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4812D2F1"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58726B">
        <w:rPr>
          <w:rFonts w:ascii="Arial" w:hAnsi="Arial" w:cs="Arial"/>
          <w:b/>
          <w:bCs/>
          <w:sz w:val="24"/>
          <w:lang w:val="en-US"/>
        </w:rPr>
        <w:t>20</w:t>
      </w:r>
      <w:r w:rsidR="00197810">
        <w:rPr>
          <w:rFonts w:ascii="Arial" w:hAnsi="Arial" w:cs="Arial"/>
          <w:b/>
          <w:bCs/>
          <w:sz w:val="24"/>
          <w:lang w:val="en-US"/>
        </w:rPr>
        <w:t>bis</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8A7193" w:rsidRPr="008A7193">
        <w:rPr>
          <w:rFonts w:ascii="Arial" w:hAnsi="Arial" w:cs="Arial"/>
          <w:b/>
          <w:bCs/>
          <w:sz w:val="24"/>
          <w:szCs w:val="24"/>
          <w:lang w:val="en-US"/>
        </w:rPr>
        <w:t>R1-2503503</w:t>
      </w:r>
    </w:p>
    <w:p w14:paraId="50018480" w14:textId="77777777" w:rsidR="00197810" w:rsidRDefault="00197810" w:rsidP="00197810">
      <w:pPr>
        <w:pStyle w:val="CRCoverPage"/>
        <w:outlineLvl w:val="0"/>
        <w:rPr>
          <w:b/>
          <w:noProof/>
          <w:sz w:val="24"/>
        </w:rPr>
      </w:pPr>
      <w:fldSimple w:instr=" DOCPROPERTY  Location  \* MERGEFORMAT ">
        <w:r w:rsidRPr="00DB579A">
          <w:rPr>
            <w:b/>
            <w:bCs/>
            <w:noProof/>
            <w:sz w:val="24"/>
          </w:rPr>
          <w:t>Wuhan, China, April 7</w:t>
        </w:r>
        <w:r w:rsidRPr="00DB579A">
          <w:rPr>
            <w:rFonts w:hint="eastAsia"/>
            <w:b/>
            <w:bCs/>
            <w:noProof/>
            <w:sz w:val="24"/>
            <w:vertAlign w:val="superscript"/>
          </w:rPr>
          <w:t>th</w:t>
        </w:r>
        <w:r w:rsidRPr="00DB579A">
          <w:rPr>
            <w:b/>
            <w:bCs/>
            <w:noProof/>
            <w:sz w:val="24"/>
          </w:rPr>
          <w:t xml:space="preserve"> – 11</w:t>
        </w:r>
        <w:r w:rsidRPr="00DB579A">
          <w:rPr>
            <w:b/>
            <w:bCs/>
            <w:noProof/>
            <w:sz w:val="24"/>
            <w:vertAlign w:val="superscript"/>
          </w:rPr>
          <w:t>th</w:t>
        </w:r>
        <w:r w:rsidRPr="00DB579A">
          <w:rPr>
            <w:b/>
            <w:bCs/>
            <w:noProof/>
            <w:sz w:val="24"/>
          </w:rPr>
          <w:t>, 2025</w:t>
        </w:r>
      </w:fldSimple>
    </w:p>
    <w:p w14:paraId="650415E4" w14:textId="77777777" w:rsidR="0058726B" w:rsidRPr="00197810" w:rsidRDefault="0058726B" w:rsidP="00D872F1">
      <w:pPr>
        <w:pStyle w:val="Header"/>
        <w:rPr>
          <w:bCs/>
          <w:noProof w:val="0"/>
          <w:sz w:val="24"/>
          <w:lang w:val="en-GB" w:eastAsia="ja-JP"/>
        </w:rPr>
      </w:pPr>
    </w:p>
    <w:p w14:paraId="59798EB4" w14:textId="010A8CAD" w:rsidR="00D872F1" w:rsidRPr="000676A2" w:rsidRDefault="00D872F1" w:rsidP="00D872F1">
      <w:pPr>
        <w:pStyle w:val="CRCoverPage"/>
        <w:rPr>
          <w:rFonts w:cs="Arial"/>
          <w:b/>
          <w:bCs/>
          <w:sz w:val="24"/>
          <w:lang w:eastAsia="ja-JP"/>
        </w:rPr>
      </w:pPr>
      <w:r w:rsidRPr="008E1C9C">
        <w:rPr>
          <w:rFonts w:cs="Arial"/>
          <w:b/>
          <w:bCs/>
          <w:sz w:val="24"/>
          <w:lang w:val="en-US"/>
        </w:rPr>
        <w:t>Agenda item:</w:t>
      </w:r>
      <w:r w:rsidR="00955BD4">
        <w:rPr>
          <w:rFonts w:cs="Arial"/>
          <w:b/>
          <w:bCs/>
          <w:sz w:val="24"/>
          <w:lang w:val="en-US"/>
        </w:rPr>
        <w:t xml:space="preserve"> </w:t>
      </w:r>
      <w:r w:rsidR="008A7193">
        <w:rPr>
          <w:rFonts w:cs="Arial"/>
          <w:b/>
          <w:bCs/>
          <w:sz w:val="24"/>
          <w:lang w:val="en-US"/>
        </w:rPr>
        <w:t>9</w:t>
      </w:r>
    </w:p>
    <w:p w14:paraId="27646CFA" w14:textId="5A99406E"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szCs w:val="24"/>
          <w:lang w:val="en-US"/>
        </w:rPr>
        <w:t>Nokia</w:t>
      </w:r>
    </w:p>
    <w:p w14:paraId="52B587A3" w14:textId="6CD62B02" w:rsidR="00D872F1" w:rsidRPr="008504C3" w:rsidRDefault="00D872F1" w:rsidP="00320CE8">
      <w:pPr>
        <w:ind w:left="1985" w:hanging="1985"/>
        <w:jc w:val="left"/>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00FF116F" w:rsidRPr="006040C9">
        <w:rPr>
          <w:rFonts w:ascii="Arial" w:hAnsi="Arial" w:cs="Arial"/>
          <w:b/>
          <w:bCs/>
          <w:sz w:val="24"/>
          <w:lang w:val="en-US"/>
        </w:rPr>
        <w:t xml:space="preserve">Summary of </w:t>
      </w:r>
      <w:r w:rsidR="00FF116F">
        <w:rPr>
          <w:rFonts w:ascii="Arial" w:hAnsi="Arial" w:cs="Arial"/>
          <w:b/>
          <w:bCs/>
          <w:sz w:val="24"/>
          <w:lang w:val="en-US"/>
        </w:rPr>
        <w:t xml:space="preserve">the discussion concerning the </w:t>
      </w:r>
      <w:r w:rsidR="00035E70" w:rsidRPr="00035E70">
        <w:rPr>
          <w:rFonts w:ascii="Arial" w:hAnsi="Arial" w:cs="Arial"/>
          <w:b/>
          <w:bCs/>
          <w:i/>
          <w:iCs/>
          <w:sz w:val="24"/>
        </w:rPr>
        <w:t>TEI19 Carrier-Switching SRS with UL Tx Switching</w:t>
      </w:r>
      <w:r w:rsidR="00FF116F">
        <w:rPr>
          <w:rFonts w:ascii="Arial" w:hAnsi="Arial" w:cs="Arial"/>
          <w:b/>
          <w:bCs/>
          <w:sz w:val="24"/>
          <w:lang w:val="en-US"/>
        </w:rPr>
        <w:t xml:space="preserve"> draft CR for Release 19.</w:t>
      </w:r>
    </w:p>
    <w:p w14:paraId="192169BC" w14:textId="70359543"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686172D2" w:rsidR="000E1FAC" w:rsidRDefault="0058726B" w:rsidP="005558B8">
      <w:pPr>
        <w:pStyle w:val="Heading1"/>
        <w:rPr>
          <w:lang w:val="en-US"/>
        </w:rPr>
      </w:pPr>
      <w:bookmarkStart w:id="1" w:name="_Ref54348033"/>
      <w:r>
        <w:rPr>
          <w:lang w:val="en-US"/>
        </w:rPr>
        <w:t>1</w:t>
      </w:r>
      <w:r w:rsidR="000E1FAC" w:rsidRPr="008E1C9C">
        <w:rPr>
          <w:lang w:val="en-US"/>
        </w:rPr>
        <w:tab/>
      </w:r>
      <w:bookmarkEnd w:id="1"/>
      <w:r w:rsidR="00882F92" w:rsidRPr="00882F92">
        <w:rPr>
          <w:lang w:val="en-US"/>
        </w:rPr>
        <w:t>Discussion – first round</w:t>
      </w:r>
    </w:p>
    <w:p w14:paraId="184F028E" w14:textId="1838F93D" w:rsidR="00FF116F" w:rsidRDefault="0058726B" w:rsidP="00FF116F">
      <w:r w:rsidRPr="0058726B">
        <w:t xml:space="preserve">In this document we summarize initial views on the </w:t>
      </w:r>
      <w:r w:rsidR="00035E70" w:rsidRPr="00035E70">
        <w:t>TEI19 Carrier-Switching SRS with UL Tx Switching</w:t>
      </w:r>
      <w:r w:rsidRPr="0058726B">
        <w:t xml:space="preserve"> draft CR.</w:t>
      </w:r>
      <w:r w:rsidR="00FF116F">
        <w:t xml:space="preserve"> </w:t>
      </w:r>
    </w:p>
    <w:p w14:paraId="1B473588" w14:textId="6B8F5154" w:rsidR="006A105C" w:rsidRPr="00634857" w:rsidRDefault="006A105C" w:rsidP="00FF116F">
      <w:pPr>
        <w:rPr>
          <w:lang w:val="en-US"/>
        </w:rPr>
      </w:pPr>
      <w:r>
        <w:t>According to the schedule, this</w:t>
      </w:r>
      <w:r w:rsidR="00963087">
        <w:t xml:space="preserve"> draft</w:t>
      </w:r>
      <w:r>
        <w:t xml:space="preserve"> CR needs to be </w:t>
      </w:r>
      <w:r w:rsidRPr="006A105C">
        <w:rPr>
          <w:highlight w:val="cyan"/>
        </w:rPr>
        <w:t>endorsed by April 30!</w:t>
      </w:r>
    </w:p>
    <w:p w14:paraId="51C35382" w14:textId="3DFAFCAF" w:rsidR="006040C9" w:rsidRPr="00FA3811" w:rsidRDefault="006040C9" w:rsidP="008504C3">
      <w:pPr>
        <w:pStyle w:val="BodyText"/>
        <w:rPr>
          <w:rFonts w:ascii="Times New Roman" w:hAnsi="Times New Roman"/>
          <w:b/>
          <w:bCs/>
          <w:u w:val="single"/>
        </w:rPr>
      </w:pPr>
    </w:p>
    <w:tbl>
      <w:tblPr>
        <w:tblStyle w:val="TableGrid"/>
        <w:tblW w:w="14454" w:type="dxa"/>
        <w:jc w:val="center"/>
        <w:tblLook w:val="04A0" w:firstRow="1" w:lastRow="0" w:firstColumn="1" w:lastColumn="0" w:noHBand="0" w:noVBand="1"/>
      </w:tblPr>
      <w:tblGrid>
        <w:gridCol w:w="1405"/>
        <w:gridCol w:w="9789"/>
        <w:gridCol w:w="3260"/>
      </w:tblGrid>
      <w:tr w:rsidR="00882F92" w14:paraId="3D5D1E5D" w14:textId="77777777" w:rsidTr="00270767">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9789" w:type="dxa"/>
            <w:shd w:val="clear" w:color="auto" w:fill="D9D9D9" w:themeFill="background1" w:themeFillShade="D9"/>
          </w:tcPr>
          <w:p w14:paraId="7F896D9A" w14:textId="77777777" w:rsidR="00882F92" w:rsidRDefault="00882F92" w:rsidP="002D56BB">
            <w:r>
              <w:t>Comments</w:t>
            </w:r>
          </w:p>
        </w:tc>
        <w:tc>
          <w:tcPr>
            <w:tcW w:w="3260" w:type="dxa"/>
            <w:shd w:val="clear" w:color="auto" w:fill="D9D9D9" w:themeFill="background1" w:themeFillShade="D9"/>
          </w:tcPr>
          <w:p w14:paraId="563EAC19" w14:textId="77777777" w:rsidR="00882F92" w:rsidRPr="00EC057F" w:rsidRDefault="00882F92" w:rsidP="00AD4B4E">
            <w:pPr>
              <w:jc w:val="left"/>
            </w:pPr>
            <w:r>
              <w:t>Editor reply/Notes</w:t>
            </w:r>
          </w:p>
        </w:tc>
      </w:tr>
      <w:tr w:rsidR="00882F92" w14:paraId="6701275F" w14:textId="77777777" w:rsidTr="00270767">
        <w:trPr>
          <w:trHeight w:val="244"/>
          <w:jc w:val="center"/>
        </w:trPr>
        <w:tc>
          <w:tcPr>
            <w:tcW w:w="1405" w:type="dxa"/>
          </w:tcPr>
          <w:p w14:paraId="3862A31D" w14:textId="1771ADD2" w:rsidR="00882F92" w:rsidRDefault="00EE1914" w:rsidP="00EE1914">
            <w:pPr>
              <w:jc w:val="center"/>
              <w:rPr>
                <w:lang w:eastAsia="zh-CN"/>
              </w:rPr>
            </w:pPr>
            <w:r>
              <w:rPr>
                <w:lang w:eastAsia="zh-CN"/>
              </w:rPr>
              <w:t>Huawei, HiSilicon</w:t>
            </w:r>
          </w:p>
        </w:tc>
        <w:tc>
          <w:tcPr>
            <w:tcW w:w="9789" w:type="dxa"/>
          </w:tcPr>
          <w:p w14:paraId="59FDD6E6" w14:textId="77777777" w:rsidR="00FC57D6" w:rsidRDefault="00EE1914" w:rsidP="002D56BB">
            <w:pPr>
              <w:rPr>
                <w:lang w:val="en-US" w:eastAsia="zh-CN"/>
              </w:rPr>
            </w:pPr>
            <w:r>
              <w:rPr>
                <w:lang w:val="en-US" w:eastAsia="zh-CN"/>
              </w:rPr>
              <w:t>Thank you for the draft CR.</w:t>
            </w:r>
          </w:p>
          <w:p w14:paraId="6A130828" w14:textId="4C4DEF4D" w:rsidR="00EE1914" w:rsidRPr="00EE1914" w:rsidRDefault="00EE1914" w:rsidP="002D56BB">
            <w:pPr>
              <w:rPr>
                <w:b/>
                <w:lang w:val="en-US" w:eastAsia="zh-CN"/>
              </w:rPr>
            </w:pPr>
            <w:r w:rsidRPr="00EE1914">
              <w:rPr>
                <w:b/>
                <w:lang w:val="en-US" w:eastAsia="zh-CN"/>
              </w:rPr>
              <w:t>Comment#1</w:t>
            </w:r>
          </w:p>
          <w:p w14:paraId="64E24353" w14:textId="4215996A" w:rsidR="00EE1914" w:rsidRDefault="00EE1914" w:rsidP="002D56BB">
            <w:pPr>
              <w:rPr>
                <w:lang w:val="en-US" w:eastAsia="zh-CN"/>
              </w:rPr>
            </w:pPr>
            <w:r>
              <w:rPr>
                <w:lang w:val="en-US" w:eastAsia="zh-CN"/>
              </w:rPr>
              <w:t xml:space="preserve">The RRC parameter of </w:t>
            </w:r>
            <w:r>
              <w:rPr>
                <w:rFonts w:hint="eastAsia"/>
                <w:lang w:val="en-US" w:eastAsia="zh-CN"/>
              </w:rPr>
              <w:t>SRS</w:t>
            </w:r>
            <w:r>
              <w:rPr>
                <w:lang w:val="en-US" w:eastAsia="zh-CN"/>
              </w:rPr>
              <w:t xml:space="preserve"> CS (carrier switching) is configured on UL carrier instead of UL cell according the following text in TS 38.214. There is no switch-from cell in spec but switch-from carrier. In the agreement, CC also refers to component carrier instead of cell. Therefore, suggest to replace all “switch-from cell” with “switch-from carrier”.</w:t>
            </w:r>
          </w:p>
          <w:p w14:paraId="17944442" w14:textId="092BD28F" w:rsidR="00EE1914" w:rsidRDefault="003F6E29" w:rsidP="002D56BB">
            <w:pPr>
              <w:rPr>
                <w:lang w:val="en-US" w:eastAsia="zh-CN"/>
              </w:rPr>
            </w:pPr>
            <w:r>
              <w:rPr>
                <w:lang w:val="en-US" w:eastAsia="zh-CN"/>
              </w:rPr>
              <w:t>In the current S 6.2.1.3, the phrase “the switching from carrier” has been used. Just kind reminder to decide whether switch-from carrier should be aligned with the existing phrase.</w:t>
            </w:r>
          </w:p>
          <w:p w14:paraId="713976A9" w14:textId="77777777" w:rsidR="00C3219F" w:rsidRDefault="00C3219F" w:rsidP="002D56BB">
            <w:pPr>
              <w:rPr>
                <w:lang w:val="en-US" w:eastAsia="zh-CN"/>
              </w:rPr>
            </w:pPr>
          </w:p>
          <w:p w14:paraId="06CCBF9A" w14:textId="47AB46C8" w:rsidR="00EE1914" w:rsidRDefault="00EE1914" w:rsidP="002D56BB">
            <w:pPr>
              <w:rPr>
                <w:lang w:val="en-US" w:eastAsia="zh-CN"/>
              </w:rPr>
            </w:pPr>
            <w:r>
              <w:rPr>
                <w:rFonts w:eastAsia="Batang"/>
              </w:rPr>
              <w:t>“</w:t>
            </w:r>
            <w:r w:rsidRPr="00EE1914">
              <w:rPr>
                <w:rFonts w:eastAsia="Batang"/>
                <w:highlight w:val="yellow"/>
              </w:rPr>
              <w:t>For a carrier of</w:t>
            </w:r>
            <w:r w:rsidRPr="00EE1914">
              <w:rPr>
                <w:rFonts w:eastAsia="Batang"/>
              </w:rPr>
              <w:t xml:space="preserve"> a serving cell </w:t>
            </w:r>
            <w:r w:rsidRPr="00EE1914">
              <w:rPr>
                <w:rFonts w:eastAsia="Batang"/>
                <w:i/>
                <w:iCs/>
              </w:rPr>
              <w:t>c</w:t>
            </w:r>
            <w:r w:rsidRPr="00EE1914">
              <w:rPr>
                <w:rFonts w:eastAsia="Batang"/>
                <w:i/>
                <w:iCs/>
                <w:vertAlign w:val="subscript"/>
              </w:rPr>
              <w:t>1</w:t>
            </w:r>
            <w:r w:rsidRPr="00EE1914">
              <w:rPr>
                <w:rFonts w:eastAsia="Batang"/>
                <w:i/>
                <w:iCs/>
              </w:rPr>
              <w:t xml:space="preserve"> </w:t>
            </w:r>
            <w:r w:rsidRPr="00EE1914">
              <w:rPr>
                <w:rFonts w:eastAsia="Batang"/>
              </w:rPr>
              <w:t xml:space="preserve">with slot formats comprised of DL and UL symbols, not configured for PUSCH/PUCCH transmission, </w:t>
            </w:r>
            <w:r w:rsidRPr="00EE1914">
              <w:rPr>
                <w:rFonts w:eastAsia="Batang"/>
                <w:highlight w:val="yellow"/>
              </w:rPr>
              <w:t xml:space="preserve">denote </w:t>
            </w:r>
            <m:oMath>
              <m:sSub>
                <m:sSubPr>
                  <m:ctrlPr>
                    <w:rPr>
                      <w:rFonts w:ascii="Cambria Math" w:eastAsia="Batang" w:hAnsi="Cambria Math"/>
                      <w:i/>
                      <w:highlight w:val="yellow"/>
                    </w:rPr>
                  </m:ctrlPr>
                </m:sSubPr>
                <m:e>
                  <m:r>
                    <w:rPr>
                      <w:rFonts w:ascii="Cambria Math" w:eastAsia="Batang" w:hAnsi="Cambria Math"/>
                      <w:highlight w:val="yellow"/>
                    </w:rPr>
                    <m:t>c</m:t>
                  </m:r>
                </m:e>
                <m:sub>
                  <m:r>
                    <w:rPr>
                      <w:rFonts w:ascii="Cambria Math" w:eastAsia="Batang" w:hAnsi="Cambria Math"/>
                      <w:highlight w:val="yellow"/>
                    </w:rPr>
                    <m:t>2</m:t>
                  </m:r>
                </m:sub>
              </m:sSub>
            </m:oMath>
            <w:r w:rsidRPr="00EE1914">
              <w:rPr>
                <w:rFonts w:eastAsia="Batang"/>
                <w:highlight w:val="yellow"/>
              </w:rPr>
              <w:t xml:space="preserve"> as the corresponding carrier</w:t>
            </w:r>
            <w:r w:rsidRPr="00EE1914">
              <w:rPr>
                <w:rFonts w:eastAsia="Batang"/>
              </w:rPr>
              <w:t xml:space="preserve"> of a serving cell whose UL transmissions are temporarily suspended as signalled by higher layer parameter </w:t>
            </w:r>
            <w:r w:rsidRPr="00EE1914">
              <w:rPr>
                <w:rFonts w:eastAsia="Batang"/>
                <w:i/>
                <w:iCs/>
              </w:rPr>
              <w:t>srs-SwitchFromServCellIndex</w:t>
            </w:r>
            <w:r w:rsidRPr="00EE1914">
              <w:rPr>
                <w:rFonts w:eastAsia="Batang"/>
              </w:rPr>
              <w:t xml:space="preserve"> and </w:t>
            </w:r>
            <w:r w:rsidRPr="00EE1914">
              <w:rPr>
                <w:rFonts w:eastAsia="Batang"/>
                <w:i/>
                <w:iCs/>
              </w:rPr>
              <w:t>srs-</w:t>
            </w:r>
            <w:r w:rsidRPr="00EE1914">
              <w:rPr>
                <w:rFonts w:eastAsia="Batang"/>
                <w:i/>
                <w:iCs/>
                <w:highlight w:val="yellow"/>
              </w:rPr>
              <w:t>SwitchFromCarrier</w:t>
            </w:r>
            <w:r w:rsidRPr="00EE1914">
              <w:rPr>
                <w:rFonts w:eastAsia="Batang"/>
              </w:rPr>
              <w:t>.</w:t>
            </w:r>
            <w:r>
              <w:rPr>
                <w:rFonts w:eastAsia="Batang"/>
              </w:rPr>
              <w:t>”</w:t>
            </w:r>
          </w:p>
          <w:p w14:paraId="1DA31F87" w14:textId="77777777" w:rsidR="00EE1914" w:rsidRDefault="00EE1914" w:rsidP="002D56BB">
            <w:pPr>
              <w:rPr>
                <w:b/>
                <w:lang w:val="en-US" w:eastAsia="zh-CN"/>
              </w:rPr>
            </w:pPr>
            <w:r w:rsidRPr="00EE1914">
              <w:rPr>
                <w:b/>
                <w:lang w:val="en-US" w:eastAsia="zh-CN"/>
              </w:rPr>
              <w:t>Suggested changes:</w:t>
            </w:r>
          </w:p>
          <w:p w14:paraId="7AF403A4" w14:textId="77777777" w:rsidR="00EE1914" w:rsidRPr="00A12EF2" w:rsidRDefault="00EE1914" w:rsidP="00EE1914">
            <w:pPr>
              <w:rPr>
                <w:ins w:id="2" w:author="Mihai Enescu - RAN1#120bis" w:date="2025-04-23T13:40:00Z"/>
                <w:iCs/>
                <w:color w:val="000000" w:themeColor="text1"/>
              </w:rPr>
            </w:pPr>
            <w:r w:rsidRPr="00A12EF2">
              <w:rPr>
                <w:iCs/>
                <w:color w:val="000000" w:themeColor="text1"/>
              </w:rPr>
              <w:t>where</w:t>
            </w:r>
          </w:p>
          <w:p w14:paraId="7E3CAAA1" w14:textId="7EAF4023" w:rsidR="00EE1914" w:rsidRPr="00A12EF2" w:rsidRDefault="00EE1914" w:rsidP="00470060">
            <w:pPr>
              <w:ind w:left="284" w:hanging="142"/>
              <w:jc w:val="left"/>
              <w:rPr>
                <w:ins w:id="3" w:author="Mihai Enescu - RAN1#120bis" w:date="2025-04-23T13:40:00Z"/>
                <w:iCs/>
                <w:color w:val="000000" w:themeColor="text1"/>
              </w:rPr>
            </w:pPr>
            <w:ins w:id="4" w:author="Mihai Enescu - RAN1#120bis" w:date="2025-04-23T13:40:00Z">
              <w:r w:rsidRPr="00A12EF2">
                <w:rPr>
                  <w:iCs/>
                  <w:color w:val="000000" w:themeColor="text1"/>
                </w:rPr>
                <w:lastRenderedPageBreak/>
                <w:t xml:space="preserve">-     </w:t>
              </w:r>
            </w:ins>
            <w:ins w:id="5" w:author="Mihai Enescu - RAN1#120bis" w:date="2025-04-23T13:45:00Z">
              <w:r w:rsidRPr="00A12EF2">
                <w:rPr>
                  <w:iCs/>
                  <w:color w:val="000000" w:themeColor="text1"/>
                </w:rPr>
                <w:t>i</w:t>
              </w:r>
            </w:ins>
            <w:ins w:id="6" w:author="Mihai Enescu - RAN1#120bis" w:date="2025-04-23T13:40:00Z">
              <w:r w:rsidRPr="00A12EF2">
                <w:rPr>
                  <w:iCs/>
                  <w:color w:val="000000" w:themeColor="text1"/>
                </w:rPr>
                <w:t xml:space="preserve">f the switch-from </w:t>
              </w:r>
              <w:del w:id="7" w:author="Huawei, HiSilicon" w:date="2025-04-29T09:48:00Z">
                <w:r w:rsidRPr="00A12EF2" w:rsidDel="00EE1914">
                  <w:rPr>
                    <w:rFonts w:hint="eastAsia"/>
                    <w:iCs/>
                    <w:color w:val="000000" w:themeColor="text1"/>
                    <w:lang w:eastAsia="zh-CN"/>
                  </w:rPr>
                  <w:delText>cell</w:delText>
                </w:r>
              </w:del>
            </w:ins>
            <w:ins w:id="8" w:author="Huawei, HiSilicon" w:date="2025-04-29T09:48:00Z">
              <w:r>
                <w:rPr>
                  <w:rFonts w:hint="eastAsia"/>
                  <w:iCs/>
                  <w:color w:val="000000" w:themeColor="text1"/>
                  <w:lang w:eastAsia="zh-CN"/>
                </w:rPr>
                <w:t>carrier</w:t>
              </w:r>
            </w:ins>
            <w:ins w:id="9" w:author="Mihai Enescu - RAN1#120bis" w:date="2025-04-23T13:40:00Z">
              <w:r w:rsidRPr="00A12EF2">
                <w:rPr>
                  <w:iCs/>
                  <w:color w:val="000000" w:themeColor="text1"/>
                </w:rPr>
                <w:t xml:space="preserve"> is not configured with Uplink switching as defined in clause 6.1.6,</w:t>
              </w:r>
              <w:r w:rsidRPr="00A12EF2">
                <w:rPr>
                  <w:iCs/>
                  <w:color w:val="000000" w:themeColor="text1"/>
                </w:rPr>
                <w:br/>
              </w:r>
            </w:ins>
            <w:r w:rsidRPr="00A12EF2">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SR</m:t>
                  </m:r>
                  <m:sSub>
                    <m:sSubPr>
                      <m:ctrlPr>
                        <w:rPr>
                          <w:rFonts w:ascii="Cambria Math" w:hAnsi="Cambria Math"/>
                          <w:i/>
                          <w:iCs/>
                          <w:color w:val="000000" w:themeColor="text1"/>
                        </w:rPr>
                      </m:ctrlPr>
                    </m:sSubPr>
                    <m:e>
                      <m:r>
                        <w:rPr>
                          <w:rFonts w:ascii="Cambria Math" w:hAnsi="Cambria Math"/>
                          <w:color w:val="000000" w:themeColor="text1"/>
                        </w:rPr>
                        <m:t>S</m:t>
                      </m:r>
                    </m:e>
                    <m:sub>
                      <m:r>
                        <w:rPr>
                          <w:rFonts w:ascii="Cambria Math" w:hAnsi="Cambria Math"/>
                          <w:color w:val="000000" w:themeColor="text1"/>
                        </w:rPr>
                        <m:t>CS</m:t>
                      </m:r>
                    </m:sub>
                  </m:sSub>
                </m:sub>
              </m:sSub>
              <m:r>
                <w:rPr>
                  <w:rFonts w:ascii="Cambria Math" w:hAnsi="Cambria Math"/>
                  <w:color w:val="000000" w:themeColor="text1"/>
                </w:rPr>
                <m:t>=</m:t>
              </m:r>
              <m:r>
                <m:rPr>
                  <m:sty m:val="p"/>
                </m:rPr>
                <w:rPr>
                  <w:rFonts w:ascii="Cambria Math" w:hAnsi="Cambria Math"/>
                  <w:color w:val="000000" w:themeColor="text1"/>
                </w:rPr>
                <m:t>max⁡</m:t>
              </m:r>
              <m:r>
                <w:rPr>
                  <w:rFonts w:ascii="Cambria Math" w:hAnsi="Cambria Math"/>
                  <w:color w:val="000000" w:themeColor="text1"/>
                </w:rPr>
                <m:t>{switchingTimeUL,switchingTimeDL}</m:t>
              </m:r>
            </m:oMath>
            <w:r w:rsidRPr="00A12EF2">
              <w:rPr>
                <w:iCs/>
                <w:color w:val="000000" w:themeColor="text1"/>
              </w:rPr>
              <w:t xml:space="preserve">, </w:t>
            </w:r>
          </w:p>
          <w:p w14:paraId="786ACCA9" w14:textId="5F3AAEDD" w:rsidR="00EE1914" w:rsidRPr="00AA24F7" w:rsidRDefault="00EE1914" w:rsidP="00470060">
            <w:pPr>
              <w:ind w:left="284" w:hanging="142"/>
              <w:jc w:val="left"/>
              <w:rPr>
                <w:ins w:id="10" w:author="Mihai Enescu - RAN1#120bis" w:date="2025-04-23T13:40:00Z"/>
                <w:iCs/>
                <w:color w:val="000000" w:themeColor="text1"/>
              </w:rPr>
            </w:pPr>
            <w:ins w:id="11" w:author="Mihai Enescu - RAN1#120bis" w:date="2025-04-23T13:40:00Z">
              <w:r w:rsidRPr="00AA24F7">
                <w:rPr>
                  <w:iCs/>
                  <w:color w:val="000000" w:themeColor="text1"/>
                </w:rPr>
                <w:t xml:space="preserve">-     </w:t>
              </w:r>
            </w:ins>
            <w:ins w:id="12" w:author="Mihai Enescu - RAN1#120bis" w:date="2025-04-23T13:45:00Z">
              <w:r w:rsidRPr="00A12EF2">
                <w:rPr>
                  <w:iCs/>
                  <w:color w:val="000000" w:themeColor="text1"/>
                </w:rPr>
                <w:t>i</w:t>
              </w:r>
            </w:ins>
            <w:ins w:id="13" w:author="Mihai Enescu - RAN1#120bis" w:date="2025-04-23T13:40:00Z">
              <w:r w:rsidRPr="00AA24F7">
                <w:rPr>
                  <w:iCs/>
                  <w:color w:val="000000" w:themeColor="text1"/>
                </w:rPr>
                <w:t xml:space="preserve">f the switch-from </w:t>
              </w:r>
              <w:del w:id="14" w:author="Huawei, HiSilicon" w:date="2025-04-29T09:48:00Z">
                <w:r w:rsidRPr="00AA24F7" w:rsidDel="00EE1914">
                  <w:rPr>
                    <w:iCs/>
                    <w:color w:val="000000" w:themeColor="text1"/>
                  </w:rPr>
                  <w:delText>cell</w:delText>
                </w:r>
              </w:del>
            </w:ins>
            <w:ins w:id="15" w:author="Huawei, HiSilicon" w:date="2025-04-29T09:48:00Z">
              <w:r>
                <w:rPr>
                  <w:iCs/>
                  <w:color w:val="000000" w:themeColor="text1"/>
                </w:rPr>
                <w:t>carrier</w:t>
              </w:r>
            </w:ins>
            <w:ins w:id="16" w:author="Mihai Enescu - RAN1#120bis" w:date="2025-04-23T13:40:00Z">
              <w:r w:rsidRPr="00AA24F7">
                <w:rPr>
                  <w:iCs/>
                  <w:color w:val="000000" w:themeColor="text1"/>
                </w:rPr>
                <w:t xml:space="preserve"> is configured with Uplink switching as defined in clause 6.1.6, and if the UE indicates [</w:t>
              </w:r>
              <w:r w:rsidRPr="00AA24F7">
                <w:rPr>
                  <w:i/>
                  <w:color w:val="000000" w:themeColor="text1"/>
                </w:rPr>
                <w:t>SRSCS_ULTxSwitch</w:t>
              </w:r>
              <w:r w:rsidRPr="00AA24F7">
                <w:rPr>
                  <w:iCs/>
                  <w:color w:val="000000" w:themeColor="text1"/>
                </w:rPr>
                <w:t xml:space="preserve">] set to ‘max’ for the band combination, </w:t>
              </w:r>
            </w:ins>
            <m:oMath>
              <m:r>
                <w:ins w:id="17" w:author="Mihai Enescu - RAN1#120bis" w:date="2025-04-23T13:40:00Z">
                  <m:rPr>
                    <m:sty m:val="p"/>
                  </m:rPr>
                  <w:rPr>
                    <w:rFonts w:ascii="Cambria Math" w:hAnsi="Cambria Math"/>
                    <w:color w:val="000000" w:themeColor="text1"/>
                  </w:rPr>
                  <w:br/>
                </w:ins>
              </m:r>
              <m:sSub>
                <m:sSubPr>
                  <m:ctrlPr>
                    <w:ins w:id="18" w:author="Mihai Enescu - RAN1#120bis" w:date="2025-04-23T13:40:00Z">
                      <w:rPr>
                        <w:rFonts w:ascii="Cambria Math" w:hAnsi="Cambria Math"/>
                        <w:i/>
                        <w:iCs/>
                        <w:color w:val="000000" w:themeColor="text1"/>
                        <w:lang w:val="en-US"/>
                      </w:rPr>
                    </w:ins>
                  </m:ctrlPr>
                </m:sSubPr>
                <m:e>
                  <m:r>
                    <w:ins w:id="19" w:author="Mihai Enescu - RAN1#120bis" w:date="2025-04-23T13:40:00Z">
                      <w:rPr>
                        <w:rFonts w:ascii="Cambria Math" w:hAnsi="Cambria Math"/>
                        <w:color w:val="000000" w:themeColor="text1"/>
                      </w:rPr>
                      <m:t>T</m:t>
                    </w:ins>
                  </m:r>
                </m:e>
                <m:sub>
                  <m:r>
                    <w:ins w:id="20" w:author="Mihai Enescu - RAN1#120bis" w:date="2025-04-23T13:40:00Z">
                      <w:rPr>
                        <w:rFonts w:ascii="Cambria Math" w:hAnsi="Cambria Math"/>
                        <w:color w:val="000000" w:themeColor="text1"/>
                      </w:rPr>
                      <m:t>SR</m:t>
                    </w:ins>
                  </m:r>
                  <m:sSub>
                    <m:sSubPr>
                      <m:ctrlPr>
                        <w:ins w:id="21" w:author="Mihai Enescu - RAN1#120bis" w:date="2025-04-23T13:40:00Z">
                          <w:rPr>
                            <w:rFonts w:ascii="Cambria Math" w:hAnsi="Cambria Math"/>
                            <w:i/>
                            <w:iCs/>
                            <w:color w:val="000000" w:themeColor="text1"/>
                            <w:lang w:val="en-US"/>
                          </w:rPr>
                        </w:ins>
                      </m:ctrlPr>
                    </m:sSubPr>
                    <m:e>
                      <m:r>
                        <w:ins w:id="22" w:author="Mihai Enescu - RAN1#120bis" w:date="2025-04-23T13:40:00Z">
                          <w:rPr>
                            <w:rFonts w:ascii="Cambria Math" w:hAnsi="Cambria Math"/>
                            <w:color w:val="000000" w:themeColor="text1"/>
                          </w:rPr>
                          <m:t>S</m:t>
                        </w:ins>
                      </m:r>
                    </m:e>
                    <m:sub>
                      <m:r>
                        <w:ins w:id="23" w:author="Mihai Enescu - RAN1#120bis" w:date="2025-04-23T13:40:00Z">
                          <w:rPr>
                            <w:rFonts w:ascii="Cambria Math" w:hAnsi="Cambria Math"/>
                            <w:color w:val="000000" w:themeColor="text1"/>
                          </w:rPr>
                          <m:t>CS</m:t>
                        </w:ins>
                      </m:r>
                    </m:sub>
                  </m:sSub>
                </m:sub>
              </m:sSub>
              <m:r>
                <w:ins w:id="24" w:author="Mihai Enescu - RAN1#120bis" w:date="2025-04-23T13:40:00Z">
                  <w:rPr>
                    <w:rFonts w:ascii="Cambria Math" w:hAnsi="Cambria Math"/>
                    <w:color w:val="000000" w:themeColor="text1"/>
                  </w:rPr>
                  <m:t>=</m:t>
                </w:ins>
              </m:r>
              <m:r>
                <w:ins w:id="25" w:author="Mihai Enescu - RAN1#120bis" w:date="2025-04-23T13:40:00Z">
                  <m:rPr>
                    <m:sty m:val="p"/>
                  </m:rPr>
                  <w:rPr>
                    <w:rFonts w:ascii="Cambria Math" w:hAnsi="Cambria Math"/>
                    <w:color w:val="000000" w:themeColor="text1"/>
                  </w:rPr>
                  <m:t>max⁡</m:t>
                </w:ins>
              </m:r>
              <m:r>
                <w:ins w:id="26" w:author="Mihai Enescu - RAN1#120bis" w:date="2025-04-23T13:40:00Z">
                  <w:rPr>
                    <w:rFonts w:ascii="Cambria Math" w:hAnsi="Cambria Math"/>
                    <w:color w:val="000000" w:themeColor="text1"/>
                  </w:rPr>
                  <m:t xml:space="preserve">{switchingTimeUL,switchingTimeDL, </m:t>
                </w:ins>
              </m:r>
              <m:sSub>
                <m:sSubPr>
                  <m:ctrlPr>
                    <w:ins w:id="27" w:author="Mihai Enescu - RAN1#120bis" w:date="2025-04-23T13:40:00Z">
                      <w:rPr>
                        <w:rFonts w:ascii="Cambria Math" w:hAnsi="Cambria Math"/>
                        <w:i/>
                        <w:iCs/>
                        <w:color w:val="000000" w:themeColor="text1"/>
                        <w:lang w:val="en-US"/>
                      </w:rPr>
                    </w:ins>
                  </m:ctrlPr>
                </m:sSubPr>
                <m:e>
                  <m:r>
                    <w:ins w:id="28" w:author="Mihai Enescu - RAN1#120bis" w:date="2025-04-23T13:40:00Z">
                      <w:rPr>
                        <w:rFonts w:ascii="Cambria Math" w:hAnsi="Cambria Math"/>
                        <w:color w:val="000000" w:themeColor="text1"/>
                        <w:lang w:val="en-US"/>
                      </w:rPr>
                      <m:t>N</m:t>
                    </w:ins>
                  </m:r>
                </m:e>
                <m:sub>
                  <m:r>
                    <w:ins w:id="29" w:author="Mihai Enescu - RAN1#120bis" w:date="2025-04-23T13:40:00Z">
                      <m:rPr>
                        <m:sty m:val="p"/>
                      </m:rPr>
                      <w:rPr>
                        <w:rFonts w:ascii="Cambria Math" w:hAnsi="Cambria Math"/>
                        <w:color w:val="000000" w:themeColor="text1"/>
                        <w:lang w:val="en-US"/>
                      </w:rPr>
                      <m:t>Tx1-Tx2</m:t>
                    </w:ins>
                  </m:r>
                </m:sub>
              </m:sSub>
              <m:r>
                <w:ins w:id="30" w:author="Mihai Enescu - RAN1#120bis" w:date="2025-04-23T13:40:00Z">
                  <m:rPr>
                    <m:sty m:val="b"/>
                  </m:rPr>
                  <w:rPr>
                    <w:rFonts w:ascii="Cambria Math" w:hAnsi="Cambria Math"/>
                    <w:color w:val="000000" w:themeColor="text1"/>
                    <w:lang w:val="en-US"/>
                  </w:rPr>
                  <m:t xml:space="preserve"> </m:t>
                </w:ins>
              </m:r>
              <m:r>
                <w:ins w:id="31" w:author="Mihai Enescu - RAN1#120bis" w:date="2025-04-23T13:40:00Z">
                  <w:rPr>
                    <w:rFonts w:ascii="Cambria Math" w:hAnsi="Cambria Math"/>
                    <w:color w:val="000000" w:themeColor="text1"/>
                  </w:rPr>
                  <m:t>}</m:t>
                </w:ins>
              </m:r>
            </m:oMath>
            <w:ins w:id="32" w:author="Mihai Enescu - RAN1#120bis" w:date="2025-04-23T13:40:00Z">
              <w:r w:rsidRPr="00AA24F7">
                <w:rPr>
                  <w:iCs/>
                  <w:color w:val="000000" w:themeColor="text1"/>
                </w:rPr>
                <w:t>,</w:t>
              </w:r>
            </w:ins>
          </w:p>
          <w:p w14:paraId="343A5812" w14:textId="0D4686F0" w:rsidR="00EE1914" w:rsidRPr="00AA24F7" w:rsidRDefault="00EE1914" w:rsidP="00470060">
            <w:pPr>
              <w:ind w:left="284" w:hanging="142"/>
              <w:jc w:val="left"/>
              <w:rPr>
                <w:ins w:id="33" w:author="Mihai Enescu - RAN1#120bis" w:date="2025-04-23T13:40:00Z"/>
                <w:iCs/>
                <w:color w:val="000000" w:themeColor="text1"/>
              </w:rPr>
            </w:pPr>
            <w:ins w:id="34" w:author="Mihai Enescu - RAN1#120bis" w:date="2025-04-23T13:40:00Z">
              <w:r w:rsidRPr="00AA24F7">
                <w:rPr>
                  <w:iCs/>
                  <w:color w:val="000000" w:themeColor="text1"/>
                </w:rPr>
                <w:t xml:space="preserve">-     </w:t>
              </w:r>
            </w:ins>
            <w:ins w:id="35" w:author="Mihai Enescu - RAN1#120bis" w:date="2025-04-23T13:45:00Z">
              <w:r w:rsidRPr="00A12EF2">
                <w:rPr>
                  <w:iCs/>
                  <w:color w:val="000000" w:themeColor="text1"/>
                </w:rPr>
                <w:t>i</w:t>
              </w:r>
            </w:ins>
            <w:ins w:id="36" w:author="Mihai Enescu - RAN1#120bis" w:date="2025-04-23T13:40:00Z">
              <w:r w:rsidRPr="00AA24F7">
                <w:rPr>
                  <w:iCs/>
                  <w:color w:val="000000" w:themeColor="text1"/>
                </w:rPr>
                <w:t xml:space="preserve">f the switch-from </w:t>
              </w:r>
              <w:del w:id="37" w:author="Huawei, HiSilicon" w:date="2025-04-29T09:48:00Z">
                <w:r w:rsidRPr="00AA24F7" w:rsidDel="00EE1914">
                  <w:rPr>
                    <w:iCs/>
                    <w:color w:val="000000" w:themeColor="text1"/>
                  </w:rPr>
                  <w:delText>cell</w:delText>
                </w:r>
              </w:del>
            </w:ins>
            <w:ins w:id="38" w:author="Huawei, HiSilicon" w:date="2025-04-29T09:48:00Z">
              <w:r>
                <w:rPr>
                  <w:iCs/>
                  <w:color w:val="000000" w:themeColor="text1"/>
                </w:rPr>
                <w:t>carrier</w:t>
              </w:r>
            </w:ins>
            <w:ins w:id="39" w:author="Mihai Enescu - RAN1#120bis" w:date="2025-04-23T13:40:00Z">
              <w:r w:rsidRPr="00AA24F7">
                <w:rPr>
                  <w:iCs/>
                  <w:color w:val="000000" w:themeColor="text1"/>
                </w:rPr>
                <w:t xml:space="preserve"> is configured with Uplink switching as defined in clause 6.1.6, and if the UE indicates [</w:t>
              </w:r>
              <w:r w:rsidRPr="00AA24F7">
                <w:rPr>
                  <w:i/>
                  <w:color w:val="000000" w:themeColor="text1"/>
                </w:rPr>
                <w:t>SRSCS_ULTxSwitch</w:t>
              </w:r>
              <w:r w:rsidRPr="00AA24F7">
                <w:rPr>
                  <w:iCs/>
                  <w:color w:val="000000" w:themeColor="text1"/>
                </w:rPr>
                <w:t xml:space="preserve">] set to ‘sum’ for the band combination, </w:t>
              </w:r>
            </w:ins>
            <m:oMath>
              <m:r>
                <w:ins w:id="40" w:author="Mihai Enescu - RAN1#120bis" w:date="2025-04-23T13:40:00Z">
                  <m:rPr>
                    <m:sty m:val="p"/>
                  </m:rPr>
                  <w:rPr>
                    <w:rFonts w:ascii="Cambria Math" w:hAnsi="Cambria Math"/>
                    <w:color w:val="000000" w:themeColor="text1"/>
                  </w:rPr>
                  <w:br/>
                </w:ins>
              </m:r>
              <m:sSub>
                <m:sSubPr>
                  <m:ctrlPr>
                    <w:ins w:id="41" w:author="Mihai Enescu - RAN1#120bis" w:date="2025-04-23T13:40:00Z">
                      <w:rPr>
                        <w:rFonts w:ascii="Cambria Math" w:hAnsi="Cambria Math"/>
                        <w:i/>
                        <w:iCs/>
                        <w:color w:val="000000" w:themeColor="text1"/>
                        <w:lang w:val="en-US"/>
                      </w:rPr>
                    </w:ins>
                  </m:ctrlPr>
                </m:sSubPr>
                <m:e>
                  <m:r>
                    <w:ins w:id="42" w:author="Mihai Enescu - RAN1#120bis" w:date="2025-04-23T13:40:00Z">
                      <w:rPr>
                        <w:rFonts w:ascii="Cambria Math" w:hAnsi="Cambria Math"/>
                        <w:color w:val="000000" w:themeColor="text1"/>
                      </w:rPr>
                      <m:t>T</m:t>
                    </w:ins>
                  </m:r>
                </m:e>
                <m:sub>
                  <m:r>
                    <w:ins w:id="43" w:author="Mihai Enescu - RAN1#120bis" w:date="2025-04-23T13:40:00Z">
                      <w:rPr>
                        <w:rFonts w:ascii="Cambria Math" w:hAnsi="Cambria Math"/>
                        <w:color w:val="000000" w:themeColor="text1"/>
                      </w:rPr>
                      <m:t>SR</m:t>
                    </w:ins>
                  </m:r>
                  <m:sSub>
                    <m:sSubPr>
                      <m:ctrlPr>
                        <w:ins w:id="44" w:author="Mihai Enescu - RAN1#120bis" w:date="2025-04-23T13:40:00Z">
                          <w:rPr>
                            <w:rFonts w:ascii="Cambria Math" w:hAnsi="Cambria Math"/>
                            <w:i/>
                            <w:iCs/>
                            <w:color w:val="000000" w:themeColor="text1"/>
                            <w:lang w:val="en-US"/>
                          </w:rPr>
                        </w:ins>
                      </m:ctrlPr>
                    </m:sSubPr>
                    <m:e>
                      <m:r>
                        <w:ins w:id="45" w:author="Mihai Enescu - RAN1#120bis" w:date="2025-04-23T13:40:00Z">
                          <w:rPr>
                            <w:rFonts w:ascii="Cambria Math" w:hAnsi="Cambria Math"/>
                            <w:color w:val="000000" w:themeColor="text1"/>
                          </w:rPr>
                          <m:t>S</m:t>
                        </w:ins>
                      </m:r>
                    </m:e>
                    <m:sub>
                      <m:r>
                        <w:ins w:id="46" w:author="Mihai Enescu - RAN1#120bis" w:date="2025-04-23T13:40:00Z">
                          <w:rPr>
                            <w:rFonts w:ascii="Cambria Math" w:hAnsi="Cambria Math"/>
                            <w:color w:val="000000" w:themeColor="text1"/>
                          </w:rPr>
                          <m:t>CS</m:t>
                        </w:ins>
                      </m:r>
                    </m:sub>
                  </m:sSub>
                </m:sub>
              </m:sSub>
              <m:r>
                <w:ins w:id="47" w:author="Mihai Enescu - RAN1#120bis" w:date="2025-04-23T13:40:00Z">
                  <w:rPr>
                    <w:rFonts w:ascii="Cambria Math" w:hAnsi="Cambria Math"/>
                    <w:color w:val="000000" w:themeColor="text1"/>
                  </w:rPr>
                  <m:t>=</m:t>
                </w:ins>
              </m:r>
              <m:func>
                <m:funcPr>
                  <m:ctrlPr>
                    <w:ins w:id="48" w:author="Mihai Enescu - RAN1#120bis" w:date="2025-04-23T13:40:00Z">
                      <w:rPr>
                        <w:rFonts w:ascii="Cambria Math" w:hAnsi="Cambria Math"/>
                        <w:i/>
                        <w:iCs/>
                        <w:color w:val="000000" w:themeColor="text1"/>
                        <w:lang w:val="en-US"/>
                      </w:rPr>
                    </w:ins>
                  </m:ctrlPr>
                </m:funcPr>
                <m:fName>
                  <m:r>
                    <w:ins w:id="49" w:author="Mihai Enescu - RAN1#120bis" w:date="2025-04-23T13:40:00Z">
                      <m:rPr>
                        <m:sty m:val="p"/>
                      </m:rPr>
                      <w:rPr>
                        <w:rFonts w:ascii="Cambria Math" w:hAnsi="Cambria Math"/>
                        <w:color w:val="000000" w:themeColor="text1"/>
                      </w:rPr>
                      <m:t>max</m:t>
                    </w:ins>
                  </m:r>
                </m:fName>
                <m:e>
                  <m:d>
                    <m:dPr>
                      <m:begChr m:val="{"/>
                      <m:endChr m:val="}"/>
                      <m:ctrlPr>
                        <w:ins w:id="50" w:author="Mihai Enescu - RAN1#120bis" w:date="2025-04-23T13:40:00Z">
                          <w:rPr>
                            <w:rFonts w:ascii="Cambria Math" w:hAnsi="Cambria Math"/>
                            <w:i/>
                            <w:iCs/>
                            <w:color w:val="000000" w:themeColor="text1"/>
                            <w:lang w:val="en-US"/>
                          </w:rPr>
                        </w:ins>
                      </m:ctrlPr>
                    </m:dPr>
                    <m:e>
                      <m:r>
                        <w:ins w:id="51" w:author="Mihai Enescu - RAN1#120bis" w:date="2025-04-23T13:40:00Z">
                          <w:rPr>
                            <w:rFonts w:ascii="Cambria Math" w:hAnsi="Cambria Math"/>
                            <w:color w:val="000000" w:themeColor="text1"/>
                          </w:rPr>
                          <m:t xml:space="preserve">switchingTimeUL,switchingTimeDL, </m:t>
                        </w:ins>
                      </m:r>
                    </m:e>
                  </m:d>
                </m:e>
              </m:func>
              <m:r>
                <w:ins w:id="52" w:author="Mihai Enescu - RAN1#120bis" w:date="2025-04-23T13:40:00Z">
                  <w:rPr>
                    <w:rFonts w:ascii="Cambria Math" w:hAnsi="Cambria Math"/>
                    <w:color w:val="000000" w:themeColor="text1"/>
                  </w:rPr>
                  <m:t xml:space="preserve">+ </m:t>
                </w:ins>
              </m:r>
              <m:sSub>
                <m:sSubPr>
                  <m:ctrlPr>
                    <w:ins w:id="53" w:author="Mihai Enescu - RAN1#120bis" w:date="2025-04-23T13:40:00Z">
                      <w:rPr>
                        <w:rFonts w:ascii="Cambria Math" w:hAnsi="Cambria Math"/>
                        <w:i/>
                        <w:iCs/>
                        <w:color w:val="000000" w:themeColor="text1"/>
                        <w:lang w:val="en-US"/>
                      </w:rPr>
                    </w:ins>
                  </m:ctrlPr>
                </m:sSubPr>
                <m:e>
                  <m:r>
                    <w:ins w:id="54" w:author="Mihai Enescu - RAN1#120bis" w:date="2025-04-23T13:40:00Z">
                      <w:rPr>
                        <w:rFonts w:ascii="Cambria Math" w:hAnsi="Cambria Math"/>
                        <w:color w:val="000000" w:themeColor="text1"/>
                        <w:lang w:val="en-US"/>
                      </w:rPr>
                      <m:t>N</m:t>
                    </w:ins>
                  </m:r>
                </m:e>
                <m:sub>
                  <m:r>
                    <w:ins w:id="55" w:author="Mihai Enescu - RAN1#120bis" w:date="2025-04-23T13:40:00Z">
                      <m:rPr>
                        <m:sty m:val="p"/>
                      </m:rPr>
                      <w:rPr>
                        <w:rFonts w:ascii="Cambria Math" w:hAnsi="Cambria Math"/>
                        <w:color w:val="000000" w:themeColor="text1"/>
                        <w:lang w:val="en-US"/>
                      </w:rPr>
                      <m:t>Tx1-Tx2</m:t>
                    </w:ins>
                  </m:r>
                </m:sub>
              </m:sSub>
            </m:oMath>
            <w:ins w:id="56" w:author="Mihai Enescu - RAN1#120bis" w:date="2025-04-23T13:40:00Z">
              <w:r w:rsidRPr="00AA24F7">
                <w:rPr>
                  <w:iCs/>
                  <w:color w:val="000000" w:themeColor="text1"/>
                </w:rPr>
                <w:t>,</w:t>
              </w:r>
            </w:ins>
          </w:p>
          <w:p w14:paraId="34D73E8A" w14:textId="35DBAD91" w:rsidR="00EE1914" w:rsidRPr="00EE1914" w:rsidRDefault="00EE1914" w:rsidP="002D56BB">
            <w:pPr>
              <w:rPr>
                <w:b/>
                <w:lang w:eastAsia="zh-CN"/>
              </w:rPr>
            </w:pPr>
          </w:p>
          <w:p w14:paraId="40870654" w14:textId="14C01659" w:rsidR="00EE1914" w:rsidRPr="00EE1914" w:rsidRDefault="00EE1914" w:rsidP="00EE1914">
            <w:pPr>
              <w:rPr>
                <w:b/>
                <w:lang w:val="en-US" w:eastAsia="zh-CN"/>
              </w:rPr>
            </w:pPr>
            <w:r w:rsidRPr="00EE1914">
              <w:rPr>
                <w:b/>
                <w:lang w:val="en-US" w:eastAsia="zh-CN"/>
              </w:rPr>
              <w:t>Comment#</w:t>
            </w:r>
            <w:r>
              <w:rPr>
                <w:b/>
                <w:lang w:val="en-US" w:eastAsia="zh-CN"/>
              </w:rPr>
              <w:t>2</w:t>
            </w:r>
          </w:p>
          <w:p w14:paraId="170AA853" w14:textId="23813D24" w:rsidR="00EE1914" w:rsidRDefault="00981196" w:rsidP="00EE1914">
            <w:pPr>
              <w:rPr>
                <w:iCs/>
                <w:color w:val="000000" w:themeColor="text1"/>
                <w:lang w:val="en-US"/>
              </w:rPr>
            </w:pPr>
            <w:r>
              <w:rPr>
                <w:lang w:val="en-US" w:eastAsia="zh-CN"/>
              </w:rPr>
              <w:t xml:space="preserve">R18 UL Tx switching with &gt;=2 carriers is also covered by the agreement. </w:t>
            </w:r>
            <w:r w:rsidR="00EE3192">
              <w:rPr>
                <w:lang w:val="en-US" w:eastAsia="zh-CN"/>
              </w:rPr>
              <w:t xml:space="preserve">There is multiple value of </w:t>
            </w:r>
            <m:oMath>
              <m:sSub>
                <m:sSubPr>
                  <m:ctrlPr>
                    <w:ins w:id="57" w:author="Mihai Enescu - RAN1#120bis" w:date="2025-04-23T13:40:00Z">
                      <w:rPr>
                        <w:rFonts w:ascii="Cambria Math" w:hAnsi="Cambria Math"/>
                        <w:i/>
                        <w:iCs/>
                        <w:color w:val="000000" w:themeColor="text1"/>
                        <w:lang w:val="en-US"/>
                      </w:rPr>
                    </w:ins>
                  </m:ctrlPr>
                </m:sSubPr>
                <m:e>
                  <m:r>
                    <w:ins w:id="58" w:author="Mihai Enescu - RAN1#120bis" w:date="2025-04-23T13:40:00Z">
                      <w:rPr>
                        <w:rFonts w:ascii="Cambria Math" w:hAnsi="Cambria Math"/>
                        <w:color w:val="000000" w:themeColor="text1"/>
                        <w:lang w:val="en-US"/>
                      </w:rPr>
                      <m:t>N</m:t>
                    </w:ins>
                  </m:r>
                </m:e>
                <m:sub>
                  <m:r>
                    <w:ins w:id="59" w:author="Mihai Enescu - RAN1#120bis" w:date="2025-04-23T13:40:00Z">
                      <m:rPr>
                        <m:sty m:val="p"/>
                      </m:rPr>
                      <w:rPr>
                        <w:rFonts w:ascii="Cambria Math" w:hAnsi="Cambria Math"/>
                        <w:color w:val="000000" w:themeColor="text1"/>
                        <w:lang w:val="en-US"/>
                      </w:rPr>
                      <m:t>Tx1-Tx2</m:t>
                    </w:ins>
                  </m:r>
                </m:sub>
              </m:sSub>
            </m:oMath>
            <w:r w:rsidR="00EE3192">
              <w:rPr>
                <w:iCs/>
                <w:color w:val="000000" w:themeColor="text1"/>
                <w:lang w:val="en-US"/>
              </w:rPr>
              <w:t xml:space="preserve"> in this case but here t</w:t>
            </w:r>
            <w:r>
              <w:rPr>
                <w:lang w:val="en-US" w:eastAsia="zh-CN"/>
              </w:rPr>
              <w:t xml:space="preserve">he value </w:t>
            </w:r>
            <m:oMath>
              <m:sSub>
                <m:sSubPr>
                  <m:ctrlPr>
                    <w:ins w:id="60" w:author="Mihai Enescu - RAN1#120bis" w:date="2025-04-23T13:40:00Z">
                      <w:rPr>
                        <w:rFonts w:ascii="Cambria Math" w:hAnsi="Cambria Math"/>
                        <w:i/>
                        <w:iCs/>
                        <w:color w:val="000000" w:themeColor="text1"/>
                        <w:lang w:val="en-US"/>
                      </w:rPr>
                    </w:ins>
                  </m:ctrlPr>
                </m:sSubPr>
                <m:e>
                  <m:r>
                    <w:ins w:id="61" w:author="Mihai Enescu - RAN1#120bis" w:date="2025-04-23T13:40:00Z">
                      <w:rPr>
                        <w:rFonts w:ascii="Cambria Math" w:hAnsi="Cambria Math"/>
                        <w:color w:val="000000" w:themeColor="text1"/>
                        <w:lang w:val="en-US"/>
                      </w:rPr>
                      <m:t>N</m:t>
                    </w:ins>
                  </m:r>
                </m:e>
                <m:sub>
                  <m:r>
                    <w:ins w:id="62" w:author="Mihai Enescu - RAN1#120bis" w:date="2025-04-23T13:40:00Z">
                      <m:rPr>
                        <m:sty m:val="p"/>
                      </m:rPr>
                      <w:rPr>
                        <w:rFonts w:ascii="Cambria Math" w:hAnsi="Cambria Math"/>
                        <w:color w:val="000000" w:themeColor="text1"/>
                        <w:lang w:val="en-US"/>
                      </w:rPr>
                      <m:t>Tx1-Tx2</m:t>
                    </w:ins>
                  </m:r>
                </m:sub>
              </m:sSub>
            </m:oMath>
            <w:r>
              <w:rPr>
                <w:iCs/>
                <w:color w:val="000000" w:themeColor="text1"/>
                <w:lang w:val="en-US"/>
              </w:rPr>
              <w:t xml:space="preserve"> </w:t>
            </w:r>
            <w:r w:rsidR="00A05D68">
              <w:rPr>
                <w:iCs/>
                <w:color w:val="000000" w:themeColor="text1"/>
                <w:lang w:val="en-US"/>
              </w:rPr>
              <w:t>should refer to the switching gap value between the switch-from carrier and the UL carrier where the UE Tx chain stays</w:t>
            </w:r>
            <w:r w:rsidR="00982338">
              <w:rPr>
                <w:iCs/>
                <w:color w:val="000000" w:themeColor="text1"/>
                <w:lang w:val="en-US"/>
              </w:rPr>
              <w:t xml:space="preserve"> now</w:t>
            </w:r>
            <w:r w:rsidR="00A05D68">
              <w:rPr>
                <w:iCs/>
                <w:color w:val="000000" w:themeColor="text1"/>
                <w:lang w:val="en-US"/>
              </w:rPr>
              <w:t xml:space="preserve">. Since Tx chain is not defined in spec, one way </w:t>
            </w:r>
            <w:r w:rsidR="000330DA">
              <w:rPr>
                <w:iCs/>
                <w:color w:val="000000" w:themeColor="text1"/>
                <w:lang w:val="en-US"/>
              </w:rPr>
              <w:t>could be that the value is determined for a hypothetically triggered UL Tx switching, i.e.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m:rPr>
                      <m:sty m:val="p"/>
                    </m:rPr>
                    <w:rPr>
                      <w:rFonts w:ascii="Cambria Math" w:hAnsi="Cambria Math"/>
                      <w:color w:val="000000" w:themeColor="text1"/>
                      <w:lang w:val="en-US"/>
                    </w:rPr>
                    <m:t>Tx1-Tx2</m:t>
                  </m:r>
                </m:sub>
              </m:sSub>
            </m:oMath>
            <w:r w:rsidR="000330DA">
              <w:rPr>
                <w:iCs/>
                <w:color w:val="000000" w:themeColor="text1"/>
                <w:lang w:val="en-US"/>
              </w:rPr>
              <w:t xml:space="preserve"> is determined in clause 6.1.6 as though (or as if) one</w:t>
            </w:r>
            <w:r w:rsidR="000330DA" w:rsidRPr="00A05D68">
              <w:rPr>
                <w:iCs/>
                <w:color w:val="000000" w:themeColor="text1"/>
                <w:lang w:val="en-US"/>
              </w:rPr>
              <w:t xml:space="preserve"> uplink channel or signal</w:t>
            </w:r>
            <w:r w:rsidR="000330DA">
              <w:rPr>
                <w:iCs/>
                <w:color w:val="000000" w:themeColor="text1"/>
                <w:lang w:val="en-US"/>
              </w:rPr>
              <w:t xml:space="preserve"> would be transmitted on the switch-from carrier and would trigger an UL Tx switching.”</w:t>
            </w:r>
          </w:p>
          <w:p w14:paraId="696E5536" w14:textId="48C7D6F4" w:rsidR="00A05D68" w:rsidRDefault="00A05D68" w:rsidP="00EE1914">
            <w:pPr>
              <w:rPr>
                <w:lang w:val="en-US" w:eastAsia="zh-CN"/>
              </w:rPr>
            </w:pPr>
          </w:p>
          <w:p w14:paraId="1DD73A5C" w14:textId="77777777" w:rsidR="00A05D68" w:rsidRPr="00A05D68" w:rsidRDefault="00A05D68" w:rsidP="00A05D68">
            <w:pPr>
              <w:overflowPunct/>
              <w:autoSpaceDE/>
              <w:autoSpaceDN/>
              <w:adjustRightInd/>
              <w:spacing w:after="0"/>
              <w:jc w:val="left"/>
              <w:textAlignment w:val="auto"/>
              <w:rPr>
                <w:rFonts w:ascii="Times" w:eastAsia="Aptos" w:hAnsi="Times" w:cs="Times"/>
                <w:highlight w:val="green"/>
                <w:lang w:eastAsia="zh-CN"/>
              </w:rPr>
            </w:pPr>
            <w:r w:rsidRPr="00A05D68">
              <w:rPr>
                <w:rFonts w:eastAsia="Aptos"/>
                <w:color w:val="000000"/>
                <w:highlight w:val="green"/>
                <w:lang w:eastAsia="zh-CN"/>
              </w:rPr>
              <w:t>Agreement</w:t>
            </w:r>
          </w:p>
          <w:p w14:paraId="64E69B42" w14:textId="77777777" w:rsidR="00A05D68" w:rsidRPr="00A05D68" w:rsidRDefault="00A05D68" w:rsidP="00A05D68">
            <w:pPr>
              <w:numPr>
                <w:ilvl w:val="0"/>
                <w:numId w:val="36"/>
              </w:numPr>
              <w:overflowPunct/>
              <w:autoSpaceDE/>
              <w:autoSpaceDN/>
              <w:adjustRightInd/>
              <w:spacing w:afterLines="50" w:after="120"/>
              <w:jc w:val="left"/>
              <w:textAlignment w:val="auto"/>
              <w:rPr>
                <w:lang w:eastAsia="ja-JP"/>
              </w:rPr>
            </w:pPr>
            <w:r w:rsidRPr="00A05D68">
              <w:rPr>
                <w:color w:val="000000"/>
                <w:lang w:eastAsia="en-GB"/>
              </w:rPr>
              <w:t xml:space="preserve">To resolve ambiguities with concurrent configuration of SRS-CS and ulTxswitch in a case where a UE configured with SRS CS on target CC and its “switch-from” CC on CC2 and configured with UL Tx switching operation for UL CC2 and </w:t>
            </w:r>
            <w:r w:rsidRPr="00A05D68">
              <w:rPr>
                <w:color w:val="000000"/>
                <w:highlight w:val="yellow"/>
                <w:lang w:eastAsia="en-GB"/>
              </w:rPr>
              <w:t>at least one</w:t>
            </w:r>
            <w:r w:rsidRPr="00A05D68">
              <w:rPr>
                <w:color w:val="000000"/>
                <w:lang w:eastAsia="en-GB"/>
              </w:rPr>
              <w:t xml:space="preserve"> UL CC1 </w:t>
            </w:r>
          </w:p>
          <w:p w14:paraId="358E1C6B" w14:textId="3C3B9045" w:rsidR="00A05D68" w:rsidRDefault="00A05D68" w:rsidP="00EE1914">
            <w:pPr>
              <w:rPr>
                <w:lang w:eastAsia="zh-CN"/>
              </w:rPr>
            </w:pPr>
            <w:r>
              <w:rPr>
                <w:lang w:eastAsia="zh-CN"/>
              </w:rPr>
              <w:t>…</w:t>
            </w:r>
            <w:r>
              <w:rPr>
                <w:rFonts w:hint="eastAsia"/>
                <w:lang w:eastAsia="zh-CN"/>
              </w:rPr>
              <w:t>.</w:t>
            </w:r>
            <w:r>
              <w:rPr>
                <w:lang w:eastAsia="zh-CN"/>
              </w:rPr>
              <w:t xml:space="preserve"> (omitted agreement)</w:t>
            </w:r>
          </w:p>
          <w:p w14:paraId="3EE02CE6" w14:textId="77777777" w:rsidR="00A05D68" w:rsidRPr="00A05D68" w:rsidRDefault="00A05D68" w:rsidP="00EE1914">
            <w:pPr>
              <w:rPr>
                <w:lang w:eastAsia="zh-CN"/>
              </w:rPr>
            </w:pPr>
          </w:p>
          <w:p w14:paraId="0EE82989" w14:textId="77777777" w:rsidR="00EE1914" w:rsidRDefault="00EE1914" w:rsidP="00EE1914">
            <w:pPr>
              <w:rPr>
                <w:b/>
                <w:lang w:val="en-US" w:eastAsia="zh-CN"/>
              </w:rPr>
            </w:pPr>
            <w:r w:rsidRPr="00EE1914">
              <w:rPr>
                <w:b/>
                <w:lang w:val="en-US" w:eastAsia="zh-CN"/>
              </w:rPr>
              <w:t>Suggested changes:</w:t>
            </w:r>
          </w:p>
          <w:p w14:paraId="79245517" w14:textId="77777777" w:rsidR="00A05D68" w:rsidRPr="00A12EF2" w:rsidRDefault="00A05D68" w:rsidP="00A05D68">
            <w:pPr>
              <w:rPr>
                <w:ins w:id="63" w:author="Mihai Enescu - RAN1#120bis" w:date="2025-04-23T13:40:00Z"/>
                <w:iCs/>
                <w:color w:val="000000" w:themeColor="text1"/>
              </w:rPr>
            </w:pPr>
            <w:r w:rsidRPr="00A12EF2">
              <w:rPr>
                <w:iCs/>
                <w:color w:val="000000" w:themeColor="text1"/>
              </w:rPr>
              <w:t>where</w:t>
            </w:r>
          </w:p>
          <w:p w14:paraId="01E15702" w14:textId="77777777" w:rsidR="00A05D68" w:rsidRPr="00A12EF2" w:rsidRDefault="00A05D68" w:rsidP="00470060">
            <w:pPr>
              <w:ind w:left="284" w:hanging="142"/>
              <w:jc w:val="left"/>
              <w:rPr>
                <w:ins w:id="64" w:author="Mihai Enescu - RAN1#120bis" w:date="2025-04-23T13:40:00Z"/>
                <w:iCs/>
                <w:color w:val="000000" w:themeColor="text1"/>
              </w:rPr>
            </w:pPr>
            <w:ins w:id="65" w:author="Mihai Enescu - RAN1#120bis" w:date="2025-04-23T13:40:00Z">
              <w:r w:rsidRPr="00A12EF2">
                <w:rPr>
                  <w:iCs/>
                  <w:color w:val="000000" w:themeColor="text1"/>
                </w:rPr>
                <w:t xml:space="preserve">-     </w:t>
              </w:r>
            </w:ins>
            <w:ins w:id="66" w:author="Mihai Enescu - RAN1#120bis" w:date="2025-04-23T13:45:00Z">
              <w:r w:rsidRPr="00A12EF2">
                <w:rPr>
                  <w:iCs/>
                  <w:color w:val="000000" w:themeColor="text1"/>
                </w:rPr>
                <w:t>i</w:t>
              </w:r>
            </w:ins>
            <w:ins w:id="67" w:author="Mihai Enescu - RAN1#120bis" w:date="2025-04-23T13:40:00Z">
              <w:r w:rsidRPr="00A12EF2">
                <w:rPr>
                  <w:iCs/>
                  <w:color w:val="000000" w:themeColor="text1"/>
                </w:rPr>
                <w:t xml:space="preserve">f the switch-from </w:t>
              </w:r>
              <w:del w:id="68" w:author="Huawei, HiSilicon" w:date="2025-04-29T09:48:00Z">
                <w:r w:rsidRPr="00A12EF2" w:rsidDel="00EE1914">
                  <w:rPr>
                    <w:rFonts w:hint="eastAsia"/>
                    <w:iCs/>
                    <w:color w:val="000000" w:themeColor="text1"/>
                    <w:lang w:eastAsia="zh-CN"/>
                  </w:rPr>
                  <w:delText>cell</w:delText>
                </w:r>
              </w:del>
            </w:ins>
            <w:ins w:id="69" w:author="Huawei, HiSilicon" w:date="2025-04-29T09:48:00Z">
              <w:r>
                <w:rPr>
                  <w:rFonts w:hint="eastAsia"/>
                  <w:iCs/>
                  <w:color w:val="000000" w:themeColor="text1"/>
                  <w:lang w:eastAsia="zh-CN"/>
                </w:rPr>
                <w:t>carrier</w:t>
              </w:r>
            </w:ins>
            <w:ins w:id="70" w:author="Mihai Enescu - RAN1#120bis" w:date="2025-04-23T13:40:00Z">
              <w:r w:rsidRPr="00A12EF2">
                <w:rPr>
                  <w:iCs/>
                  <w:color w:val="000000" w:themeColor="text1"/>
                </w:rPr>
                <w:t xml:space="preserve"> is not configured with Uplink switching as defined in clause 6.1.6,</w:t>
              </w:r>
              <w:r w:rsidRPr="00A12EF2">
                <w:rPr>
                  <w:iCs/>
                  <w:color w:val="000000" w:themeColor="text1"/>
                </w:rPr>
                <w:br/>
              </w:r>
            </w:ins>
            <w:r w:rsidRPr="00A12EF2">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SR</m:t>
                  </m:r>
                  <m:sSub>
                    <m:sSubPr>
                      <m:ctrlPr>
                        <w:rPr>
                          <w:rFonts w:ascii="Cambria Math" w:hAnsi="Cambria Math"/>
                          <w:i/>
                          <w:iCs/>
                          <w:color w:val="000000" w:themeColor="text1"/>
                        </w:rPr>
                      </m:ctrlPr>
                    </m:sSubPr>
                    <m:e>
                      <m:r>
                        <w:rPr>
                          <w:rFonts w:ascii="Cambria Math" w:hAnsi="Cambria Math"/>
                          <w:color w:val="000000" w:themeColor="text1"/>
                        </w:rPr>
                        <m:t>S</m:t>
                      </m:r>
                    </m:e>
                    <m:sub>
                      <m:r>
                        <w:rPr>
                          <w:rFonts w:ascii="Cambria Math" w:hAnsi="Cambria Math"/>
                          <w:color w:val="000000" w:themeColor="text1"/>
                        </w:rPr>
                        <m:t>CS</m:t>
                      </m:r>
                    </m:sub>
                  </m:sSub>
                </m:sub>
              </m:sSub>
              <m:r>
                <w:rPr>
                  <w:rFonts w:ascii="Cambria Math" w:hAnsi="Cambria Math"/>
                  <w:color w:val="000000" w:themeColor="text1"/>
                </w:rPr>
                <m:t>=</m:t>
              </m:r>
              <m:r>
                <m:rPr>
                  <m:sty m:val="p"/>
                </m:rPr>
                <w:rPr>
                  <w:rFonts w:ascii="Cambria Math" w:hAnsi="Cambria Math"/>
                  <w:color w:val="000000" w:themeColor="text1"/>
                </w:rPr>
                <m:t>max⁡</m:t>
              </m:r>
              <m:r>
                <w:rPr>
                  <w:rFonts w:ascii="Cambria Math" w:hAnsi="Cambria Math"/>
                  <w:color w:val="000000" w:themeColor="text1"/>
                </w:rPr>
                <m:t>{switchingTimeUL,switchingTimeDL}</m:t>
              </m:r>
            </m:oMath>
            <w:r w:rsidRPr="00A12EF2">
              <w:rPr>
                <w:iCs/>
                <w:color w:val="000000" w:themeColor="text1"/>
              </w:rPr>
              <w:t xml:space="preserve">, </w:t>
            </w:r>
          </w:p>
          <w:p w14:paraId="3493304A" w14:textId="77777777" w:rsidR="000330DA" w:rsidRDefault="00A05D68" w:rsidP="00470060">
            <w:pPr>
              <w:ind w:left="284" w:hanging="142"/>
              <w:jc w:val="left"/>
              <w:rPr>
                <w:ins w:id="71" w:author="Huawei, HiSilicon" w:date="2025-04-29T10:28:00Z"/>
                <w:iCs/>
                <w:color w:val="000000" w:themeColor="text1"/>
              </w:rPr>
            </w:pPr>
            <w:ins w:id="72" w:author="Mihai Enescu - RAN1#120bis" w:date="2025-04-23T13:40:00Z">
              <w:r w:rsidRPr="00AA24F7">
                <w:rPr>
                  <w:iCs/>
                  <w:color w:val="000000" w:themeColor="text1"/>
                </w:rPr>
                <w:t xml:space="preserve">-     </w:t>
              </w:r>
            </w:ins>
            <w:ins w:id="73" w:author="Mihai Enescu - RAN1#120bis" w:date="2025-04-23T13:45:00Z">
              <w:r w:rsidRPr="00A12EF2">
                <w:rPr>
                  <w:iCs/>
                  <w:color w:val="000000" w:themeColor="text1"/>
                </w:rPr>
                <w:t>i</w:t>
              </w:r>
            </w:ins>
            <w:ins w:id="74" w:author="Mihai Enescu - RAN1#120bis" w:date="2025-04-23T13:40:00Z">
              <w:r w:rsidRPr="00AA24F7">
                <w:rPr>
                  <w:iCs/>
                  <w:color w:val="000000" w:themeColor="text1"/>
                </w:rPr>
                <w:t xml:space="preserve">f the switch-from </w:t>
              </w:r>
              <w:del w:id="75" w:author="Huawei, HiSilicon" w:date="2025-04-29T09:48:00Z">
                <w:r w:rsidRPr="00AA24F7" w:rsidDel="00EE1914">
                  <w:rPr>
                    <w:iCs/>
                    <w:color w:val="000000" w:themeColor="text1"/>
                  </w:rPr>
                  <w:delText>cell</w:delText>
                </w:r>
              </w:del>
            </w:ins>
            <w:ins w:id="76" w:author="Huawei, HiSilicon" w:date="2025-04-29T09:48:00Z">
              <w:r>
                <w:rPr>
                  <w:iCs/>
                  <w:color w:val="000000" w:themeColor="text1"/>
                </w:rPr>
                <w:t>carrier</w:t>
              </w:r>
            </w:ins>
            <w:ins w:id="77" w:author="Mihai Enescu - RAN1#120bis" w:date="2025-04-23T13:40:00Z">
              <w:r w:rsidRPr="00AA24F7">
                <w:rPr>
                  <w:iCs/>
                  <w:color w:val="000000" w:themeColor="text1"/>
                </w:rPr>
                <w:t xml:space="preserve"> is configured with Uplink switching as defined in clause 6.1.6, and </w:t>
              </w:r>
            </w:ins>
          </w:p>
          <w:p w14:paraId="3CD3A0BF" w14:textId="2A143F7C" w:rsidR="00A05D68" w:rsidRPr="00AA24F7" w:rsidRDefault="000330DA" w:rsidP="00470060">
            <w:pPr>
              <w:ind w:left="284" w:hanging="142"/>
              <w:jc w:val="left"/>
              <w:rPr>
                <w:ins w:id="78" w:author="Mihai Enescu - RAN1#120bis" w:date="2025-04-23T13:40:00Z"/>
                <w:iCs/>
                <w:color w:val="000000" w:themeColor="text1"/>
              </w:rPr>
            </w:pPr>
            <w:ins w:id="79" w:author="Huawei, HiSilicon" w:date="2025-04-29T10:28:00Z">
              <w:r>
                <w:rPr>
                  <w:lang w:eastAsia="zh-CN"/>
                </w:rPr>
                <w:t xml:space="preserve">      </w:t>
              </w:r>
              <w:r w:rsidRPr="00736AC7">
                <w:rPr>
                  <w:lang w:eastAsia="zh-CN"/>
                </w:rPr>
                <w:t>-</w:t>
              </w:r>
              <w:r w:rsidRPr="00736AC7">
                <w:rPr>
                  <w:lang w:eastAsia="zh-CN"/>
                </w:rPr>
                <w:tab/>
              </w:r>
            </w:ins>
            <w:ins w:id="80" w:author="Mihai Enescu - RAN1#120bis" w:date="2025-04-23T13:40:00Z">
              <w:r w:rsidR="00A05D68" w:rsidRPr="00AA24F7">
                <w:rPr>
                  <w:iCs/>
                  <w:color w:val="000000" w:themeColor="text1"/>
                </w:rPr>
                <w:t>if the UE indicates [</w:t>
              </w:r>
              <w:r w:rsidR="00A05D68" w:rsidRPr="00AA24F7">
                <w:rPr>
                  <w:i/>
                  <w:color w:val="000000" w:themeColor="text1"/>
                </w:rPr>
                <w:t>SRSCS_ULTxSwitch</w:t>
              </w:r>
              <w:r w:rsidR="00A05D68" w:rsidRPr="00AA24F7">
                <w:rPr>
                  <w:iCs/>
                  <w:color w:val="000000" w:themeColor="text1"/>
                </w:rPr>
                <w:t xml:space="preserve">] set to ‘max’ for the band combination, </w:t>
              </w:r>
            </w:ins>
            <m:oMath>
              <m:r>
                <w:ins w:id="81" w:author="Mihai Enescu - RAN1#120bis" w:date="2025-04-23T13:40:00Z">
                  <m:rPr>
                    <m:sty m:val="p"/>
                  </m:rPr>
                  <w:rPr>
                    <w:rFonts w:ascii="Cambria Math" w:hAnsi="Cambria Math"/>
                    <w:color w:val="000000" w:themeColor="text1"/>
                  </w:rPr>
                  <w:br/>
                </w:ins>
              </m:r>
              <m:sSub>
                <m:sSubPr>
                  <m:ctrlPr>
                    <w:ins w:id="82" w:author="Mihai Enescu - RAN1#120bis" w:date="2025-04-23T13:40:00Z">
                      <w:rPr>
                        <w:rFonts w:ascii="Cambria Math" w:hAnsi="Cambria Math"/>
                        <w:i/>
                        <w:iCs/>
                        <w:color w:val="000000" w:themeColor="text1"/>
                        <w:lang w:val="en-US"/>
                      </w:rPr>
                    </w:ins>
                  </m:ctrlPr>
                </m:sSubPr>
                <m:e>
                  <m:r>
                    <w:ins w:id="83" w:author="Mihai Enescu - RAN1#120bis" w:date="2025-04-23T13:40:00Z">
                      <w:rPr>
                        <w:rFonts w:ascii="Cambria Math" w:hAnsi="Cambria Math"/>
                        <w:color w:val="000000" w:themeColor="text1"/>
                      </w:rPr>
                      <m:t>T</m:t>
                    </w:ins>
                  </m:r>
                </m:e>
                <m:sub>
                  <m:r>
                    <w:ins w:id="84" w:author="Mihai Enescu - RAN1#120bis" w:date="2025-04-23T13:40:00Z">
                      <w:rPr>
                        <w:rFonts w:ascii="Cambria Math" w:hAnsi="Cambria Math"/>
                        <w:color w:val="000000" w:themeColor="text1"/>
                      </w:rPr>
                      <m:t>SR</m:t>
                    </w:ins>
                  </m:r>
                  <m:sSub>
                    <m:sSubPr>
                      <m:ctrlPr>
                        <w:ins w:id="85" w:author="Mihai Enescu - RAN1#120bis" w:date="2025-04-23T13:40:00Z">
                          <w:rPr>
                            <w:rFonts w:ascii="Cambria Math" w:hAnsi="Cambria Math"/>
                            <w:i/>
                            <w:iCs/>
                            <w:color w:val="000000" w:themeColor="text1"/>
                            <w:lang w:val="en-US"/>
                          </w:rPr>
                        </w:ins>
                      </m:ctrlPr>
                    </m:sSubPr>
                    <m:e>
                      <m:r>
                        <w:ins w:id="86" w:author="Mihai Enescu - RAN1#120bis" w:date="2025-04-23T13:40:00Z">
                          <w:rPr>
                            <w:rFonts w:ascii="Cambria Math" w:hAnsi="Cambria Math"/>
                            <w:color w:val="000000" w:themeColor="text1"/>
                          </w:rPr>
                          <m:t>S</m:t>
                        </w:ins>
                      </m:r>
                    </m:e>
                    <m:sub>
                      <m:r>
                        <w:ins w:id="87" w:author="Mihai Enescu - RAN1#120bis" w:date="2025-04-23T13:40:00Z">
                          <w:rPr>
                            <w:rFonts w:ascii="Cambria Math" w:hAnsi="Cambria Math"/>
                            <w:color w:val="000000" w:themeColor="text1"/>
                          </w:rPr>
                          <m:t>CS</m:t>
                        </w:ins>
                      </m:r>
                    </m:sub>
                  </m:sSub>
                </m:sub>
              </m:sSub>
              <m:r>
                <w:ins w:id="88" w:author="Mihai Enescu - RAN1#120bis" w:date="2025-04-23T13:40:00Z">
                  <w:rPr>
                    <w:rFonts w:ascii="Cambria Math" w:hAnsi="Cambria Math"/>
                    <w:color w:val="000000" w:themeColor="text1"/>
                  </w:rPr>
                  <m:t>=</m:t>
                </w:ins>
              </m:r>
              <m:r>
                <w:ins w:id="89" w:author="Mihai Enescu - RAN1#120bis" w:date="2025-04-23T13:40:00Z">
                  <m:rPr>
                    <m:sty m:val="p"/>
                  </m:rPr>
                  <w:rPr>
                    <w:rFonts w:ascii="Cambria Math" w:hAnsi="Cambria Math"/>
                    <w:color w:val="000000" w:themeColor="text1"/>
                  </w:rPr>
                  <m:t>max⁡</m:t>
                </w:ins>
              </m:r>
              <m:r>
                <w:ins w:id="90" w:author="Mihai Enescu - RAN1#120bis" w:date="2025-04-23T13:40:00Z">
                  <w:rPr>
                    <w:rFonts w:ascii="Cambria Math" w:hAnsi="Cambria Math"/>
                    <w:color w:val="000000" w:themeColor="text1"/>
                  </w:rPr>
                  <m:t xml:space="preserve">{switchingTimeUL,switchingTimeDL, </m:t>
                </w:ins>
              </m:r>
              <m:sSub>
                <m:sSubPr>
                  <m:ctrlPr>
                    <w:ins w:id="91" w:author="Mihai Enescu - RAN1#120bis" w:date="2025-04-23T13:40:00Z">
                      <w:rPr>
                        <w:rFonts w:ascii="Cambria Math" w:hAnsi="Cambria Math"/>
                        <w:i/>
                        <w:iCs/>
                        <w:color w:val="000000" w:themeColor="text1"/>
                        <w:lang w:val="en-US"/>
                      </w:rPr>
                    </w:ins>
                  </m:ctrlPr>
                </m:sSubPr>
                <m:e>
                  <m:r>
                    <w:ins w:id="92" w:author="Mihai Enescu - RAN1#120bis" w:date="2025-04-23T13:40:00Z">
                      <w:rPr>
                        <w:rFonts w:ascii="Cambria Math" w:hAnsi="Cambria Math"/>
                        <w:color w:val="000000" w:themeColor="text1"/>
                        <w:lang w:val="en-US"/>
                      </w:rPr>
                      <m:t>N</m:t>
                    </w:ins>
                  </m:r>
                </m:e>
                <m:sub>
                  <m:r>
                    <w:ins w:id="93" w:author="Mihai Enescu - RAN1#120bis" w:date="2025-04-23T13:40:00Z">
                      <m:rPr>
                        <m:sty m:val="p"/>
                      </m:rPr>
                      <w:rPr>
                        <w:rFonts w:ascii="Cambria Math" w:hAnsi="Cambria Math"/>
                        <w:color w:val="000000" w:themeColor="text1"/>
                        <w:lang w:val="en-US"/>
                      </w:rPr>
                      <m:t>Tx1-Tx2</m:t>
                    </w:ins>
                  </m:r>
                </m:sub>
              </m:sSub>
              <m:r>
                <w:ins w:id="94" w:author="Mihai Enescu - RAN1#120bis" w:date="2025-04-23T13:40:00Z">
                  <m:rPr>
                    <m:sty m:val="b"/>
                  </m:rPr>
                  <w:rPr>
                    <w:rFonts w:ascii="Cambria Math" w:hAnsi="Cambria Math"/>
                    <w:color w:val="000000" w:themeColor="text1"/>
                    <w:lang w:val="en-US"/>
                  </w:rPr>
                  <m:t xml:space="preserve"> </m:t>
                </w:ins>
              </m:r>
              <m:r>
                <w:ins w:id="95" w:author="Mihai Enescu - RAN1#120bis" w:date="2025-04-23T13:40:00Z">
                  <w:rPr>
                    <w:rFonts w:ascii="Cambria Math" w:hAnsi="Cambria Math"/>
                    <w:color w:val="000000" w:themeColor="text1"/>
                  </w:rPr>
                  <m:t>}</m:t>
                </w:ins>
              </m:r>
            </m:oMath>
            <w:ins w:id="96" w:author="Mihai Enescu - RAN1#120bis" w:date="2025-04-23T13:40:00Z">
              <w:r w:rsidR="00A05D68" w:rsidRPr="00AA24F7">
                <w:rPr>
                  <w:iCs/>
                  <w:color w:val="000000" w:themeColor="text1"/>
                </w:rPr>
                <w:t>,</w:t>
              </w:r>
            </w:ins>
            <w:ins w:id="97" w:author="Huawei, HiSilicon" w:date="2025-04-29T10:08:00Z">
              <w:r w:rsidR="00A05D68">
                <w:rPr>
                  <w:iCs/>
                  <w:color w:val="000000" w:themeColor="text1"/>
                </w:rPr>
                <w:t xml:space="preserve"> where </w:t>
              </w:r>
            </w:ins>
            <m:oMath>
              <m:sSub>
                <m:sSubPr>
                  <m:ctrlPr>
                    <w:ins w:id="98" w:author="Huawei, HiSilicon" w:date="2025-04-29T10:08:00Z">
                      <w:rPr>
                        <w:rFonts w:ascii="Cambria Math" w:hAnsi="Cambria Math"/>
                        <w:i/>
                        <w:iCs/>
                        <w:color w:val="000000" w:themeColor="text1"/>
                        <w:lang w:val="en-US"/>
                      </w:rPr>
                    </w:ins>
                  </m:ctrlPr>
                </m:sSubPr>
                <m:e>
                  <m:r>
                    <w:ins w:id="99" w:author="Huawei, HiSilicon" w:date="2025-04-29T10:08:00Z">
                      <w:rPr>
                        <w:rFonts w:ascii="Cambria Math" w:hAnsi="Cambria Math"/>
                        <w:color w:val="000000" w:themeColor="text1"/>
                        <w:lang w:val="en-US"/>
                      </w:rPr>
                      <m:t>N</m:t>
                    </w:ins>
                  </m:r>
                </m:e>
                <m:sub>
                  <m:r>
                    <w:ins w:id="100" w:author="Huawei, HiSilicon" w:date="2025-04-29T10:08:00Z">
                      <m:rPr>
                        <m:sty m:val="p"/>
                      </m:rPr>
                      <w:rPr>
                        <w:rFonts w:ascii="Cambria Math" w:hAnsi="Cambria Math"/>
                        <w:color w:val="000000" w:themeColor="text1"/>
                        <w:lang w:val="en-US"/>
                      </w:rPr>
                      <m:t>Tx1-Tx2</m:t>
                    </w:ins>
                  </m:r>
                </m:sub>
              </m:sSub>
            </m:oMath>
            <w:ins w:id="101" w:author="Huawei, HiSilicon" w:date="2025-04-29T10:08:00Z">
              <w:r w:rsidR="00A05D68">
                <w:rPr>
                  <w:iCs/>
                  <w:color w:val="000000" w:themeColor="text1"/>
                  <w:lang w:val="en-US"/>
                </w:rPr>
                <w:t xml:space="preserve"> is determined in clause 6.1.6 </w:t>
              </w:r>
            </w:ins>
            <w:ins w:id="102" w:author="Huawei, HiSilicon" w:date="2025-04-29T10:25:00Z">
              <w:r>
                <w:rPr>
                  <w:iCs/>
                  <w:color w:val="000000" w:themeColor="text1"/>
                  <w:lang w:val="en-US"/>
                </w:rPr>
                <w:lastRenderedPageBreak/>
                <w:t>as though</w:t>
              </w:r>
            </w:ins>
            <w:ins w:id="103" w:author="Huawei, HiSilicon" w:date="2025-04-29T10:13:00Z">
              <w:r w:rsidR="00EE3192">
                <w:rPr>
                  <w:iCs/>
                  <w:color w:val="000000" w:themeColor="text1"/>
                  <w:lang w:val="en-US"/>
                </w:rPr>
                <w:t xml:space="preserve"> </w:t>
              </w:r>
            </w:ins>
            <w:ins w:id="104" w:author="Huawei, HiSilicon" w:date="2025-04-29T10:11:00Z">
              <w:r w:rsidR="00A05D68">
                <w:rPr>
                  <w:iCs/>
                  <w:color w:val="000000" w:themeColor="text1"/>
                  <w:lang w:val="en-US"/>
                </w:rPr>
                <w:t>one</w:t>
              </w:r>
            </w:ins>
            <w:ins w:id="105" w:author="Huawei, HiSilicon" w:date="2025-04-29T10:08:00Z">
              <w:r w:rsidR="00A05D68" w:rsidRPr="00A05D68">
                <w:rPr>
                  <w:iCs/>
                  <w:color w:val="000000" w:themeColor="text1"/>
                  <w:lang w:val="en-US"/>
                </w:rPr>
                <w:t xml:space="preserve"> uplink channel or signal</w:t>
              </w:r>
              <w:r w:rsidR="00A05D68">
                <w:rPr>
                  <w:iCs/>
                  <w:color w:val="000000" w:themeColor="text1"/>
                  <w:lang w:val="en-US"/>
                </w:rPr>
                <w:t xml:space="preserve"> wou</w:t>
              </w:r>
            </w:ins>
            <w:ins w:id="106" w:author="Huawei, HiSilicon" w:date="2025-04-29T10:09:00Z">
              <w:r w:rsidR="00A05D68">
                <w:rPr>
                  <w:iCs/>
                  <w:color w:val="000000" w:themeColor="text1"/>
                  <w:lang w:val="en-US"/>
                </w:rPr>
                <w:t>ld be transmitted</w:t>
              </w:r>
            </w:ins>
            <w:ins w:id="107" w:author="Huawei, HiSilicon" w:date="2025-04-29T10:10:00Z">
              <w:r w:rsidR="00A05D68">
                <w:rPr>
                  <w:iCs/>
                  <w:color w:val="000000" w:themeColor="text1"/>
                  <w:lang w:val="en-US"/>
                </w:rPr>
                <w:t xml:space="preserve"> on the switch-from carrier</w:t>
              </w:r>
            </w:ins>
            <w:ins w:id="108" w:author="Huawei, HiSilicon" w:date="2025-04-29T10:26:00Z">
              <w:r>
                <w:rPr>
                  <w:iCs/>
                  <w:color w:val="000000" w:themeColor="text1"/>
                  <w:lang w:val="en-US"/>
                </w:rPr>
                <w:t xml:space="preserve"> and would trigger an UL Tx switching</w:t>
              </w:r>
            </w:ins>
            <w:ins w:id="109" w:author="Huawei, HiSilicon" w:date="2025-04-29T10:10:00Z">
              <w:r w:rsidR="00A05D68">
                <w:rPr>
                  <w:iCs/>
                  <w:color w:val="000000" w:themeColor="text1"/>
                  <w:lang w:val="en-US"/>
                </w:rPr>
                <w:t>.</w:t>
              </w:r>
            </w:ins>
            <w:ins w:id="110" w:author="Huawei, HiSilicon" w:date="2025-04-29T10:09:00Z">
              <w:r w:rsidR="00A05D68">
                <w:rPr>
                  <w:iCs/>
                  <w:color w:val="000000" w:themeColor="text1"/>
                  <w:lang w:val="en-US"/>
                </w:rPr>
                <w:t xml:space="preserve"> </w:t>
              </w:r>
            </w:ins>
          </w:p>
          <w:p w14:paraId="1DCAA1FF" w14:textId="3D57E319" w:rsidR="00A05D68" w:rsidRPr="00AA24F7" w:rsidRDefault="000330DA" w:rsidP="00470060">
            <w:pPr>
              <w:ind w:left="284" w:hanging="142"/>
              <w:jc w:val="left"/>
              <w:rPr>
                <w:ins w:id="111" w:author="Mihai Enescu - RAN1#120bis" w:date="2025-04-23T13:40:00Z"/>
                <w:iCs/>
                <w:color w:val="000000" w:themeColor="text1"/>
              </w:rPr>
            </w:pPr>
            <w:ins w:id="112" w:author="Huawei, HiSilicon" w:date="2025-04-29T10:29:00Z">
              <w:r>
                <w:rPr>
                  <w:iCs/>
                  <w:color w:val="000000" w:themeColor="text1"/>
                </w:rPr>
                <w:t xml:space="preserve">      </w:t>
              </w:r>
            </w:ins>
            <w:ins w:id="113" w:author="Mihai Enescu - RAN1#120bis" w:date="2025-04-23T13:40:00Z">
              <w:r w:rsidR="00A05D68" w:rsidRPr="00AA24F7">
                <w:rPr>
                  <w:iCs/>
                  <w:color w:val="000000" w:themeColor="text1"/>
                </w:rPr>
                <w:t xml:space="preserve">-     </w:t>
              </w:r>
            </w:ins>
            <w:ins w:id="114" w:author="Mihai Enescu - RAN1#120bis" w:date="2025-04-23T13:45:00Z">
              <w:del w:id="115" w:author="Huawei, HiSilicon" w:date="2025-04-29T10:29:00Z">
                <w:r w:rsidR="00A05D68" w:rsidRPr="00A12EF2" w:rsidDel="000330DA">
                  <w:rPr>
                    <w:iCs/>
                    <w:color w:val="000000" w:themeColor="text1"/>
                  </w:rPr>
                  <w:delText>i</w:delText>
                </w:r>
              </w:del>
            </w:ins>
            <w:ins w:id="116" w:author="Mihai Enescu - RAN1#120bis" w:date="2025-04-23T13:40:00Z">
              <w:del w:id="117" w:author="Huawei, HiSilicon" w:date="2025-04-29T10:29:00Z">
                <w:r w:rsidR="00A05D68" w:rsidRPr="00AA24F7" w:rsidDel="000330DA">
                  <w:rPr>
                    <w:iCs/>
                    <w:color w:val="000000" w:themeColor="text1"/>
                  </w:rPr>
                  <w:delText xml:space="preserve">f the switch-from </w:delText>
                </w:r>
              </w:del>
              <w:del w:id="118" w:author="Huawei, HiSilicon" w:date="2025-04-29T09:48:00Z">
                <w:r w:rsidR="00A05D68" w:rsidRPr="00AA24F7" w:rsidDel="00EE1914">
                  <w:rPr>
                    <w:iCs/>
                    <w:color w:val="000000" w:themeColor="text1"/>
                  </w:rPr>
                  <w:delText>cell</w:delText>
                </w:r>
              </w:del>
              <w:del w:id="119" w:author="Huawei, HiSilicon" w:date="2025-04-29T10:29:00Z">
                <w:r w:rsidR="00A05D68" w:rsidRPr="00AA24F7" w:rsidDel="000330DA">
                  <w:rPr>
                    <w:iCs/>
                    <w:color w:val="000000" w:themeColor="text1"/>
                  </w:rPr>
                  <w:delText xml:space="preserve"> is configured with Uplink switching as defined in clause 6.1.6, and </w:delText>
                </w:r>
              </w:del>
              <w:r w:rsidR="00A05D68" w:rsidRPr="00AA24F7">
                <w:rPr>
                  <w:iCs/>
                  <w:color w:val="000000" w:themeColor="text1"/>
                </w:rPr>
                <w:t>if the UE indicates [</w:t>
              </w:r>
              <w:r w:rsidR="00A05D68" w:rsidRPr="00AA24F7">
                <w:rPr>
                  <w:i/>
                  <w:color w:val="000000" w:themeColor="text1"/>
                </w:rPr>
                <w:t>SRSCS_ULTxSwitch</w:t>
              </w:r>
              <w:r w:rsidR="00A05D68" w:rsidRPr="00AA24F7">
                <w:rPr>
                  <w:iCs/>
                  <w:color w:val="000000" w:themeColor="text1"/>
                </w:rPr>
                <w:t xml:space="preserve">] set to ‘sum’ for the band combination, </w:t>
              </w:r>
            </w:ins>
            <m:oMath>
              <m:r>
                <w:ins w:id="120" w:author="Mihai Enescu - RAN1#120bis" w:date="2025-04-23T13:40:00Z">
                  <m:rPr>
                    <m:sty m:val="p"/>
                  </m:rPr>
                  <w:rPr>
                    <w:rFonts w:ascii="Cambria Math" w:hAnsi="Cambria Math"/>
                    <w:color w:val="000000" w:themeColor="text1"/>
                  </w:rPr>
                  <w:br/>
                </w:ins>
              </m:r>
              <m:sSub>
                <m:sSubPr>
                  <m:ctrlPr>
                    <w:ins w:id="121" w:author="Mihai Enescu - RAN1#120bis" w:date="2025-04-23T13:40:00Z">
                      <w:rPr>
                        <w:rFonts w:ascii="Cambria Math" w:hAnsi="Cambria Math"/>
                        <w:i/>
                        <w:iCs/>
                        <w:color w:val="000000" w:themeColor="text1"/>
                        <w:lang w:val="en-US"/>
                      </w:rPr>
                    </w:ins>
                  </m:ctrlPr>
                </m:sSubPr>
                <m:e>
                  <m:r>
                    <w:ins w:id="122" w:author="Mihai Enescu - RAN1#120bis" w:date="2025-04-23T13:40:00Z">
                      <w:rPr>
                        <w:rFonts w:ascii="Cambria Math" w:hAnsi="Cambria Math"/>
                        <w:color w:val="000000" w:themeColor="text1"/>
                      </w:rPr>
                      <m:t>T</m:t>
                    </w:ins>
                  </m:r>
                </m:e>
                <m:sub>
                  <m:r>
                    <w:ins w:id="123" w:author="Mihai Enescu - RAN1#120bis" w:date="2025-04-23T13:40:00Z">
                      <w:rPr>
                        <w:rFonts w:ascii="Cambria Math" w:hAnsi="Cambria Math"/>
                        <w:color w:val="000000" w:themeColor="text1"/>
                      </w:rPr>
                      <m:t>SR</m:t>
                    </w:ins>
                  </m:r>
                  <m:sSub>
                    <m:sSubPr>
                      <m:ctrlPr>
                        <w:ins w:id="124" w:author="Mihai Enescu - RAN1#120bis" w:date="2025-04-23T13:40:00Z">
                          <w:rPr>
                            <w:rFonts w:ascii="Cambria Math" w:hAnsi="Cambria Math"/>
                            <w:i/>
                            <w:iCs/>
                            <w:color w:val="000000" w:themeColor="text1"/>
                            <w:lang w:val="en-US"/>
                          </w:rPr>
                        </w:ins>
                      </m:ctrlPr>
                    </m:sSubPr>
                    <m:e>
                      <m:r>
                        <w:ins w:id="125" w:author="Mihai Enescu - RAN1#120bis" w:date="2025-04-23T13:40:00Z">
                          <w:rPr>
                            <w:rFonts w:ascii="Cambria Math" w:hAnsi="Cambria Math"/>
                            <w:color w:val="000000" w:themeColor="text1"/>
                          </w:rPr>
                          <m:t>S</m:t>
                        </w:ins>
                      </m:r>
                    </m:e>
                    <m:sub>
                      <m:r>
                        <w:ins w:id="126" w:author="Mihai Enescu - RAN1#120bis" w:date="2025-04-23T13:40:00Z">
                          <w:rPr>
                            <w:rFonts w:ascii="Cambria Math" w:hAnsi="Cambria Math"/>
                            <w:color w:val="000000" w:themeColor="text1"/>
                          </w:rPr>
                          <m:t>CS</m:t>
                        </w:ins>
                      </m:r>
                    </m:sub>
                  </m:sSub>
                </m:sub>
              </m:sSub>
              <m:r>
                <w:ins w:id="127" w:author="Mihai Enescu - RAN1#120bis" w:date="2025-04-23T13:40:00Z">
                  <w:rPr>
                    <w:rFonts w:ascii="Cambria Math" w:hAnsi="Cambria Math"/>
                    <w:color w:val="000000" w:themeColor="text1"/>
                  </w:rPr>
                  <m:t>=</m:t>
                </w:ins>
              </m:r>
              <m:func>
                <m:funcPr>
                  <m:ctrlPr>
                    <w:ins w:id="128" w:author="Mihai Enescu - RAN1#120bis" w:date="2025-04-23T13:40:00Z">
                      <w:rPr>
                        <w:rFonts w:ascii="Cambria Math" w:hAnsi="Cambria Math"/>
                        <w:i/>
                        <w:iCs/>
                        <w:color w:val="000000" w:themeColor="text1"/>
                        <w:lang w:val="en-US"/>
                      </w:rPr>
                    </w:ins>
                  </m:ctrlPr>
                </m:funcPr>
                <m:fName>
                  <m:r>
                    <w:ins w:id="129" w:author="Mihai Enescu - RAN1#120bis" w:date="2025-04-23T13:40:00Z">
                      <m:rPr>
                        <m:sty m:val="p"/>
                      </m:rPr>
                      <w:rPr>
                        <w:rFonts w:ascii="Cambria Math" w:hAnsi="Cambria Math"/>
                        <w:color w:val="000000" w:themeColor="text1"/>
                      </w:rPr>
                      <m:t>max</m:t>
                    </w:ins>
                  </m:r>
                </m:fName>
                <m:e>
                  <m:d>
                    <m:dPr>
                      <m:begChr m:val="{"/>
                      <m:endChr m:val="}"/>
                      <m:ctrlPr>
                        <w:ins w:id="130" w:author="Mihai Enescu - RAN1#120bis" w:date="2025-04-23T13:40:00Z">
                          <w:rPr>
                            <w:rFonts w:ascii="Cambria Math" w:hAnsi="Cambria Math"/>
                            <w:i/>
                            <w:iCs/>
                            <w:color w:val="000000" w:themeColor="text1"/>
                            <w:lang w:val="en-US"/>
                          </w:rPr>
                        </w:ins>
                      </m:ctrlPr>
                    </m:dPr>
                    <m:e>
                      <m:r>
                        <w:ins w:id="131" w:author="Mihai Enescu - RAN1#120bis" w:date="2025-04-23T13:40:00Z">
                          <w:rPr>
                            <w:rFonts w:ascii="Cambria Math" w:hAnsi="Cambria Math"/>
                            <w:color w:val="000000" w:themeColor="text1"/>
                          </w:rPr>
                          <m:t xml:space="preserve">switchingTimeUL,switchingTimeDL, </m:t>
                        </w:ins>
                      </m:r>
                    </m:e>
                  </m:d>
                </m:e>
              </m:func>
              <m:r>
                <w:ins w:id="132" w:author="Mihai Enescu - RAN1#120bis" w:date="2025-04-23T13:40:00Z">
                  <w:rPr>
                    <w:rFonts w:ascii="Cambria Math" w:hAnsi="Cambria Math"/>
                    <w:color w:val="000000" w:themeColor="text1"/>
                  </w:rPr>
                  <m:t xml:space="preserve">+ </m:t>
                </w:ins>
              </m:r>
              <m:sSub>
                <m:sSubPr>
                  <m:ctrlPr>
                    <w:ins w:id="133" w:author="Mihai Enescu - RAN1#120bis" w:date="2025-04-23T13:40:00Z">
                      <w:rPr>
                        <w:rFonts w:ascii="Cambria Math" w:hAnsi="Cambria Math"/>
                        <w:i/>
                        <w:iCs/>
                        <w:color w:val="000000" w:themeColor="text1"/>
                        <w:lang w:val="en-US"/>
                      </w:rPr>
                    </w:ins>
                  </m:ctrlPr>
                </m:sSubPr>
                <m:e>
                  <m:r>
                    <w:ins w:id="134" w:author="Mihai Enescu - RAN1#120bis" w:date="2025-04-23T13:40:00Z">
                      <w:rPr>
                        <w:rFonts w:ascii="Cambria Math" w:hAnsi="Cambria Math"/>
                        <w:color w:val="000000" w:themeColor="text1"/>
                        <w:lang w:val="en-US"/>
                      </w:rPr>
                      <m:t>N</m:t>
                    </w:ins>
                  </m:r>
                </m:e>
                <m:sub>
                  <m:r>
                    <w:ins w:id="135" w:author="Mihai Enescu - RAN1#120bis" w:date="2025-04-23T13:40:00Z">
                      <m:rPr>
                        <m:sty m:val="p"/>
                      </m:rPr>
                      <w:rPr>
                        <w:rFonts w:ascii="Cambria Math" w:hAnsi="Cambria Math"/>
                        <w:color w:val="000000" w:themeColor="text1"/>
                        <w:lang w:val="en-US"/>
                      </w:rPr>
                      <m:t>Tx1-Tx2</m:t>
                    </w:ins>
                  </m:r>
                </m:sub>
              </m:sSub>
            </m:oMath>
            <w:ins w:id="136" w:author="Mihai Enescu - RAN1#120bis" w:date="2025-04-23T13:40:00Z">
              <w:r w:rsidR="00A05D68" w:rsidRPr="00AA24F7">
                <w:rPr>
                  <w:iCs/>
                  <w:color w:val="000000" w:themeColor="text1"/>
                </w:rPr>
                <w:t>,</w:t>
              </w:r>
            </w:ins>
            <w:ins w:id="137" w:author="Huawei, HiSilicon" w:date="2025-04-29T10:29:00Z">
              <w:r>
                <w:rPr>
                  <w:iCs/>
                  <w:color w:val="000000" w:themeColor="text1"/>
                </w:rPr>
                <w:t xml:space="preserve"> where </w:t>
              </w:r>
            </w:ins>
            <m:oMath>
              <m:sSub>
                <m:sSubPr>
                  <m:ctrlPr>
                    <w:ins w:id="138" w:author="Huawei, HiSilicon" w:date="2025-04-29T10:29:00Z">
                      <w:rPr>
                        <w:rFonts w:ascii="Cambria Math" w:hAnsi="Cambria Math"/>
                        <w:i/>
                        <w:iCs/>
                        <w:color w:val="000000" w:themeColor="text1"/>
                        <w:lang w:val="en-US"/>
                      </w:rPr>
                    </w:ins>
                  </m:ctrlPr>
                </m:sSubPr>
                <m:e>
                  <m:r>
                    <w:ins w:id="139" w:author="Huawei, HiSilicon" w:date="2025-04-29T10:29:00Z">
                      <w:rPr>
                        <w:rFonts w:ascii="Cambria Math" w:hAnsi="Cambria Math"/>
                        <w:color w:val="000000" w:themeColor="text1"/>
                        <w:lang w:val="en-US"/>
                      </w:rPr>
                      <m:t>N</m:t>
                    </w:ins>
                  </m:r>
                </m:e>
                <m:sub>
                  <m:r>
                    <w:ins w:id="140" w:author="Huawei, HiSilicon" w:date="2025-04-29T10:29:00Z">
                      <m:rPr>
                        <m:sty m:val="p"/>
                      </m:rPr>
                      <w:rPr>
                        <w:rFonts w:ascii="Cambria Math" w:hAnsi="Cambria Math"/>
                        <w:color w:val="000000" w:themeColor="text1"/>
                        <w:lang w:val="en-US"/>
                      </w:rPr>
                      <m:t>Tx1-Tx2</m:t>
                    </w:ins>
                  </m:r>
                </m:sub>
              </m:sSub>
            </m:oMath>
            <w:ins w:id="141" w:author="Huawei, HiSilicon" w:date="2025-04-29T10:29:00Z">
              <w:r>
                <w:rPr>
                  <w:iCs/>
                  <w:color w:val="000000" w:themeColor="text1"/>
                  <w:lang w:val="en-US"/>
                </w:rPr>
                <w:t xml:space="preserve"> is determined in clause 6.1.6 as though one</w:t>
              </w:r>
              <w:r w:rsidRPr="00A05D68">
                <w:rPr>
                  <w:iCs/>
                  <w:color w:val="000000" w:themeColor="text1"/>
                  <w:lang w:val="en-US"/>
                </w:rPr>
                <w:t xml:space="preserve"> uplink channel or signal</w:t>
              </w:r>
              <w:r>
                <w:rPr>
                  <w:iCs/>
                  <w:color w:val="000000" w:themeColor="text1"/>
                  <w:lang w:val="en-US"/>
                </w:rPr>
                <w:t xml:space="preserve"> would be transmitted on the switch-from carrier and would trigger an UL Tx switching.</w:t>
              </w:r>
            </w:ins>
          </w:p>
          <w:p w14:paraId="62ABD0E5" w14:textId="56B4CB1B" w:rsidR="00EE1914" w:rsidRDefault="00EE1914" w:rsidP="002D56BB">
            <w:pPr>
              <w:rPr>
                <w:b/>
                <w:lang w:eastAsia="zh-CN"/>
              </w:rPr>
            </w:pPr>
          </w:p>
          <w:p w14:paraId="0FE2F2E2" w14:textId="2F508C53" w:rsidR="003F6E29" w:rsidRDefault="003F6E29" w:rsidP="003F6E29">
            <w:pPr>
              <w:rPr>
                <w:b/>
                <w:lang w:val="en-US" w:eastAsia="zh-CN"/>
              </w:rPr>
            </w:pPr>
            <w:r w:rsidRPr="00EE1914">
              <w:rPr>
                <w:b/>
                <w:lang w:val="en-US" w:eastAsia="zh-CN"/>
              </w:rPr>
              <w:t>Comment#</w:t>
            </w:r>
            <w:r>
              <w:rPr>
                <w:b/>
                <w:lang w:val="en-US" w:eastAsia="zh-CN"/>
              </w:rPr>
              <w:t>3</w:t>
            </w:r>
          </w:p>
          <w:p w14:paraId="40242432" w14:textId="10DC72A8" w:rsidR="003F6E29" w:rsidRPr="00C3219F" w:rsidRDefault="003F6E29" w:rsidP="003F6E29">
            <w:pPr>
              <w:rPr>
                <w:rFonts w:ascii="Cambria Math" w:hAnsi="Cambria Math"/>
                <w:lang w:val="en-US" w:eastAsia="zh-CN"/>
              </w:rPr>
            </w:pPr>
            <w:r w:rsidRPr="003F6E29">
              <w:rPr>
                <w:lang w:val="en-US" w:eastAsia="zh-CN"/>
              </w:rPr>
              <w:t xml:space="preserve">The interruption time </w:t>
            </w:r>
            <w:r>
              <w:rPr>
                <w:lang w:val="en-US" w:eastAsia="zh-CN"/>
              </w:rPr>
              <w:t>on switch-from carrier seems outdate and does not cover the concerned case.</w:t>
            </w:r>
            <w:r w:rsidR="00C3219F">
              <w:rPr>
                <w:lang w:val="en-US" w:eastAsia="zh-CN"/>
              </w:rPr>
              <w:t xml:space="preserve"> In our understanding, the existing interruption time is exactly the same as </w:t>
            </w:r>
            <m:oMath>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SR</m:t>
                  </m:r>
                  <m:sSub>
                    <m:sSubPr>
                      <m:ctrlPr>
                        <w:rPr>
                          <w:rFonts w:ascii="Cambria Math" w:hAnsi="Cambria Math"/>
                          <w:i/>
                          <w:iCs/>
                          <w:color w:val="000000" w:themeColor="text1"/>
                        </w:rPr>
                      </m:ctrlPr>
                    </m:sSubPr>
                    <m:e>
                      <m:r>
                        <w:rPr>
                          <w:rFonts w:ascii="Cambria Math" w:hAnsi="Cambria Math"/>
                          <w:color w:val="000000" w:themeColor="text1"/>
                        </w:rPr>
                        <m:t>S</m:t>
                      </m:r>
                    </m:e>
                    <m:sub>
                      <m:r>
                        <w:rPr>
                          <w:rFonts w:ascii="Cambria Math" w:hAnsi="Cambria Math"/>
                          <w:color w:val="000000" w:themeColor="text1"/>
                        </w:rPr>
                        <m:t>CS</m:t>
                      </m:r>
                    </m:sub>
                  </m:sSub>
                </m:sub>
              </m:sSub>
            </m:oMath>
            <w:r w:rsidR="00C3219F">
              <w:rPr>
                <w:rFonts w:hint="eastAsia"/>
                <w:lang w:val="en-US" w:eastAsia="zh-CN"/>
              </w:rPr>
              <w:t>,</w:t>
            </w:r>
            <w:r w:rsidR="00C3219F">
              <w:rPr>
                <w:lang w:val="en-US" w:eastAsia="zh-CN"/>
              </w:rPr>
              <w:t xml:space="preserve"> but here only minimized changes are suggested for your consideration. It is also OK to replace them with </w:t>
            </w:r>
            <m:oMath>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SR</m:t>
                  </m:r>
                  <m:sSub>
                    <m:sSubPr>
                      <m:ctrlPr>
                        <w:rPr>
                          <w:rFonts w:ascii="Cambria Math" w:hAnsi="Cambria Math"/>
                          <w:i/>
                          <w:iCs/>
                          <w:color w:val="000000" w:themeColor="text1"/>
                        </w:rPr>
                      </m:ctrlPr>
                    </m:sSubPr>
                    <m:e>
                      <m:r>
                        <w:rPr>
                          <w:rFonts w:ascii="Cambria Math" w:hAnsi="Cambria Math"/>
                          <w:color w:val="000000" w:themeColor="text1"/>
                        </w:rPr>
                        <m:t>S</m:t>
                      </m:r>
                    </m:e>
                    <m:sub>
                      <m:r>
                        <w:rPr>
                          <w:rFonts w:ascii="Cambria Math" w:hAnsi="Cambria Math"/>
                          <w:color w:val="000000" w:themeColor="text1"/>
                        </w:rPr>
                        <m:t>CS</m:t>
                      </m:r>
                    </m:sub>
                  </m:sSub>
                </m:sub>
              </m:sSub>
            </m:oMath>
            <w:r w:rsidR="00C3219F">
              <w:rPr>
                <w:iCs/>
                <w:color w:val="000000" w:themeColor="text1"/>
              </w:rPr>
              <w:t xml:space="preserve"> for non-UL-switching cases.</w:t>
            </w:r>
          </w:p>
          <w:p w14:paraId="70E0AAA4" w14:textId="50449892" w:rsidR="003F6E29" w:rsidRDefault="003F6E29" w:rsidP="002D56BB">
            <w:pPr>
              <w:rPr>
                <w:b/>
                <w:lang w:eastAsia="zh-CN"/>
              </w:rPr>
            </w:pPr>
            <w:r>
              <w:rPr>
                <w:b/>
                <w:lang w:eastAsia="zh-CN"/>
              </w:rPr>
              <w:t>Suggested changes:</w:t>
            </w:r>
          </w:p>
          <w:p w14:paraId="6964E0CB" w14:textId="4B49C6F3" w:rsidR="003F6E29" w:rsidRPr="003F6E29" w:rsidRDefault="003F6E29" w:rsidP="003F6E29">
            <w:pPr>
              <w:overflowPunct/>
              <w:autoSpaceDE/>
              <w:autoSpaceDN/>
              <w:adjustRightInd/>
              <w:jc w:val="left"/>
              <w:textAlignment w:val="auto"/>
            </w:pPr>
            <w:r w:rsidRPr="003F6E29">
              <w:rPr>
                <w:color w:val="000000"/>
                <w:szCs w:val="22"/>
                <w:lang w:val="en-US"/>
              </w:rPr>
              <w:t xml:space="preserve">A UE can be configured with SRS resource(s) on a carrier </w:t>
            </w:r>
            <w:r w:rsidRPr="003F6E29">
              <w:rPr>
                <w:i/>
                <w:iCs/>
                <w:color w:val="000000"/>
                <w:szCs w:val="22"/>
                <w:lang w:val="en-US"/>
              </w:rPr>
              <w:t>c</w:t>
            </w:r>
            <w:r w:rsidRPr="003F6E29">
              <w:rPr>
                <w:i/>
                <w:iCs/>
                <w:color w:val="000000"/>
                <w:szCs w:val="22"/>
                <w:vertAlign w:val="subscript"/>
                <w:lang w:val="en-US"/>
              </w:rPr>
              <w:t>1</w:t>
            </w:r>
            <w:r w:rsidRPr="003F6E29">
              <w:rPr>
                <w:color w:val="000000"/>
                <w:szCs w:val="22"/>
                <w:lang w:val="en-US"/>
              </w:rPr>
              <w:t xml:space="preserve"> with slot formats comprised of DL and UL symbols and not configured for PUSCH/PUCCH transmission. For carrier </w:t>
            </w:r>
            <w:r w:rsidRPr="003F6E29">
              <w:rPr>
                <w:i/>
                <w:iCs/>
                <w:color w:val="000000"/>
                <w:szCs w:val="22"/>
                <w:lang w:val="en-US"/>
              </w:rPr>
              <w:t>c</w:t>
            </w:r>
            <w:r w:rsidRPr="003F6E29">
              <w:rPr>
                <w:i/>
                <w:iCs/>
                <w:color w:val="000000"/>
                <w:szCs w:val="22"/>
                <w:vertAlign w:val="subscript"/>
                <w:lang w:val="en-US"/>
              </w:rPr>
              <w:t>1</w:t>
            </w:r>
            <w:r w:rsidRPr="003F6E29">
              <w:rPr>
                <w:color w:val="000000"/>
                <w:szCs w:val="22"/>
                <w:lang w:val="en-US"/>
              </w:rPr>
              <w:t xml:space="preserve">, the UE is configured with higher layer parameter </w:t>
            </w:r>
            <w:r w:rsidRPr="003F6E29">
              <w:rPr>
                <w:i/>
                <w:iCs/>
                <w:color w:val="000000"/>
                <w:szCs w:val="22"/>
                <w:lang w:val="en-US"/>
              </w:rPr>
              <w:t>srs-SwitchFromServCellIndex</w:t>
            </w:r>
            <w:r w:rsidRPr="003F6E29">
              <w:rPr>
                <w:color w:val="000000"/>
                <w:szCs w:val="22"/>
                <w:lang w:val="en-US"/>
              </w:rPr>
              <w:t xml:space="preserve"> and </w:t>
            </w:r>
            <w:r w:rsidRPr="003F6E29">
              <w:rPr>
                <w:i/>
                <w:iCs/>
                <w:color w:val="000000"/>
                <w:szCs w:val="22"/>
                <w:lang w:val="en-US"/>
              </w:rPr>
              <w:t>srs-SwitchFromCarrier</w:t>
            </w:r>
            <w:r w:rsidRPr="003F6E29" w:rsidDel="00287C81">
              <w:rPr>
                <w:color w:val="000000"/>
                <w:szCs w:val="22"/>
                <w:lang w:val="en-US"/>
              </w:rPr>
              <w:t xml:space="preserve"> </w:t>
            </w:r>
            <w:r w:rsidRPr="003F6E29">
              <w:rPr>
                <w:color w:val="000000"/>
                <w:szCs w:val="22"/>
                <w:lang w:val="en-US"/>
              </w:rPr>
              <w:t xml:space="preserve">the switching from carrier </w:t>
            </w:r>
            <w:r w:rsidRPr="003F6E29">
              <w:rPr>
                <w:i/>
                <w:iCs/>
                <w:color w:val="000000"/>
                <w:szCs w:val="22"/>
                <w:lang w:val="en-US"/>
              </w:rPr>
              <w:t>c</w:t>
            </w:r>
            <w:r w:rsidRPr="003F6E29">
              <w:rPr>
                <w:i/>
                <w:iCs/>
                <w:color w:val="000000"/>
                <w:szCs w:val="22"/>
                <w:vertAlign w:val="subscript"/>
                <w:lang w:val="en-US"/>
              </w:rPr>
              <w:t>2</w:t>
            </w:r>
            <w:r w:rsidRPr="003F6E29">
              <w:rPr>
                <w:color w:val="000000"/>
                <w:szCs w:val="22"/>
                <w:lang w:val="en-US"/>
              </w:rPr>
              <w:t xml:space="preserve"> which is configured for PUSCH/PUCCH transmission. During SRS transmission on carrier </w:t>
            </w:r>
            <w:r w:rsidRPr="003F6E29">
              <w:rPr>
                <w:i/>
                <w:iCs/>
                <w:color w:val="000000"/>
                <w:szCs w:val="22"/>
                <w:lang w:val="en-US"/>
              </w:rPr>
              <w:t>c</w:t>
            </w:r>
            <w:r w:rsidRPr="003F6E29">
              <w:rPr>
                <w:i/>
                <w:iCs/>
                <w:color w:val="000000"/>
                <w:szCs w:val="22"/>
                <w:vertAlign w:val="subscript"/>
                <w:lang w:val="en-US"/>
              </w:rPr>
              <w:t xml:space="preserve">1 </w:t>
            </w:r>
            <w:r w:rsidRPr="003F6E29">
              <w:rPr>
                <w:color w:val="000000"/>
                <w:szCs w:val="22"/>
                <w:lang w:val="en-US"/>
              </w:rPr>
              <w:t xml:space="preserve">(including any interruption due to uplink or downlink RF retuning time [11, TS 38.133] as defined by higher layer parameters </w:t>
            </w:r>
            <w:r w:rsidRPr="003F6E29">
              <w:rPr>
                <w:i/>
              </w:rPr>
              <w:t>switchingTimeUL</w:t>
            </w:r>
            <w:r w:rsidRPr="003F6E29">
              <w:rPr>
                <w:color w:val="000000"/>
              </w:rPr>
              <w:t xml:space="preserve"> and </w:t>
            </w:r>
            <w:r w:rsidRPr="003F6E29">
              <w:rPr>
                <w:i/>
              </w:rPr>
              <w:t>switchingTimeDL</w:t>
            </w:r>
            <w:r w:rsidRPr="003F6E29">
              <w:rPr>
                <w:color w:val="000000"/>
              </w:rPr>
              <w:t xml:space="preserve"> of </w:t>
            </w:r>
            <w:r w:rsidRPr="003F6E29">
              <w:rPr>
                <w:i/>
                <w:color w:val="000000"/>
              </w:rPr>
              <w:t>SRS-SwitchingTimeNR</w:t>
            </w:r>
            <w:ins w:id="142" w:author="Huawei, HiSilicon" w:date="2025-04-29T10:49:00Z">
              <w:r>
                <w:rPr>
                  <w:i/>
                  <w:color w:val="000000"/>
                </w:rPr>
                <w:t xml:space="preserve"> </w:t>
              </w:r>
              <w:r w:rsidRPr="003F6E29">
                <w:rPr>
                  <w:color w:val="000000"/>
                </w:rPr>
                <w:t>or as defined by</w:t>
              </w:r>
            </w:ins>
            <w:ins w:id="143" w:author="Huawei, HiSilicon" w:date="2025-04-29T10:50:00Z">
              <w:r w:rsidRPr="003F6E29">
                <w:rPr>
                  <w:color w:val="000000"/>
                </w:rPr>
                <w:t xml:space="preserve"> </w:t>
              </w:r>
            </w:ins>
            <m:oMath>
              <m:sSub>
                <m:sSubPr>
                  <m:ctrlPr>
                    <w:ins w:id="144" w:author="Huawei, HiSilicon" w:date="2025-04-29T10:50:00Z">
                      <w:rPr>
                        <w:rFonts w:ascii="Cambria Math" w:hAnsi="Cambria Math"/>
                        <w:i/>
                        <w:iCs/>
                        <w:color w:val="000000" w:themeColor="text1"/>
                      </w:rPr>
                    </w:ins>
                  </m:ctrlPr>
                </m:sSubPr>
                <m:e>
                  <m:r>
                    <w:ins w:id="145" w:author="Huawei, HiSilicon" w:date="2025-04-29T10:50:00Z">
                      <w:rPr>
                        <w:rFonts w:ascii="Cambria Math" w:hAnsi="Cambria Math"/>
                        <w:color w:val="000000" w:themeColor="text1"/>
                      </w:rPr>
                      <m:t>T</m:t>
                    </w:ins>
                  </m:r>
                </m:e>
                <m:sub>
                  <m:r>
                    <w:ins w:id="146" w:author="Huawei, HiSilicon" w:date="2025-04-29T10:50:00Z">
                      <w:rPr>
                        <w:rFonts w:ascii="Cambria Math" w:hAnsi="Cambria Math"/>
                        <w:color w:val="000000" w:themeColor="text1"/>
                      </w:rPr>
                      <m:t>SR</m:t>
                    </w:ins>
                  </m:r>
                  <m:sSub>
                    <m:sSubPr>
                      <m:ctrlPr>
                        <w:ins w:id="147" w:author="Huawei, HiSilicon" w:date="2025-04-29T10:50:00Z">
                          <w:rPr>
                            <w:rFonts w:ascii="Cambria Math" w:hAnsi="Cambria Math"/>
                            <w:i/>
                            <w:iCs/>
                            <w:color w:val="000000" w:themeColor="text1"/>
                          </w:rPr>
                        </w:ins>
                      </m:ctrlPr>
                    </m:sSubPr>
                    <m:e>
                      <m:r>
                        <w:ins w:id="148" w:author="Huawei, HiSilicon" w:date="2025-04-29T10:50:00Z">
                          <w:rPr>
                            <w:rFonts w:ascii="Cambria Math" w:hAnsi="Cambria Math"/>
                            <w:color w:val="000000" w:themeColor="text1"/>
                          </w:rPr>
                          <m:t>S</m:t>
                        </w:ins>
                      </m:r>
                    </m:e>
                    <m:sub>
                      <m:r>
                        <w:ins w:id="149" w:author="Huawei, HiSilicon" w:date="2025-04-29T10:50:00Z">
                          <w:rPr>
                            <w:rFonts w:ascii="Cambria Math" w:hAnsi="Cambria Math"/>
                            <w:color w:val="000000" w:themeColor="text1"/>
                          </w:rPr>
                          <m:t>CS</m:t>
                        </w:ins>
                      </m:r>
                    </m:sub>
                  </m:sSub>
                </m:sub>
              </m:sSub>
            </m:oMath>
            <w:ins w:id="150" w:author="Huawei, HiSilicon" w:date="2025-04-29T10:50:00Z">
              <w:r>
                <w:rPr>
                  <w:iCs/>
                  <w:color w:val="000000" w:themeColor="text1"/>
                </w:rPr>
                <w:t xml:space="preserve"> </w:t>
              </w:r>
            </w:ins>
            <w:ins w:id="151" w:author="Huawei, HiSilicon" w:date="2025-04-29T10:57:00Z">
              <w:r w:rsidR="00C3219F">
                <w:rPr>
                  <w:iCs/>
                  <w:color w:val="000000" w:themeColor="text1"/>
                </w:rPr>
                <w:t xml:space="preserve">below </w:t>
              </w:r>
            </w:ins>
            <w:ins w:id="152" w:author="Huawei, HiSilicon" w:date="2025-04-29T10:50:00Z">
              <w:r>
                <w:rPr>
                  <w:iCs/>
                  <w:color w:val="000000" w:themeColor="text1"/>
                </w:rPr>
                <w:t>if</w:t>
              </w:r>
            </w:ins>
            <w:ins w:id="153" w:author="Huawei, HiSilicon" w:date="2025-04-29T10:52:00Z">
              <w:r>
                <w:rPr>
                  <w:iCs/>
                  <w:color w:val="000000" w:themeColor="text1"/>
                </w:rPr>
                <w:t xml:space="preserve"> the </w:t>
              </w:r>
              <w:r w:rsidRPr="00D26AA7">
                <w:rPr>
                  <w:color w:val="000000"/>
                  <w:szCs w:val="22"/>
                  <w:lang w:val="en-US"/>
                </w:rPr>
                <w:t xml:space="preserve">switching from carrier </w:t>
              </w:r>
              <w:r w:rsidRPr="00D26AA7">
                <w:rPr>
                  <w:i/>
                  <w:iCs/>
                  <w:color w:val="000000"/>
                  <w:szCs w:val="22"/>
                  <w:lang w:val="en-US"/>
                </w:rPr>
                <w:t>c</w:t>
              </w:r>
              <w:r w:rsidRPr="00D26AA7">
                <w:rPr>
                  <w:i/>
                  <w:iCs/>
                  <w:color w:val="000000"/>
                  <w:szCs w:val="22"/>
                  <w:vertAlign w:val="subscript"/>
                  <w:lang w:val="en-US"/>
                </w:rPr>
                <w:t>2</w:t>
              </w:r>
              <w:r>
                <w:rPr>
                  <w:iCs/>
                  <w:color w:val="000000" w:themeColor="text1"/>
                </w:rPr>
                <w:t xml:space="preserve"> </w:t>
              </w:r>
              <w:r w:rsidRPr="003F6E29">
                <w:rPr>
                  <w:iCs/>
                  <w:color w:val="000000" w:themeColor="text1"/>
                </w:rPr>
                <w:t>is configured with Uplink switching</w:t>
              </w:r>
            </w:ins>
            <w:r w:rsidRPr="003F6E29">
              <w:rPr>
                <w:color w:val="000000"/>
                <w:szCs w:val="22"/>
                <w:lang w:val="en-US"/>
              </w:rPr>
              <w:t xml:space="preserve">), the UE temporarily suspends the uplink transmission on carriers in the set </w:t>
            </w:r>
            <w:r w:rsidRPr="003F6E29">
              <w:rPr>
                <w:i/>
                <w:color w:val="000000"/>
                <w:szCs w:val="22"/>
                <w:lang w:val="en-US"/>
              </w:rPr>
              <w:t>S(</w:t>
            </w:r>
            <w:r w:rsidRPr="003F6E29">
              <w:rPr>
                <w:i/>
                <w:iCs/>
                <w:color w:val="000000"/>
                <w:szCs w:val="22"/>
                <w:lang w:val="en-US"/>
              </w:rPr>
              <w:t>c</w:t>
            </w:r>
            <w:r w:rsidRPr="003F6E29">
              <w:rPr>
                <w:i/>
                <w:iCs/>
                <w:color w:val="000000"/>
                <w:szCs w:val="22"/>
                <w:vertAlign w:val="subscript"/>
                <w:lang w:val="en-US"/>
              </w:rPr>
              <w:t>2</w:t>
            </w:r>
            <w:r w:rsidRPr="003F6E29">
              <w:rPr>
                <w:i/>
                <w:color w:val="000000"/>
                <w:szCs w:val="22"/>
                <w:lang w:val="en-US"/>
              </w:rPr>
              <w:t>)</w:t>
            </w:r>
            <w:r w:rsidRPr="003F6E29">
              <w:t>.</w:t>
            </w:r>
          </w:p>
          <w:p w14:paraId="729DEB15" w14:textId="77777777" w:rsidR="003F6E29" w:rsidRPr="00A05D68" w:rsidDel="007B1401" w:rsidRDefault="003F6E29" w:rsidP="002D56BB">
            <w:pPr>
              <w:rPr>
                <w:del w:id="154" w:author="Huawei, HiSilicon" w:date="2025-04-29T10:29:00Z"/>
                <w:b/>
                <w:lang w:eastAsia="zh-CN"/>
              </w:rPr>
            </w:pPr>
          </w:p>
          <w:p w14:paraId="7479CCA3" w14:textId="40625504" w:rsidR="00981196" w:rsidRPr="00EE1914" w:rsidRDefault="00981196" w:rsidP="00981196">
            <w:pPr>
              <w:rPr>
                <w:b/>
                <w:lang w:val="en-US" w:eastAsia="zh-CN"/>
              </w:rPr>
            </w:pPr>
            <w:r w:rsidRPr="00EE1914">
              <w:rPr>
                <w:b/>
                <w:lang w:val="en-US" w:eastAsia="zh-CN"/>
              </w:rPr>
              <w:t>Comment#</w:t>
            </w:r>
            <w:r w:rsidR="003F6E29">
              <w:rPr>
                <w:b/>
                <w:lang w:val="en-US" w:eastAsia="zh-CN"/>
              </w:rPr>
              <w:t>4</w:t>
            </w:r>
          </w:p>
          <w:p w14:paraId="4723D000" w14:textId="5C3BE07F" w:rsidR="007B1401" w:rsidRDefault="000D750F" w:rsidP="00981196">
            <w:pPr>
              <w:rPr>
                <w:lang w:val="en-US" w:eastAsia="zh-CN"/>
              </w:rPr>
            </w:pPr>
            <w:r>
              <w:rPr>
                <w:lang w:val="en-US" w:eastAsia="zh-CN"/>
              </w:rPr>
              <w:t>The last two bullets in the agreements are supposed to be captured in S.6.1.6 because it is about the behavior of UL Tx switching.</w:t>
            </w:r>
          </w:p>
          <w:p w14:paraId="00205F80" w14:textId="139D632D" w:rsidR="000D750F" w:rsidRDefault="000D750F" w:rsidP="00981196">
            <w:pPr>
              <w:rPr>
                <w:lang w:val="en-US" w:eastAsia="zh-CN"/>
              </w:rPr>
            </w:pPr>
            <w:r>
              <w:rPr>
                <w:lang w:val="en-US" w:eastAsia="zh-CN"/>
              </w:rPr>
              <w:t>UE state is not specified but only the required switching gap is specified in current 38.214. Therefore, for the case of no scheduled transmission in the succeeding slot</w:t>
            </w:r>
            <w:r w:rsidR="00F71AD9">
              <w:rPr>
                <w:lang w:val="en-US" w:eastAsia="zh-CN"/>
              </w:rPr>
              <w:t>s</w:t>
            </w:r>
            <w:r>
              <w:rPr>
                <w:lang w:val="en-US" w:eastAsia="zh-CN"/>
              </w:rPr>
              <w:t xml:space="preserve"> after SRS CS, the UE state should not be </w:t>
            </w:r>
            <w:r w:rsidR="00F71AD9">
              <w:rPr>
                <w:lang w:val="en-US" w:eastAsia="zh-CN"/>
              </w:rPr>
              <w:t>specified</w:t>
            </w:r>
            <w:r>
              <w:rPr>
                <w:lang w:val="en-US" w:eastAsia="zh-CN"/>
              </w:rPr>
              <w:t>. It has been specified in a way similar to the case where a UE has no scheduled transmission and then is scheduled with one.</w:t>
            </w:r>
          </w:p>
          <w:p w14:paraId="4A095E38" w14:textId="77777777" w:rsidR="000D750F" w:rsidRPr="000D750F" w:rsidRDefault="000D750F" w:rsidP="000D750F">
            <w:pPr>
              <w:overflowPunct/>
              <w:autoSpaceDE/>
              <w:autoSpaceDN/>
              <w:adjustRightInd/>
              <w:textAlignment w:val="auto"/>
              <w:rPr>
                <w:rFonts w:ascii="Times" w:eastAsia="DengXian" w:hAnsi="Times"/>
                <w:szCs w:val="24"/>
                <w:highlight w:val="green"/>
                <w:lang w:eastAsia="zh-CN"/>
              </w:rPr>
            </w:pPr>
            <w:r w:rsidRPr="000D750F">
              <w:rPr>
                <w:rFonts w:ascii="Times" w:eastAsia="DengXian" w:hAnsi="Times" w:hint="eastAsia"/>
                <w:szCs w:val="24"/>
                <w:highlight w:val="green"/>
                <w:lang w:eastAsia="zh-CN"/>
              </w:rPr>
              <w:t>Agreement</w:t>
            </w:r>
          </w:p>
          <w:p w14:paraId="6470738B" w14:textId="77777777" w:rsidR="000D750F" w:rsidRPr="000D750F" w:rsidRDefault="000D750F" w:rsidP="000D750F">
            <w:pPr>
              <w:numPr>
                <w:ilvl w:val="0"/>
                <w:numId w:val="36"/>
              </w:numPr>
              <w:overflowPunct/>
              <w:autoSpaceDE/>
              <w:autoSpaceDN/>
              <w:adjustRightInd/>
              <w:spacing w:afterLines="50" w:after="120"/>
              <w:jc w:val="left"/>
              <w:textAlignment w:val="auto"/>
              <w:rPr>
                <w:rFonts w:ascii="Times" w:eastAsia="MS Mincho" w:hAnsi="Times"/>
                <w:szCs w:val="24"/>
                <w:lang w:val="en-US" w:eastAsia="x-none" w:bidi="ar"/>
              </w:rPr>
            </w:pPr>
            <w:r w:rsidRPr="000D750F">
              <w:rPr>
                <w:rFonts w:ascii="Times" w:eastAsia="MS Mincho" w:hAnsi="Times"/>
                <w:szCs w:val="24"/>
                <w:lang w:val="en-US" w:eastAsia="x-none" w:bidi="ar"/>
              </w:rPr>
              <w:t>To resolve ambiguities with concurrent configuration of SRS-CS and ulTxswitch in a case where a UE configured with SRS CS on target CC and its “switch-from” CC on CC2 and configured with UL Tx switching operation for UL CC2 and at least one UL CC1 </w:t>
            </w:r>
          </w:p>
          <w:p w14:paraId="490D763C" w14:textId="77777777" w:rsidR="000D750F" w:rsidRPr="000D750F" w:rsidRDefault="000D750F" w:rsidP="000D750F">
            <w:pPr>
              <w:numPr>
                <w:ilvl w:val="1"/>
                <w:numId w:val="36"/>
              </w:numPr>
              <w:overflowPunct/>
              <w:autoSpaceDE/>
              <w:autoSpaceDN/>
              <w:adjustRightInd/>
              <w:spacing w:afterLines="50" w:after="120"/>
              <w:ind w:left="709" w:hanging="283"/>
              <w:jc w:val="left"/>
              <w:textAlignment w:val="auto"/>
              <w:rPr>
                <w:rFonts w:ascii="Times" w:eastAsia="MS Mincho" w:hAnsi="Times"/>
                <w:szCs w:val="24"/>
                <w:lang w:val="en-US" w:bidi="ar"/>
              </w:rPr>
            </w:pPr>
            <w:r w:rsidRPr="000D750F">
              <w:rPr>
                <w:rFonts w:ascii="Times" w:eastAsia="MS Mincho" w:hAnsi="Times"/>
                <w:szCs w:val="24"/>
                <w:lang w:val="en-US" w:bidi="ar"/>
              </w:rPr>
              <w:lastRenderedPageBreak/>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247DB45D" w14:textId="77777777" w:rsidR="000D750F" w:rsidRPr="000D750F" w:rsidRDefault="000D750F" w:rsidP="000D750F">
            <w:pPr>
              <w:numPr>
                <w:ilvl w:val="2"/>
                <w:numId w:val="36"/>
              </w:numPr>
              <w:overflowPunct/>
              <w:autoSpaceDE/>
              <w:autoSpaceDN/>
              <w:adjustRightInd/>
              <w:spacing w:afterLines="50" w:after="120"/>
              <w:jc w:val="left"/>
              <w:textAlignment w:val="auto"/>
              <w:rPr>
                <w:rFonts w:ascii="Times" w:eastAsia="MS Mincho" w:hAnsi="Times"/>
                <w:szCs w:val="24"/>
                <w:lang w:val="en-US" w:bidi="ar"/>
              </w:rPr>
            </w:pPr>
            <w:r w:rsidRPr="000D750F">
              <w:rPr>
                <w:rFonts w:ascii="Times" w:eastAsia="MS Mincho" w:hAnsi="Times"/>
                <w:szCs w:val="24"/>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057D2217" w14:textId="77777777" w:rsidR="000D750F" w:rsidRPr="000D750F" w:rsidRDefault="000D750F" w:rsidP="000D750F">
            <w:pPr>
              <w:numPr>
                <w:ilvl w:val="1"/>
                <w:numId w:val="36"/>
              </w:numPr>
              <w:overflowPunct/>
              <w:autoSpaceDE/>
              <w:autoSpaceDN/>
              <w:adjustRightInd/>
              <w:spacing w:afterLines="50" w:after="120"/>
              <w:ind w:left="709" w:hanging="283"/>
              <w:jc w:val="left"/>
              <w:textAlignment w:val="auto"/>
              <w:rPr>
                <w:rFonts w:ascii="Times" w:eastAsia="MS Mincho" w:hAnsi="Times"/>
                <w:szCs w:val="24"/>
                <w:lang w:val="en-US" w:bidi="ar"/>
              </w:rPr>
            </w:pPr>
            <w:r w:rsidRPr="000D750F">
              <w:rPr>
                <w:rFonts w:ascii="Times" w:eastAsia="MS Mincho" w:hAnsi="Times"/>
                <w:szCs w:val="24"/>
                <w:lang w:val="en-US" w:bidi="ar"/>
              </w:rPr>
              <w:t>If the UE is under the operation state in which all Tx chains are available at the source CC, the required switching time before the beginning of SRS-CS transmission on target CC is SRS-SwitchingTimeNR. Otherwise, the required switching time before the beginning of SRS-CS transmission on target CC is indicated by a UE capability. Details about UE capability will be discussed in UE feature session.</w:t>
            </w:r>
          </w:p>
          <w:p w14:paraId="2C9178B7" w14:textId="77777777" w:rsidR="000D750F" w:rsidRPr="000D750F" w:rsidRDefault="000D750F" w:rsidP="000D750F">
            <w:pPr>
              <w:numPr>
                <w:ilvl w:val="1"/>
                <w:numId w:val="36"/>
              </w:numPr>
              <w:overflowPunct/>
              <w:autoSpaceDE/>
              <w:autoSpaceDN/>
              <w:adjustRightInd/>
              <w:spacing w:afterLines="50" w:after="120"/>
              <w:ind w:left="709" w:hanging="289"/>
              <w:jc w:val="left"/>
              <w:textAlignment w:val="auto"/>
              <w:rPr>
                <w:rFonts w:ascii="Times" w:eastAsia="MS Mincho" w:hAnsi="Times"/>
                <w:szCs w:val="24"/>
                <w:highlight w:val="yellow"/>
                <w:lang w:val="en-US" w:bidi="ar"/>
              </w:rPr>
            </w:pPr>
            <w:r w:rsidRPr="000D750F">
              <w:rPr>
                <w:rFonts w:ascii="Times" w:eastAsia="MS Mincho" w:hAnsi="Times"/>
                <w:szCs w:val="24"/>
                <w:highlight w:val="yellow"/>
                <w:lang w:val="en-US" w:bidi="ar"/>
              </w:rPr>
              <w:t>The existing scheduling restriction of maximum one switching per reference slot for UL Tx switching is also taking into account the triggered SRS CS</w:t>
            </w:r>
          </w:p>
          <w:p w14:paraId="63D0CC56" w14:textId="77777777" w:rsidR="000D750F" w:rsidRPr="000D750F" w:rsidRDefault="000D750F" w:rsidP="000D750F">
            <w:pPr>
              <w:numPr>
                <w:ilvl w:val="1"/>
                <w:numId w:val="36"/>
              </w:numPr>
              <w:overflowPunct/>
              <w:autoSpaceDE/>
              <w:autoSpaceDN/>
              <w:adjustRightInd/>
              <w:spacing w:afterLines="50" w:after="120"/>
              <w:ind w:left="709" w:hanging="283"/>
              <w:jc w:val="left"/>
              <w:textAlignment w:val="auto"/>
              <w:rPr>
                <w:rFonts w:ascii="Times" w:eastAsia="MS Mincho" w:hAnsi="Times"/>
                <w:szCs w:val="24"/>
                <w:lang w:val="en-US" w:bidi="ar"/>
              </w:rPr>
            </w:pPr>
            <w:r w:rsidRPr="000D750F">
              <w:rPr>
                <w:rFonts w:ascii="Times" w:eastAsia="MS Mincho" w:hAnsi="Times"/>
                <w:szCs w:val="24"/>
                <w:lang w:val="en-US" w:bidi="ar"/>
              </w:rPr>
              <w:t xml:space="preserve">After SRS transmissions within an SRS resource set is done, if UE is indicated to transmit on CC1, </w:t>
            </w:r>
            <w:r w:rsidRPr="000D750F">
              <w:rPr>
                <w:rFonts w:ascii="Times" w:eastAsia="MS Mincho" w:hAnsi="Times"/>
                <w:szCs w:val="24"/>
                <w:highlight w:val="yellow"/>
                <w:lang w:val="en-US" w:bidi="ar"/>
              </w:rPr>
              <w:t xml:space="preserve">the required switching time between the end of SRS-CS transmission on target CC and start of UL transmission on CC1 is indicated by </w:t>
            </w:r>
            <w:r w:rsidRPr="000D750F">
              <w:rPr>
                <w:rFonts w:ascii="Times" w:eastAsia="DengXian" w:hAnsi="Times" w:hint="eastAsia"/>
                <w:szCs w:val="24"/>
                <w:highlight w:val="yellow"/>
                <w:lang w:val="en-US" w:eastAsia="zh-CN" w:bidi="ar"/>
              </w:rPr>
              <w:t xml:space="preserve">the </w:t>
            </w:r>
            <w:r w:rsidRPr="000D750F">
              <w:rPr>
                <w:rFonts w:ascii="Times" w:eastAsia="MS Mincho" w:hAnsi="Times"/>
                <w:szCs w:val="24"/>
                <w:highlight w:val="yellow"/>
                <w:lang w:val="en-US" w:bidi="ar"/>
              </w:rPr>
              <w:t>UE capability defined above.</w:t>
            </w:r>
            <w:r w:rsidRPr="000D750F">
              <w:rPr>
                <w:rFonts w:ascii="Times" w:eastAsia="MS Mincho" w:hAnsi="Times"/>
                <w:szCs w:val="24"/>
                <w:lang w:val="en-US" w:bidi="ar"/>
              </w:rPr>
              <w:t xml:space="preserve"> Otherwise, it is assumed for the determination of any future switching time that all Tx chains are returned to the source CC, and the RF tuning time to switch from target to source will be SRS-SwitchingTimeN</w:t>
            </w:r>
          </w:p>
          <w:p w14:paraId="061206F0" w14:textId="77777777" w:rsidR="000D750F" w:rsidRDefault="000D750F" w:rsidP="00981196">
            <w:pPr>
              <w:rPr>
                <w:lang w:val="en-US" w:eastAsia="zh-CN"/>
              </w:rPr>
            </w:pPr>
          </w:p>
          <w:p w14:paraId="1618828A" w14:textId="77777777" w:rsidR="00981196" w:rsidRDefault="00981196" w:rsidP="00981196">
            <w:pPr>
              <w:rPr>
                <w:b/>
                <w:lang w:val="en-US" w:eastAsia="zh-CN"/>
              </w:rPr>
            </w:pPr>
            <w:r w:rsidRPr="00EE1914">
              <w:rPr>
                <w:b/>
                <w:lang w:val="en-US" w:eastAsia="zh-CN"/>
              </w:rPr>
              <w:t>Suggested changes:</w:t>
            </w:r>
          </w:p>
          <w:p w14:paraId="6C402E3B" w14:textId="77777777" w:rsidR="00DF4F51" w:rsidRPr="00DF4F51" w:rsidRDefault="00DF4F51" w:rsidP="00DF4F51">
            <w:pPr>
              <w:overflowPunct/>
              <w:autoSpaceDE/>
              <w:autoSpaceDN/>
              <w:adjustRightInd/>
              <w:jc w:val="left"/>
              <w:textAlignment w:val="auto"/>
            </w:pPr>
            <w:r w:rsidRPr="00DF4F51">
              <w:t>For uplink switching configured with 3 or 4 uplink bands</w:t>
            </w:r>
          </w:p>
          <w:p w14:paraId="753A7E03" w14:textId="77777777" w:rsidR="00DF4F51" w:rsidRPr="00DF4F51" w:rsidRDefault="00DF4F51" w:rsidP="00DF4F51">
            <w:pPr>
              <w:overflowPunct/>
              <w:autoSpaceDE/>
              <w:autoSpaceDN/>
              <w:adjustRightInd/>
              <w:ind w:left="568" w:hanging="284"/>
              <w:jc w:val="left"/>
              <w:textAlignment w:val="auto"/>
              <w:rPr>
                <w:lang w:val="x-none"/>
              </w:rPr>
            </w:pPr>
            <w:r w:rsidRPr="00DF4F51">
              <w:rPr>
                <w:lang w:val="x-none"/>
              </w:rPr>
              <w:t>-</w:t>
            </w:r>
            <w:r w:rsidRPr="00DF4F51">
              <w:rPr>
                <w:lang w:val="x-none"/>
              </w:rPr>
              <w:tab/>
              <w:t>If two contiguous intra-band uplink carriers are configured to a UE, the UE may assume that the active UL BWPs of the two carriers are configured with the same subcarrier spacing.</w:t>
            </w:r>
          </w:p>
          <w:p w14:paraId="600122F6" w14:textId="77777777" w:rsidR="00DF4F51" w:rsidRPr="00DF4F51" w:rsidRDefault="00DF4F51" w:rsidP="00DF4F51">
            <w:pPr>
              <w:overflowPunct/>
              <w:autoSpaceDE/>
              <w:autoSpaceDN/>
              <w:adjustRightInd/>
              <w:ind w:left="568" w:hanging="284"/>
              <w:jc w:val="left"/>
              <w:textAlignment w:val="auto"/>
              <w:rPr>
                <w:lang w:val="x-none"/>
              </w:rPr>
            </w:pPr>
            <w:r w:rsidRPr="00DF4F51">
              <w:rPr>
                <w:lang w:val="x-none"/>
              </w:rPr>
              <w:t>-</w:t>
            </w:r>
            <w:r w:rsidRPr="00DF4F51">
              <w:rPr>
                <w:lang w:val="x-none"/>
              </w:rPr>
              <w:tab/>
              <w:t xml:space="preserve">The UE does not expect to perform more than one uplink switching in a reference slot with </w:t>
            </w:r>
            <w:r w:rsidRPr="00DF4F51">
              <w:rPr>
                <w:i/>
                <w:lang w:val="en-AU"/>
              </w:rPr>
              <w:t>µ</w:t>
            </w:r>
            <w:r w:rsidRPr="00DF4F51">
              <w:rPr>
                <w:i/>
                <w:vertAlign w:val="subscript"/>
                <w:lang w:val="en-AU"/>
              </w:rPr>
              <w:t>UL</w:t>
            </w:r>
            <w:r w:rsidRPr="00DF4F51">
              <w:rPr>
                <w:lang w:val="en-AU"/>
              </w:rPr>
              <w:t xml:space="preserve">, </w:t>
            </w:r>
            <w:r w:rsidRPr="00DF4F51">
              <w:rPr>
                <w:lang w:val="x-none"/>
              </w:rPr>
              <w:t xml:space="preserve">where the </w:t>
            </w:r>
            <w:r w:rsidRPr="00DF4F51">
              <w:rPr>
                <w:i/>
                <w:lang w:val="en-AU"/>
              </w:rPr>
              <w:t>µ</w:t>
            </w:r>
            <w:r w:rsidRPr="00DF4F51">
              <w:rPr>
                <w:i/>
                <w:vertAlign w:val="subscript"/>
                <w:lang w:val="en-AU"/>
              </w:rPr>
              <w:t>UL</w:t>
            </w:r>
            <w:r w:rsidRPr="00DF4F51">
              <w:rPr>
                <w:lang w:val="x-none"/>
              </w:rPr>
              <w:t xml:space="preserve"> corresponds to the maximum subcarrier spacing of the active UL BWPs of all the configured uplink carriers.</w:t>
            </w:r>
          </w:p>
          <w:p w14:paraId="26A72A89" w14:textId="77777777" w:rsidR="00DF4F51" w:rsidRPr="00DF4F51" w:rsidRDefault="00DF4F51" w:rsidP="00DF4F51">
            <w:pPr>
              <w:overflowPunct/>
              <w:autoSpaceDE/>
              <w:autoSpaceDN/>
              <w:adjustRightInd/>
              <w:ind w:left="568" w:hanging="284"/>
              <w:jc w:val="left"/>
              <w:textAlignment w:val="auto"/>
              <w:rPr>
                <w:lang w:val="x-none"/>
              </w:rPr>
            </w:pPr>
            <w:r w:rsidRPr="00DF4F51">
              <w:rPr>
                <w:lang w:val="x-none"/>
              </w:rPr>
              <w:t>-</w:t>
            </w:r>
            <w:r w:rsidRPr="00DF4F51">
              <w:rPr>
                <w:lang w:val="x-none"/>
              </w:rPr>
              <w:tab/>
              <w:t xml:space="preserve">If 500 µs is determined by the UE capability </w:t>
            </w:r>
            <w:r w:rsidRPr="00DF4F51">
              <w:rPr>
                <w:i/>
                <w:iCs/>
                <w:lang w:val="x-none"/>
              </w:rPr>
              <w:t>uplinkTxSwitchingMinimumSeparationTime</w:t>
            </w:r>
            <w:r w:rsidRPr="00DF4F51">
              <w:rPr>
                <w:lang w:val="x-none"/>
              </w:rPr>
              <w:t xml:space="preserve">, when within any two consecutive reference slots corresponding to numerology </w:t>
            </w:r>
            <w:r w:rsidRPr="00DF4F51">
              <w:rPr>
                <w:i/>
                <w:lang w:val="en-AU"/>
              </w:rPr>
              <w:t>µ</w:t>
            </w:r>
            <w:r w:rsidRPr="00DF4F51">
              <w:rPr>
                <w:i/>
                <w:vertAlign w:val="subscript"/>
                <w:lang w:val="en-AU"/>
              </w:rPr>
              <w:t>UL</w:t>
            </w:r>
            <w:r w:rsidRPr="00DF4F51">
              <w:rPr>
                <w:lang w:val="x-none"/>
              </w:rPr>
              <w:t xml:space="preserve">, </w:t>
            </w:r>
          </w:p>
          <w:p w14:paraId="76178436" w14:textId="77777777" w:rsidR="00DF4F51" w:rsidRPr="00DF4F51" w:rsidRDefault="00DF4F51" w:rsidP="00DF4F51">
            <w:pPr>
              <w:overflowPunct/>
              <w:autoSpaceDE/>
              <w:autoSpaceDN/>
              <w:adjustRightInd/>
              <w:ind w:left="851" w:hanging="284"/>
              <w:jc w:val="left"/>
              <w:textAlignment w:val="auto"/>
              <w:rPr>
                <w:lang w:val="x-none"/>
              </w:rPr>
            </w:pPr>
            <w:r w:rsidRPr="00DF4F51">
              <w:rPr>
                <w:lang w:val="x-none"/>
              </w:rPr>
              <w:t>-</w:t>
            </w:r>
            <w:r w:rsidRPr="00DF4F51">
              <w:rPr>
                <w:lang w:val="x-none"/>
              </w:rPr>
              <w:tab/>
              <w:t xml:space="preserve">the UE first performs one uplink switch and later performs another uplink switch and </w:t>
            </w:r>
          </w:p>
          <w:p w14:paraId="7F37FF87" w14:textId="77777777" w:rsidR="00DF4F51" w:rsidRPr="00DF4F51" w:rsidRDefault="00DF4F51" w:rsidP="00DF4F51">
            <w:pPr>
              <w:overflowPunct/>
              <w:autoSpaceDE/>
              <w:autoSpaceDN/>
              <w:adjustRightInd/>
              <w:ind w:left="851" w:hanging="284"/>
              <w:jc w:val="left"/>
              <w:textAlignment w:val="auto"/>
              <w:rPr>
                <w:lang w:val="x-none"/>
              </w:rPr>
            </w:pPr>
            <w:r w:rsidRPr="00DF4F51">
              <w:rPr>
                <w:lang w:val="x-none"/>
              </w:rPr>
              <w:t>-</w:t>
            </w:r>
            <w:r w:rsidRPr="00DF4F51">
              <w:rPr>
                <w:lang w:val="x-none"/>
              </w:rPr>
              <w:tab/>
              <w:t xml:space="preserve">at least three bands are involved in the transmissions before the first switch, between the first switch and the second switch, and after the second switch, </w:t>
            </w:r>
          </w:p>
          <w:p w14:paraId="2252DE3F" w14:textId="77777777" w:rsidR="00DF4F51" w:rsidRPr="00DF4F51" w:rsidRDefault="00DF4F51" w:rsidP="00DF4F51">
            <w:pPr>
              <w:overflowPunct/>
              <w:autoSpaceDE/>
              <w:autoSpaceDN/>
              <w:adjustRightInd/>
              <w:ind w:left="568" w:hanging="1"/>
              <w:jc w:val="left"/>
              <w:textAlignment w:val="auto"/>
              <w:rPr>
                <w:lang w:val="x-none"/>
              </w:rPr>
            </w:pPr>
            <w:r w:rsidRPr="00DF4F51">
              <w:rPr>
                <w:lang w:val="x-none"/>
              </w:rPr>
              <w:lastRenderedPageBreak/>
              <w:t xml:space="preserve">the separation time between the start of all transmission(s) after the first switch and the start of all transmission(s) after the second switch is not expected to be less than 500 µs. If </w:t>
            </w:r>
            <w:r w:rsidRPr="00DF4F51">
              <w:rPr>
                <w:lang w:val="en-US"/>
              </w:rPr>
              <w:t xml:space="preserve">other than </w:t>
            </w:r>
            <w:r w:rsidRPr="00DF4F51">
              <w:rPr>
                <w:lang w:val="x-none"/>
              </w:rPr>
              <w:t xml:space="preserve">500 µs is determined by the UE capability </w:t>
            </w:r>
            <w:r w:rsidRPr="00DF4F51">
              <w:rPr>
                <w:i/>
                <w:iCs/>
                <w:lang w:val="x-none"/>
              </w:rPr>
              <w:t>uplinkTxSwitchingMinimumSeparationTime</w:t>
            </w:r>
            <w:r w:rsidRPr="00DF4F51">
              <w:rPr>
                <w:lang w:val="x-none"/>
              </w:rPr>
              <w:t xml:space="preserve">, </w:t>
            </w:r>
            <w:r w:rsidRPr="00DF4F51">
              <w:rPr>
                <w:lang w:val="en-US"/>
              </w:rPr>
              <w:t>no additional restrictions apply.</w:t>
            </w:r>
          </w:p>
          <w:p w14:paraId="6024E8A2" w14:textId="77777777" w:rsidR="00DF4F51" w:rsidRPr="00DF4F51" w:rsidRDefault="00DF4F51" w:rsidP="00DF4F51">
            <w:pPr>
              <w:overflowPunct/>
              <w:autoSpaceDE/>
              <w:autoSpaceDN/>
              <w:adjustRightInd/>
              <w:ind w:left="568" w:hanging="284"/>
              <w:jc w:val="left"/>
              <w:textAlignment w:val="auto"/>
              <w:rPr>
                <w:lang w:val="x-none"/>
              </w:rPr>
            </w:pPr>
            <w:r w:rsidRPr="00DF4F51">
              <w:rPr>
                <w:lang w:val="x-none"/>
              </w:rPr>
              <w:t>-</w:t>
            </w:r>
            <w:r w:rsidRPr="00DF4F51">
              <w:rPr>
                <w:lang w:val="x-none"/>
              </w:rPr>
              <w:tab/>
            </w:r>
            <w:r w:rsidRPr="00DF4F51">
              <w:rPr>
                <w:lang w:val="x-none"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lang w:val="x-none"/>
                    </w:rPr>
                  </m:ctrlPr>
                </m:sSubPr>
                <m:e>
                  <m:r>
                    <w:rPr>
                      <w:rFonts w:ascii="Cambria Math" w:hAnsi="Cambria Math"/>
                      <w:lang w:val="x-none"/>
                    </w:rPr>
                    <m:t>N</m:t>
                  </m:r>
                </m:e>
                <m:sub>
                  <m:r>
                    <m:rPr>
                      <m:nor/>
                    </m:rPr>
                    <w:rPr>
                      <w:rFonts w:ascii="Cambria Math" w:hAnsi="Cambria Math"/>
                      <w:bCs/>
                      <w:lang w:val="x-none"/>
                    </w:rPr>
                    <m:t>Tx1-Tx2</m:t>
                  </m:r>
                </m:sub>
              </m:sSub>
            </m:oMath>
            <w:r w:rsidRPr="00DF4F51">
              <w:rPr>
                <w:lang w:val="x-none" w:eastAsia="en-GB"/>
              </w:rPr>
              <w:t xml:space="preserve">, </w:t>
            </w:r>
            <w:r w:rsidRPr="00DF4F51">
              <w:rPr>
                <w:lang w:val="x-none"/>
              </w:rPr>
              <w:t>the UE determines the band of the switching period location, defined in [</w:t>
            </w:r>
            <w:r w:rsidRPr="00DF4F51">
              <w:rPr>
                <w:lang w:val="en-US"/>
              </w:rPr>
              <w:t>8, TS 38.101-1]</w:t>
            </w:r>
            <w:r w:rsidRPr="00DF4F51">
              <w:rPr>
                <w:lang w:val="x-none"/>
              </w:rPr>
              <w:t xml:space="preserve"> based on the priority of the bands configured by </w:t>
            </w:r>
            <w:r w:rsidRPr="00DF4F51">
              <w:rPr>
                <w:i/>
                <w:iCs/>
                <w:lang w:val="x-none"/>
              </w:rPr>
              <w:t>uplinkTxSwitchingBandList</w:t>
            </w:r>
            <w:r w:rsidRPr="00DF4F51">
              <w:rPr>
                <w:lang w:val="x-none"/>
              </w:rPr>
              <w:t xml:space="preserve">. Among the bands either in switch-from or switch-to bands but not both, the switch is located on either, </w:t>
            </w:r>
          </w:p>
          <w:p w14:paraId="02FD6F37" w14:textId="77777777" w:rsidR="00DF4F51" w:rsidRPr="00DF4F51" w:rsidRDefault="00DF4F51" w:rsidP="00DF4F51">
            <w:pPr>
              <w:overflowPunct/>
              <w:autoSpaceDE/>
              <w:autoSpaceDN/>
              <w:adjustRightInd/>
              <w:ind w:left="851" w:hanging="284"/>
              <w:jc w:val="left"/>
              <w:textAlignment w:val="auto"/>
              <w:rPr>
                <w:lang w:val="x-none"/>
              </w:rPr>
            </w:pPr>
            <w:r w:rsidRPr="00DF4F51">
              <w:rPr>
                <w:lang w:val="x-none"/>
              </w:rPr>
              <w:t>-</w:t>
            </w:r>
            <w:r w:rsidRPr="00DF4F51">
              <w:rPr>
                <w:lang w:val="x-none"/>
              </w:rPr>
              <w:tab/>
              <w:t>the switch-from band(s) if the highest priority band is a switch-to band, or</w:t>
            </w:r>
          </w:p>
          <w:p w14:paraId="4FA034B8" w14:textId="42D4B727" w:rsidR="00DF4F51" w:rsidRDefault="00DF4F51" w:rsidP="00DF4F51">
            <w:pPr>
              <w:overflowPunct/>
              <w:autoSpaceDE/>
              <w:autoSpaceDN/>
              <w:adjustRightInd/>
              <w:ind w:left="851" w:hanging="284"/>
              <w:jc w:val="left"/>
              <w:textAlignment w:val="auto"/>
              <w:rPr>
                <w:ins w:id="155" w:author="Huawei, HiSilicon" w:date="2025-04-29T11:38:00Z"/>
                <w:lang w:val="x-none"/>
              </w:rPr>
            </w:pPr>
            <w:r w:rsidRPr="00DF4F51">
              <w:rPr>
                <w:lang w:val="x-none"/>
              </w:rPr>
              <w:t>-</w:t>
            </w:r>
            <w:r w:rsidRPr="00DF4F51">
              <w:rPr>
                <w:lang w:val="x-none"/>
              </w:rPr>
              <w:tab/>
              <w:t>the switch-to band(s) if the highest priority band is a switch-from band.</w:t>
            </w:r>
          </w:p>
          <w:p w14:paraId="37FC3D91" w14:textId="22374457" w:rsidR="002A25DA" w:rsidRDefault="00897A65" w:rsidP="00897A65">
            <w:pPr>
              <w:overflowPunct/>
              <w:autoSpaceDE/>
              <w:autoSpaceDN/>
              <w:adjustRightInd/>
              <w:jc w:val="left"/>
              <w:textAlignment w:val="auto"/>
            </w:pPr>
            <w:ins w:id="156" w:author="Huawei, HiSilicon" w:date="2025-04-29T11:39:00Z">
              <w:r>
                <w:t xml:space="preserve">If </w:t>
              </w:r>
            </w:ins>
            <w:ins w:id="157" w:author="Huawei, HiSilicon" w:date="2025-04-29T11:48:00Z">
              <w:r w:rsidR="00CB7EBF">
                <w:rPr>
                  <w:color w:val="000000"/>
                  <w:szCs w:val="22"/>
                  <w:lang w:val="en-US"/>
                </w:rPr>
                <w:t xml:space="preserve">an uplink carrier </w:t>
              </w:r>
            </w:ins>
            <w:ins w:id="158" w:author="Huawei, HiSilicon" w:date="2025-04-29T11:46:00Z">
              <w:r w:rsidRPr="00D26AA7">
                <w:rPr>
                  <w:color w:val="000000"/>
                  <w:szCs w:val="22"/>
                  <w:lang w:val="en-US"/>
                </w:rPr>
                <w:t xml:space="preserve">is configured </w:t>
              </w:r>
            </w:ins>
            <w:ins w:id="159" w:author="Huawei, HiSilicon" w:date="2025-04-29T11:50:00Z">
              <w:r w:rsidR="00CB7EBF">
                <w:rPr>
                  <w:color w:val="000000"/>
                  <w:szCs w:val="22"/>
                  <w:lang w:val="en-US"/>
                </w:rPr>
                <w:t>as</w:t>
              </w:r>
            </w:ins>
            <w:ins w:id="160" w:author="Huawei, HiSilicon" w:date="2025-04-29T11:48:00Z">
              <w:r w:rsidR="00CB7EBF">
                <w:rPr>
                  <w:color w:val="000000"/>
                  <w:szCs w:val="22"/>
                  <w:lang w:val="en-US"/>
                </w:rPr>
                <w:t xml:space="preserve"> a switch-from carrier </w:t>
              </w:r>
            </w:ins>
            <w:ins w:id="161" w:author="Huawei, HiSilicon" w:date="2025-04-29T11:50:00Z">
              <w:r w:rsidR="00CB7EBF">
                <w:rPr>
                  <w:color w:val="000000"/>
                  <w:szCs w:val="22"/>
                  <w:lang w:val="en-US"/>
                </w:rPr>
                <w:t xml:space="preserve">for a UE </w:t>
              </w:r>
            </w:ins>
            <w:ins w:id="162" w:author="Huawei, HiSilicon" w:date="2025-04-29T11:46:00Z">
              <w:r w:rsidRPr="00D26AA7">
                <w:rPr>
                  <w:color w:val="000000"/>
                  <w:szCs w:val="22"/>
                  <w:lang w:val="en-US"/>
                </w:rPr>
                <w:t xml:space="preserve">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ins>
            <w:ins w:id="163" w:author="Huawei, HiSilicon" w:date="2025-04-29T11:49:00Z">
              <w:r w:rsidR="00CB7EBF">
                <w:rPr>
                  <w:color w:val="000000"/>
                  <w:szCs w:val="22"/>
                  <w:lang w:val="en-US"/>
                </w:rPr>
                <w:t>as defined in clause 6.2.1.3 and the uplink carrier is also</w:t>
              </w:r>
            </w:ins>
            <w:ins w:id="164" w:author="Huawei, HiSilicon" w:date="2025-04-29T11:40:00Z">
              <w:r w:rsidRPr="00F0706E">
                <w:t xml:space="preserve"> configured with </w:t>
              </w:r>
              <w:r w:rsidRPr="00F0706E">
                <w:rPr>
                  <w:i/>
                </w:rPr>
                <w:t>uplinkTxSwitching</w:t>
              </w:r>
              <w:r>
                <w:rPr>
                  <w:i/>
                </w:rPr>
                <w:t xml:space="preserve"> </w:t>
              </w:r>
              <w:r w:rsidRPr="003F7D71">
                <w:rPr>
                  <w:iCs/>
                </w:rPr>
                <w:t>or</w:t>
              </w:r>
              <w:r>
                <w:rPr>
                  <w:i/>
                </w:rPr>
                <w:t xml:space="preserve"> </w:t>
              </w:r>
              <w:r w:rsidRPr="00F0706E">
                <w:rPr>
                  <w:i/>
                </w:rPr>
                <w:t>uplinkTxSwitching</w:t>
              </w:r>
              <w:r>
                <w:rPr>
                  <w:i/>
                </w:rPr>
                <w:t>MoreBands</w:t>
              </w:r>
              <w:r w:rsidRPr="00897A65">
                <w:t>,</w:t>
              </w:r>
            </w:ins>
            <w:ins w:id="165" w:author="Huawei, HiSilicon" w:date="2025-04-29T11:41:00Z">
              <w:r>
                <w:t xml:space="preserve"> </w:t>
              </w:r>
            </w:ins>
            <w:ins w:id="166" w:author="Huawei, HiSilicon" w:date="2025-04-29T11:50:00Z">
              <w:r w:rsidR="00CB7EBF">
                <w:t xml:space="preserve">then </w:t>
              </w:r>
            </w:ins>
          </w:p>
          <w:p w14:paraId="38413DE1" w14:textId="77777777" w:rsidR="00B81F68" w:rsidRPr="00AA24F7" w:rsidRDefault="00B81F68" w:rsidP="00270767">
            <w:pPr>
              <w:overflowPunct/>
              <w:autoSpaceDE/>
              <w:autoSpaceDN/>
              <w:adjustRightInd/>
              <w:ind w:left="613" w:hanging="567"/>
              <w:jc w:val="left"/>
              <w:textAlignment w:val="auto"/>
              <w:rPr>
                <w:ins w:id="167" w:author="Huawei, HiSilicon" w:date="2025-04-29T13:14:00Z"/>
                <w:iCs/>
                <w:color w:val="000000" w:themeColor="text1"/>
              </w:rPr>
            </w:pPr>
            <w:ins w:id="168" w:author="Huawei, HiSilicon" w:date="2025-04-29T13:14:00Z">
              <w:r>
                <w:rPr>
                  <w:lang w:val="x-none"/>
                </w:rPr>
                <w:t xml:space="preserve">      </w:t>
              </w:r>
              <w:r w:rsidRPr="00DF4F51">
                <w:rPr>
                  <w:lang w:val="x-none"/>
                </w:rPr>
                <w:t>-</w:t>
              </w:r>
              <w:r w:rsidRPr="00DF4F51">
                <w:rPr>
                  <w:lang w:val="x-none"/>
                </w:rPr>
                <w:tab/>
              </w:r>
              <w:r>
                <w:rPr>
                  <w:lang w:val="x-none"/>
                </w:rPr>
                <w:t xml:space="preserve">if </w:t>
              </w:r>
              <w:r>
                <w:rPr>
                  <w:color w:val="000000"/>
                </w:rPr>
                <w:t xml:space="preserve">an uplink switching is triggered by an uplink transmission on a band other than the band where the switch-from carrier is configured and </w:t>
              </w:r>
              <w:r>
                <w:t xml:space="preserve">the preceding uplink transmission is an </w:t>
              </w:r>
              <w:r>
                <w:rPr>
                  <w:color w:val="000000"/>
                </w:rPr>
                <w:t xml:space="preserve">SRS transmission as defined in clause 6.2.1.3, the </w:t>
              </w:r>
              <w:r w:rsidRPr="00961879">
                <w:t xml:space="preserve">uplink switching gap </w:t>
              </w:r>
            </w:ins>
            <m:oMath>
              <m:sSub>
                <m:sSubPr>
                  <m:ctrlPr>
                    <w:ins w:id="169" w:author="Huawei, HiSilicon" w:date="2025-04-29T13:14:00Z">
                      <w:rPr>
                        <w:rFonts w:ascii="Cambria Math" w:hAnsi="Cambria Math"/>
                        <w:i/>
                      </w:rPr>
                    </w:ins>
                  </m:ctrlPr>
                </m:sSubPr>
                <m:e>
                  <m:r>
                    <w:ins w:id="170" w:author="Huawei, HiSilicon" w:date="2025-04-29T13:14:00Z">
                      <w:rPr>
                        <w:rFonts w:ascii="Cambria Math" w:hAnsi="Cambria Math"/>
                      </w:rPr>
                      <m:t>N</m:t>
                    </w:ins>
                  </m:r>
                </m:e>
                <m:sub>
                  <m:r>
                    <w:ins w:id="171" w:author="Huawei, HiSilicon" w:date="2025-04-29T13:14:00Z">
                      <m:rPr>
                        <m:nor/>
                      </m:rPr>
                      <w:rPr>
                        <w:rFonts w:ascii="Cambria Math" w:hAnsi="Cambria Math"/>
                      </w:rPr>
                      <m:t>Tx1-Tx2</m:t>
                    </w:ins>
                  </m:r>
                </m:sub>
              </m:sSub>
            </m:oMath>
            <w:ins w:id="172" w:author="Huawei, HiSilicon" w:date="2025-04-29T13:14:00Z">
              <w:r>
                <w:t xml:space="preserve"> in this clause is determined </w:t>
              </w:r>
              <w:r>
                <w:rPr>
                  <w:rFonts w:hint="eastAsia"/>
                  <w:lang w:eastAsia="zh-CN"/>
                </w:rPr>
                <w:t>as</w:t>
              </w:r>
              <w:r>
                <w:rPr>
                  <w:lang w:eastAsia="zh-CN"/>
                </w:rPr>
                <w:t xml:space="preserve"> </w:t>
              </w:r>
            </w:ins>
            <m:oMath>
              <m:func>
                <m:funcPr>
                  <m:ctrlPr>
                    <w:ins w:id="173" w:author="Huawei, HiSilicon" w:date="2025-04-29T13:14:00Z">
                      <w:rPr>
                        <w:rFonts w:ascii="Cambria Math" w:hAnsi="Cambria Math"/>
                        <w:i/>
                        <w:iCs/>
                        <w:color w:val="000000" w:themeColor="text1"/>
                        <w:lang w:val="en-US"/>
                      </w:rPr>
                    </w:ins>
                  </m:ctrlPr>
                </m:funcPr>
                <m:fName>
                  <m:r>
                    <w:ins w:id="174" w:author="Huawei, HiSilicon" w:date="2025-04-29T13:14:00Z">
                      <m:rPr>
                        <m:sty m:val="p"/>
                      </m:rPr>
                      <w:rPr>
                        <w:rFonts w:ascii="Cambria Math" w:hAnsi="Cambria Math"/>
                        <w:color w:val="000000" w:themeColor="text1"/>
                      </w:rPr>
                      <m:t>max</m:t>
                    </w:ins>
                  </m:r>
                </m:fName>
                <m:e>
                  <m:d>
                    <m:dPr>
                      <m:begChr m:val="{"/>
                      <m:endChr m:val="}"/>
                      <m:ctrlPr>
                        <w:ins w:id="175" w:author="Huawei, HiSilicon" w:date="2025-04-29T13:14:00Z">
                          <w:rPr>
                            <w:rFonts w:ascii="Cambria Math" w:hAnsi="Cambria Math"/>
                            <w:i/>
                            <w:iCs/>
                            <w:color w:val="000000" w:themeColor="text1"/>
                            <w:lang w:val="en-US"/>
                          </w:rPr>
                        </w:ins>
                      </m:ctrlPr>
                    </m:dPr>
                    <m:e>
                      <m:r>
                        <w:ins w:id="176" w:author="Huawei, HiSilicon" w:date="2025-04-29T13:14:00Z">
                          <w:rPr>
                            <w:rFonts w:ascii="Cambria Math" w:hAnsi="Cambria Math"/>
                            <w:color w:val="000000" w:themeColor="text1"/>
                          </w:rPr>
                          <m:t xml:space="preserve">switchingTimeUL,switchingTimeDL, </m:t>
                        </w:ins>
                      </m:r>
                    </m:e>
                  </m:d>
                </m:e>
              </m:func>
              <m:r>
                <w:ins w:id="177" w:author="Huawei, HiSilicon" w:date="2025-04-29T13:14:00Z">
                  <w:rPr>
                    <w:rFonts w:ascii="Cambria Math" w:hAnsi="Cambria Math"/>
                    <w:color w:val="000000" w:themeColor="text1"/>
                  </w:rPr>
                  <m:t xml:space="preserve">+ </m:t>
                </w:ins>
              </m:r>
              <m:sSub>
                <m:sSubPr>
                  <m:ctrlPr>
                    <w:ins w:id="178" w:author="Huawei, HiSilicon" w:date="2025-04-29T13:14:00Z">
                      <w:rPr>
                        <w:rFonts w:ascii="Cambria Math" w:hAnsi="Cambria Math"/>
                        <w:i/>
                        <w:iCs/>
                        <w:color w:val="000000" w:themeColor="text1"/>
                        <w:lang w:val="en-US"/>
                      </w:rPr>
                    </w:ins>
                  </m:ctrlPr>
                </m:sSubPr>
                <m:e>
                  <m:acc>
                    <m:accPr>
                      <m:chr m:val="̃"/>
                      <m:ctrlPr>
                        <w:ins w:id="179" w:author="Huawei, HiSilicon" w:date="2025-04-29T13:14:00Z">
                          <w:rPr>
                            <w:rFonts w:ascii="Cambria Math" w:hAnsi="Cambria Math"/>
                            <w:i/>
                            <w:color w:val="000000" w:themeColor="text1"/>
                            <w:lang w:val="en-US"/>
                          </w:rPr>
                        </w:ins>
                      </m:ctrlPr>
                    </m:accPr>
                    <m:e>
                      <m:r>
                        <w:ins w:id="180" w:author="Huawei, HiSilicon" w:date="2025-04-29T13:14:00Z">
                          <w:rPr>
                            <w:rFonts w:ascii="Cambria Math" w:hAnsi="Cambria Math"/>
                            <w:color w:val="000000" w:themeColor="text1"/>
                            <w:lang w:val="en-US"/>
                          </w:rPr>
                          <m:t>N</m:t>
                        </w:ins>
                      </m:r>
                    </m:e>
                  </m:acc>
                </m:e>
                <m:sub>
                  <m:r>
                    <w:ins w:id="181" w:author="Huawei, HiSilicon" w:date="2025-04-29T13:14:00Z">
                      <m:rPr>
                        <m:sty m:val="p"/>
                      </m:rPr>
                      <w:rPr>
                        <w:rFonts w:ascii="Cambria Math" w:hAnsi="Cambria Math"/>
                        <w:color w:val="000000" w:themeColor="text1"/>
                        <w:lang w:val="en-US"/>
                      </w:rPr>
                      <m:t>Tx1-Tx2</m:t>
                    </w:ins>
                  </m:r>
                </m:sub>
              </m:sSub>
              <m:r>
                <w:ins w:id="182" w:author="Huawei, HiSilicon" w:date="2025-04-29T13:14:00Z">
                  <m:rPr>
                    <m:sty m:val="p"/>
                  </m:rPr>
                  <w:rPr>
                    <w:rFonts w:ascii="Cambria Math" w:hAnsi="Cambria Math"/>
                    <w:color w:val="000000" w:themeColor="text1"/>
                  </w:rPr>
                  <m:t xml:space="preserve"> </m:t>
                </w:ins>
              </m:r>
            </m:oMath>
            <w:ins w:id="183" w:author="Huawei, HiSilicon" w:date="2025-04-29T13:14:00Z">
              <w:r w:rsidRPr="00AA24F7">
                <w:rPr>
                  <w:iCs/>
                  <w:color w:val="000000" w:themeColor="text1"/>
                </w:rPr>
                <w:t>if the UE indicates [</w:t>
              </w:r>
              <w:r w:rsidRPr="00AA24F7">
                <w:rPr>
                  <w:i/>
                  <w:color w:val="000000" w:themeColor="text1"/>
                </w:rPr>
                <w:t>SRSCS_ULTxSwitch</w:t>
              </w:r>
              <w:r w:rsidRPr="00AA24F7">
                <w:rPr>
                  <w:iCs/>
                  <w:color w:val="000000" w:themeColor="text1"/>
                </w:rPr>
                <w:t>] set to ‘</w:t>
              </w:r>
              <w:r>
                <w:rPr>
                  <w:iCs/>
                  <w:color w:val="000000" w:themeColor="text1"/>
                </w:rPr>
                <w:t>sum</w:t>
              </w:r>
              <w:r w:rsidRPr="00AA24F7">
                <w:rPr>
                  <w:iCs/>
                  <w:color w:val="000000" w:themeColor="text1"/>
                </w:rPr>
                <w:t>’ for the band combination</w:t>
              </w:r>
              <w:r>
                <w:rPr>
                  <w:iCs/>
                  <w:color w:val="000000" w:themeColor="text1"/>
                </w:rPr>
                <w:t xml:space="preserve"> and </w:t>
              </w:r>
            </w:ins>
            <m:oMath>
              <m:r>
                <w:ins w:id="184" w:author="Huawei, HiSilicon" w:date="2025-04-29T13:14:00Z">
                  <m:rPr>
                    <m:sty m:val="p"/>
                  </m:rPr>
                  <w:rPr>
                    <w:rFonts w:ascii="Cambria Math" w:hAnsi="Cambria Math"/>
                    <w:color w:val="000000" w:themeColor="text1"/>
                  </w:rPr>
                  <m:t>max⁡</m:t>
                </w:ins>
              </m:r>
              <m:r>
                <w:ins w:id="185" w:author="Huawei, HiSilicon" w:date="2025-04-29T13:14:00Z">
                  <w:rPr>
                    <w:rFonts w:ascii="Cambria Math" w:hAnsi="Cambria Math"/>
                    <w:color w:val="000000" w:themeColor="text1"/>
                  </w:rPr>
                  <m:t xml:space="preserve">{switchingTimeUL,switchingTimeDL, </m:t>
                </w:ins>
              </m:r>
              <m:sSub>
                <m:sSubPr>
                  <m:ctrlPr>
                    <w:ins w:id="186" w:author="Huawei, HiSilicon" w:date="2025-04-29T13:14:00Z">
                      <w:rPr>
                        <w:rFonts w:ascii="Cambria Math" w:hAnsi="Cambria Math"/>
                        <w:i/>
                        <w:iCs/>
                        <w:color w:val="000000" w:themeColor="text1"/>
                        <w:lang w:val="en-US"/>
                      </w:rPr>
                    </w:ins>
                  </m:ctrlPr>
                </m:sSubPr>
                <m:e>
                  <m:acc>
                    <m:accPr>
                      <m:chr m:val="̃"/>
                      <m:ctrlPr>
                        <w:ins w:id="187" w:author="Huawei, HiSilicon" w:date="2025-04-29T13:14:00Z">
                          <w:rPr>
                            <w:rFonts w:ascii="Cambria Math" w:hAnsi="Cambria Math"/>
                            <w:i/>
                            <w:color w:val="000000" w:themeColor="text1"/>
                            <w:lang w:val="en-US"/>
                          </w:rPr>
                        </w:ins>
                      </m:ctrlPr>
                    </m:accPr>
                    <m:e>
                      <m:r>
                        <w:ins w:id="188" w:author="Huawei, HiSilicon" w:date="2025-04-29T13:14:00Z">
                          <w:rPr>
                            <w:rFonts w:ascii="Cambria Math" w:hAnsi="Cambria Math"/>
                            <w:color w:val="000000" w:themeColor="text1"/>
                            <w:lang w:val="en-US"/>
                          </w:rPr>
                          <m:t>N</m:t>
                        </w:ins>
                      </m:r>
                    </m:e>
                  </m:acc>
                </m:e>
                <m:sub>
                  <m:r>
                    <w:ins w:id="189" w:author="Huawei, HiSilicon" w:date="2025-04-29T13:14:00Z">
                      <m:rPr>
                        <m:sty m:val="p"/>
                      </m:rPr>
                      <w:rPr>
                        <w:rFonts w:ascii="Cambria Math" w:hAnsi="Cambria Math"/>
                        <w:color w:val="000000" w:themeColor="text1"/>
                        <w:lang w:val="en-US"/>
                      </w:rPr>
                      <m:t>Tx1-Tx2</m:t>
                    </w:ins>
                  </m:r>
                </m:sub>
              </m:sSub>
              <m:r>
                <w:ins w:id="190" w:author="Huawei, HiSilicon" w:date="2025-04-29T13:14:00Z">
                  <m:rPr>
                    <m:sty m:val="b"/>
                  </m:rPr>
                  <w:rPr>
                    <w:rFonts w:ascii="Cambria Math" w:hAnsi="Cambria Math"/>
                    <w:color w:val="000000" w:themeColor="text1"/>
                    <w:lang w:val="en-US"/>
                  </w:rPr>
                  <m:t xml:space="preserve"> </m:t>
                </w:ins>
              </m:r>
              <m:r>
                <w:ins w:id="191" w:author="Huawei, HiSilicon" w:date="2025-04-29T13:14:00Z">
                  <w:rPr>
                    <w:rFonts w:ascii="Cambria Math" w:hAnsi="Cambria Math"/>
                    <w:color w:val="000000" w:themeColor="text1"/>
                  </w:rPr>
                  <m:t xml:space="preserve">} </m:t>
                </w:ins>
              </m:r>
            </m:oMath>
            <w:ins w:id="192" w:author="Huawei, HiSilicon" w:date="2025-04-29T13:14:00Z">
              <w:r>
                <w:rPr>
                  <w:iCs/>
                  <w:color w:val="000000" w:themeColor="text1"/>
                </w:rPr>
                <w:t>otherwise,</w:t>
              </w:r>
              <w:r>
                <w:rPr>
                  <w:lang w:val="x-none"/>
                </w:rPr>
                <w:t xml:space="preserve"> where</w:t>
              </w:r>
              <w:r>
                <w:rPr>
                  <w:iCs/>
                  <w:color w:val="000000" w:themeColor="text1"/>
                </w:rPr>
                <w:t xml:space="preserve"> </w:t>
              </w:r>
            </w:ins>
            <m:oMath>
              <m:sSub>
                <m:sSubPr>
                  <m:ctrlPr>
                    <w:ins w:id="193" w:author="Huawei, HiSilicon" w:date="2025-04-29T13:14:00Z">
                      <w:rPr>
                        <w:rFonts w:ascii="Cambria Math" w:hAnsi="Cambria Math"/>
                        <w:i/>
                        <w:iCs/>
                        <w:color w:val="000000" w:themeColor="text1"/>
                        <w:lang w:val="en-US"/>
                      </w:rPr>
                    </w:ins>
                  </m:ctrlPr>
                </m:sSubPr>
                <m:e>
                  <m:acc>
                    <m:accPr>
                      <m:chr m:val="̃"/>
                      <m:ctrlPr>
                        <w:ins w:id="194" w:author="Huawei, HiSilicon" w:date="2025-04-29T13:14:00Z">
                          <w:rPr>
                            <w:rFonts w:ascii="Cambria Math" w:hAnsi="Cambria Math"/>
                            <w:i/>
                            <w:color w:val="000000" w:themeColor="text1"/>
                            <w:lang w:val="en-US"/>
                          </w:rPr>
                        </w:ins>
                      </m:ctrlPr>
                    </m:accPr>
                    <m:e>
                      <m:r>
                        <w:ins w:id="195" w:author="Huawei, HiSilicon" w:date="2025-04-29T13:14:00Z">
                          <w:rPr>
                            <w:rFonts w:ascii="Cambria Math" w:hAnsi="Cambria Math"/>
                            <w:color w:val="000000" w:themeColor="text1"/>
                            <w:lang w:val="en-US"/>
                          </w:rPr>
                          <m:t>N</m:t>
                        </w:ins>
                      </m:r>
                    </m:e>
                  </m:acc>
                </m:e>
                <m:sub>
                  <m:r>
                    <w:ins w:id="196" w:author="Huawei, HiSilicon" w:date="2025-04-29T13:14:00Z">
                      <m:rPr>
                        <m:sty m:val="p"/>
                      </m:rPr>
                      <w:rPr>
                        <w:rFonts w:ascii="Cambria Math" w:hAnsi="Cambria Math"/>
                        <w:color w:val="000000" w:themeColor="text1"/>
                        <w:lang w:val="en-US"/>
                      </w:rPr>
                      <m:t>Tx1-Tx2</m:t>
                    </w:ins>
                  </m:r>
                </m:sub>
              </m:sSub>
            </m:oMath>
            <w:ins w:id="197" w:author="Huawei, HiSilicon" w:date="2025-04-29T13:14:00Z">
              <w:r>
                <w:rPr>
                  <w:iCs/>
                  <w:color w:val="000000" w:themeColor="text1"/>
                  <w:lang w:val="en-US"/>
                </w:rPr>
                <w:t xml:space="preserve"> is the switching gap determined in this clause as though one</w:t>
              </w:r>
              <w:r w:rsidRPr="00A05D68">
                <w:rPr>
                  <w:iCs/>
                  <w:color w:val="000000" w:themeColor="text1"/>
                  <w:lang w:val="en-US"/>
                </w:rPr>
                <w:t xml:space="preserve"> uplink channel or signal</w:t>
              </w:r>
              <w:r>
                <w:rPr>
                  <w:iCs/>
                  <w:color w:val="000000" w:themeColor="text1"/>
                  <w:lang w:val="en-US"/>
                </w:rPr>
                <w:t xml:space="preserve"> would be transmitted on the switch-from carrier and would trigger an UL Tx switching. </w:t>
              </w:r>
            </w:ins>
          </w:p>
          <w:p w14:paraId="3D4571E8" w14:textId="209BC7C9" w:rsidR="00476D8E" w:rsidRDefault="00B81F68" w:rsidP="00270767">
            <w:pPr>
              <w:overflowPunct/>
              <w:autoSpaceDE/>
              <w:autoSpaceDN/>
              <w:adjustRightInd/>
              <w:ind w:left="613" w:hanging="567"/>
              <w:jc w:val="left"/>
              <w:textAlignment w:val="auto"/>
              <w:rPr>
                <w:ins w:id="198" w:author="Huawei, HiSilicon" w:date="2025-04-29T12:30:00Z"/>
              </w:rPr>
            </w:pPr>
            <w:ins w:id="199" w:author="Huawei, HiSilicon" w:date="2025-04-29T13:14:00Z">
              <w:r>
                <w:rPr>
                  <w:lang w:val="x-none"/>
                </w:rPr>
                <w:t xml:space="preserve">      </w:t>
              </w:r>
              <w:r w:rsidRPr="00DF4F51">
                <w:rPr>
                  <w:lang w:val="x-none"/>
                </w:rPr>
                <w:t>-</w:t>
              </w:r>
              <w:r>
                <w:rPr>
                  <w:lang w:val="x-none"/>
                </w:rPr>
                <w:t xml:space="preserve">    t</w:t>
              </w:r>
              <w:r w:rsidRPr="00121C11">
                <w:rPr>
                  <w:lang w:val="x-none"/>
                </w:rPr>
                <w:t xml:space="preserve">he UE does not expect to perform </w:t>
              </w:r>
              <w:r>
                <w:rPr>
                  <w:lang w:val="x-none"/>
                </w:rPr>
                <w:t>both</w:t>
              </w:r>
              <w:r w:rsidRPr="00121C11">
                <w:rPr>
                  <w:lang w:val="x-none"/>
                </w:rPr>
                <w:t xml:space="preserve"> uplink switching </w:t>
              </w:r>
              <w:r>
                <w:rPr>
                  <w:lang w:val="x-none"/>
                </w:rPr>
                <w:t xml:space="preserve">and the switching defined in clause 6.2.1.3 </w:t>
              </w:r>
              <w:r w:rsidRPr="00121C11">
                <w:rPr>
                  <w:lang w:val="x-none"/>
                </w:rPr>
                <w:t>in a reference slot with µUL, where the µUL corresponds to the maximum subcarrier spacing of the active UL BWPs of all the configured uplink carriers.</w:t>
              </w:r>
            </w:ins>
          </w:p>
          <w:p w14:paraId="50136956" w14:textId="77777777" w:rsidR="00DF4F51" w:rsidRPr="00DF4F51" w:rsidRDefault="00DF4F51" w:rsidP="00DF4F51">
            <w:pPr>
              <w:keepNext/>
              <w:keepLines/>
              <w:overflowPunct/>
              <w:autoSpaceDE/>
              <w:autoSpaceDN/>
              <w:adjustRightInd/>
              <w:spacing w:before="120"/>
              <w:ind w:left="1418" w:hanging="1418"/>
              <w:jc w:val="left"/>
              <w:textAlignment w:val="auto"/>
              <w:outlineLvl w:val="3"/>
              <w:rPr>
                <w:rFonts w:ascii="Arial" w:hAnsi="Arial"/>
                <w:sz w:val="24"/>
                <w:lang w:val="x-none"/>
              </w:rPr>
            </w:pPr>
            <w:bookmarkStart w:id="200" w:name="_Toc45810628"/>
            <w:bookmarkStart w:id="201" w:name="_Toc192172955"/>
            <w:r w:rsidRPr="00DF4F51">
              <w:rPr>
                <w:rFonts w:ascii="Arial" w:hAnsi="Arial"/>
                <w:sz w:val="24"/>
                <w:lang w:val="x-none"/>
              </w:rPr>
              <w:t>6.1.6.1</w:t>
            </w:r>
            <w:r w:rsidRPr="00DF4F51">
              <w:rPr>
                <w:rFonts w:ascii="Arial" w:hAnsi="Arial"/>
                <w:sz w:val="24"/>
                <w:lang w:val="x-none"/>
              </w:rPr>
              <w:tab/>
              <w:t>Uplink switching for EN-DC</w:t>
            </w:r>
            <w:bookmarkEnd w:id="200"/>
            <w:bookmarkEnd w:id="201"/>
          </w:p>
          <w:p w14:paraId="4DBC66C1" w14:textId="34134787" w:rsidR="00981196" w:rsidRPr="00EE1914" w:rsidRDefault="00981196" w:rsidP="002D56BB">
            <w:pPr>
              <w:rPr>
                <w:b/>
                <w:lang w:val="en-US" w:eastAsia="zh-CN"/>
              </w:rPr>
            </w:pPr>
          </w:p>
        </w:tc>
        <w:tc>
          <w:tcPr>
            <w:tcW w:w="3260" w:type="dxa"/>
          </w:tcPr>
          <w:p w14:paraId="759470E6" w14:textId="77777777" w:rsidR="00882F92" w:rsidRDefault="00882F92" w:rsidP="00AD4B4E">
            <w:pPr>
              <w:jc w:val="left"/>
            </w:pPr>
          </w:p>
          <w:p w14:paraId="78363069" w14:textId="77777777" w:rsidR="00283FC4" w:rsidRDefault="00283FC4" w:rsidP="00AD4B4E">
            <w:pPr>
              <w:jc w:val="left"/>
            </w:pPr>
            <w:r w:rsidRPr="00470060">
              <w:rPr>
                <w:b/>
                <w:bCs/>
              </w:rPr>
              <w:t>Comment#1:</w:t>
            </w:r>
            <w:r>
              <w:t xml:space="preserve"> Thanks for catching, indeed, switch-from carrier is </w:t>
            </w:r>
            <w:r w:rsidR="00470060">
              <w:t>a more proper</w:t>
            </w:r>
            <w:r>
              <w:t xml:space="preserve"> phrasing to use.</w:t>
            </w:r>
          </w:p>
          <w:p w14:paraId="6AB657F0" w14:textId="77777777" w:rsidR="00470060" w:rsidRDefault="00470060" w:rsidP="00AD4B4E">
            <w:pPr>
              <w:jc w:val="left"/>
            </w:pPr>
          </w:p>
          <w:p w14:paraId="74F0B6D9" w14:textId="77777777" w:rsidR="00470060" w:rsidRDefault="00470060" w:rsidP="00AD4B4E">
            <w:pPr>
              <w:jc w:val="left"/>
            </w:pPr>
          </w:p>
          <w:p w14:paraId="2AF0CD5D" w14:textId="77777777" w:rsidR="00470060" w:rsidRDefault="00470060" w:rsidP="00AD4B4E">
            <w:pPr>
              <w:jc w:val="left"/>
            </w:pPr>
          </w:p>
          <w:p w14:paraId="185E05E8" w14:textId="77777777" w:rsidR="00470060" w:rsidRDefault="00470060" w:rsidP="00AD4B4E">
            <w:pPr>
              <w:jc w:val="left"/>
            </w:pPr>
          </w:p>
          <w:p w14:paraId="2196E605" w14:textId="77777777" w:rsidR="00470060" w:rsidRDefault="00470060" w:rsidP="00AD4B4E">
            <w:pPr>
              <w:jc w:val="left"/>
            </w:pPr>
          </w:p>
          <w:p w14:paraId="0C906C0A" w14:textId="77777777" w:rsidR="00470060" w:rsidRDefault="00470060" w:rsidP="00AD4B4E">
            <w:pPr>
              <w:jc w:val="left"/>
            </w:pPr>
          </w:p>
          <w:p w14:paraId="1B457ABA" w14:textId="77777777" w:rsidR="00470060" w:rsidRDefault="00470060" w:rsidP="00AD4B4E">
            <w:pPr>
              <w:jc w:val="left"/>
            </w:pPr>
          </w:p>
          <w:p w14:paraId="16530847" w14:textId="77777777" w:rsidR="00470060" w:rsidRDefault="00470060" w:rsidP="00AD4B4E">
            <w:pPr>
              <w:jc w:val="left"/>
            </w:pPr>
          </w:p>
          <w:p w14:paraId="28FA74B6" w14:textId="77777777" w:rsidR="00470060" w:rsidRDefault="00470060" w:rsidP="00AD4B4E">
            <w:pPr>
              <w:jc w:val="left"/>
            </w:pPr>
          </w:p>
          <w:p w14:paraId="4F9AD324" w14:textId="77777777" w:rsidR="00470060" w:rsidRDefault="00470060" w:rsidP="00AD4B4E">
            <w:pPr>
              <w:jc w:val="left"/>
            </w:pPr>
          </w:p>
          <w:p w14:paraId="24A8BFAA" w14:textId="77777777" w:rsidR="00470060" w:rsidRDefault="00470060" w:rsidP="00AD4B4E">
            <w:pPr>
              <w:jc w:val="left"/>
            </w:pPr>
          </w:p>
          <w:p w14:paraId="0ED7FF5A" w14:textId="77777777" w:rsidR="00470060" w:rsidRDefault="00470060" w:rsidP="00AD4B4E">
            <w:pPr>
              <w:jc w:val="left"/>
            </w:pPr>
          </w:p>
          <w:p w14:paraId="5BF3F8C4" w14:textId="77777777" w:rsidR="00470060" w:rsidRDefault="00470060" w:rsidP="00AD4B4E">
            <w:pPr>
              <w:jc w:val="left"/>
            </w:pPr>
          </w:p>
          <w:p w14:paraId="24EA4A20" w14:textId="77777777" w:rsidR="00470060" w:rsidRDefault="00470060" w:rsidP="00AD4B4E">
            <w:pPr>
              <w:jc w:val="left"/>
            </w:pPr>
          </w:p>
          <w:p w14:paraId="75387214" w14:textId="77777777" w:rsidR="00470060" w:rsidRDefault="00470060" w:rsidP="00AD4B4E">
            <w:pPr>
              <w:jc w:val="left"/>
            </w:pPr>
          </w:p>
          <w:p w14:paraId="25E2997F" w14:textId="77777777" w:rsidR="00470060" w:rsidRDefault="00470060" w:rsidP="00AD4B4E">
            <w:pPr>
              <w:jc w:val="left"/>
            </w:pPr>
          </w:p>
          <w:p w14:paraId="18D5CA4C" w14:textId="77777777" w:rsidR="00470060" w:rsidRDefault="00470060" w:rsidP="00AD4B4E">
            <w:pPr>
              <w:jc w:val="left"/>
            </w:pPr>
          </w:p>
          <w:p w14:paraId="2AE37794" w14:textId="77777777" w:rsidR="00470060" w:rsidRDefault="00470060" w:rsidP="00AD4B4E">
            <w:pPr>
              <w:jc w:val="left"/>
            </w:pPr>
          </w:p>
          <w:p w14:paraId="21D65FEF" w14:textId="48761235" w:rsidR="00470060" w:rsidRDefault="00470060" w:rsidP="00AD4B4E">
            <w:pPr>
              <w:jc w:val="left"/>
            </w:pPr>
            <w:r w:rsidRPr="00470060">
              <w:rPr>
                <w:b/>
                <w:bCs/>
              </w:rPr>
              <w:t>Comment#</w:t>
            </w:r>
            <w:r>
              <w:rPr>
                <w:b/>
                <w:bCs/>
              </w:rPr>
              <w:t>2</w:t>
            </w:r>
            <w:r w:rsidRPr="00470060">
              <w:rPr>
                <w:b/>
                <w:bCs/>
              </w:rPr>
              <w:t>:</w:t>
            </w:r>
            <w:r>
              <w:t xml:space="preserve"> Thanks for the suggestion. The nested bullet structure nicely avoids repeating the pre-condition and the additional differentiation in the determination of the switching gap length captures the intended behaviour well.</w:t>
            </w:r>
            <w:r w:rsidR="00FC1B44">
              <w:t xml:space="preserve"> Made the change with some small editorial.</w:t>
            </w:r>
          </w:p>
          <w:p w14:paraId="3F3725DE" w14:textId="77777777" w:rsidR="00270767" w:rsidRDefault="00270767" w:rsidP="00AD4B4E">
            <w:pPr>
              <w:jc w:val="left"/>
            </w:pPr>
          </w:p>
          <w:p w14:paraId="4C7FFBF9" w14:textId="77777777" w:rsidR="00270767" w:rsidRDefault="00270767" w:rsidP="00AD4B4E">
            <w:pPr>
              <w:jc w:val="left"/>
            </w:pPr>
          </w:p>
          <w:p w14:paraId="435A8678" w14:textId="77777777" w:rsidR="00270767" w:rsidRDefault="00270767" w:rsidP="00AD4B4E">
            <w:pPr>
              <w:jc w:val="left"/>
            </w:pPr>
          </w:p>
          <w:p w14:paraId="4E9797FB" w14:textId="77777777" w:rsidR="00270767" w:rsidRDefault="00270767" w:rsidP="00AD4B4E">
            <w:pPr>
              <w:jc w:val="left"/>
            </w:pPr>
          </w:p>
          <w:p w14:paraId="1DC956B3" w14:textId="77777777" w:rsidR="00270767" w:rsidRDefault="00270767" w:rsidP="00AD4B4E">
            <w:pPr>
              <w:jc w:val="left"/>
            </w:pPr>
          </w:p>
          <w:p w14:paraId="4341E973" w14:textId="77777777" w:rsidR="00270767" w:rsidRDefault="00270767" w:rsidP="00AD4B4E">
            <w:pPr>
              <w:jc w:val="left"/>
            </w:pPr>
          </w:p>
          <w:p w14:paraId="7E31EF2D" w14:textId="77777777" w:rsidR="00270767" w:rsidRDefault="00270767" w:rsidP="00AD4B4E">
            <w:pPr>
              <w:jc w:val="left"/>
            </w:pPr>
          </w:p>
          <w:p w14:paraId="3550412D" w14:textId="77777777" w:rsidR="00270767" w:rsidRDefault="00270767" w:rsidP="00AD4B4E">
            <w:pPr>
              <w:jc w:val="left"/>
            </w:pPr>
          </w:p>
          <w:p w14:paraId="74E00973" w14:textId="77777777" w:rsidR="00270767" w:rsidRDefault="00270767" w:rsidP="00AD4B4E">
            <w:pPr>
              <w:jc w:val="left"/>
            </w:pPr>
          </w:p>
          <w:p w14:paraId="115EF1D3" w14:textId="77777777" w:rsidR="00270767" w:rsidRDefault="00270767" w:rsidP="00AD4B4E">
            <w:pPr>
              <w:jc w:val="left"/>
            </w:pPr>
          </w:p>
          <w:p w14:paraId="202AF4BC" w14:textId="77777777" w:rsidR="00270767" w:rsidRDefault="00270767" w:rsidP="00AD4B4E">
            <w:pPr>
              <w:jc w:val="left"/>
            </w:pPr>
          </w:p>
          <w:p w14:paraId="7F80B7EE" w14:textId="77777777" w:rsidR="00270767" w:rsidRDefault="00270767" w:rsidP="00AD4B4E">
            <w:pPr>
              <w:jc w:val="left"/>
            </w:pPr>
          </w:p>
          <w:p w14:paraId="2D100C41" w14:textId="77777777" w:rsidR="00270767" w:rsidRDefault="00270767" w:rsidP="00AD4B4E">
            <w:pPr>
              <w:jc w:val="left"/>
            </w:pPr>
          </w:p>
          <w:p w14:paraId="77816A54" w14:textId="0DE98A20" w:rsidR="00270767" w:rsidRPr="00270767" w:rsidRDefault="00270767" w:rsidP="00AD4B4E">
            <w:pPr>
              <w:jc w:val="left"/>
            </w:pPr>
            <w:r w:rsidRPr="00470060">
              <w:rPr>
                <w:b/>
                <w:bCs/>
              </w:rPr>
              <w:t>Comment#</w:t>
            </w:r>
            <w:r>
              <w:rPr>
                <w:b/>
                <w:bCs/>
              </w:rPr>
              <w:t>3</w:t>
            </w:r>
            <w:r w:rsidRPr="00470060">
              <w:rPr>
                <w:b/>
                <w:bCs/>
              </w:rPr>
              <w:t>:</w:t>
            </w:r>
            <w:r>
              <w:t xml:space="preserve"> Thanks for the suggestion. In my view this change was strictly necessary, as the parameters </w:t>
            </w:r>
            <w:r>
              <w:rPr>
                <w:i/>
                <w:iCs/>
              </w:rPr>
              <w:t xml:space="preserve">switchingTimeUL, switcingTimeDL </w:t>
            </w:r>
            <w:r>
              <w:t xml:space="preserve">and </w:t>
            </w:r>
            <w:r>
              <w:rPr>
                <w:i/>
                <w:iCs/>
              </w:rPr>
              <w:t>SRS-</w:t>
            </w:r>
            <w:r w:rsidRPr="00270767">
              <w:rPr>
                <w:i/>
                <w:iCs/>
              </w:rPr>
              <w:t>SwitchingTimeNR</w:t>
            </w:r>
            <w:r w:rsidRPr="00270767">
              <w:t xml:space="preserve"> still are used to determine the </w:t>
            </w:r>
            <m:oMath>
              <m:sSub>
                <m:sSubPr>
                  <m:ctrlPr>
                    <w:rPr>
                      <w:rFonts w:ascii="Cambria Math" w:hAnsi="Cambria Math"/>
                      <w:i/>
                      <w:iCs/>
                    </w:rPr>
                  </m:ctrlPr>
                </m:sSubPr>
                <m:e>
                  <m: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270767">
              <w:t xml:space="preserve">. That </w:t>
            </w:r>
            <w:r>
              <w:t>said, the current spec text implies that the value is directly taken from these IEs, so the suggestion here can be helpful for avoiding such confusion.</w:t>
            </w:r>
          </w:p>
          <w:p w14:paraId="3B405907" w14:textId="77777777" w:rsidR="00270767" w:rsidRDefault="00270767" w:rsidP="00AD4B4E">
            <w:pPr>
              <w:jc w:val="left"/>
            </w:pPr>
          </w:p>
          <w:p w14:paraId="23F28373" w14:textId="77777777" w:rsidR="00270767" w:rsidRDefault="00270767" w:rsidP="00AD4B4E">
            <w:pPr>
              <w:jc w:val="left"/>
            </w:pPr>
          </w:p>
          <w:p w14:paraId="7E8B9485" w14:textId="77777777" w:rsidR="00270767" w:rsidRDefault="00270767" w:rsidP="00AD4B4E">
            <w:pPr>
              <w:jc w:val="left"/>
            </w:pPr>
          </w:p>
          <w:p w14:paraId="11305B63" w14:textId="77777777" w:rsidR="00270767" w:rsidRDefault="00270767" w:rsidP="00AD4B4E">
            <w:pPr>
              <w:jc w:val="left"/>
            </w:pPr>
          </w:p>
          <w:p w14:paraId="599D22DA" w14:textId="77777777" w:rsidR="00270767" w:rsidRDefault="00270767" w:rsidP="00AD4B4E">
            <w:pPr>
              <w:jc w:val="left"/>
            </w:pPr>
          </w:p>
          <w:p w14:paraId="3BC73EC7" w14:textId="77777777" w:rsidR="00270767" w:rsidRDefault="00270767" w:rsidP="00AD4B4E">
            <w:pPr>
              <w:jc w:val="left"/>
            </w:pPr>
          </w:p>
          <w:p w14:paraId="618763E6" w14:textId="77777777" w:rsidR="00270767" w:rsidRDefault="00270767" w:rsidP="00AD4B4E">
            <w:pPr>
              <w:jc w:val="left"/>
            </w:pPr>
          </w:p>
          <w:p w14:paraId="28F900F5" w14:textId="77777777" w:rsidR="00270767" w:rsidRDefault="00270767" w:rsidP="00AD4B4E">
            <w:pPr>
              <w:jc w:val="left"/>
            </w:pPr>
          </w:p>
          <w:p w14:paraId="25CDB0BB" w14:textId="77777777" w:rsidR="00281255" w:rsidRDefault="00281255" w:rsidP="00AD4B4E">
            <w:pPr>
              <w:jc w:val="left"/>
            </w:pPr>
          </w:p>
          <w:p w14:paraId="41DA09FB" w14:textId="77777777" w:rsidR="00281255" w:rsidRDefault="00281255" w:rsidP="00AD4B4E">
            <w:pPr>
              <w:jc w:val="left"/>
            </w:pPr>
          </w:p>
          <w:p w14:paraId="49172A7B" w14:textId="77777777" w:rsidR="00281255" w:rsidRDefault="00281255" w:rsidP="00AD4B4E">
            <w:pPr>
              <w:jc w:val="left"/>
            </w:pPr>
          </w:p>
          <w:p w14:paraId="2C185E32" w14:textId="77777777" w:rsidR="00281255" w:rsidRDefault="00281255" w:rsidP="00AD4B4E">
            <w:pPr>
              <w:jc w:val="left"/>
            </w:pPr>
          </w:p>
          <w:p w14:paraId="3DB34E90" w14:textId="77777777" w:rsidR="00281255" w:rsidRDefault="00281255" w:rsidP="00AD4B4E">
            <w:pPr>
              <w:jc w:val="left"/>
              <w:rPr>
                <w:b/>
                <w:bCs/>
              </w:rPr>
            </w:pPr>
          </w:p>
          <w:p w14:paraId="51AB1103" w14:textId="77777777" w:rsidR="00281255" w:rsidRDefault="00281255" w:rsidP="00AD4B4E">
            <w:pPr>
              <w:jc w:val="left"/>
              <w:rPr>
                <w:b/>
                <w:bCs/>
              </w:rPr>
            </w:pPr>
          </w:p>
          <w:p w14:paraId="4FBED513" w14:textId="390E0E5E" w:rsidR="00281255" w:rsidRDefault="00281255" w:rsidP="00AD4B4E">
            <w:pPr>
              <w:jc w:val="left"/>
            </w:pPr>
            <w:r w:rsidRPr="00470060">
              <w:rPr>
                <w:b/>
                <w:bCs/>
              </w:rPr>
              <w:t>Comment#</w:t>
            </w:r>
            <w:r>
              <w:rPr>
                <w:b/>
                <w:bCs/>
              </w:rPr>
              <w:t>4</w:t>
            </w:r>
            <w:r w:rsidRPr="00470060">
              <w:rPr>
                <w:b/>
                <w:bCs/>
              </w:rPr>
              <w:t>:</w:t>
            </w:r>
            <w:r>
              <w:t xml:space="preserve"> Thanks for the suggestion. I was initially of the understanding that the additional definition can be written either in the SRS </w:t>
            </w:r>
            <w:r w:rsidR="009A378E">
              <w:t>clause</w:t>
            </w:r>
            <w:r>
              <w:t xml:space="preserve"> or Tx switching </w:t>
            </w:r>
            <w:r w:rsidR="009A378E">
              <w:t>clause</w:t>
            </w:r>
            <w:r>
              <w:t xml:space="preserve">, but after reading your comment and suggestion, it does appear to be so that </w:t>
            </w:r>
            <w:r w:rsidR="009A378E">
              <w:t>there is a need for additional specification in both clauses.</w:t>
            </w:r>
          </w:p>
        </w:tc>
      </w:tr>
      <w:tr w:rsidR="00882F92" w14:paraId="1683497F" w14:textId="77777777" w:rsidTr="00270767">
        <w:trPr>
          <w:trHeight w:val="53"/>
          <w:jc w:val="center"/>
        </w:trPr>
        <w:tc>
          <w:tcPr>
            <w:tcW w:w="1405" w:type="dxa"/>
          </w:tcPr>
          <w:p w14:paraId="32504FD0" w14:textId="5A122904" w:rsidR="00882F92" w:rsidRPr="002017AD" w:rsidRDefault="00DE25C2" w:rsidP="002D56BB">
            <w:pPr>
              <w:rPr>
                <w:b/>
                <w:bCs/>
                <w:lang w:eastAsia="zh-CN"/>
              </w:rPr>
            </w:pPr>
            <w:r w:rsidRPr="002017AD">
              <w:rPr>
                <w:b/>
                <w:bCs/>
                <w:lang w:eastAsia="zh-CN"/>
              </w:rPr>
              <w:lastRenderedPageBreak/>
              <w:t>Editor 29.04.2025</w:t>
            </w:r>
          </w:p>
        </w:tc>
        <w:tc>
          <w:tcPr>
            <w:tcW w:w="9789" w:type="dxa"/>
          </w:tcPr>
          <w:p w14:paraId="3D47BCFD" w14:textId="636FDC74" w:rsidR="00882F92" w:rsidRDefault="00DE25C2" w:rsidP="002D56BB">
            <w:pPr>
              <w:rPr>
                <w:lang w:eastAsia="zh-CN"/>
              </w:rPr>
            </w:pPr>
            <w:r>
              <w:rPr>
                <w:lang w:eastAsia="zh-CN"/>
              </w:rPr>
              <w:t>Thanks for review and suggestions! Incorporated them in the updated version of the draft CR!</w:t>
            </w:r>
          </w:p>
          <w:p w14:paraId="4E12B268" w14:textId="5AFFCFCF" w:rsidR="00DE25C2" w:rsidRPr="00DE25C2" w:rsidRDefault="00DE25C2" w:rsidP="002D56BB">
            <w:pPr>
              <w:rPr>
                <w:b/>
                <w:bCs/>
                <w:lang w:eastAsia="zh-CN"/>
              </w:rPr>
            </w:pPr>
            <w:r w:rsidRPr="00DE25C2">
              <w:rPr>
                <w:b/>
                <w:bCs/>
                <w:lang w:eastAsia="zh-CN"/>
              </w:rPr>
              <w:t>v1 of the draft CR is now available!</w:t>
            </w:r>
          </w:p>
        </w:tc>
        <w:tc>
          <w:tcPr>
            <w:tcW w:w="3260" w:type="dxa"/>
          </w:tcPr>
          <w:p w14:paraId="3E532370" w14:textId="77777777" w:rsidR="00882F92" w:rsidRDefault="00882F92" w:rsidP="00AD4B4E">
            <w:pPr>
              <w:jc w:val="left"/>
            </w:pPr>
          </w:p>
        </w:tc>
      </w:tr>
      <w:tr w:rsidR="00882F92" w14:paraId="6C81ADF2" w14:textId="77777777" w:rsidTr="00270767">
        <w:trPr>
          <w:trHeight w:val="53"/>
          <w:jc w:val="center"/>
        </w:trPr>
        <w:tc>
          <w:tcPr>
            <w:tcW w:w="1405" w:type="dxa"/>
          </w:tcPr>
          <w:p w14:paraId="45A73D64" w14:textId="3A96B797" w:rsidR="00882F92" w:rsidRPr="004B0BE1" w:rsidRDefault="001520AB" w:rsidP="002D56BB">
            <w:pPr>
              <w:rPr>
                <w:color w:val="0000FF"/>
              </w:rPr>
            </w:pPr>
            <w:r w:rsidRPr="001520AB">
              <w:rPr>
                <w:lang w:eastAsia="zh-CN"/>
              </w:rPr>
              <w:t>Apple</w:t>
            </w:r>
          </w:p>
        </w:tc>
        <w:tc>
          <w:tcPr>
            <w:tcW w:w="9789" w:type="dxa"/>
          </w:tcPr>
          <w:p w14:paraId="2E0175AC" w14:textId="06F0BEB6" w:rsidR="001520AB" w:rsidRDefault="001520AB" w:rsidP="002D56BB">
            <w:pPr>
              <w:rPr>
                <w:lang w:eastAsia="zh-CN"/>
              </w:rPr>
            </w:pPr>
            <w:r w:rsidRPr="001520AB">
              <w:rPr>
                <w:lang w:eastAsia="zh-CN"/>
              </w:rPr>
              <w:t>Thanks</w:t>
            </w:r>
            <w:r>
              <w:rPr>
                <w:lang w:eastAsia="zh-CN"/>
              </w:rPr>
              <w:t xml:space="preserve"> for the draft CR and discussion. Indeed, comments from Huawei are very essential. We have some related/further comments.</w:t>
            </w:r>
          </w:p>
          <w:p w14:paraId="5AB62732" w14:textId="5030E160" w:rsidR="001520AB" w:rsidRDefault="001520AB" w:rsidP="002D56BB">
            <w:pPr>
              <w:rPr>
                <w:lang w:val="en-US" w:eastAsia="zh-CN"/>
              </w:rPr>
            </w:pPr>
            <w:r w:rsidRPr="000D7729">
              <w:rPr>
                <w:b/>
                <w:bCs/>
                <w:lang w:eastAsia="zh-CN"/>
              </w:rPr>
              <w:lastRenderedPageBreak/>
              <w:t>Comment</w:t>
            </w:r>
            <w:r w:rsidR="000D7729">
              <w:rPr>
                <w:b/>
                <w:bCs/>
                <w:lang w:eastAsia="zh-CN"/>
              </w:rPr>
              <w:t>#</w:t>
            </w:r>
            <w:r w:rsidRPr="000D7729">
              <w:rPr>
                <w:b/>
                <w:bCs/>
                <w:lang w:eastAsia="zh-CN"/>
              </w:rPr>
              <w:t>1</w:t>
            </w:r>
            <w:r>
              <w:rPr>
                <w:lang w:eastAsia="zh-CN"/>
              </w:rPr>
              <w:t xml:space="preserve"> (related to Huawei’s Comment</w:t>
            </w:r>
            <w:r w:rsidR="000D7729">
              <w:rPr>
                <w:lang w:eastAsia="zh-CN"/>
              </w:rPr>
              <w:t>#</w:t>
            </w:r>
            <w:r>
              <w:rPr>
                <w:lang w:eastAsia="zh-CN"/>
              </w:rPr>
              <w:t xml:space="preserve">3): </w:t>
            </w:r>
            <w:r>
              <w:rPr>
                <w:lang w:val="en-US" w:eastAsia="zh-CN"/>
              </w:rPr>
              <w:t xml:space="preserve">Given that definition of </w:t>
            </w:r>
            <m:oMath>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SR</m:t>
                  </m:r>
                  <m:sSub>
                    <m:sSubPr>
                      <m:ctrlPr>
                        <w:rPr>
                          <w:rFonts w:ascii="Cambria Math" w:hAnsi="Cambria Math"/>
                          <w:i/>
                          <w:iCs/>
                          <w:color w:val="000000" w:themeColor="text1"/>
                        </w:rPr>
                      </m:ctrlPr>
                    </m:sSubPr>
                    <m:e>
                      <m:r>
                        <w:rPr>
                          <w:rFonts w:ascii="Cambria Math" w:hAnsi="Cambria Math"/>
                          <w:color w:val="000000" w:themeColor="text1"/>
                        </w:rPr>
                        <m:t>S</m:t>
                      </m:r>
                    </m:e>
                    <m:sub>
                      <m:r>
                        <w:rPr>
                          <w:rFonts w:ascii="Cambria Math" w:hAnsi="Cambria Math"/>
                          <w:color w:val="000000" w:themeColor="text1"/>
                        </w:rPr>
                        <m:t>CS</m:t>
                      </m:r>
                    </m:sub>
                  </m:sSub>
                </m:sub>
              </m:sSub>
            </m:oMath>
            <w:r>
              <w:rPr>
                <w:iCs/>
                <w:color w:val="000000" w:themeColor="text1"/>
              </w:rPr>
              <w:t xml:space="preserve"> is not limited to the case that</w:t>
            </w:r>
            <w:r>
              <w:rPr>
                <w:lang w:eastAsia="zh-CN"/>
              </w:rPr>
              <w:t xml:space="preserve"> "</w:t>
            </w:r>
            <w:r w:rsidRPr="001520AB">
              <w:rPr>
                <w:lang w:val="en-US" w:eastAsia="zh-CN"/>
              </w:rPr>
              <w:t>the switching from carrier c2 is configured with Uplink switching</w:t>
            </w:r>
            <w:r>
              <w:rPr>
                <w:lang w:val="en-US" w:eastAsia="zh-CN"/>
              </w:rPr>
              <w:t xml:space="preserve">” we suggest </w:t>
            </w:r>
            <w:r w:rsidRPr="002C64FE">
              <w:rPr>
                <w:color w:val="FF0000"/>
                <w:highlight w:val="yellow"/>
                <w:lang w:val="en-US" w:eastAsia="zh-CN"/>
              </w:rPr>
              <w:t>follow</w:t>
            </w:r>
            <w:r w:rsidR="002C64FE" w:rsidRPr="002C64FE">
              <w:rPr>
                <w:color w:val="FF0000"/>
                <w:highlight w:val="yellow"/>
                <w:lang w:val="en-US" w:eastAsia="zh-CN"/>
              </w:rPr>
              <w:t>ing</w:t>
            </w:r>
            <w:r w:rsidR="002C64FE" w:rsidRPr="002C64FE">
              <w:rPr>
                <w:color w:val="FF0000"/>
                <w:lang w:val="en-US" w:eastAsia="zh-CN"/>
              </w:rPr>
              <w:t xml:space="preserve"> </w:t>
            </w:r>
            <w:r w:rsidR="002C64FE">
              <w:rPr>
                <w:lang w:val="en-US" w:eastAsia="zh-CN"/>
              </w:rPr>
              <w:t>modification</w:t>
            </w:r>
          </w:p>
          <w:p w14:paraId="0A84C8D3" w14:textId="77777777" w:rsidR="001520AB" w:rsidRPr="003F6E29" w:rsidRDefault="001520AB" w:rsidP="001520AB">
            <w:pPr>
              <w:overflowPunct/>
              <w:autoSpaceDE/>
              <w:autoSpaceDN/>
              <w:adjustRightInd/>
              <w:jc w:val="left"/>
              <w:textAlignment w:val="auto"/>
            </w:pPr>
            <w:r w:rsidRPr="003F6E29">
              <w:rPr>
                <w:color w:val="000000"/>
                <w:szCs w:val="22"/>
                <w:lang w:val="en-US"/>
              </w:rPr>
              <w:t xml:space="preserve">A UE can be configured with SRS resource(s) on a carrier </w:t>
            </w:r>
            <w:r w:rsidRPr="003F6E29">
              <w:rPr>
                <w:i/>
                <w:iCs/>
                <w:color w:val="000000"/>
                <w:szCs w:val="22"/>
                <w:lang w:val="en-US"/>
              </w:rPr>
              <w:t>c</w:t>
            </w:r>
            <w:r w:rsidRPr="003F6E29">
              <w:rPr>
                <w:i/>
                <w:iCs/>
                <w:color w:val="000000"/>
                <w:szCs w:val="22"/>
                <w:vertAlign w:val="subscript"/>
                <w:lang w:val="en-US"/>
              </w:rPr>
              <w:t>1</w:t>
            </w:r>
            <w:r w:rsidRPr="003F6E29">
              <w:rPr>
                <w:color w:val="000000"/>
                <w:szCs w:val="22"/>
                <w:lang w:val="en-US"/>
              </w:rPr>
              <w:t xml:space="preserve"> with slot formats comprised of DL and UL symbols and not configured for PUSCH/PUCCH transmission. For carrier </w:t>
            </w:r>
            <w:r w:rsidRPr="003F6E29">
              <w:rPr>
                <w:i/>
                <w:iCs/>
                <w:color w:val="000000"/>
                <w:szCs w:val="22"/>
                <w:lang w:val="en-US"/>
              </w:rPr>
              <w:t>c</w:t>
            </w:r>
            <w:r w:rsidRPr="003F6E29">
              <w:rPr>
                <w:i/>
                <w:iCs/>
                <w:color w:val="000000"/>
                <w:szCs w:val="22"/>
                <w:vertAlign w:val="subscript"/>
                <w:lang w:val="en-US"/>
              </w:rPr>
              <w:t>1</w:t>
            </w:r>
            <w:r w:rsidRPr="003F6E29">
              <w:rPr>
                <w:color w:val="000000"/>
                <w:szCs w:val="22"/>
                <w:lang w:val="en-US"/>
              </w:rPr>
              <w:t xml:space="preserve">, the UE is configured with higher layer parameter </w:t>
            </w:r>
            <w:r w:rsidRPr="003F6E29">
              <w:rPr>
                <w:i/>
                <w:iCs/>
                <w:color w:val="000000"/>
                <w:szCs w:val="22"/>
                <w:lang w:val="en-US"/>
              </w:rPr>
              <w:t>srs-SwitchFromServCellIndex</w:t>
            </w:r>
            <w:r w:rsidRPr="003F6E29">
              <w:rPr>
                <w:color w:val="000000"/>
                <w:szCs w:val="22"/>
                <w:lang w:val="en-US"/>
              </w:rPr>
              <w:t xml:space="preserve"> and </w:t>
            </w:r>
            <w:r w:rsidRPr="003F6E29">
              <w:rPr>
                <w:i/>
                <w:iCs/>
                <w:color w:val="000000"/>
                <w:szCs w:val="22"/>
                <w:lang w:val="en-US"/>
              </w:rPr>
              <w:t>srs-SwitchFromCarrier</w:t>
            </w:r>
            <w:r w:rsidRPr="003F6E29" w:rsidDel="00287C81">
              <w:rPr>
                <w:color w:val="000000"/>
                <w:szCs w:val="22"/>
                <w:lang w:val="en-US"/>
              </w:rPr>
              <w:t xml:space="preserve"> </w:t>
            </w:r>
            <w:r w:rsidRPr="003F6E29">
              <w:rPr>
                <w:color w:val="000000"/>
                <w:szCs w:val="22"/>
                <w:lang w:val="en-US"/>
              </w:rPr>
              <w:t xml:space="preserve">the switching from carrier </w:t>
            </w:r>
            <w:r w:rsidRPr="003F6E29">
              <w:rPr>
                <w:i/>
                <w:iCs/>
                <w:color w:val="000000"/>
                <w:szCs w:val="22"/>
                <w:lang w:val="en-US"/>
              </w:rPr>
              <w:t>c</w:t>
            </w:r>
            <w:r w:rsidRPr="003F6E29">
              <w:rPr>
                <w:i/>
                <w:iCs/>
                <w:color w:val="000000"/>
                <w:szCs w:val="22"/>
                <w:vertAlign w:val="subscript"/>
                <w:lang w:val="en-US"/>
              </w:rPr>
              <w:t>2</w:t>
            </w:r>
            <w:r w:rsidRPr="003F6E29">
              <w:rPr>
                <w:color w:val="000000"/>
                <w:szCs w:val="22"/>
                <w:lang w:val="en-US"/>
              </w:rPr>
              <w:t xml:space="preserve"> which is configured for PUSCH/PUCCH transmission. During SRS transmission on carrier </w:t>
            </w:r>
            <w:r w:rsidRPr="003F6E29">
              <w:rPr>
                <w:i/>
                <w:iCs/>
                <w:color w:val="000000"/>
                <w:szCs w:val="22"/>
                <w:lang w:val="en-US"/>
              </w:rPr>
              <w:t>c</w:t>
            </w:r>
            <w:r w:rsidRPr="003F6E29">
              <w:rPr>
                <w:i/>
                <w:iCs/>
                <w:color w:val="000000"/>
                <w:szCs w:val="22"/>
                <w:vertAlign w:val="subscript"/>
                <w:lang w:val="en-US"/>
              </w:rPr>
              <w:t xml:space="preserve">1 </w:t>
            </w:r>
            <w:r w:rsidRPr="003F6E29">
              <w:rPr>
                <w:color w:val="000000"/>
                <w:szCs w:val="22"/>
                <w:lang w:val="en-US"/>
              </w:rPr>
              <w:t xml:space="preserve">(including any interruption due to uplink or downlink RF retuning time [11, TS 38.133] as defined by higher layer parameters </w:t>
            </w:r>
            <w:r w:rsidRPr="003F6E29">
              <w:rPr>
                <w:i/>
              </w:rPr>
              <w:t>switchingTimeUL</w:t>
            </w:r>
            <w:r w:rsidRPr="003F6E29">
              <w:rPr>
                <w:color w:val="000000"/>
              </w:rPr>
              <w:t xml:space="preserve"> and </w:t>
            </w:r>
            <w:r w:rsidRPr="003F6E29">
              <w:rPr>
                <w:i/>
              </w:rPr>
              <w:t>switchingTimeDL</w:t>
            </w:r>
            <w:r w:rsidRPr="003F6E29">
              <w:rPr>
                <w:color w:val="000000"/>
              </w:rPr>
              <w:t xml:space="preserve"> of </w:t>
            </w:r>
            <w:r w:rsidRPr="003F6E29">
              <w:rPr>
                <w:i/>
                <w:color w:val="000000"/>
              </w:rPr>
              <w:t>SRS-SwitchingTimeNR</w:t>
            </w:r>
            <w:r>
              <w:rPr>
                <w:i/>
                <w:color w:val="000000"/>
              </w:rPr>
              <w:t xml:space="preserve"> </w:t>
            </w:r>
            <w:r w:rsidRPr="000D7729">
              <w:rPr>
                <w:color w:val="FF0000"/>
              </w:rPr>
              <w:t xml:space="preserve">or as defined by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SR</m:t>
                  </m:r>
                  <m:sSub>
                    <m:sSubPr>
                      <m:ctrlPr>
                        <w:rPr>
                          <w:rFonts w:ascii="Cambria Math" w:hAnsi="Cambria Math"/>
                          <w:i/>
                          <w:iCs/>
                          <w:color w:val="FF0000"/>
                        </w:rPr>
                      </m:ctrlPr>
                    </m:sSubPr>
                    <m:e>
                      <m:r>
                        <w:rPr>
                          <w:rFonts w:ascii="Cambria Math" w:hAnsi="Cambria Math"/>
                          <w:color w:val="FF0000"/>
                        </w:rPr>
                        <m:t>S</m:t>
                      </m:r>
                    </m:e>
                    <m:sub>
                      <m:r>
                        <w:rPr>
                          <w:rFonts w:ascii="Cambria Math" w:hAnsi="Cambria Math"/>
                          <w:color w:val="FF0000"/>
                        </w:rPr>
                        <m:t>CS</m:t>
                      </m:r>
                    </m:sub>
                  </m:sSub>
                </m:sub>
              </m:sSub>
            </m:oMath>
            <w:r w:rsidRPr="000D7729">
              <w:rPr>
                <w:iCs/>
                <w:color w:val="FF0000"/>
              </w:rPr>
              <w:t xml:space="preserve"> below </w:t>
            </w:r>
            <w:r w:rsidRPr="000D7729">
              <w:rPr>
                <w:iCs/>
                <w:strike/>
                <w:color w:val="FF0000"/>
                <w:highlight w:val="yellow"/>
              </w:rPr>
              <w:t xml:space="preserve">if the </w:t>
            </w:r>
            <w:r w:rsidRPr="000D7729">
              <w:rPr>
                <w:strike/>
                <w:color w:val="FF0000"/>
                <w:szCs w:val="22"/>
                <w:highlight w:val="yellow"/>
                <w:lang w:val="en-US"/>
              </w:rPr>
              <w:t xml:space="preserve">switching from carrier </w:t>
            </w:r>
            <w:r w:rsidRPr="000D7729">
              <w:rPr>
                <w:i/>
                <w:iCs/>
                <w:strike/>
                <w:color w:val="FF0000"/>
                <w:szCs w:val="22"/>
                <w:highlight w:val="yellow"/>
                <w:lang w:val="en-US"/>
              </w:rPr>
              <w:t>c</w:t>
            </w:r>
            <w:r w:rsidRPr="000D7729">
              <w:rPr>
                <w:i/>
                <w:iCs/>
                <w:strike/>
                <w:color w:val="FF0000"/>
                <w:szCs w:val="22"/>
                <w:highlight w:val="yellow"/>
                <w:vertAlign w:val="subscript"/>
                <w:lang w:val="en-US"/>
              </w:rPr>
              <w:t>2</w:t>
            </w:r>
            <w:r w:rsidRPr="000D7729">
              <w:rPr>
                <w:iCs/>
                <w:strike/>
                <w:color w:val="FF0000"/>
                <w:highlight w:val="yellow"/>
              </w:rPr>
              <w:t xml:space="preserve"> is configured with Uplink switching</w:t>
            </w:r>
            <w:r w:rsidRPr="003F6E29">
              <w:rPr>
                <w:color w:val="000000"/>
                <w:szCs w:val="22"/>
                <w:lang w:val="en-US"/>
              </w:rPr>
              <w:t xml:space="preserve">), the UE temporarily suspends the uplink transmission on carriers in the set </w:t>
            </w:r>
            <w:r w:rsidRPr="003F6E29">
              <w:rPr>
                <w:i/>
                <w:color w:val="000000"/>
                <w:szCs w:val="22"/>
                <w:lang w:val="en-US"/>
              </w:rPr>
              <w:t>S(</w:t>
            </w:r>
            <w:r w:rsidRPr="003F6E29">
              <w:rPr>
                <w:i/>
                <w:iCs/>
                <w:color w:val="000000"/>
                <w:szCs w:val="22"/>
                <w:lang w:val="en-US"/>
              </w:rPr>
              <w:t>c</w:t>
            </w:r>
            <w:r w:rsidRPr="003F6E29">
              <w:rPr>
                <w:i/>
                <w:iCs/>
                <w:color w:val="000000"/>
                <w:szCs w:val="22"/>
                <w:vertAlign w:val="subscript"/>
                <w:lang w:val="en-US"/>
              </w:rPr>
              <w:t>2</w:t>
            </w:r>
            <w:r w:rsidRPr="003F6E29">
              <w:rPr>
                <w:i/>
                <w:color w:val="000000"/>
                <w:szCs w:val="22"/>
                <w:lang w:val="en-US"/>
              </w:rPr>
              <w:t>)</w:t>
            </w:r>
            <w:r w:rsidRPr="003F6E29">
              <w:t>.</w:t>
            </w:r>
          </w:p>
          <w:p w14:paraId="5C2ECD3F" w14:textId="77777777" w:rsidR="001520AB" w:rsidRDefault="001520AB" w:rsidP="002D56BB">
            <w:pPr>
              <w:rPr>
                <w:lang w:eastAsia="zh-CN"/>
              </w:rPr>
            </w:pPr>
          </w:p>
          <w:p w14:paraId="2706AE37" w14:textId="4F7AB416" w:rsidR="000D7729" w:rsidRPr="00141937" w:rsidRDefault="000D7729" w:rsidP="002D56BB">
            <w:pPr>
              <w:rPr>
                <w:color w:val="FF0000"/>
              </w:rPr>
            </w:pPr>
            <w:r w:rsidRPr="000D7729">
              <w:rPr>
                <w:b/>
                <w:bCs/>
                <w:lang w:eastAsia="zh-CN"/>
              </w:rPr>
              <w:t>Comment</w:t>
            </w:r>
            <w:r>
              <w:rPr>
                <w:b/>
                <w:bCs/>
                <w:lang w:eastAsia="zh-CN"/>
              </w:rPr>
              <w:t>#2</w:t>
            </w:r>
            <w:r>
              <w:rPr>
                <w:lang w:eastAsia="zh-CN"/>
              </w:rPr>
              <w:t xml:space="preserve"> (related to Huawei’s Comment#4): It seems everything is now correctly captured, except the </w:t>
            </w:r>
            <w:r w:rsidR="00141937">
              <w:rPr>
                <w:lang w:eastAsia="zh-CN"/>
              </w:rPr>
              <w:t>“otherwise” portion of the last sub-bullet of</w:t>
            </w:r>
            <w:r>
              <w:rPr>
                <w:lang w:eastAsia="zh-CN"/>
              </w:rPr>
              <w:t xml:space="preserve"> the endorsed agreement, as highlighted below. </w:t>
            </w:r>
          </w:p>
          <w:p w14:paraId="7B4DBA49" w14:textId="77777777" w:rsidR="000D7729" w:rsidRPr="000D750F" w:rsidRDefault="000D7729" w:rsidP="000D7729">
            <w:pPr>
              <w:overflowPunct/>
              <w:autoSpaceDE/>
              <w:autoSpaceDN/>
              <w:adjustRightInd/>
              <w:textAlignment w:val="auto"/>
              <w:rPr>
                <w:rFonts w:ascii="Times" w:eastAsia="DengXian" w:hAnsi="Times"/>
                <w:szCs w:val="24"/>
                <w:highlight w:val="green"/>
                <w:lang w:eastAsia="zh-CN"/>
              </w:rPr>
            </w:pPr>
            <w:r w:rsidRPr="000D750F">
              <w:rPr>
                <w:rFonts w:ascii="Times" w:eastAsia="DengXian" w:hAnsi="Times" w:hint="eastAsia"/>
                <w:szCs w:val="24"/>
                <w:highlight w:val="green"/>
                <w:lang w:eastAsia="zh-CN"/>
              </w:rPr>
              <w:t>Agreement</w:t>
            </w:r>
          </w:p>
          <w:p w14:paraId="6FF06E90" w14:textId="77777777" w:rsidR="000D7729" w:rsidRPr="000D750F" w:rsidRDefault="000D7729" w:rsidP="000D7729">
            <w:pPr>
              <w:numPr>
                <w:ilvl w:val="0"/>
                <w:numId w:val="36"/>
              </w:numPr>
              <w:overflowPunct/>
              <w:autoSpaceDE/>
              <w:autoSpaceDN/>
              <w:adjustRightInd/>
              <w:spacing w:afterLines="50" w:after="120"/>
              <w:jc w:val="left"/>
              <w:textAlignment w:val="auto"/>
              <w:rPr>
                <w:rFonts w:ascii="Times" w:eastAsia="MS Mincho" w:hAnsi="Times"/>
                <w:szCs w:val="24"/>
                <w:lang w:val="en-US" w:eastAsia="x-none" w:bidi="ar"/>
              </w:rPr>
            </w:pPr>
            <w:r w:rsidRPr="000D750F">
              <w:rPr>
                <w:rFonts w:ascii="Times" w:eastAsia="MS Mincho" w:hAnsi="Times"/>
                <w:szCs w:val="24"/>
                <w:lang w:val="en-US" w:eastAsia="x-none" w:bidi="ar"/>
              </w:rPr>
              <w:t>To resolve ambiguities with concurrent configuration of SRS-CS and ulTxswitch in a case where a UE configured with SRS CS on target CC and its “switch-from” CC on CC2 and configured with UL Tx switching operation for UL CC2 and at least one UL CC1 </w:t>
            </w:r>
          </w:p>
          <w:p w14:paraId="75CE87D0" w14:textId="77777777" w:rsidR="000D7729" w:rsidRPr="000D750F" w:rsidRDefault="000D7729" w:rsidP="000D7729">
            <w:pPr>
              <w:numPr>
                <w:ilvl w:val="1"/>
                <w:numId w:val="36"/>
              </w:numPr>
              <w:overflowPunct/>
              <w:autoSpaceDE/>
              <w:autoSpaceDN/>
              <w:adjustRightInd/>
              <w:spacing w:afterLines="50" w:after="120"/>
              <w:ind w:left="709" w:hanging="283"/>
              <w:jc w:val="left"/>
              <w:textAlignment w:val="auto"/>
              <w:rPr>
                <w:rFonts w:ascii="Times" w:eastAsia="MS Mincho" w:hAnsi="Times"/>
                <w:szCs w:val="24"/>
                <w:lang w:val="en-US" w:bidi="ar"/>
              </w:rPr>
            </w:pPr>
            <w:r w:rsidRPr="000D750F">
              <w:rPr>
                <w:rFonts w:ascii="Times" w:eastAsia="MS Mincho" w:hAnsi="Times"/>
                <w:szCs w:val="24"/>
                <w:lang w:val="en-US"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0F3D405C" w14:textId="77777777" w:rsidR="000D7729" w:rsidRPr="000D750F" w:rsidRDefault="000D7729" w:rsidP="000D7729">
            <w:pPr>
              <w:numPr>
                <w:ilvl w:val="2"/>
                <w:numId w:val="36"/>
              </w:numPr>
              <w:overflowPunct/>
              <w:autoSpaceDE/>
              <w:autoSpaceDN/>
              <w:adjustRightInd/>
              <w:spacing w:afterLines="50" w:after="120"/>
              <w:jc w:val="left"/>
              <w:textAlignment w:val="auto"/>
              <w:rPr>
                <w:rFonts w:ascii="Times" w:eastAsia="MS Mincho" w:hAnsi="Times"/>
                <w:szCs w:val="24"/>
                <w:lang w:val="en-US" w:bidi="ar"/>
              </w:rPr>
            </w:pPr>
            <w:r w:rsidRPr="000D750F">
              <w:rPr>
                <w:rFonts w:ascii="Times" w:eastAsia="MS Mincho" w:hAnsi="Times"/>
                <w:szCs w:val="24"/>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3BDABE66" w14:textId="77777777" w:rsidR="000D7729" w:rsidRPr="000D750F" w:rsidRDefault="000D7729" w:rsidP="000D7729">
            <w:pPr>
              <w:numPr>
                <w:ilvl w:val="1"/>
                <w:numId w:val="36"/>
              </w:numPr>
              <w:overflowPunct/>
              <w:autoSpaceDE/>
              <w:autoSpaceDN/>
              <w:adjustRightInd/>
              <w:spacing w:afterLines="50" w:after="120"/>
              <w:ind w:left="709" w:hanging="283"/>
              <w:jc w:val="left"/>
              <w:textAlignment w:val="auto"/>
              <w:rPr>
                <w:rFonts w:ascii="Times" w:eastAsia="MS Mincho" w:hAnsi="Times"/>
                <w:szCs w:val="24"/>
                <w:lang w:val="en-US" w:bidi="ar"/>
              </w:rPr>
            </w:pPr>
            <w:r w:rsidRPr="000D750F">
              <w:rPr>
                <w:rFonts w:ascii="Times" w:eastAsia="MS Mincho" w:hAnsi="Times"/>
                <w:szCs w:val="24"/>
                <w:lang w:val="en-US" w:bidi="ar"/>
              </w:rPr>
              <w:t>If the UE is under the operation state in which all Tx chains are available at the source CC, the required switching time before the beginning of SRS-CS transmission on target CC is SRS-SwitchingTimeNR. Otherwise, the required switching time before the beginning of SRS-CS transmission on target CC is indicated by a UE capability. Details about UE capability will be discussed in UE feature session.</w:t>
            </w:r>
          </w:p>
          <w:p w14:paraId="51C712A4" w14:textId="77777777" w:rsidR="000D7729" w:rsidRPr="000D7729" w:rsidRDefault="000D7729" w:rsidP="000D7729">
            <w:pPr>
              <w:numPr>
                <w:ilvl w:val="1"/>
                <w:numId w:val="36"/>
              </w:numPr>
              <w:overflowPunct/>
              <w:autoSpaceDE/>
              <w:autoSpaceDN/>
              <w:adjustRightInd/>
              <w:spacing w:afterLines="50" w:after="120"/>
              <w:ind w:left="709" w:hanging="289"/>
              <w:jc w:val="left"/>
              <w:textAlignment w:val="auto"/>
              <w:rPr>
                <w:rFonts w:ascii="Times" w:eastAsia="MS Mincho" w:hAnsi="Times"/>
                <w:szCs w:val="24"/>
                <w:lang w:val="en-US" w:bidi="ar"/>
              </w:rPr>
            </w:pPr>
            <w:r w:rsidRPr="000D7729">
              <w:rPr>
                <w:rFonts w:ascii="Times" w:eastAsia="MS Mincho" w:hAnsi="Times"/>
                <w:szCs w:val="24"/>
                <w:lang w:val="en-US" w:bidi="ar"/>
              </w:rPr>
              <w:t>The existing scheduling restriction of maximum one switching per reference slot for UL Tx switching is also taking into account the triggered SRS CS</w:t>
            </w:r>
          </w:p>
          <w:p w14:paraId="5D22F146" w14:textId="0F08500E" w:rsidR="000D7729" w:rsidRPr="000D750F" w:rsidRDefault="000D7729" w:rsidP="000D7729">
            <w:pPr>
              <w:numPr>
                <w:ilvl w:val="1"/>
                <w:numId w:val="36"/>
              </w:numPr>
              <w:overflowPunct/>
              <w:autoSpaceDE/>
              <w:autoSpaceDN/>
              <w:adjustRightInd/>
              <w:spacing w:afterLines="50" w:after="120"/>
              <w:ind w:left="709" w:hanging="283"/>
              <w:jc w:val="left"/>
              <w:textAlignment w:val="auto"/>
              <w:rPr>
                <w:rFonts w:ascii="Times" w:eastAsia="MS Mincho" w:hAnsi="Times"/>
                <w:szCs w:val="24"/>
                <w:lang w:val="en-US" w:bidi="ar"/>
              </w:rPr>
            </w:pPr>
            <w:r w:rsidRPr="000D7729">
              <w:rPr>
                <w:rFonts w:ascii="Times" w:eastAsia="MS Mincho" w:hAnsi="Times"/>
                <w:szCs w:val="24"/>
                <w:lang w:val="en-US" w:bidi="ar"/>
              </w:rPr>
              <w:t xml:space="preserve">After SRS transmissions within an SRS resource set is done, if UE is indicated to transmit on CC1, the required switching time between the end of SRS-CS transmission on target CC and start of UL transmission on CC1 is indicated by </w:t>
            </w:r>
            <w:r w:rsidRPr="000D7729">
              <w:rPr>
                <w:rFonts w:ascii="Times" w:eastAsia="DengXian" w:hAnsi="Times" w:hint="eastAsia"/>
                <w:szCs w:val="24"/>
                <w:lang w:val="en-US" w:eastAsia="zh-CN" w:bidi="ar"/>
              </w:rPr>
              <w:t xml:space="preserve">the </w:t>
            </w:r>
            <w:r w:rsidRPr="000D7729">
              <w:rPr>
                <w:rFonts w:ascii="Times" w:eastAsia="MS Mincho" w:hAnsi="Times"/>
                <w:szCs w:val="24"/>
                <w:lang w:val="en-US" w:bidi="ar"/>
              </w:rPr>
              <w:t>UE capability defined above.</w:t>
            </w:r>
            <w:r w:rsidRPr="000D750F">
              <w:rPr>
                <w:rFonts w:ascii="Times" w:eastAsia="MS Mincho" w:hAnsi="Times"/>
                <w:szCs w:val="24"/>
                <w:lang w:val="en-US" w:bidi="ar"/>
              </w:rPr>
              <w:t xml:space="preserve"> </w:t>
            </w:r>
            <w:r w:rsidRPr="000D7729">
              <w:rPr>
                <w:rFonts w:ascii="Times" w:eastAsia="MS Mincho" w:hAnsi="Times"/>
                <w:szCs w:val="24"/>
                <w:highlight w:val="yellow"/>
                <w:lang w:val="en-US" w:bidi="ar"/>
              </w:rPr>
              <w:t xml:space="preserve">Otherwise, it is assumed for the determination of any </w:t>
            </w:r>
            <w:r w:rsidRPr="000D7729">
              <w:rPr>
                <w:rFonts w:ascii="Times" w:eastAsia="MS Mincho" w:hAnsi="Times"/>
                <w:szCs w:val="24"/>
                <w:highlight w:val="yellow"/>
                <w:lang w:val="en-US" w:bidi="ar"/>
              </w:rPr>
              <w:lastRenderedPageBreak/>
              <w:t>future switching time that all Tx chains are returned to the source CC, and the RF tuning time to switch from target to source will be SRS-SwitchingTimeNR</w:t>
            </w:r>
          </w:p>
          <w:p w14:paraId="33B67FB3" w14:textId="77777777" w:rsidR="000D7729" w:rsidRDefault="000D7729" w:rsidP="002D56BB">
            <w:pPr>
              <w:rPr>
                <w:lang w:eastAsia="zh-CN"/>
              </w:rPr>
            </w:pPr>
          </w:p>
          <w:p w14:paraId="315BA15C" w14:textId="7A4CC420" w:rsidR="00141937" w:rsidRDefault="00141937" w:rsidP="00141937">
            <w:pPr>
              <w:rPr>
                <w:lang w:eastAsia="zh-CN"/>
              </w:rPr>
            </w:pPr>
            <w:r>
              <w:rPr>
                <w:lang w:eastAsia="zh-CN"/>
              </w:rPr>
              <w:t>To address that,</w:t>
            </w:r>
            <w:r w:rsidR="001520AB" w:rsidRPr="001520AB">
              <w:rPr>
                <w:lang w:eastAsia="zh-CN"/>
              </w:rPr>
              <w:t xml:space="preserve"> </w:t>
            </w:r>
            <w:r>
              <w:rPr>
                <w:lang w:eastAsia="zh-CN"/>
              </w:rPr>
              <w:t xml:space="preserve">we suggest the </w:t>
            </w:r>
            <w:r w:rsidRPr="002C64FE">
              <w:rPr>
                <w:color w:val="FF0000"/>
                <w:highlight w:val="yellow"/>
                <w:lang w:eastAsia="zh-CN"/>
              </w:rPr>
              <w:t>following</w:t>
            </w:r>
            <w:r>
              <w:rPr>
                <w:color w:val="FF0000"/>
                <w:lang w:eastAsia="zh-CN"/>
              </w:rPr>
              <w:t xml:space="preserve"> </w:t>
            </w:r>
            <w:r w:rsidRPr="00141937">
              <w:rPr>
                <w:color w:val="000000" w:themeColor="text1"/>
                <w:lang w:eastAsia="zh-CN"/>
              </w:rPr>
              <w:t>sub-bullet is</w:t>
            </w:r>
            <w:r w:rsidRPr="00141937">
              <w:rPr>
                <w:color w:val="000000" w:themeColor="text1"/>
                <w:lang w:val="en-US" w:eastAsia="zh-CN"/>
              </w:rPr>
              <w:t xml:space="preserve"> captured in Section 6.1.6</w:t>
            </w:r>
          </w:p>
          <w:p w14:paraId="234A1972" w14:textId="77777777" w:rsidR="00141937" w:rsidRPr="000D7729" w:rsidRDefault="00141937" w:rsidP="00141937">
            <w:pPr>
              <w:rPr>
                <w:color w:val="FF0000"/>
              </w:rPr>
            </w:pPr>
            <w:r w:rsidRPr="000D7729">
              <w:rPr>
                <w:color w:val="FF0000"/>
              </w:rPr>
              <w:t xml:space="preserve">If </w:t>
            </w:r>
            <w:r w:rsidRPr="000D7729">
              <w:rPr>
                <w:color w:val="FF0000"/>
                <w:szCs w:val="22"/>
                <w:lang w:val="en-US"/>
              </w:rPr>
              <w:t xml:space="preserve">an uplink carrier is configured as a switch-from carrier for a UE with higher layer parameter </w:t>
            </w:r>
            <w:r w:rsidRPr="000D7729">
              <w:rPr>
                <w:i/>
                <w:iCs/>
                <w:color w:val="FF0000"/>
                <w:szCs w:val="22"/>
                <w:lang w:val="en-US"/>
              </w:rPr>
              <w:t>srs-SwitchFromServCellIndex</w:t>
            </w:r>
            <w:r w:rsidRPr="000D7729">
              <w:rPr>
                <w:color w:val="FF0000"/>
                <w:szCs w:val="22"/>
                <w:lang w:val="en-US"/>
              </w:rPr>
              <w:t xml:space="preserve"> and </w:t>
            </w:r>
            <w:r w:rsidRPr="000D7729">
              <w:rPr>
                <w:i/>
                <w:iCs/>
                <w:color w:val="FF0000"/>
                <w:szCs w:val="22"/>
                <w:lang w:val="en-US"/>
              </w:rPr>
              <w:t>srs-SwitchFromCarrier</w:t>
            </w:r>
            <w:r w:rsidRPr="000D7729" w:rsidDel="00287C81">
              <w:rPr>
                <w:color w:val="FF0000"/>
                <w:szCs w:val="22"/>
                <w:lang w:val="en-US"/>
              </w:rPr>
              <w:t xml:space="preserve"> </w:t>
            </w:r>
            <w:r w:rsidRPr="000D7729">
              <w:rPr>
                <w:color w:val="FF0000"/>
                <w:szCs w:val="22"/>
                <w:lang w:val="en-US"/>
              </w:rPr>
              <w:t>as defined in clause 6.2.1.3 and the uplink carrier is also</w:t>
            </w:r>
            <w:r w:rsidRPr="000D7729">
              <w:rPr>
                <w:color w:val="FF0000"/>
              </w:rPr>
              <w:t xml:space="preserve"> configured with </w:t>
            </w:r>
            <w:r w:rsidRPr="000D7729">
              <w:rPr>
                <w:i/>
                <w:color w:val="FF0000"/>
              </w:rPr>
              <w:t xml:space="preserve">uplinkTxSwitching </w:t>
            </w:r>
            <w:r w:rsidRPr="000D7729">
              <w:rPr>
                <w:iCs/>
                <w:color w:val="FF0000"/>
              </w:rPr>
              <w:t>or</w:t>
            </w:r>
            <w:r w:rsidRPr="000D7729">
              <w:rPr>
                <w:i/>
                <w:color w:val="FF0000"/>
              </w:rPr>
              <w:t xml:space="preserve"> uplinkTxSwitchingMoreBands</w:t>
            </w:r>
            <w:r w:rsidRPr="000D7729">
              <w:rPr>
                <w:color w:val="FF0000"/>
              </w:rPr>
              <w:t xml:space="preserve">, then </w:t>
            </w:r>
          </w:p>
          <w:p w14:paraId="6CBEE7C7" w14:textId="77777777" w:rsidR="00141937" w:rsidRPr="000D7729" w:rsidRDefault="00141937" w:rsidP="00141937">
            <w:pPr>
              <w:ind w:left="284" w:hanging="283"/>
              <w:rPr>
                <w:iCs/>
                <w:color w:val="FF0000"/>
                <w:lang w:val="en-US"/>
              </w:rPr>
            </w:pPr>
            <w:r w:rsidRPr="000D7729">
              <w:rPr>
                <w:color w:val="FF0000"/>
                <w:lang w:val="x-none"/>
              </w:rPr>
              <w:t xml:space="preserve">      -</w:t>
            </w:r>
            <w:r w:rsidRPr="000D7729">
              <w:rPr>
                <w:color w:val="FF0000"/>
                <w:lang w:val="x-none"/>
              </w:rPr>
              <w:tab/>
              <w:t xml:space="preserve">if </w:t>
            </w:r>
            <w:r w:rsidRPr="000D7729">
              <w:rPr>
                <w:color w:val="FF0000"/>
              </w:rPr>
              <w:t xml:space="preserve">an uplink switching is triggered by an uplink transmission on a band other than the band where the switch-from carrier is configured and the preceding uplink transmission is an SRS transmission as defined in clause 6.2.1.3, the uplink switching gap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0D7729">
              <w:rPr>
                <w:color w:val="FF0000"/>
              </w:rPr>
              <w:t xml:space="preserve"> in this clause is determined </w:t>
            </w:r>
            <w:r w:rsidRPr="000D7729">
              <w:rPr>
                <w:rFonts w:hint="eastAsia"/>
                <w:color w:val="FF0000"/>
                <w:lang w:eastAsia="zh-CN"/>
              </w:rPr>
              <w:t>as</w:t>
            </w:r>
            <w:r w:rsidRPr="000D7729">
              <w:rPr>
                <w:color w:val="FF0000"/>
                <w:lang w:eastAsia="zh-CN"/>
              </w:rPr>
              <w:t xml:space="preserve"> </w:t>
            </w:r>
            <m:oMath>
              <m:func>
                <m:funcPr>
                  <m:ctrlPr>
                    <w:rPr>
                      <w:rFonts w:ascii="Cambria Math" w:hAnsi="Cambria Math"/>
                      <w:i/>
                      <w:iCs/>
                      <w:color w:val="FF0000"/>
                      <w:lang w:val="en-US"/>
                    </w:rPr>
                  </m:ctrlPr>
                </m:funcPr>
                <m:fName>
                  <m:r>
                    <m:rPr>
                      <m:sty m:val="p"/>
                    </m:rPr>
                    <w:rPr>
                      <w:rFonts w:ascii="Cambria Math" w:hAnsi="Cambria Math"/>
                      <w:color w:val="FF0000"/>
                    </w:rPr>
                    <m:t>max</m:t>
                  </m:r>
                </m:fName>
                <m:e>
                  <m:d>
                    <m:dPr>
                      <m:begChr m:val="{"/>
                      <m:endChr m:val="}"/>
                      <m:ctrlPr>
                        <w:rPr>
                          <w:rFonts w:ascii="Cambria Math" w:hAnsi="Cambria Math"/>
                          <w:i/>
                          <w:iCs/>
                          <w:color w:val="FF0000"/>
                          <w:lang w:val="en-US"/>
                        </w:rPr>
                      </m:ctrlPr>
                    </m:dPr>
                    <m:e>
                      <m:r>
                        <w:rPr>
                          <w:rFonts w:ascii="Cambria Math" w:hAnsi="Cambria Math"/>
                          <w:color w:val="FF0000"/>
                        </w:rPr>
                        <m:t xml:space="preserve">switchingTimeUL,switchingTimeDL, </m:t>
                      </m:r>
                    </m:e>
                  </m:d>
                </m:e>
              </m:func>
              <m:r>
                <w:rPr>
                  <w:rFonts w:ascii="Cambria Math" w:hAnsi="Cambria Math"/>
                  <w:color w:val="FF0000"/>
                </w:rPr>
                <m:t xml:space="preserve">+ </m:t>
              </m:r>
              <m:sSub>
                <m:sSubPr>
                  <m:ctrlPr>
                    <w:rPr>
                      <w:rFonts w:ascii="Cambria Math" w:hAnsi="Cambria Math"/>
                      <w:i/>
                      <w:iCs/>
                      <w:color w:val="FF0000"/>
                      <w:lang w:val="en-US"/>
                    </w:rPr>
                  </m:ctrlPr>
                </m:sSubPr>
                <m:e>
                  <m:acc>
                    <m:accPr>
                      <m:chr m:val="̃"/>
                      <m:ctrlPr>
                        <w:rPr>
                          <w:rFonts w:ascii="Cambria Math" w:hAnsi="Cambria Math"/>
                          <w:i/>
                          <w:color w:val="FF0000"/>
                          <w:lang w:val="en-US"/>
                        </w:rPr>
                      </m:ctrlPr>
                    </m:accPr>
                    <m:e>
                      <m:r>
                        <w:rPr>
                          <w:rFonts w:ascii="Cambria Math" w:hAnsi="Cambria Math"/>
                          <w:color w:val="FF0000"/>
                          <w:lang w:val="en-US"/>
                        </w:rPr>
                        <m:t>N</m:t>
                      </m:r>
                    </m:e>
                  </m:acc>
                </m:e>
                <m:sub>
                  <m:r>
                    <m:rPr>
                      <m:sty m:val="p"/>
                    </m:rPr>
                    <w:rPr>
                      <w:rFonts w:ascii="Cambria Math" w:hAnsi="Cambria Math"/>
                      <w:color w:val="FF0000"/>
                      <w:lang w:val="en-US"/>
                    </w:rPr>
                    <m:t>Tx1-Tx2</m:t>
                  </m:r>
                </m:sub>
              </m:sSub>
              <m:r>
                <m:rPr>
                  <m:sty m:val="p"/>
                </m:rPr>
                <w:rPr>
                  <w:rFonts w:ascii="Cambria Math" w:hAnsi="Cambria Math"/>
                  <w:color w:val="FF0000"/>
                </w:rPr>
                <m:t xml:space="preserve"> </m:t>
              </m:r>
            </m:oMath>
            <w:r w:rsidRPr="000D7729">
              <w:rPr>
                <w:iCs/>
                <w:color w:val="FF0000"/>
              </w:rPr>
              <w:t>if the UE indicates [</w:t>
            </w:r>
            <w:r w:rsidRPr="000D7729">
              <w:rPr>
                <w:i/>
                <w:color w:val="FF0000"/>
              </w:rPr>
              <w:t>SRSCS_ULTxSwitch</w:t>
            </w:r>
            <w:r w:rsidRPr="000D7729">
              <w:rPr>
                <w:iCs/>
                <w:color w:val="FF0000"/>
              </w:rPr>
              <w:t xml:space="preserve">] set to ‘sum’ for the band combination and </w:t>
            </w:r>
            <m:oMath>
              <m:r>
                <m:rPr>
                  <m:sty m:val="p"/>
                </m:rPr>
                <w:rPr>
                  <w:rFonts w:ascii="Cambria Math" w:hAnsi="Cambria Math"/>
                  <w:color w:val="FF0000"/>
                </w:rPr>
                <m:t>max⁡</m:t>
              </m:r>
              <m:r>
                <w:rPr>
                  <w:rFonts w:ascii="Cambria Math" w:hAnsi="Cambria Math"/>
                  <w:color w:val="FF0000"/>
                </w:rPr>
                <m:t xml:space="preserve">{switchingTimeUL,switchingTimeDL, </m:t>
              </m:r>
              <m:sSub>
                <m:sSubPr>
                  <m:ctrlPr>
                    <w:rPr>
                      <w:rFonts w:ascii="Cambria Math" w:hAnsi="Cambria Math"/>
                      <w:i/>
                      <w:iCs/>
                      <w:color w:val="FF0000"/>
                      <w:lang w:val="en-US"/>
                    </w:rPr>
                  </m:ctrlPr>
                </m:sSubPr>
                <m:e>
                  <m:acc>
                    <m:accPr>
                      <m:chr m:val="̃"/>
                      <m:ctrlPr>
                        <w:rPr>
                          <w:rFonts w:ascii="Cambria Math" w:hAnsi="Cambria Math"/>
                          <w:i/>
                          <w:color w:val="FF0000"/>
                          <w:lang w:val="en-US"/>
                        </w:rPr>
                      </m:ctrlPr>
                    </m:accPr>
                    <m:e>
                      <m:r>
                        <w:rPr>
                          <w:rFonts w:ascii="Cambria Math" w:hAnsi="Cambria Math"/>
                          <w:color w:val="FF0000"/>
                          <w:lang w:val="en-US"/>
                        </w:rPr>
                        <m:t>N</m:t>
                      </m:r>
                    </m:e>
                  </m:acc>
                </m:e>
                <m:sub>
                  <m:r>
                    <m:rPr>
                      <m:sty m:val="p"/>
                    </m:rPr>
                    <w:rPr>
                      <w:rFonts w:ascii="Cambria Math" w:hAnsi="Cambria Math"/>
                      <w:color w:val="FF0000"/>
                      <w:lang w:val="en-US"/>
                    </w:rPr>
                    <m:t>Tx1-Tx2</m:t>
                  </m:r>
                </m:sub>
              </m:sSub>
              <m:r>
                <m:rPr>
                  <m:sty m:val="b"/>
                </m:rPr>
                <w:rPr>
                  <w:rFonts w:ascii="Cambria Math" w:hAnsi="Cambria Math"/>
                  <w:color w:val="FF0000"/>
                  <w:lang w:val="en-US"/>
                </w:rPr>
                <m:t xml:space="preserve"> </m:t>
              </m:r>
              <m:r>
                <w:rPr>
                  <w:rFonts w:ascii="Cambria Math" w:hAnsi="Cambria Math"/>
                  <w:color w:val="FF0000"/>
                </w:rPr>
                <m:t xml:space="preserve">} </m:t>
              </m:r>
            </m:oMath>
            <w:r w:rsidRPr="000D7729">
              <w:rPr>
                <w:iCs/>
                <w:color w:val="FF0000"/>
              </w:rPr>
              <w:t>otherwise,</w:t>
            </w:r>
            <w:r w:rsidRPr="000D7729">
              <w:rPr>
                <w:color w:val="FF0000"/>
                <w:lang w:val="x-none"/>
              </w:rPr>
              <w:t xml:space="preserve"> where</w:t>
            </w:r>
            <w:r w:rsidRPr="000D7729">
              <w:rPr>
                <w:iCs/>
                <w:color w:val="FF0000"/>
              </w:rPr>
              <w:t xml:space="preserve"> </w:t>
            </w:r>
            <m:oMath>
              <m:sSub>
                <m:sSubPr>
                  <m:ctrlPr>
                    <w:rPr>
                      <w:rFonts w:ascii="Cambria Math" w:hAnsi="Cambria Math"/>
                      <w:i/>
                      <w:iCs/>
                      <w:color w:val="FF0000"/>
                      <w:lang w:val="en-US"/>
                    </w:rPr>
                  </m:ctrlPr>
                </m:sSubPr>
                <m:e>
                  <m:acc>
                    <m:accPr>
                      <m:chr m:val="̃"/>
                      <m:ctrlPr>
                        <w:rPr>
                          <w:rFonts w:ascii="Cambria Math" w:hAnsi="Cambria Math"/>
                          <w:i/>
                          <w:color w:val="FF0000"/>
                          <w:lang w:val="en-US"/>
                        </w:rPr>
                      </m:ctrlPr>
                    </m:accPr>
                    <m:e>
                      <m:r>
                        <w:rPr>
                          <w:rFonts w:ascii="Cambria Math" w:hAnsi="Cambria Math"/>
                          <w:color w:val="FF0000"/>
                          <w:lang w:val="en-US"/>
                        </w:rPr>
                        <m:t>N</m:t>
                      </m:r>
                    </m:e>
                  </m:acc>
                </m:e>
                <m:sub>
                  <m:r>
                    <m:rPr>
                      <m:sty m:val="p"/>
                    </m:rPr>
                    <w:rPr>
                      <w:rFonts w:ascii="Cambria Math" w:hAnsi="Cambria Math"/>
                      <w:color w:val="FF0000"/>
                      <w:lang w:val="en-US"/>
                    </w:rPr>
                    <m:t>Tx1-Tx2</m:t>
                  </m:r>
                </m:sub>
              </m:sSub>
            </m:oMath>
            <w:r w:rsidRPr="000D7729">
              <w:rPr>
                <w:iCs/>
                <w:color w:val="FF0000"/>
                <w:lang w:val="en-US"/>
              </w:rPr>
              <w:t xml:space="preserve"> is the switching gap determined in this clause as though one uplink channel or signal would be transmitted on the switch-from carrier and would trigger an UL Tx switching. </w:t>
            </w:r>
          </w:p>
          <w:p w14:paraId="72CEB46D" w14:textId="011E9807" w:rsidR="00141937" w:rsidRPr="000D7729" w:rsidRDefault="00141937" w:rsidP="00141937">
            <w:pPr>
              <w:ind w:left="567" w:hanging="283"/>
              <w:rPr>
                <w:color w:val="FF0000"/>
              </w:rPr>
            </w:pPr>
            <w:r w:rsidRPr="002C64FE">
              <w:rPr>
                <w:color w:val="FF0000"/>
                <w:highlight w:val="yellow"/>
              </w:rPr>
              <w:t xml:space="preserve">-  if an uplink switching is triggered by an uplink transmission on a band where the switch-from carrier is configured and the preceding uplink transmission is an SRS transmission as defined in clause 6.2.1.3, the uplink switching gap is determined </w:t>
            </w:r>
            <w:r w:rsidRPr="002C64FE">
              <w:rPr>
                <w:rFonts w:hint="eastAsia"/>
                <w:color w:val="FF0000"/>
                <w:highlight w:val="yellow"/>
              </w:rPr>
              <w:t>as</w:t>
            </w:r>
            <w:r w:rsidRPr="002C64FE">
              <w:rPr>
                <w:color w:val="FF0000"/>
                <w:highlight w:val="yellow"/>
              </w:rPr>
              <w:t xml:space="preserve"> </w:t>
            </w:r>
            <m:oMath>
              <m:func>
                <m:funcPr>
                  <m:ctrlPr>
                    <w:rPr>
                      <w:rFonts w:ascii="Cambria Math" w:hAnsi="Cambria Math"/>
                      <w:color w:val="FF0000"/>
                      <w:highlight w:val="yellow"/>
                    </w:rPr>
                  </m:ctrlPr>
                </m:funcPr>
                <m:fName>
                  <m:r>
                    <m:rPr>
                      <m:sty m:val="p"/>
                    </m:rPr>
                    <w:rPr>
                      <w:rFonts w:ascii="Cambria Math" w:hAnsi="Cambria Math"/>
                      <w:color w:val="FF0000"/>
                      <w:highlight w:val="yellow"/>
                    </w:rPr>
                    <m:t>max</m:t>
                  </m:r>
                </m:fName>
                <m:e>
                  <m:d>
                    <m:dPr>
                      <m:begChr m:val="{"/>
                      <m:endChr m:val="}"/>
                      <m:ctrlPr>
                        <w:rPr>
                          <w:rFonts w:ascii="Cambria Math" w:hAnsi="Cambria Math"/>
                          <w:color w:val="FF0000"/>
                          <w:highlight w:val="yellow"/>
                        </w:rPr>
                      </m:ctrlPr>
                    </m:dPr>
                    <m:e>
                      <m:r>
                        <w:rPr>
                          <w:rFonts w:ascii="Cambria Math" w:hAnsi="Cambria Math"/>
                          <w:color w:val="FF0000"/>
                          <w:highlight w:val="yellow"/>
                        </w:rPr>
                        <m:t>switchingTimeUL</m:t>
                      </m:r>
                      <m:r>
                        <m:rPr>
                          <m:sty m:val="p"/>
                        </m:rPr>
                        <w:rPr>
                          <w:rFonts w:ascii="Cambria Math" w:hAnsi="Cambria Math"/>
                          <w:color w:val="FF0000"/>
                          <w:highlight w:val="yellow"/>
                        </w:rPr>
                        <m:t>,</m:t>
                      </m:r>
                      <m:r>
                        <w:rPr>
                          <w:rFonts w:ascii="Cambria Math" w:hAnsi="Cambria Math"/>
                          <w:color w:val="FF0000"/>
                          <w:highlight w:val="yellow"/>
                        </w:rPr>
                        <m:t>switchingTimeDL</m:t>
                      </m:r>
                    </m:e>
                  </m:d>
                </m:e>
              </m:func>
            </m:oMath>
            <w:r w:rsidRPr="002C64FE">
              <w:rPr>
                <w:color w:val="FF0000"/>
                <w:highlight w:val="yellow"/>
              </w:rPr>
              <w:t>.</w:t>
            </w:r>
          </w:p>
          <w:p w14:paraId="7EECB29A" w14:textId="77777777" w:rsidR="00141937" w:rsidRPr="000D7729" w:rsidRDefault="00141937" w:rsidP="00141937">
            <w:pPr>
              <w:ind w:left="284" w:hanging="283"/>
              <w:rPr>
                <w:color w:val="FF0000"/>
              </w:rPr>
            </w:pPr>
            <w:r w:rsidRPr="000D7729">
              <w:rPr>
                <w:color w:val="FF0000"/>
                <w:lang w:val="x-none"/>
              </w:rPr>
              <w:t xml:space="preserve">      -    the UE does not expect to perform both uplink switching and the switching defined in clause 6.2.1.3 in a reference slot with µUL, where the µUL corresponds to the maximum subcarrier spacing of the active UL BWPs of all the configured uplink carriers.</w:t>
            </w:r>
          </w:p>
          <w:p w14:paraId="3BEAFE45" w14:textId="598CCBA2" w:rsidR="00882F92" w:rsidRPr="004B0BE1" w:rsidRDefault="00882F92" w:rsidP="002D56BB">
            <w:pPr>
              <w:rPr>
                <w:color w:val="0000FF"/>
              </w:rPr>
            </w:pPr>
          </w:p>
        </w:tc>
        <w:tc>
          <w:tcPr>
            <w:tcW w:w="3260" w:type="dxa"/>
          </w:tcPr>
          <w:p w14:paraId="326A6853" w14:textId="77777777" w:rsidR="00320199" w:rsidRDefault="00320199" w:rsidP="00AD4B4E">
            <w:pPr>
              <w:jc w:val="left"/>
              <w:rPr>
                <w:b/>
                <w:bCs/>
              </w:rPr>
            </w:pPr>
          </w:p>
          <w:p w14:paraId="057EB00D" w14:textId="77777777" w:rsidR="00320199" w:rsidRDefault="00320199" w:rsidP="00AD4B4E">
            <w:pPr>
              <w:jc w:val="left"/>
              <w:rPr>
                <w:b/>
                <w:bCs/>
              </w:rPr>
            </w:pPr>
          </w:p>
          <w:p w14:paraId="56FDAFEE" w14:textId="77777777" w:rsidR="00320199" w:rsidRDefault="00320199" w:rsidP="00AD4B4E">
            <w:pPr>
              <w:jc w:val="left"/>
              <w:rPr>
                <w:b/>
                <w:bCs/>
              </w:rPr>
            </w:pPr>
          </w:p>
          <w:p w14:paraId="5922E3AD" w14:textId="77777777" w:rsidR="00320199" w:rsidRDefault="00320199" w:rsidP="00AD4B4E">
            <w:pPr>
              <w:jc w:val="left"/>
            </w:pPr>
            <w:r>
              <w:rPr>
                <w:b/>
                <w:bCs/>
              </w:rPr>
              <w:lastRenderedPageBreak/>
              <w:t xml:space="preserve">Comment#1: </w:t>
            </w:r>
            <w:r>
              <w:t>Perhaps there should still be a reference for the UE configured with Uplink switching even if explicit linkage to the carrier is not required</w:t>
            </w:r>
          </w:p>
          <w:p w14:paraId="112B9F56" w14:textId="4BE31856" w:rsidR="00320199" w:rsidRDefault="00320199" w:rsidP="00AD4B4E">
            <w:pPr>
              <w:jc w:val="left"/>
            </w:pPr>
            <w:r>
              <w:rPr>
                <w:color w:val="FF0000"/>
              </w:rPr>
              <w:t>…</w:t>
            </w:r>
            <w:r w:rsidRPr="000D7729">
              <w:rPr>
                <w:color w:val="FF0000"/>
              </w:rPr>
              <w:t xml:space="preserve">or as defined by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SR</m:t>
                  </m:r>
                  <m:sSub>
                    <m:sSubPr>
                      <m:ctrlPr>
                        <w:rPr>
                          <w:rFonts w:ascii="Cambria Math" w:hAnsi="Cambria Math"/>
                          <w:i/>
                          <w:iCs/>
                          <w:color w:val="FF0000"/>
                        </w:rPr>
                      </m:ctrlPr>
                    </m:sSubPr>
                    <m:e>
                      <m:r>
                        <w:rPr>
                          <w:rFonts w:ascii="Cambria Math" w:hAnsi="Cambria Math"/>
                          <w:color w:val="FF0000"/>
                        </w:rPr>
                        <m:t>S</m:t>
                      </m:r>
                    </m:e>
                    <m:sub>
                      <m:r>
                        <w:rPr>
                          <w:rFonts w:ascii="Cambria Math" w:hAnsi="Cambria Math"/>
                          <w:color w:val="FF0000"/>
                        </w:rPr>
                        <m:t>CS</m:t>
                      </m:r>
                    </m:sub>
                  </m:sSub>
                </m:sub>
              </m:sSub>
            </m:oMath>
            <w:r w:rsidRPr="000D7729">
              <w:rPr>
                <w:iCs/>
                <w:color w:val="FF0000"/>
              </w:rPr>
              <w:t xml:space="preserve"> below</w:t>
            </w:r>
            <w:r>
              <w:rPr>
                <w:iCs/>
                <w:color w:val="FF0000"/>
              </w:rPr>
              <w:t xml:space="preserve"> when the UE is configured with Uplink switching</w:t>
            </w:r>
            <w:r w:rsidRPr="003F6E29">
              <w:rPr>
                <w:color w:val="000000"/>
                <w:szCs w:val="22"/>
                <w:lang w:val="en-US"/>
              </w:rPr>
              <w:t>), the UE temporarily suspends</w:t>
            </w:r>
            <w:r>
              <w:rPr>
                <w:color w:val="000000"/>
                <w:szCs w:val="22"/>
                <w:lang w:val="en-US"/>
              </w:rPr>
              <w:t>…</w:t>
            </w:r>
          </w:p>
          <w:p w14:paraId="57F7D3F1" w14:textId="77777777" w:rsidR="00320199" w:rsidRDefault="00320199" w:rsidP="00AD4B4E">
            <w:pPr>
              <w:jc w:val="left"/>
            </w:pPr>
          </w:p>
          <w:p w14:paraId="412967D8" w14:textId="27A73507" w:rsidR="00320199" w:rsidRPr="00CD2CDC" w:rsidRDefault="00320199" w:rsidP="00AD4B4E">
            <w:pPr>
              <w:jc w:val="left"/>
            </w:pPr>
            <w:r>
              <w:rPr>
                <w:b/>
                <w:bCs/>
              </w:rPr>
              <w:t xml:space="preserve">Comment#2: </w:t>
            </w:r>
            <w:r w:rsidR="00CD2CDC">
              <w:t>this case seemed to be missing indeed. Please see also response to Qualcomm.</w:t>
            </w:r>
            <w:r w:rsidR="00E41A11">
              <w:t xml:space="preserve"> Please check if the edit addresses also your comment.</w:t>
            </w:r>
          </w:p>
        </w:tc>
      </w:tr>
      <w:tr w:rsidR="00C57F6B" w14:paraId="6DD5AC93" w14:textId="77777777" w:rsidTr="00270767">
        <w:trPr>
          <w:trHeight w:val="53"/>
          <w:jc w:val="center"/>
        </w:trPr>
        <w:tc>
          <w:tcPr>
            <w:tcW w:w="1405" w:type="dxa"/>
          </w:tcPr>
          <w:p w14:paraId="6BB821F6" w14:textId="3D506096" w:rsidR="00C57F6B" w:rsidRPr="00D32552" w:rsidRDefault="00D32552" w:rsidP="002D56BB">
            <w:pPr>
              <w:rPr>
                <w:color w:val="0000FF"/>
                <w:lang w:val="en-US"/>
              </w:rPr>
            </w:pPr>
            <w:r w:rsidRPr="00D32552">
              <w:rPr>
                <w:lang w:eastAsia="zh-CN"/>
              </w:rPr>
              <w:lastRenderedPageBreak/>
              <w:t>Hua</w:t>
            </w:r>
            <w:r>
              <w:rPr>
                <w:lang w:eastAsia="zh-CN"/>
              </w:rPr>
              <w:t>wei, HiSilicon</w:t>
            </w:r>
          </w:p>
        </w:tc>
        <w:tc>
          <w:tcPr>
            <w:tcW w:w="9789" w:type="dxa"/>
          </w:tcPr>
          <w:p w14:paraId="5AC9A6C7" w14:textId="77777777" w:rsidR="00C57F6B" w:rsidRDefault="00D32552" w:rsidP="002D56BB">
            <w:pPr>
              <w:rPr>
                <w:lang w:eastAsia="zh-CN"/>
              </w:rPr>
            </w:pPr>
            <w:r w:rsidRPr="0037546A">
              <w:rPr>
                <w:lang w:eastAsia="zh-CN"/>
              </w:rPr>
              <w:t xml:space="preserve">Thank </w:t>
            </w:r>
            <w:r w:rsidR="0037546A">
              <w:rPr>
                <w:lang w:eastAsia="zh-CN"/>
              </w:rPr>
              <w:t>editor very much for taking our comments and suggestions into consideration.</w:t>
            </w:r>
          </w:p>
          <w:p w14:paraId="3A09CEEB" w14:textId="77777777" w:rsidR="0037546A" w:rsidRDefault="0037546A" w:rsidP="002D56BB">
            <w:pPr>
              <w:rPr>
                <w:b/>
                <w:lang w:val="en-US" w:eastAsia="zh-CN"/>
              </w:rPr>
            </w:pPr>
            <w:r w:rsidRPr="0037546A">
              <w:rPr>
                <w:b/>
                <w:lang w:val="en-US" w:eastAsia="zh-CN"/>
              </w:rPr>
              <w:t>Comment#1</w:t>
            </w:r>
          </w:p>
          <w:p w14:paraId="3286007C" w14:textId="6D57E61C" w:rsidR="0037546A" w:rsidRDefault="0037546A" w:rsidP="0037546A">
            <w:pPr>
              <w:rPr>
                <w:lang w:eastAsia="zh-CN"/>
              </w:rPr>
            </w:pPr>
            <w:r>
              <w:rPr>
                <w:lang w:eastAsia="zh-CN"/>
              </w:rPr>
              <w:t>In the following text of S6.2.</w:t>
            </w:r>
            <w:r w:rsidRPr="00D517FE">
              <w:rPr>
                <w:lang w:eastAsia="zh-CN"/>
              </w:rPr>
              <w:t xml:space="preserve">1.3 for </w:t>
            </w:r>
            <m:oMath>
              <m:sSub>
                <m:sSubPr>
                  <m:ctrlPr>
                    <w:ins w:id="202" w:author="Mihai Enescu - RAN1#120bis" w:date="2025-04-29T13:56:00Z">
                      <w:rPr>
                        <w:rFonts w:ascii="Cambria Math" w:hAnsi="Cambria Math"/>
                        <w:i/>
                        <w:iCs/>
                        <w:color w:val="000000"/>
                        <w:lang w:val="en-US"/>
                      </w:rPr>
                    </w:ins>
                  </m:ctrlPr>
                </m:sSubPr>
                <m:e>
                  <m:r>
                    <w:ins w:id="203" w:author="Mihai Enescu - RAN1#120bis" w:date="2025-04-29T13:56:00Z">
                      <w:rPr>
                        <w:rFonts w:ascii="Cambria Math" w:hAnsi="Cambria Math"/>
                        <w:color w:val="000000"/>
                        <w:lang w:val="en-US"/>
                      </w:rPr>
                      <m:t>N</m:t>
                    </w:ins>
                  </m:r>
                </m:e>
                <m:sub>
                  <m:r>
                    <w:ins w:id="204" w:author="Mihai Enescu - RAN1#120bis" w:date="2025-04-29T13:56:00Z">
                      <m:rPr>
                        <m:sty m:val="p"/>
                      </m:rPr>
                      <w:rPr>
                        <w:rFonts w:ascii="Cambria Math" w:hAnsi="Cambria Math"/>
                        <w:color w:val="000000"/>
                        <w:lang w:val="en-US"/>
                      </w:rPr>
                      <m:t>Tx1-Tx2</m:t>
                    </w:ins>
                  </m:r>
                </m:sub>
              </m:sSub>
            </m:oMath>
            <w:r w:rsidRPr="00D517FE">
              <w:rPr>
                <w:lang w:eastAsia="zh-CN"/>
              </w:rPr>
              <w:t>,</w:t>
            </w:r>
            <w:r>
              <w:rPr>
                <w:lang w:eastAsia="zh-CN"/>
              </w:rPr>
              <w:t xml:space="preserve"> </w:t>
            </w:r>
            <w:r w:rsidR="00D517FE">
              <w:rPr>
                <w:lang w:eastAsia="zh-CN"/>
              </w:rPr>
              <w:t>past tense “was” is used. Suggested to change it to “were” for “subjunctive mood” because the UE is not really required to switch its Tx chain to the switch-from carrier before the SRS carrier switching, especially in the case of “max” switching time.</w:t>
            </w:r>
          </w:p>
          <w:p w14:paraId="3D2A2110" w14:textId="0659FE82" w:rsidR="00D517FE" w:rsidRDefault="00D517FE" w:rsidP="0037546A">
            <w:pPr>
              <w:rPr>
                <w:lang w:eastAsia="zh-CN"/>
              </w:rPr>
            </w:pPr>
            <w:r>
              <w:rPr>
                <w:lang w:eastAsia="zh-CN"/>
              </w:rPr>
              <w:t>Kind reminder that some texts in the latest draft CR are highlighted in yellow now.</w:t>
            </w:r>
          </w:p>
          <w:p w14:paraId="048FC030" w14:textId="2E6D82CF" w:rsidR="0037546A" w:rsidRPr="0037546A" w:rsidRDefault="0037546A" w:rsidP="002D56BB">
            <w:pPr>
              <w:rPr>
                <w:b/>
                <w:lang w:eastAsia="zh-CN"/>
              </w:rPr>
            </w:pPr>
            <w:r w:rsidRPr="0037546A">
              <w:rPr>
                <w:b/>
                <w:lang w:eastAsia="zh-CN"/>
              </w:rPr>
              <w:t>Suggested changes:</w:t>
            </w:r>
          </w:p>
          <w:p w14:paraId="740F0A36" w14:textId="2103EB7B" w:rsidR="0037546A" w:rsidRDefault="0037546A" w:rsidP="002D56BB">
            <w:pPr>
              <w:rPr>
                <w:lang w:eastAsia="zh-CN"/>
              </w:rPr>
            </w:pPr>
            <w:r>
              <w:rPr>
                <w:lang w:eastAsia="zh-CN"/>
              </w:rPr>
              <w:t>S6.2.1.3</w:t>
            </w:r>
          </w:p>
          <w:p w14:paraId="3FDFC30B" w14:textId="40E678B1" w:rsidR="0037546A" w:rsidRPr="0037546A" w:rsidRDefault="0037546A" w:rsidP="0037546A">
            <w:pPr>
              <w:overflowPunct/>
              <w:autoSpaceDE/>
              <w:autoSpaceDN/>
              <w:adjustRightInd/>
              <w:ind w:left="851" w:hanging="284"/>
              <w:jc w:val="left"/>
              <w:textAlignment w:val="auto"/>
              <w:rPr>
                <w:ins w:id="205" w:author="Mihai Enescu - RAN1#120bis" w:date="2025-04-23T13:40:00Z"/>
                <w:iCs/>
                <w:color w:val="000000"/>
              </w:rPr>
            </w:pPr>
            <w:ins w:id="206" w:author="Mihai Enescu - RAN1#120bis" w:date="2025-04-29T13:53:00Z">
              <w:r w:rsidRPr="0037546A">
                <w:rPr>
                  <w:iCs/>
                  <w:color w:val="000000"/>
                  <w:highlight w:val="yellow"/>
                </w:rPr>
                <w:lastRenderedPageBreak/>
                <w:t xml:space="preserve">where </w:t>
              </w:r>
            </w:ins>
            <m:oMath>
              <m:sSub>
                <m:sSubPr>
                  <m:ctrlPr>
                    <w:ins w:id="207" w:author="Mihai Enescu - RAN1#120bis" w:date="2025-04-29T13:56:00Z">
                      <w:rPr>
                        <w:rFonts w:ascii="Cambria Math" w:hAnsi="Cambria Math"/>
                        <w:i/>
                        <w:iCs/>
                        <w:color w:val="000000"/>
                        <w:highlight w:val="yellow"/>
                        <w:lang w:val="en-US"/>
                      </w:rPr>
                    </w:ins>
                  </m:ctrlPr>
                </m:sSubPr>
                <m:e>
                  <m:r>
                    <w:ins w:id="208" w:author="Mihai Enescu - RAN1#120bis" w:date="2025-04-29T13:56:00Z">
                      <w:rPr>
                        <w:rFonts w:ascii="Cambria Math" w:hAnsi="Cambria Math"/>
                        <w:color w:val="000000"/>
                        <w:highlight w:val="yellow"/>
                        <w:lang w:val="en-US"/>
                      </w:rPr>
                      <m:t>N</m:t>
                    </w:ins>
                  </m:r>
                </m:e>
                <m:sub>
                  <m:r>
                    <w:ins w:id="209" w:author="Mihai Enescu - RAN1#120bis" w:date="2025-04-29T13:56:00Z">
                      <m:rPr>
                        <m:sty m:val="p"/>
                      </m:rPr>
                      <w:rPr>
                        <w:rFonts w:ascii="Cambria Math" w:hAnsi="Cambria Math"/>
                        <w:color w:val="000000"/>
                        <w:highlight w:val="yellow"/>
                        <w:lang w:val="en-US"/>
                      </w:rPr>
                      <m:t>Tx1-Tx2</m:t>
                    </w:ins>
                  </m:r>
                </m:sub>
              </m:sSub>
              <m:r>
                <w:ins w:id="210" w:author="Mihai Enescu - RAN1#120bis" w:date="2025-04-29T13:56:00Z">
                  <w:rPr>
                    <w:rFonts w:ascii="Cambria Math" w:hAnsi="Cambria Math"/>
                    <w:color w:val="000000"/>
                    <w:highlight w:val="yellow"/>
                    <w:lang w:val="en-US"/>
                  </w:rPr>
                  <m:t xml:space="preserve"> </m:t>
                </w:ins>
              </m:r>
            </m:oMath>
            <w:ins w:id="211" w:author="Mihai Enescu - RAN1#120bis" w:date="2025-04-29T13:53:00Z">
              <w:r w:rsidRPr="0037546A">
                <w:rPr>
                  <w:iCs/>
                  <w:color w:val="000000"/>
                  <w:highlight w:val="yellow"/>
                </w:rPr>
                <w:t>is de</w:t>
              </w:r>
            </w:ins>
            <w:ins w:id="212" w:author="Mihai Enescu - RAN1#120bis" w:date="2025-04-29T13:54:00Z">
              <w:r w:rsidRPr="0037546A">
                <w:rPr>
                  <w:iCs/>
                  <w:color w:val="000000"/>
                  <w:highlight w:val="yellow"/>
                </w:rPr>
                <w:t xml:space="preserve">termined in clause 6.1.6 </w:t>
              </w:r>
            </w:ins>
            <w:ins w:id="213" w:author="Mihai Enescu - RAN1#120bis" w:date="2025-04-29T14:00:00Z">
              <w:r w:rsidRPr="0037546A">
                <w:rPr>
                  <w:iCs/>
                  <w:color w:val="000000"/>
                  <w:highlight w:val="yellow"/>
                </w:rPr>
                <w:t>assuming that</w:t>
              </w:r>
            </w:ins>
            <w:ins w:id="214" w:author="Mihai Enescu - RAN1#120bis" w:date="2025-04-29T13:54:00Z">
              <w:r w:rsidRPr="0037546A">
                <w:rPr>
                  <w:iCs/>
                  <w:color w:val="000000"/>
                  <w:highlight w:val="yellow"/>
                </w:rPr>
                <w:t xml:space="preserve"> one uplink channel or signal </w:t>
              </w:r>
            </w:ins>
            <w:ins w:id="215" w:author="Mihai Enescu - RAN1#120bis" w:date="2025-04-29T14:00:00Z">
              <w:del w:id="216" w:author="Huawei, HiSilicon" w:date="2025-04-30T09:57:00Z">
                <w:r w:rsidRPr="0037546A" w:rsidDel="00D517FE">
                  <w:rPr>
                    <w:iCs/>
                    <w:color w:val="000000"/>
                    <w:highlight w:val="yellow"/>
                  </w:rPr>
                  <w:delText>was</w:delText>
                </w:r>
              </w:del>
            </w:ins>
            <w:ins w:id="217" w:author="Huawei, HiSilicon" w:date="2025-04-30T09:57:00Z">
              <w:r w:rsidR="00D517FE">
                <w:rPr>
                  <w:iCs/>
                  <w:color w:val="000000"/>
                  <w:highlight w:val="yellow"/>
                </w:rPr>
                <w:t>were</w:t>
              </w:r>
            </w:ins>
            <w:ins w:id="218" w:author="Mihai Enescu - RAN1#120bis" w:date="2025-04-29T13:54:00Z">
              <w:r w:rsidRPr="0037546A">
                <w:rPr>
                  <w:iCs/>
                  <w:color w:val="000000"/>
                  <w:highlight w:val="yellow"/>
                </w:rPr>
                <w:t xml:space="preserve"> transmitted on the switch-from carrier and trigger</w:t>
              </w:r>
            </w:ins>
            <w:ins w:id="219" w:author="Mihai Enescu - RAN1#120bis" w:date="2025-04-29T14:00:00Z">
              <w:r w:rsidRPr="0037546A">
                <w:rPr>
                  <w:iCs/>
                  <w:color w:val="000000"/>
                  <w:highlight w:val="yellow"/>
                </w:rPr>
                <w:t>ed</w:t>
              </w:r>
            </w:ins>
            <w:ins w:id="220" w:author="Mihai Enescu - RAN1#120bis" w:date="2025-04-29T13:54:00Z">
              <w:r w:rsidRPr="0037546A">
                <w:rPr>
                  <w:iCs/>
                  <w:color w:val="000000"/>
                  <w:highlight w:val="yellow"/>
                </w:rPr>
                <w:t xml:space="preserve"> an UL Tx switch.</w:t>
              </w:r>
            </w:ins>
          </w:p>
          <w:p w14:paraId="11FBCAC3" w14:textId="0D9283D9" w:rsidR="00713160" w:rsidRPr="004B0BE1" w:rsidRDefault="00713160" w:rsidP="00713160">
            <w:pPr>
              <w:rPr>
                <w:color w:val="0000FF"/>
              </w:rPr>
            </w:pPr>
          </w:p>
        </w:tc>
        <w:tc>
          <w:tcPr>
            <w:tcW w:w="3260" w:type="dxa"/>
          </w:tcPr>
          <w:p w14:paraId="72A82B38" w14:textId="77777777" w:rsidR="007F1F6B" w:rsidRDefault="007F1F6B" w:rsidP="00AD4B4E">
            <w:pPr>
              <w:jc w:val="left"/>
              <w:rPr>
                <w:b/>
                <w:bCs/>
              </w:rPr>
            </w:pPr>
          </w:p>
          <w:p w14:paraId="039E6001" w14:textId="10483C75" w:rsidR="00C57F6B" w:rsidRDefault="007F1F6B" w:rsidP="00AD4B4E">
            <w:pPr>
              <w:jc w:val="left"/>
            </w:pPr>
            <w:r w:rsidRPr="007F1F6B">
              <w:rPr>
                <w:b/>
                <w:bCs/>
              </w:rPr>
              <w:t>Comment#1:</w:t>
            </w:r>
            <w:r>
              <w:t xml:space="preserve"> Indeed, grammar should be corrected here.</w:t>
            </w:r>
            <w:r w:rsidR="00E41A11">
              <w:t xml:space="preserve"> Aligned also the 6.1.6 wording to follow the same approach.</w:t>
            </w:r>
          </w:p>
        </w:tc>
      </w:tr>
      <w:tr w:rsidR="00C57F6B" w14:paraId="710809CD" w14:textId="77777777" w:rsidTr="00270767">
        <w:trPr>
          <w:trHeight w:val="53"/>
          <w:jc w:val="center"/>
        </w:trPr>
        <w:tc>
          <w:tcPr>
            <w:tcW w:w="1405" w:type="dxa"/>
          </w:tcPr>
          <w:p w14:paraId="394A75AB" w14:textId="7DB8B6DB" w:rsidR="00C57F6B" w:rsidRPr="00E262B4" w:rsidRDefault="00E262B4" w:rsidP="002D56BB">
            <w:pPr>
              <w:rPr>
                <w:lang w:eastAsia="zh-CN"/>
              </w:rPr>
            </w:pPr>
            <w:r w:rsidRPr="00E262B4">
              <w:rPr>
                <w:lang w:eastAsia="zh-CN"/>
              </w:rPr>
              <w:t>Qualcomm</w:t>
            </w:r>
          </w:p>
        </w:tc>
        <w:tc>
          <w:tcPr>
            <w:tcW w:w="9789" w:type="dxa"/>
          </w:tcPr>
          <w:p w14:paraId="325FF84E" w14:textId="77777777" w:rsidR="00C57F6B" w:rsidRDefault="00E262B4" w:rsidP="002D56BB">
            <w:pPr>
              <w:rPr>
                <w:lang w:eastAsia="zh-CN"/>
              </w:rPr>
            </w:pPr>
            <w:r>
              <w:rPr>
                <w:lang w:eastAsia="zh-CN"/>
              </w:rPr>
              <w:t>Thank you for the ongoing discussion. We think some parts are still a bit inaccurate.</w:t>
            </w:r>
          </w:p>
          <w:p w14:paraId="524C31A5" w14:textId="49491AF2" w:rsidR="00E262B4" w:rsidRPr="00E262B4" w:rsidRDefault="00E262B4" w:rsidP="002D56BB">
            <w:pPr>
              <w:rPr>
                <w:b/>
                <w:bCs/>
                <w:lang w:eastAsia="zh-CN"/>
              </w:rPr>
            </w:pPr>
            <w:r w:rsidRPr="00E262B4">
              <w:rPr>
                <w:b/>
                <w:bCs/>
                <w:lang w:eastAsia="zh-CN"/>
              </w:rPr>
              <w:t>Comment 1:</w:t>
            </w:r>
          </w:p>
          <w:p w14:paraId="62DA9AD2" w14:textId="77777777" w:rsidR="00E262B4" w:rsidRDefault="00E262B4" w:rsidP="002D56BB">
            <w:pPr>
              <w:rPr>
                <w:lang w:eastAsia="zh-CN"/>
              </w:rPr>
            </w:pPr>
            <w:r>
              <w:rPr>
                <w:lang w:eastAsia="zh-CN"/>
              </w:rPr>
              <w:t>On Huawei’s added text:</w:t>
            </w:r>
          </w:p>
          <w:p w14:paraId="2919CE15" w14:textId="77777777" w:rsidR="00E262B4" w:rsidRDefault="00E262B4" w:rsidP="002D56BB">
            <w:pPr>
              <w:rPr>
                <w:iCs/>
                <w:color w:val="000000" w:themeColor="text1"/>
                <w:lang w:val="en-US"/>
              </w:rPr>
            </w:pPr>
            <w:ins w:id="221" w:author="Huawei, HiSilicon" w:date="2025-04-29T13:14:00Z">
              <w:r w:rsidRPr="00DF4F51">
                <w:rPr>
                  <w:lang w:val="x-none"/>
                </w:rPr>
                <w:tab/>
              </w:r>
              <w:r>
                <w:rPr>
                  <w:lang w:val="x-none"/>
                </w:rPr>
                <w:t xml:space="preserve">if </w:t>
              </w:r>
              <w:r>
                <w:rPr>
                  <w:color w:val="000000"/>
                </w:rPr>
                <w:t xml:space="preserve">an uplink switching is triggered by an uplink transmission on a band other than the band where the switch-from carrier is configured and </w:t>
              </w:r>
              <w:r>
                <w:t xml:space="preserve">the preceding uplink transmission is an </w:t>
              </w:r>
              <w:r>
                <w:rPr>
                  <w:color w:val="000000"/>
                </w:rPr>
                <w:t xml:space="preserve">SRS transmission as defined in clause 6.2.1.3, the </w:t>
              </w:r>
              <w:r w:rsidRPr="00961879">
                <w:t xml:space="preserve">uplink switching gap </w:t>
              </w:r>
            </w:ins>
            <m:oMath>
              <m:sSub>
                <m:sSubPr>
                  <m:ctrlPr>
                    <w:ins w:id="222" w:author="Huawei, HiSilicon" w:date="2025-04-29T13:14:00Z">
                      <w:rPr>
                        <w:rFonts w:ascii="Cambria Math" w:hAnsi="Cambria Math"/>
                        <w:i/>
                      </w:rPr>
                    </w:ins>
                  </m:ctrlPr>
                </m:sSubPr>
                <m:e>
                  <m:r>
                    <w:ins w:id="223" w:author="Huawei, HiSilicon" w:date="2025-04-29T13:14:00Z">
                      <w:rPr>
                        <w:rFonts w:ascii="Cambria Math" w:hAnsi="Cambria Math"/>
                      </w:rPr>
                      <m:t>N</m:t>
                    </w:ins>
                  </m:r>
                </m:e>
                <m:sub>
                  <m:r>
                    <w:ins w:id="224" w:author="Huawei, HiSilicon" w:date="2025-04-29T13:14:00Z">
                      <m:rPr>
                        <m:nor/>
                      </m:rPr>
                      <w:rPr>
                        <w:rFonts w:ascii="Cambria Math" w:hAnsi="Cambria Math"/>
                      </w:rPr>
                      <m:t>Tx1-Tx2</m:t>
                    </w:ins>
                  </m:r>
                </m:sub>
              </m:sSub>
            </m:oMath>
            <w:ins w:id="225" w:author="Huawei, HiSilicon" w:date="2025-04-29T13:14:00Z">
              <w:r>
                <w:t xml:space="preserve"> in this clause is determined </w:t>
              </w:r>
              <w:r>
                <w:rPr>
                  <w:rFonts w:hint="eastAsia"/>
                  <w:lang w:eastAsia="zh-CN"/>
                </w:rPr>
                <w:t>as</w:t>
              </w:r>
              <w:r>
                <w:rPr>
                  <w:lang w:eastAsia="zh-CN"/>
                </w:rPr>
                <w:t xml:space="preserve"> </w:t>
              </w:r>
            </w:ins>
            <m:oMath>
              <m:func>
                <m:funcPr>
                  <m:ctrlPr>
                    <w:ins w:id="226" w:author="Huawei, HiSilicon" w:date="2025-04-29T13:14:00Z">
                      <w:rPr>
                        <w:rFonts w:ascii="Cambria Math" w:hAnsi="Cambria Math"/>
                        <w:i/>
                        <w:iCs/>
                        <w:color w:val="000000" w:themeColor="text1"/>
                        <w:lang w:val="en-US"/>
                      </w:rPr>
                    </w:ins>
                  </m:ctrlPr>
                </m:funcPr>
                <m:fName>
                  <m:r>
                    <w:ins w:id="227" w:author="Huawei, HiSilicon" w:date="2025-04-29T13:14:00Z">
                      <m:rPr>
                        <m:sty m:val="p"/>
                      </m:rPr>
                      <w:rPr>
                        <w:rFonts w:ascii="Cambria Math" w:hAnsi="Cambria Math"/>
                        <w:color w:val="000000" w:themeColor="text1"/>
                      </w:rPr>
                      <m:t>max</m:t>
                    </w:ins>
                  </m:r>
                </m:fName>
                <m:e>
                  <m:d>
                    <m:dPr>
                      <m:begChr m:val="{"/>
                      <m:endChr m:val="}"/>
                      <m:ctrlPr>
                        <w:ins w:id="228" w:author="Huawei, HiSilicon" w:date="2025-04-29T13:14:00Z">
                          <w:rPr>
                            <w:rFonts w:ascii="Cambria Math" w:hAnsi="Cambria Math"/>
                            <w:i/>
                            <w:iCs/>
                            <w:color w:val="000000" w:themeColor="text1"/>
                            <w:lang w:val="en-US"/>
                          </w:rPr>
                        </w:ins>
                      </m:ctrlPr>
                    </m:dPr>
                    <m:e>
                      <m:r>
                        <w:ins w:id="229" w:author="Huawei, HiSilicon" w:date="2025-04-29T13:14:00Z">
                          <w:rPr>
                            <w:rFonts w:ascii="Cambria Math" w:hAnsi="Cambria Math"/>
                            <w:color w:val="000000" w:themeColor="text1"/>
                          </w:rPr>
                          <m:t xml:space="preserve">switchingTimeUL,switchingTimeDL, </m:t>
                        </w:ins>
                      </m:r>
                    </m:e>
                  </m:d>
                </m:e>
              </m:func>
              <m:r>
                <w:ins w:id="230" w:author="Huawei, HiSilicon" w:date="2025-04-29T13:14:00Z">
                  <w:rPr>
                    <w:rFonts w:ascii="Cambria Math" w:hAnsi="Cambria Math"/>
                    <w:color w:val="000000" w:themeColor="text1"/>
                  </w:rPr>
                  <m:t xml:space="preserve">+ </m:t>
                </w:ins>
              </m:r>
              <m:sSub>
                <m:sSubPr>
                  <m:ctrlPr>
                    <w:ins w:id="231" w:author="Huawei, HiSilicon" w:date="2025-04-29T13:14:00Z">
                      <w:rPr>
                        <w:rFonts w:ascii="Cambria Math" w:hAnsi="Cambria Math"/>
                        <w:i/>
                        <w:iCs/>
                        <w:color w:val="000000" w:themeColor="text1"/>
                        <w:lang w:val="en-US"/>
                      </w:rPr>
                    </w:ins>
                  </m:ctrlPr>
                </m:sSubPr>
                <m:e>
                  <m:acc>
                    <m:accPr>
                      <m:chr m:val="̃"/>
                      <m:ctrlPr>
                        <w:ins w:id="232" w:author="Huawei, HiSilicon" w:date="2025-04-29T13:14:00Z">
                          <w:rPr>
                            <w:rFonts w:ascii="Cambria Math" w:hAnsi="Cambria Math"/>
                            <w:i/>
                            <w:color w:val="000000" w:themeColor="text1"/>
                            <w:lang w:val="en-US"/>
                          </w:rPr>
                        </w:ins>
                      </m:ctrlPr>
                    </m:accPr>
                    <m:e>
                      <m:r>
                        <w:ins w:id="233" w:author="Huawei, HiSilicon" w:date="2025-04-29T13:14:00Z">
                          <w:rPr>
                            <w:rFonts w:ascii="Cambria Math" w:hAnsi="Cambria Math"/>
                            <w:color w:val="000000" w:themeColor="text1"/>
                            <w:lang w:val="en-US"/>
                          </w:rPr>
                          <m:t>N</m:t>
                        </w:ins>
                      </m:r>
                    </m:e>
                  </m:acc>
                </m:e>
                <m:sub>
                  <m:r>
                    <w:ins w:id="234" w:author="Huawei, HiSilicon" w:date="2025-04-29T13:14:00Z">
                      <m:rPr>
                        <m:sty m:val="p"/>
                      </m:rPr>
                      <w:rPr>
                        <w:rFonts w:ascii="Cambria Math" w:hAnsi="Cambria Math"/>
                        <w:color w:val="000000" w:themeColor="text1"/>
                        <w:lang w:val="en-US"/>
                      </w:rPr>
                      <m:t>Tx1-Tx2</m:t>
                    </w:ins>
                  </m:r>
                </m:sub>
              </m:sSub>
              <m:r>
                <w:ins w:id="235" w:author="Huawei, HiSilicon" w:date="2025-04-29T13:14:00Z">
                  <m:rPr>
                    <m:sty m:val="p"/>
                  </m:rPr>
                  <w:rPr>
                    <w:rFonts w:ascii="Cambria Math" w:hAnsi="Cambria Math"/>
                    <w:color w:val="000000" w:themeColor="text1"/>
                  </w:rPr>
                  <m:t xml:space="preserve"> </m:t>
                </w:ins>
              </m:r>
            </m:oMath>
            <w:ins w:id="236" w:author="Huawei, HiSilicon" w:date="2025-04-29T13:14:00Z">
              <w:r w:rsidRPr="00AA24F7">
                <w:rPr>
                  <w:iCs/>
                  <w:color w:val="000000" w:themeColor="text1"/>
                </w:rPr>
                <w:t>if the UE indicates [</w:t>
              </w:r>
              <w:r w:rsidRPr="00AA24F7">
                <w:rPr>
                  <w:i/>
                  <w:color w:val="000000" w:themeColor="text1"/>
                </w:rPr>
                <w:t>SRSCS_ULTxSwitch</w:t>
              </w:r>
              <w:r w:rsidRPr="00AA24F7">
                <w:rPr>
                  <w:iCs/>
                  <w:color w:val="000000" w:themeColor="text1"/>
                </w:rPr>
                <w:t>] set to ‘</w:t>
              </w:r>
              <w:r>
                <w:rPr>
                  <w:iCs/>
                  <w:color w:val="000000" w:themeColor="text1"/>
                </w:rPr>
                <w:t>sum</w:t>
              </w:r>
              <w:r w:rsidRPr="00AA24F7">
                <w:rPr>
                  <w:iCs/>
                  <w:color w:val="000000" w:themeColor="text1"/>
                </w:rPr>
                <w:t>’ for the band combination</w:t>
              </w:r>
              <w:r>
                <w:rPr>
                  <w:iCs/>
                  <w:color w:val="000000" w:themeColor="text1"/>
                </w:rPr>
                <w:t xml:space="preserve"> and </w:t>
              </w:r>
            </w:ins>
            <m:oMath>
              <m:r>
                <w:ins w:id="237" w:author="Huawei, HiSilicon" w:date="2025-04-29T13:14:00Z">
                  <m:rPr>
                    <m:sty m:val="p"/>
                  </m:rPr>
                  <w:rPr>
                    <w:rFonts w:ascii="Cambria Math" w:hAnsi="Cambria Math"/>
                    <w:color w:val="000000" w:themeColor="text1"/>
                  </w:rPr>
                  <m:t>max⁡</m:t>
                </w:ins>
              </m:r>
              <m:r>
                <w:ins w:id="238" w:author="Huawei, HiSilicon" w:date="2025-04-29T13:14:00Z">
                  <w:rPr>
                    <w:rFonts w:ascii="Cambria Math" w:hAnsi="Cambria Math"/>
                    <w:color w:val="000000" w:themeColor="text1"/>
                  </w:rPr>
                  <m:t xml:space="preserve">{switchingTimeUL,switchingTimeDL, </m:t>
                </w:ins>
              </m:r>
              <m:sSub>
                <m:sSubPr>
                  <m:ctrlPr>
                    <w:ins w:id="239" w:author="Huawei, HiSilicon" w:date="2025-04-29T13:14:00Z">
                      <w:rPr>
                        <w:rFonts w:ascii="Cambria Math" w:hAnsi="Cambria Math"/>
                        <w:i/>
                        <w:iCs/>
                        <w:color w:val="000000" w:themeColor="text1"/>
                        <w:lang w:val="en-US"/>
                      </w:rPr>
                    </w:ins>
                  </m:ctrlPr>
                </m:sSubPr>
                <m:e>
                  <m:acc>
                    <m:accPr>
                      <m:chr m:val="̃"/>
                      <m:ctrlPr>
                        <w:ins w:id="240" w:author="Huawei, HiSilicon" w:date="2025-04-29T13:14:00Z">
                          <w:rPr>
                            <w:rFonts w:ascii="Cambria Math" w:hAnsi="Cambria Math"/>
                            <w:i/>
                            <w:color w:val="000000" w:themeColor="text1"/>
                            <w:lang w:val="en-US"/>
                          </w:rPr>
                        </w:ins>
                      </m:ctrlPr>
                    </m:accPr>
                    <m:e>
                      <m:r>
                        <w:ins w:id="241" w:author="Huawei, HiSilicon" w:date="2025-04-29T13:14:00Z">
                          <w:rPr>
                            <w:rFonts w:ascii="Cambria Math" w:hAnsi="Cambria Math"/>
                            <w:color w:val="000000" w:themeColor="text1"/>
                            <w:lang w:val="en-US"/>
                          </w:rPr>
                          <m:t>N</m:t>
                        </w:ins>
                      </m:r>
                    </m:e>
                  </m:acc>
                </m:e>
                <m:sub>
                  <m:r>
                    <w:ins w:id="242" w:author="Huawei, HiSilicon" w:date="2025-04-29T13:14:00Z">
                      <m:rPr>
                        <m:sty m:val="p"/>
                      </m:rPr>
                      <w:rPr>
                        <w:rFonts w:ascii="Cambria Math" w:hAnsi="Cambria Math"/>
                        <w:color w:val="000000" w:themeColor="text1"/>
                        <w:lang w:val="en-US"/>
                      </w:rPr>
                      <m:t>Tx1-Tx2</m:t>
                    </w:ins>
                  </m:r>
                </m:sub>
              </m:sSub>
              <m:r>
                <w:ins w:id="243" w:author="Huawei, HiSilicon" w:date="2025-04-29T13:14:00Z">
                  <m:rPr>
                    <m:sty m:val="b"/>
                  </m:rPr>
                  <w:rPr>
                    <w:rFonts w:ascii="Cambria Math" w:hAnsi="Cambria Math"/>
                    <w:color w:val="000000" w:themeColor="text1"/>
                    <w:lang w:val="en-US"/>
                  </w:rPr>
                  <m:t xml:space="preserve"> </m:t>
                </w:ins>
              </m:r>
              <m:r>
                <w:ins w:id="244" w:author="Huawei, HiSilicon" w:date="2025-04-29T13:14:00Z">
                  <w:rPr>
                    <w:rFonts w:ascii="Cambria Math" w:hAnsi="Cambria Math"/>
                    <w:color w:val="000000" w:themeColor="text1"/>
                  </w:rPr>
                  <m:t xml:space="preserve">} </m:t>
                </w:ins>
              </m:r>
            </m:oMath>
            <w:ins w:id="245" w:author="Huawei, HiSilicon" w:date="2025-04-29T13:14:00Z">
              <w:r>
                <w:rPr>
                  <w:iCs/>
                  <w:color w:val="000000" w:themeColor="text1"/>
                </w:rPr>
                <w:t>otherwise,</w:t>
              </w:r>
              <w:r>
                <w:rPr>
                  <w:lang w:val="x-none"/>
                </w:rPr>
                <w:t xml:space="preserve"> where</w:t>
              </w:r>
              <w:r>
                <w:rPr>
                  <w:iCs/>
                  <w:color w:val="000000" w:themeColor="text1"/>
                </w:rPr>
                <w:t xml:space="preserve"> </w:t>
              </w:r>
            </w:ins>
            <m:oMath>
              <m:sSub>
                <m:sSubPr>
                  <m:ctrlPr>
                    <w:ins w:id="246" w:author="Huawei, HiSilicon" w:date="2025-04-29T13:14:00Z">
                      <w:rPr>
                        <w:rFonts w:ascii="Cambria Math" w:hAnsi="Cambria Math"/>
                        <w:i/>
                        <w:iCs/>
                        <w:color w:val="000000" w:themeColor="text1"/>
                        <w:lang w:val="en-US"/>
                      </w:rPr>
                    </w:ins>
                  </m:ctrlPr>
                </m:sSubPr>
                <m:e>
                  <m:acc>
                    <m:accPr>
                      <m:chr m:val="̃"/>
                      <m:ctrlPr>
                        <w:ins w:id="247" w:author="Huawei, HiSilicon" w:date="2025-04-29T13:14:00Z">
                          <w:rPr>
                            <w:rFonts w:ascii="Cambria Math" w:hAnsi="Cambria Math"/>
                            <w:i/>
                            <w:color w:val="000000" w:themeColor="text1"/>
                            <w:lang w:val="en-US"/>
                          </w:rPr>
                        </w:ins>
                      </m:ctrlPr>
                    </m:accPr>
                    <m:e>
                      <m:r>
                        <w:ins w:id="248" w:author="Huawei, HiSilicon" w:date="2025-04-29T13:14:00Z">
                          <w:rPr>
                            <w:rFonts w:ascii="Cambria Math" w:hAnsi="Cambria Math"/>
                            <w:color w:val="000000" w:themeColor="text1"/>
                            <w:lang w:val="en-US"/>
                          </w:rPr>
                          <m:t>N</m:t>
                        </w:ins>
                      </m:r>
                    </m:e>
                  </m:acc>
                </m:e>
                <m:sub>
                  <m:r>
                    <w:ins w:id="249" w:author="Huawei, HiSilicon" w:date="2025-04-29T13:14:00Z">
                      <m:rPr>
                        <m:sty m:val="p"/>
                      </m:rPr>
                      <w:rPr>
                        <w:rFonts w:ascii="Cambria Math" w:hAnsi="Cambria Math"/>
                        <w:color w:val="000000" w:themeColor="text1"/>
                        <w:lang w:val="en-US"/>
                      </w:rPr>
                      <m:t>Tx1-Tx2</m:t>
                    </w:ins>
                  </m:r>
                </m:sub>
              </m:sSub>
            </m:oMath>
            <w:ins w:id="250" w:author="Huawei, HiSilicon" w:date="2025-04-29T13:14:00Z">
              <w:r>
                <w:rPr>
                  <w:iCs/>
                  <w:color w:val="000000" w:themeColor="text1"/>
                  <w:lang w:val="en-US"/>
                </w:rPr>
                <w:t xml:space="preserve"> is the switching gap determined in this clause as though one</w:t>
              </w:r>
              <w:r w:rsidRPr="00A05D68">
                <w:rPr>
                  <w:iCs/>
                  <w:color w:val="000000" w:themeColor="text1"/>
                  <w:lang w:val="en-US"/>
                </w:rPr>
                <w:t xml:space="preserve"> uplink channel or signal</w:t>
              </w:r>
              <w:r>
                <w:rPr>
                  <w:iCs/>
                  <w:color w:val="000000" w:themeColor="text1"/>
                  <w:lang w:val="en-US"/>
                </w:rPr>
                <w:t xml:space="preserve"> would be transmitted on the switch-from carrier and would trigger an UL Tx switching.</w:t>
              </w:r>
            </w:ins>
          </w:p>
          <w:p w14:paraId="6D304C5C" w14:textId="16F2B3C8" w:rsidR="00E262B4" w:rsidRDefault="00EC35CC" w:rsidP="002D56BB">
            <w:pPr>
              <w:rPr>
                <w:iCs/>
                <w:color w:val="000000" w:themeColor="text1"/>
                <w:lang w:val="en-US"/>
              </w:rPr>
            </w:pPr>
            <w:r>
              <w:rPr>
                <w:iCs/>
                <w:color w:val="000000" w:themeColor="text1"/>
                <w:lang w:val="en-US"/>
              </w:rPr>
              <w:t>Similar to Apple w</w:t>
            </w:r>
            <w:r w:rsidR="00E262B4">
              <w:rPr>
                <w:iCs/>
                <w:color w:val="000000" w:themeColor="text1"/>
                <w:lang w:val="en-US"/>
              </w:rPr>
              <w:t>e think this captures incorrectly the following case (note that SRS CS is state-less, you always return to the source):</w:t>
            </w:r>
          </w:p>
          <w:p w14:paraId="2F5122C8" w14:textId="32CD2AAE" w:rsidR="00E262B4" w:rsidRDefault="00E262B4" w:rsidP="00E262B4">
            <w:pPr>
              <w:pStyle w:val="ListParagraph"/>
              <w:numPr>
                <w:ilvl w:val="0"/>
                <w:numId w:val="37"/>
              </w:numPr>
            </w:pPr>
            <w:r>
              <w:t>There is an SRS CS at time Ta</w:t>
            </w:r>
          </w:p>
          <w:p w14:paraId="3DB1CBFE" w14:textId="77777777" w:rsidR="00E262B4" w:rsidRDefault="00E262B4" w:rsidP="00E262B4">
            <w:pPr>
              <w:pStyle w:val="ListParagraph"/>
              <w:numPr>
                <w:ilvl w:val="0"/>
                <w:numId w:val="37"/>
              </w:numPr>
            </w:pPr>
            <w:r>
              <w:t>A long time after (let’s say a few radio frames), there is an ULTx switch to a carrier other than the source.</w:t>
            </w:r>
          </w:p>
          <w:p w14:paraId="4CB1B1C0" w14:textId="77777777" w:rsidR="00E262B4" w:rsidRPr="00E262B4" w:rsidRDefault="00E262B4" w:rsidP="00E262B4">
            <w:pPr>
              <w:pStyle w:val="ListParagraph"/>
              <w:numPr>
                <w:ilvl w:val="0"/>
                <w:numId w:val="37"/>
              </w:numPr>
            </w:pPr>
            <w:r>
              <w:t xml:space="preserve">In this case, the switching time would not need to be “sum” or “max”, it should just be </w:t>
            </w:r>
            <m:oMath>
              <m:sSub>
                <m:sSubPr>
                  <m:ctrlPr>
                    <w:ins w:id="251" w:author="Huawei, HiSilicon" w:date="2025-04-29T13:14:00Z">
                      <w:rPr>
                        <w:rFonts w:ascii="Cambria Math" w:hAnsi="Cambria Math"/>
                        <w:i/>
                        <w:iCs/>
                        <w:color w:val="000000" w:themeColor="text1"/>
                        <w:lang w:val="en-US"/>
                      </w:rPr>
                    </w:ins>
                  </m:ctrlPr>
                </m:sSubPr>
                <m:e>
                  <m:acc>
                    <m:accPr>
                      <m:chr m:val="̃"/>
                      <m:ctrlPr>
                        <w:ins w:id="252" w:author="Huawei, HiSilicon" w:date="2025-04-29T13:14:00Z">
                          <w:rPr>
                            <w:rFonts w:ascii="Cambria Math" w:hAnsi="Cambria Math"/>
                            <w:i/>
                            <w:color w:val="000000" w:themeColor="text1"/>
                            <w:lang w:val="en-US"/>
                          </w:rPr>
                        </w:ins>
                      </m:ctrlPr>
                    </m:accPr>
                    <m:e>
                      <m:r>
                        <w:ins w:id="253" w:author="Huawei, HiSilicon" w:date="2025-04-29T13:14:00Z">
                          <w:rPr>
                            <w:rFonts w:ascii="Cambria Math" w:hAnsi="Cambria Math"/>
                            <w:color w:val="000000" w:themeColor="text1"/>
                            <w:lang w:val="en-US"/>
                          </w:rPr>
                          <m:t>N</m:t>
                        </w:ins>
                      </m:r>
                    </m:e>
                  </m:acc>
                </m:e>
                <m:sub>
                  <m:r>
                    <w:ins w:id="254" w:author="Huawei, HiSilicon" w:date="2025-04-29T13:14:00Z">
                      <m:rPr>
                        <m:sty m:val="p"/>
                      </m:rPr>
                      <w:rPr>
                        <w:rFonts w:ascii="Cambria Math" w:hAnsi="Cambria Math"/>
                        <w:color w:val="000000" w:themeColor="text1"/>
                        <w:lang w:val="en-US"/>
                      </w:rPr>
                      <m:t>Tx1-Tx2</m:t>
                    </w:ins>
                  </m:r>
                </m:sub>
              </m:sSub>
            </m:oMath>
            <w:r>
              <w:rPr>
                <w:iCs/>
                <w:color w:val="000000" w:themeColor="text1"/>
                <w:lang w:val="en-US"/>
              </w:rPr>
              <w:t xml:space="preserve">. </w:t>
            </w:r>
          </w:p>
          <w:p w14:paraId="6FED26AC" w14:textId="02A7C92B" w:rsidR="00E262B4" w:rsidRPr="00E262B4" w:rsidRDefault="00E262B4" w:rsidP="00E262B4">
            <w:pPr>
              <w:pStyle w:val="ListParagraph"/>
              <w:numPr>
                <w:ilvl w:val="1"/>
                <w:numId w:val="37"/>
              </w:numPr>
            </w:pPr>
            <w:r>
              <w:rPr>
                <w:iCs/>
                <w:color w:val="000000" w:themeColor="text1"/>
                <w:lang w:val="en-US"/>
              </w:rPr>
              <w:t>Note that this affects things in other sections such as the PUSCH timeline.</w:t>
            </w:r>
          </w:p>
          <w:p w14:paraId="3DE7EA6A" w14:textId="77777777" w:rsidR="00E262B4" w:rsidRDefault="00E262B4" w:rsidP="00E262B4"/>
          <w:p w14:paraId="046ACA6C" w14:textId="396650B0" w:rsidR="00EC35CC" w:rsidRDefault="00EC35CC" w:rsidP="00E262B4">
            <w:r>
              <w:t>We would propose a revision as follows:</w:t>
            </w:r>
          </w:p>
          <w:p w14:paraId="52A49848" w14:textId="77777777" w:rsidR="00EC35CC" w:rsidRDefault="00EC35CC" w:rsidP="00E262B4">
            <w:pPr>
              <w:rPr>
                <w:color w:val="000000"/>
              </w:rPr>
            </w:pPr>
            <w:ins w:id="255" w:author="Huawei, HiSilicon" w:date="2025-04-29T13:14:00Z">
              <w:r>
                <w:rPr>
                  <w:lang w:val="x-none"/>
                </w:rPr>
                <w:t xml:space="preserve">if </w:t>
              </w:r>
              <w:r>
                <w:rPr>
                  <w:color w:val="000000"/>
                </w:rPr>
                <w:t xml:space="preserve">an uplink switching is triggered by an uplink transmission on a band other than the band where the switch-from carrier is configured and </w:t>
              </w:r>
              <w:r>
                <w:t xml:space="preserve">the preceding uplink transmission is an </w:t>
              </w:r>
              <w:r>
                <w:rPr>
                  <w:color w:val="000000"/>
                </w:rPr>
                <w:t>SRS transmission as defined in clause 6.2.1.3,</w:t>
              </w:r>
            </w:ins>
          </w:p>
          <w:p w14:paraId="435DA997" w14:textId="2E629E82" w:rsidR="00EC35CC" w:rsidRPr="00EC35CC" w:rsidRDefault="00EC35CC" w:rsidP="00EC35CC">
            <w:pPr>
              <w:pStyle w:val="ListParagraph"/>
              <w:numPr>
                <w:ilvl w:val="0"/>
                <w:numId w:val="38"/>
              </w:numPr>
              <w:rPr>
                <w:ins w:id="256" w:author="Alberto (QC)" w:date="2025-04-29T21:06:00Z" w16du:dateUtc="2025-04-30T04:06:00Z"/>
                <w:rPrChange w:id="257" w:author="Alberto (QC)" w:date="2025-04-29T21:06:00Z" w16du:dateUtc="2025-04-30T04:06:00Z">
                  <w:rPr>
                    <w:ins w:id="258" w:author="Alberto (QC)" w:date="2025-04-29T21:06:00Z" w16du:dateUtc="2025-04-30T04:06:00Z"/>
                    <w:iCs/>
                    <w:color w:val="000000" w:themeColor="text1"/>
                    <w:lang w:val="en-US"/>
                  </w:rPr>
                </w:rPrChange>
              </w:rPr>
            </w:pPr>
            <w:ins w:id="259" w:author="Alberto (QC)" w:date="2025-04-29T21:04:00Z" w16du:dateUtc="2025-04-30T04:04:00Z">
              <w:r w:rsidRPr="00EC35CC">
                <w:rPr>
                  <w:color w:val="000000"/>
                  <w:rPrChange w:id="260" w:author="Alberto (QC)" w:date="2025-04-29T21:05:00Z" w16du:dateUtc="2025-04-30T04:05:00Z">
                    <w:rPr/>
                  </w:rPrChange>
                </w:rPr>
                <w:t xml:space="preserve">if the time separation between the end of the SRS transmission and the beginning of the </w:t>
              </w:r>
            </w:ins>
            <w:ins w:id="261" w:author="Alberto (QC)" w:date="2025-04-29T21:05:00Z" w16du:dateUtc="2025-04-30T04:05:00Z">
              <w:r w:rsidRPr="00EC35CC">
                <w:rPr>
                  <w:color w:val="000000"/>
                  <w:rPrChange w:id="262" w:author="Alberto (QC)" w:date="2025-04-29T21:05:00Z" w16du:dateUtc="2025-04-30T04:05:00Z">
                    <w:rPr/>
                  </w:rPrChange>
                </w:rPr>
                <w:t xml:space="preserve">uplink transmission is smaller than </w:t>
              </w:r>
            </w:ins>
            <m:oMath>
              <m:func>
                <m:funcPr>
                  <m:ctrlPr>
                    <w:ins w:id="263" w:author="Alberto (QC)" w:date="2025-04-29T21:05:00Z" w16du:dateUtc="2025-04-30T04:05:00Z">
                      <w:rPr>
                        <w:rFonts w:ascii="Cambria Math" w:hAnsi="Cambria Math"/>
                        <w:i/>
                        <w:iCs/>
                        <w:color w:val="000000" w:themeColor="text1"/>
                        <w:lang w:val="en-US"/>
                      </w:rPr>
                    </w:ins>
                  </m:ctrlPr>
                </m:funcPr>
                <m:fName>
                  <m:r>
                    <w:ins w:id="264" w:author="Alberto (QC)" w:date="2025-04-29T21:05:00Z" w16du:dateUtc="2025-04-30T04:05:00Z">
                      <m:rPr>
                        <m:sty m:val="p"/>
                      </m:rPr>
                      <w:rPr>
                        <w:rFonts w:ascii="Cambria Math" w:hAnsi="Cambria Math"/>
                        <w:color w:val="000000" w:themeColor="text1"/>
                      </w:rPr>
                      <m:t>max</m:t>
                    </w:ins>
                  </m:r>
                </m:fName>
                <m:e>
                  <m:d>
                    <m:dPr>
                      <m:begChr m:val="{"/>
                      <m:endChr m:val="}"/>
                      <m:ctrlPr>
                        <w:ins w:id="265" w:author="Alberto (QC)" w:date="2025-04-29T21:05:00Z" w16du:dateUtc="2025-04-30T04:05:00Z">
                          <w:rPr>
                            <w:rFonts w:ascii="Cambria Math" w:hAnsi="Cambria Math"/>
                            <w:i/>
                            <w:iCs/>
                            <w:color w:val="000000" w:themeColor="text1"/>
                            <w:lang w:val="en-US"/>
                          </w:rPr>
                        </w:ins>
                      </m:ctrlPr>
                    </m:dPr>
                    <m:e>
                      <m:r>
                        <w:ins w:id="266" w:author="Alberto (QC)" w:date="2025-04-29T21:05:00Z" w16du:dateUtc="2025-04-30T04:05:00Z">
                          <w:rPr>
                            <w:rFonts w:ascii="Cambria Math" w:hAnsi="Cambria Math"/>
                            <w:color w:val="000000" w:themeColor="text1"/>
                          </w:rPr>
                          <m:t xml:space="preserve">switchingTimeUL,switchingTimeDL, </m:t>
                        </w:ins>
                      </m:r>
                    </m:e>
                  </m:d>
                </m:e>
              </m:func>
              <m:r>
                <w:ins w:id="267" w:author="Alberto (QC)" w:date="2025-04-29T21:05:00Z" w16du:dateUtc="2025-04-30T04:05:00Z">
                  <w:rPr>
                    <w:rFonts w:ascii="Cambria Math" w:hAnsi="Cambria Math"/>
                    <w:color w:val="000000" w:themeColor="text1"/>
                  </w:rPr>
                  <m:t xml:space="preserve">+ </m:t>
                </w:ins>
              </m:r>
              <m:sSub>
                <m:sSubPr>
                  <m:ctrlPr>
                    <w:ins w:id="268" w:author="Alberto (QC)" w:date="2025-04-29T21:05:00Z" w16du:dateUtc="2025-04-30T04:05:00Z">
                      <w:rPr>
                        <w:rFonts w:ascii="Cambria Math" w:hAnsi="Cambria Math"/>
                        <w:i/>
                        <w:iCs/>
                        <w:color w:val="000000" w:themeColor="text1"/>
                        <w:lang w:val="en-US"/>
                      </w:rPr>
                    </w:ins>
                  </m:ctrlPr>
                </m:sSubPr>
                <m:e>
                  <m:acc>
                    <m:accPr>
                      <m:chr m:val="̃"/>
                      <m:ctrlPr>
                        <w:ins w:id="269" w:author="Alberto (QC)" w:date="2025-04-29T21:05:00Z" w16du:dateUtc="2025-04-30T04:05:00Z">
                          <w:rPr>
                            <w:rFonts w:ascii="Cambria Math" w:hAnsi="Cambria Math"/>
                            <w:i/>
                            <w:color w:val="000000" w:themeColor="text1"/>
                            <w:lang w:val="en-US"/>
                          </w:rPr>
                        </w:ins>
                      </m:ctrlPr>
                    </m:accPr>
                    <m:e>
                      <m:r>
                        <w:ins w:id="270" w:author="Alberto (QC)" w:date="2025-04-29T21:05:00Z" w16du:dateUtc="2025-04-30T04:05:00Z">
                          <w:rPr>
                            <w:rFonts w:ascii="Cambria Math" w:hAnsi="Cambria Math"/>
                            <w:color w:val="000000" w:themeColor="text1"/>
                            <w:lang w:val="en-US"/>
                          </w:rPr>
                          <m:t>N</m:t>
                        </w:ins>
                      </m:r>
                    </m:e>
                  </m:acc>
                </m:e>
                <m:sub>
                  <m:r>
                    <w:ins w:id="271" w:author="Alberto (QC)" w:date="2025-04-29T21:05:00Z" w16du:dateUtc="2025-04-30T04:05:00Z">
                      <m:rPr>
                        <m:sty m:val="p"/>
                      </m:rPr>
                      <w:rPr>
                        <w:rFonts w:ascii="Cambria Math" w:hAnsi="Cambria Math"/>
                        <w:color w:val="000000" w:themeColor="text1"/>
                        <w:lang w:val="en-US"/>
                      </w:rPr>
                      <m:t>Tx1-Tx2</m:t>
                    </w:ins>
                  </m:r>
                </m:sub>
              </m:sSub>
              <m:r>
                <w:ins w:id="272" w:author="Alberto (QC)" w:date="2025-04-29T21:05:00Z" w16du:dateUtc="2025-04-30T04:05:00Z">
                  <m:rPr>
                    <m:sty m:val="p"/>
                  </m:rPr>
                  <w:rPr>
                    <w:rFonts w:ascii="Cambria Math" w:hAnsi="Cambria Math"/>
                    <w:color w:val="000000" w:themeColor="text1"/>
                  </w:rPr>
                  <m:t xml:space="preserve"> </m:t>
                </w:ins>
              </m:r>
            </m:oMath>
            <w:ins w:id="273" w:author="Alberto (QC)" w:date="2025-04-29T21:05:00Z" w16du:dateUtc="2025-04-30T04:05:00Z">
              <w:r w:rsidRPr="00EC35CC">
                <w:rPr>
                  <w:color w:val="000000" w:themeColor="text1"/>
                </w:rPr>
                <w:t>, then</w:t>
              </w:r>
            </w:ins>
            <w:ins w:id="274" w:author="Huawei, HiSilicon" w:date="2025-04-29T13:14:00Z">
              <w:r w:rsidRPr="00EC35CC">
                <w:rPr>
                  <w:color w:val="000000"/>
                  <w:rPrChange w:id="275" w:author="Alberto (QC)" w:date="2025-04-29T21:05:00Z" w16du:dateUtc="2025-04-30T04:05:00Z">
                    <w:rPr/>
                  </w:rPrChange>
                </w:rPr>
                <w:t xml:space="preserve"> the </w:t>
              </w:r>
              <w:r w:rsidRPr="00961879">
                <w:t xml:space="preserve">uplink switching gap </w:t>
              </w:r>
            </w:ins>
            <m:oMath>
              <m:sSub>
                <m:sSubPr>
                  <m:ctrlPr>
                    <w:ins w:id="276" w:author="Huawei, HiSilicon" w:date="2025-04-29T13:14:00Z">
                      <w:rPr>
                        <w:rFonts w:ascii="Cambria Math" w:hAnsi="Cambria Math"/>
                        <w:i/>
                      </w:rPr>
                    </w:ins>
                  </m:ctrlPr>
                </m:sSubPr>
                <m:e>
                  <m:r>
                    <w:ins w:id="277" w:author="Huawei, HiSilicon" w:date="2025-04-29T13:14:00Z">
                      <w:rPr>
                        <w:rFonts w:ascii="Cambria Math" w:hAnsi="Cambria Math"/>
                      </w:rPr>
                      <m:t>N</m:t>
                    </w:ins>
                  </m:r>
                </m:e>
                <m:sub>
                  <m:r>
                    <w:ins w:id="278" w:author="Huawei, HiSilicon" w:date="2025-04-29T13:14:00Z">
                      <m:rPr>
                        <m:nor/>
                      </m:rPr>
                      <w:rPr>
                        <w:rFonts w:ascii="Cambria Math" w:hAnsi="Cambria Math"/>
                      </w:rPr>
                      <m:t>Tx1-Tx2</m:t>
                    </w:ins>
                  </m:r>
                </m:sub>
              </m:sSub>
            </m:oMath>
            <w:ins w:id="279" w:author="Huawei, HiSilicon" w:date="2025-04-29T13:14:00Z">
              <w:r>
                <w:t xml:space="preserve"> in this clause is determined </w:t>
              </w:r>
              <w:r>
                <w:rPr>
                  <w:rFonts w:hint="eastAsia"/>
                </w:rPr>
                <w:t>as</w:t>
              </w:r>
              <w:r>
                <w:t xml:space="preserve"> </w:t>
              </w:r>
            </w:ins>
            <m:oMath>
              <m:func>
                <m:funcPr>
                  <m:ctrlPr>
                    <w:ins w:id="280" w:author="Huawei, HiSilicon" w:date="2025-04-29T13:14:00Z">
                      <w:rPr>
                        <w:rFonts w:ascii="Cambria Math" w:hAnsi="Cambria Math"/>
                        <w:i/>
                        <w:iCs/>
                        <w:color w:val="000000" w:themeColor="text1"/>
                        <w:lang w:val="en-US"/>
                      </w:rPr>
                    </w:ins>
                  </m:ctrlPr>
                </m:funcPr>
                <m:fName>
                  <m:r>
                    <w:ins w:id="281" w:author="Huawei, HiSilicon" w:date="2025-04-29T13:14:00Z">
                      <m:rPr>
                        <m:sty m:val="p"/>
                      </m:rPr>
                      <w:rPr>
                        <w:rFonts w:ascii="Cambria Math" w:hAnsi="Cambria Math"/>
                        <w:color w:val="000000" w:themeColor="text1"/>
                      </w:rPr>
                      <m:t>max</m:t>
                    </w:ins>
                  </m:r>
                </m:fName>
                <m:e>
                  <m:d>
                    <m:dPr>
                      <m:begChr m:val="{"/>
                      <m:endChr m:val="}"/>
                      <m:ctrlPr>
                        <w:ins w:id="282" w:author="Huawei, HiSilicon" w:date="2025-04-29T13:14:00Z">
                          <w:rPr>
                            <w:rFonts w:ascii="Cambria Math" w:hAnsi="Cambria Math"/>
                            <w:i/>
                            <w:iCs/>
                            <w:color w:val="000000" w:themeColor="text1"/>
                            <w:lang w:val="en-US"/>
                          </w:rPr>
                        </w:ins>
                      </m:ctrlPr>
                    </m:dPr>
                    <m:e>
                      <m:r>
                        <w:ins w:id="283" w:author="Huawei, HiSilicon" w:date="2025-04-29T13:14:00Z">
                          <w:rPr>
                            <w:rFonts w:ascii="Cambria Math" w:hAnsi="Cambria Math"/>
                            <w:color w:val="000000" w:themeColor="text1"/>
                          </w:rPr>
                          <m:t xml:space="preserve">switchingTimeUL,switchingTimeDL, </m:t>
                        </w:ins>
                      </m:r>
                    </m:e>
                  </m:d>
                </m:e>
              </m:func>
              <m:r>
                <w:ins w:id="284" w:author="Huawei, HiSilicon" w:date="2025-04-29T13:14:00Z">
                  <w:rPr>
                    <w:rFonts w:ascii="Cambria Math" w:hAnsi="Cambria Math"/>
                    <w:color w:val="000000" w:themeColor="text1"/>
                  </w:rPr>
                  <m:t xml:space="preserve">+ </m:t>
                </w:ins>
              </m:r>
              <m:sSub>
                <m:sSubPr>
                  <m:ctrlPr>
                    <w:ins w:id="285" w:author="Huawei, HiSilicon" w:date="2025-04-29T13:14:00Z">
                      <w:rPr>
                        <w:rFonts w:ascii="Cambria Math" w:hAnsi="Cambria Math"/>
                        <w:i/>
                        <w:iCs/>
                        <w:color w:val="000000" w:themeColor="text1"/>
                        <w:lang w:val="en-US"/>
                      </w:rPr>
                    </w:ins>
                  </m:ctrlPr>
                </m:sSubPr>
                <m:e>
                  <m:acc>
                    <m:accPr>
                      <m:chr m:val="̃"/>
                      <m:ctrlPr>
                        <w:ins w:id="286" w:author="Huawei, HiSilicon" w:date="2025-04-29T13:14:00Z">
                          <w:rPr>
                            <w:rFonts w:ascii="Cambria Math" w:hAnsi="Cambria Math"/>
                            <w:i/>
                            <w:color w:val="000000" w:themeColor="text1"/>
                            <w:lang w:val="en-US"/>
                          </w:rPr>
                        </w:ins>
                      </m:ctrlPr>
                    </m:accPr>
                    <m:e>
                      <m:r>
                        <w:ins w:id="287" w:author="Huawei, HiSilicon" w:date="2025-04-29T13:14:00Z">
                          <w:rPr>
                            <w:rFonts w:ascii="Cambria Math" w:hAnsi="Cambria Math"/>
                            <w:color w:val="000000" w:themeColor="text1"/>
                            <w:lang w:val="en-US"/>
                          </w:rPr>
                          <m:t>N</m:t>
                        </w:ins>
                      </m:r>
                    </m:e>
                  </m:acc>
                </m:e>
                <m:sub>
                  <m:r>
                    <w:ins w:id="288" w:author="Huawei, HiSilicon" w:date="2025-04-29T13:14:00Z">
                      <m:rPr>
                        <m:sty m:val="p"/>
                      </m:rPr>
                      <w:rPr>
                        <w:rFonts w:ascii="Cambria Math" w:hAnsi="Cambria Math"/>
                        <w:color w:val="000000" w:themeColor="text1"/>
                        <w:lang w:val="en-US"/>
                      </w:rPr>
                      <m:t>Tx1-Tx2</m:t>
                    </w:ins>
                  </m:r>
                </m:sub>
              </m:sSub>
              <m:r>
                <w:ins w:id="289" w:author="Huawei, HiSilicon" w:date="2025-04-29T13:14:00Z">
                  <m:rPr>
                    <m:sty m:val="p"/>
                  </m:rPr>
                  <w:rPr>
                    <w:rFonts w:ascii="Cambria Math" w:hAnsi="Cambria Math"/>
                    <w:color w:val="000000" w:themeColor="text1"/>
                  </w:rPr>
                  <m:t xml:space="preserve"> </m:t>
                </w:ins>
              </m:r>
            </m:oMath>
            <w:ins w:id="290" w:author="Huawei, HiSilicon" w:date="2025-04-29T13:14:00Z">
              <w:r w:rsidRPr="00EC35CC">
                <w:rPr>
                  <w:iCs/>
                  <w:color w:val="000000" w:themeColor="text1"/>
                </w:rPr>
                <w:t>if the UE indicates [</w:t>
              </w:r>
              <w:r w:rsidRPr="00EC35CC">
                <w:rPr>
                  <w:i/>
                  <w:color w:val="000000" w:themeColor="text1"/>
                </w:rPr>
                <w:t>SRSCS_ULTxSwitch</w:t>
              </w:r>
              <w:r w:rsidRPr="00EC35CC">
                <w:rPr>
                  <w:iCs/>
                  <w:color w:val="000000" w:themeColor="text1"/>
                </w:rPr>
                <w:t xml:space="preserve">] set to ‘sum’ for the band combination and </w:t>
              </w:r>
            </w:ins>
            <m:oMath>
              <m:r>
                <w:ins w:id="291" w:author="Huawei, HiSilicon" w:date="2025-04-29T13:14:00Z">
                  <m:rPr>
                    <m:sty m:val="p"/>
                  </m:rPr>
                  <w:rPr>
                    <w:rFonts w:ascii="Cambria Math" w:hAnsi="Cambria Math"/>
                    <w:color w:val="000000" w:themeColor="text1"/>
                  </w:rPr>
                  <m:t>max⁡</m:t>
                </w:ins>
              </m:r>
              <m:r>
                <w:ins w:id="292" w:author="Huawei, HiSilicon" w:date="2025-04-29T13:14:00Z">
                  <w:rPr>
                    <w:rFonts w:ascii="Cambria Math" w:hAnsi="Cambria Math"/>
                    <w:color w:val="000000" w:themeColor="text1"/>
                  </w:rPr>
                  <m:t xml:space="preserve">{switchingTimeUL,switchingTimeDL, </m:t>
                </w:ins>
              </m:r>
              <m:sSub>
                <m:sSubPr>
                  <m:ctrlPr>
                    <w:ins w:id="293" w:author="Huawei, HiSilicon" w:date="2025-04-29T13:14:00Z">
                      <w:rPr>
                        <w:rFonts w:ascii="Cambria Math" w:hAnsi="Cambria Math"/>
                        <w:i/>
                        <w:iCs/>
                        <w:color w:val="000000" w:themeColor="text1"/>
                        <w:lang w:val="en-US"/>
                      </w:rPr>
                    </w:ins>
                  </m:ctrlPr>
                </m:sSubPr>
                <m:e>
                  <m:acc>
                    <m:accPr>
                      <m:chr m:val="̃"/>
                      <m:ctrlPr>
                        <w:ins w:id="294" w:author="Huawei, HiSilicon" w:date="2025-04-29T13:14:00Z">
                          <w:rPr>
                            <w:rFonts w:ascii="Cambria Math" w:hAnsi="Cambria Math"/>
                            <w:i/>
                            <w:color w:val="000000" w:themeColor="text1"/>
                            <w:lang w:val="en-US"/>
                          </w:rPr>
                        </w:ins>
                      </m:ctrlPr>
                    </m:accPr>
                    <m:e>
                      <m:r>
                        <w:ins w:id="295" w:author="Huawei, HiSilicon" w:date="2025-04-29T13:14:00Z">
                          <w:rPr>
                            <w:rFonts w:ascii="Cambria Math" w:hAnsi="Cambria Math"/>
                            <w:color w:val="000000" w:themeColor="text1"/>
                            <w:lang w:val="en-US"/>
                          </w:rPr>
                          <m:t>N</m:t>
                        </w:ins>
                      </m:r>
                    </m:e>
                  </m:acc>
                </m:e>
                <m:sub>
                  <m:r>
                    <w:ins w:id="296" w:author="Huawei, HiSilicon" w:date="2025-04-29T13:14:00Z">
                      <m:rPr>
                        <m:sty m:val="p"/>
                      </m:rPr>
                      <w:rPr>
                        <w:rFonts w:ascii="Cambria Math" w:hAnsi="Cambria Math"/>
                        <w:color w:val="000000" w:themeColor="text1"/>
                        <w:lang w:val="en-US"/>
                      </w:rPr>
                      <m:t>Tx1-Tx2</m:t>
                    </w:ins>
                  </m:r>
                </m:sub>
              </m:sSub>
              <m:r>
                <w:ins w:id="297" w:author="Huawei, HiSilicon" w:date="2025-04-29T13:14:00Z">
                  <m:rPr>
                    <m:sty m:val="b"/>
                  </m:rPr>
                  <w:rPr>
                    <w:rFonts w:ascii="Cambria Math" w:hAnsi="Cambria Math"/>
                    <w:color w:val="000000" w:themeColor="text1"/>
                    <w:lang w:val="en-US"/>
                  </w:rPr>
                  <m:t xml:space="preserve"> </m:t>
                </w:ins>
              </m:r>
              <m:r>
                <w:ins w:id="298" w:author="Huawei, HiSilicon" w:date="2025-04-29T13:14:00Z">
                  <w:rPr>
                    <w:rFonts w:ascii="Cambria Math" w:hAnsi="Cambria Math"/>
                    <w:color w:val="000000" w:themeColor="text1"/>
                  </w:rPr>
                  <m:t xml:space="preserve">} </m:t>
                </w:ins>
              </m:r>
            </m:oMath>
            <w:ins w:id="299" w:author="Huawei, HiSilicon" w:date="2025-04-29T13:14:00Z">
              <w:r w:rsidRPr="00EC35CC">
                <w:rPr>
                  <w:iCs/>
                  <w:color w:val="000000" w:themeColor="text1"/>
                </w:rPr>
                <w:t>otherwise,</w:t>
              </w:r>
              <w:r w:rsidRPr="00EC35CC">
                <w:rPr>
                  <w:lang w:val="x-none"/>
                </w:rPr>
                <w:t xml:space="preserve"> </w:t>
              </w:r>
              <w:del w:id="300" w:author="Alberto (QC)" w:date="2025-04-29T21:06:00Z" w16du:dateUtc="2025-04-30T04:06:00Z">
                <w:r w:rsidRPr="00EC35CC" w:rsidDel="00EC35CC">
                  <w:rPr>
                    <w:lang w:val="x-none"/>
                  </w:rPr>
                  <w:delText>where</w:delText>
                </w:r>
                <w:r w:rsidRPr="00EC35CC" w:rsidDel="00EC35CC">
                  <w:rPr>
                    <w:iCs/>
                    <w:color w:val="000000" w:themeColor="text1"/>
                  </w:rPr>
                  <w:delText xml:space="preserve"> </w:delText>
                </w:r>
              </w:del>
            </w:ins>
            <m:oMath>
              <m:sSub>
                <m:sSubPr>
                  <m:ctrlPr>
                    <w:ins w:id="301" w:author="Huawei, HiSilicon" w:date="2025-04-29T13:14:00Z">
                      <w:del w:id="302" w:author="Alberto (QC)" w:date="2025-04-29T21:06:00Z" w16du:dateUtc="2025-04-30T04:06:00Z">
                        <w:rPr>
                          <w:rFonts w:ascii="Cambria Math" w:hAnsi="Cambria Math"/>
                          <w:i/>
                          <w:iCs/>
                          <w:color w:val="000000" w:themeColor="text1"/>
                          <w:lang w:val="en-US"/>
                        </w:rPr>
                      </w:del>
                    </w:ins>
                  </m:ctrlPr>
                </m:sSubPr>
                <m:e>
                  <m:acc>
                    <m:accPr>
                      <m:chr m:val="̃"/>
                      <m:ctrlPr>
                        <w:ins w:id="303" w:author="Huawei, HiSilicon" w:date="2025-04-29T13:14:00Z">
                          <w:del w:id="304" w:author="Alberto (QC)" w:date="2025-04-29T21:06:00Z" w16du:dateUtc="2025-04-30T04:06:00Z">
                            <w:rPr>
                              <w:rFonts w:ascii="Cambria Math" w:hAnsi="Cambria Math"/>
                              <w:i/>
                              <w:color w:val="000000" w:themeColor="text1"/>
                              <w:lang w:val="en-US"/>
                            </w:rPr>
                          </w:del>
                        </w:ins>
                      </m:ctrlPr>
                    </m:accPr>
                    <m:e>
                      <m:r>
                        <w:ins w:id="305" w:author="Huawei, HiSilicon" w:date="2025-04-29T13:14:00Z">
                          <w:del w:id="306" w:author="Alberto (QC)" w:date="2025-04-29T21:06:00Z" w16du:dateUtc="2025-04-30T04:06:00Z">
                            <w:rPr>
                              <w:rFonts w:ascii="Cambria Math" w:hAnsi="Cambria Math"/>
                              <w:color w:val="000000" w:themeColor="text1"/>
                              <w:lang w:val="en-US"/>
                            </w:rPr>
                            <m:t>N</m:t>
                          </w:del>
                        </w:ins>
                      </m:r>
                    </m:e>
                  </m:acc>
                </m:e>
                <m:sub>
                  <m:r>
                    <w:ins w:id="307" w:author="Huawei, HiSilicon" w:date="2025-04-29T13:14:00Z">
                      <w:del w:id="308" w:author="Alberto (QC)" w:date="2025-04-29T21:06:00Z" w16du:dateUtc="2025-04-30T04:06:00Z">
                        <m:rPr>
                          <m:sty m:val="p"/>
                        </m:rPr>
                        <w:rPr>
                          <w:rFonts w:ascii="Cambria Math" w:hAnsi="Cambria Math"/>
                          <w:color w:val="000000" w:themeColor="text1"/>
                          <w:lang w:val="en-US"/>
                        </w:rPr>
                        <m:t>Tx1-Tx2</m:t>
                      </w:del>
                    </w:ins>
                  </m:r>
                </m:sub>
              </m:sSub>
            </m:oMath>
            <w:ins w:id="309" w:author="Huawei, HiSilicon" w:date="2025-04-29T13:14:00Z">
              <w:del w:id="310" w:author="Alberto (QC)" w:date="2025-04-29T21:06:00Z" w16du:dateUtc="2025-04-30T04:06:00Z">
                <w:r w:rsidRPr="00EC35CC" w:rsidDel="00EC35CC">
                  <w:rPr>
                    <w:iCs/>
                    <w:color w:val="000000" w:themeColor="text1"/>
                    <w:lang w:val="en-US"/>
                  </w:rPr>
                  <w:delText xml:space="preserve"> is the switching gap determined in this clause as though one uplink channel or signal would be transmitted on the switch-from carrier and would trigger an UL Tx switching.</w:delText>
                </w:r>
              </w:del>
            </w:ins>
          </w:p>
          <w:p w14:paraId="290A5B63" w14:textId="26F12375" w:rsidR="00EC35CC" w:rsidRPr="00EC35CC" w:rsidRDefault="00EC35CC" w:rsidP="00EC35CC">
            <w:pPr>
              <w:pStyle w:val="ListParagraph"/>
              <w:numPr>
                <w:ilvl w:val="0"/>
                <w:numId w:val="38"/>
              </w:numPr>
              <w:rPr>
                <w:ins w:id="311" w:author="Alberto (QC)" w:date="2025-04-29T21:06:00Z" w16du:dateUtc="2025-04-30T04:06:00Z"/>
                <w:rPrChange w:id="312" w:author="Alberto (QC)" w:date="2025-04-29T21:06:00Z" w16du:dateUtc="2025-04-30T04:06:00Z">
                  <w:rPr>
                    <w:ins w:id="313" w:author="Alberto (QC)" w:date="2025-04-29T21:06:00Z" w16du:dateUtc="2025-04-30T04:06:00Z"/>
                    <w:iCs/>
                    <w:color w:val="000000" w:themeColor="text1"/>
                    <w:lang w:val="en-US"/>
                  </w:rPr>
                </w:rPrChange>
              </w:rPr>
            </w:pPr>
            <w:ins w:id="314" w:author="Alberto (QC)" w:date="2025-04-29T21:06:00Z" w16du:dateUtc="2025-04-30T04:06:00Z">
              <w:r>
                <w:rPr>
                  <w:color w:val="000000"/>
                </w:rPr>
                <w:t xml:space="preserve">Otherwise, the </w:t>
              </w:r>
              <w:r w:rsidRPr="002642CC">
                <w:rPr>
                  <w:color w:val="000000"/>
                </w:rPr>
                <w:t xml:space="preserve">the </w:t>
              </w:r>
              <w:r w:rsidRPr="00961879">
                <w:t xml:space="preserve">uplink switching gap </w:t>
              </w:r>
            </w:ins>
            <m:oMath>
              <m:sSub>
                <m:sSubPr>
                  <m:ctrlPr>
                    <w:ins w:id="315" w:author="Alberto (QC)" w:date="2025-04-29T21:06:00Z" w16du:dateUtc="2025-04-30T04:06:00Z">
                      <w:rPr>
                        <w:rFonts w:ascii="Cambria Math" w:hAnsi="Cambria Math"/>
                        <w:i/>
                      </w:rPr>
                    </w:ins>
                  </m:ctrlPr>
                </m:sSubPr>
                <m:e>
                  <m:r>
                    <w:ins w:id="316" w:author="Alberto (QC)" w:date="2025-04-29T21:06:00Z" w16du:dateUtc="2025-04-30T04:06:00Z">
                      <w:rPr>
                        <w:rFonts w:ascii="Cambria Math" w:hAnsi="Cambria Math"/>
                      </w:rPr>
                      <m:t>N</m:t>
                    </w:ins>
                  </m:r>
                </m:e>
                <m:sub>
                  <m:r>
                    <w:ins w:id="317" w:author="Alberto (QC)" w:date="2025-04-29T21:06:00Z" w16du:dateUtc="2025-04-30T04:06:00Z">
                      <m:rPr>
                        <m:nor/>
                      </m:rPr>
                      <w:rPr>
                        <w:rFonts w:ascii="Cambria Math" w:hAnsi="Cambria Math"/>
                      </w:rPr>
                      <m:t>Tx1-Tx2</m:t>
                    </w:ins>
                  </m:r>
                </m:sub>
              </m:sSub>
            </m:oMath>
            <w:ins w:id="318" w:author="Alberto (QC)" w:date="2025-04-29T21:06:00Z" w16du:dateUtc="2025-04-30T04:06:00Z">
              <w:r>
                <w:t xml:space="preserve"> in this clause is determined </w:t>
              </w:r>
              <w:r>
                <w:rPr>
                  <w:rFonts w:hint="eastAsia"/>
                </w:rPr>
                <w:t>as</w:t>
              </w:r>
              <w:r>
                <w:t xml:space="preserve"> </w:t>
              </w:r>
            </w:ins>
            <m:oMath>
              <m:sSub>
                <m:sSubPr>
                  <m:ctrlPr>
                    <w:ins w:id="319" w:author="Alberto (QC)" w:date="2025-04-29T21:06:00Z" w16du:dateUtc="2025-04-30T04:06:00Z">
                      <w:rPr>
                        <w:rFonts w:ascii="Cambria Math" w:hAnsi="Cambria Math"/>
                        <w:i/>
                        <w:iCs/>
                        <w:color w:val="000000" w:themeColor="text1"/>
                        <w:lang w:val="en-US"/>
                      </w:rPr>
                    </w:ins>
                  </m:ctrlPr>
                </m:sSubPr>
                <m:e>
                  <m:acc>
                    <m:accPr>
                      <m:chr m:val="̃"/>
                      <m:ctrlPr>
                        <w:ins w:id="320" w:author="Alberto (QC)" w:date="2025-04-29T21:06:00Z" w16du:dateUtc="2025-04-30T04:06:00Z">
                          <w:rPr>
                            <w:rFonts w:ascii="Cambria Math" w:hAnsi="Cambria Math"/>
                            <w:i/>
                            <w:color w:val="000000" w:themeColor="text1"/>
                            <w:lang w:val="en-US"/>
                          </w:rPr>
                        </w:ins>
                      </m:ctrlPr>
                    </m:accPr>
                    <m:e>
                      <m:r>
                        <w:ins w:id="321" w:author="Alberto (QC)" w:date="2025-04-29T21:06:00Z" w16du:dateUtc="2025-04-30T04:06:00Z">
                          <w:rPr>
                            <w:rFonts w:ascii="Cambria Math" w:hAnsi="Cambria Math"/>
                            <w:color w:val="000000" w:themeColor="text1"/>
                            <w:lang w:val="en-US"/>
                          </w:rPr>
                          <m:t>N</m:t>
                        </w:ins>
                      </m:r>
                    </m:e>
                  </m:acc>
                </m:e>
                <m:sub>
                  <m:r>
                    <w:ins w:id="322" w:author="Alberto (QC)" w:date="2025-04-29T21:06:00Z" w16du:dateUtc="2025-04-30T04:06:00Z">
                      <m:rPr>
                        <m:sty m:val="p"/>
                      </m:rPr>
                      <w:rPr>
                        <w:rFonts w:ascii="Cambria Math" w:hAnsi="Cambria Math"/>
                        <w:color w:val="000000" w:themeColor="text1"/>
                        <w:lang w:val="en-US"/>
                      </w:rPr>
                      <m:t>Tx1-Tx2</m:t>
                    </w:ins>
                  </m:r>
                </m:sub>
              </m:sSub>
            </m:oMath>
          </w:p>
          <w:p w14:paraId="4D98FB3B" w14:textId="77777777" w:rsidR="00EC35CC" w:rsidRPr="002642CC" w:rsidRDefault="00EC35CC" w:rsidP="00EC35CC">
            <w:pPr>
              <w:pStyle w:val="ListParagraph"/>
              <w:numPr>
                <w:ilvl w:val="0"/>
                <w:numId w:val="38"/>
              </w:numPr>
              <w:rPr>
                <w:ins w:id="323" w:author="Alberto (QC)" w:date="2025-04-29T21:06:00Z" w16du:dateUtc="2025-04-30T04:06:00Z"/>
              </w:rPr>
            </w:pPr>
            <w:ins w:id="324" w:author="Alberto (QC)" w:date="2025-04-29T21:06:00Z" w16du:dateUtc="2025-04-30T04:06:00Z">
              <w:r>
                <w:rPr>
                  <w:color w:val="000000"/>
                </w:rPr>
                <w:t xml:space="preserve">Where </w:t>
              </w:r>
            </w:ins>
            <m:oMath>
              <m:sSub>
                <m:sSubPr>
                  <m:ctrlPr>
                    <w:ins w:id="325" w:author="Alberto (QC)" w:date="2025-04-29T21:06:00Z" w16du:dateUtc="2025-04-30T04:06:00Z">
                      <w:rPr>
                        <w:rFonts w:ascii="Cambria Math" w:hAnsi="Cambria Math"/>
                        <w:i/>
                        <w:iCs/>
                        <w:color w:val="000000" w:themeColor="text1"/>
                        <w:lang w:val="en-US"/>
                      </w:rPr>
                    </w:ins>
                  </m:ctrlPr>
                </m:sSubPr>
                <m:e>
                  <m:acc>
                    <m:accPr>
                      <m:chr m:val="̃"/>
                      <m:ctrlPr>
                        <w:ins w:id="326" w:author="Alberto (QC)" w:date="2025-04-29T21:06:00Z" w16du:dateUtc="2025-04-30T04:06:00Z">
                          <w:rPr>
                            <w:rFonts w:ascii="Cambria Math" w:hAnsi="Cambria Math"/>
                            <w:i/>
                            <w:color w:val="000000" w:themeColor="text1"/>
                            <w:lang w:val="en-US"/>
                          </w:rPr>
                        </w:ins>
                      </m:ctrlPr>
                    </m:accPr>
                    <m:e>
                      <m:r>
                        <w:ins w:id="327" w:author="Alberto (QC)" w:date="2025-04-29T21:06:00Z" w16du:dateUtc="2025-04-30T04:06:00Z">
                          <w:rPr>
                            <w:rFonts w:ascii="Cambria Math" w:hAnsi="Cambria Math"/>
                            <w:color w:val="000000" w:themeColor="text1"/>
                            <w:lang w:val="en-US"/>
                          </w:rPr>
                          <m:t>N</m:t>
                        </w:ins>
                      </m:r>
                    </m:e>
                  </m:acc>
                </m:e>
                <m:sub>
                  <m:r>
                    <w:ins w:id="328" w:author="Alberto (QC)" w:date="2025-04-29T21:06:00Z" w16du:dateUtc="2025-04-30T04:06:00Z">
                      <m:rPr>
                        <m:sty m:val="p"/>
                      </m:rPr>
                      <w:rPr>
                        <w:rFonts w:ascii="Cambria Math" w:hAnsi="Cambria Math"/>
                        <w:color w:val="000000" w:themeColor="text1"/>
                        <w:lang w:val="en-US"/>
                      </w:rPr>
                      <m:t>Tx1-Tx2</m:t>
                    </w:ins>
                  </m:r>
                </m:sub>
              </m:sSub>
            </m:oMath>
            <w:ins w:id="329" w:author="Alberto (QC)" w:date="2025-04-29T21:06:00Z" w16du:dateUtc="2025-04-30T04:06:00Z">
              <w:r w:rsidRPr="00EC35CC">
                <w:rPr>
                  <w:iCs/>
                  <w:color w:val="000000" w:themeColor="text1"/>
                  <w:lang w:val="en-US"/>
                </w:rPr>
                <w:t xml:space="preserve"> is the switching gap determined in this clause as though one uplink channel or signal would be transmitted on the switch-from carrier and would trigger an UL Tx switching.</w:t>
              </w:r>
            </w:ins>
          </w:p>
          <w:p w14:paraId="3D0CB1D6" w14:textId="00EAD93C" w:rsidR="00EC35CC" w:rsidRDefault="00EC35CC">
            <w:pPr>
              <w:pStyle w:val="ListParagraph"/>
              <w:pPrChange w:id="330" w:author="Alberto (QC)" w:date="2025-04-29T21:06:00Z" w16du:dateUtc="2025-04-30T04:06:00Z">
                <w:pPr/>
              </w:pPrChange>
            </w:pPr>
          </w:p>
          <w:p w14:paraId="5D64169A" w14:textId="77777777" w:rsidR="00EC35CC" w:rsidRDefault="00EC35CC" w:rsidP="00E262B4"/>
          <w:p w14:paraId="4E390A47" w14:textId="6CB3F807" w:rsidR="00E262B4" w:rsidRPr="00E262B4" w:rsidRDefault="00E262B4" w:rsidP="00E262B4">
            <w:pPr>
              <w:rPr>
                <w:b/>
                <w:bCs/>
                <w:lang w:eastAsia="zh-CN"/>
              </w:rPr>
            </w:pPr>
            <w:r w:rsidRPr="00E262B4">
              <w:rPr>
                <w:b/>
                <w:bCs/>
                <w:lang w:eastAsia="zh-CN"/>
              </w:rPr>
              <w:t xml:space="preserve">Comment </w:t>
            </w:r>
            <w:r>
              <w:rPr>
                <w:b/>
                <w:bCs/>
                <w:lang w:eastAsia="zh-CN"/>
              </w:rPr>
              <w:t>2</w:t>
            </w:r>
            <w:r w:rsidRPr="00E262B4">
              <w:rPr>
                <w:b/>
                <w:bCs/>
                <w:lang w:eastAsia="zh-CN"/>
              </w:rPr>
              <w:t>:</w:t>
            </w:r>
          </w:p>
          <w:p w14:paraId="5A6F35CB" w14:textId="77777777" w:rsidR="00E262B4" w:rsidRDefault="00E262B4" w:rsidP="00E262B4">
            <w:r>
              <w:t>Similarly, for the SRS CS section, the current text is as follows:</w:t>
            </w:r>
          </w:p>
          <w:p w14:paraId="236D494A" w14:textId="77777777" w:rsidR="00E262B4" w:rsidRPr="00A12EF2" w:rsidRDefault="00E262B4" w:rsidP="00CD2CDC">
            <w:pPr>
              <w:ind w:left="567" w:hanging="283"/>
              <w:jc w:val="left"/>
              <w:rPr>
                <w:ins w:id="331" w:author="Mihai Enescu - RAN1#120bis" w:date="2025-04-23T13:40:00Z" w16du:dateUtc="2025-04-23T10:40:00Z"/>
                <w:iCs/>
                <w:color w:val="000000" w:themeColor="text1"/>
              </w:rPr>
            </w:pPr>
            <w:ins w:id="332" w:author="Mihai Enescu - RAN1#120bis" w:date="2025-04-23T13:40:00Z">
              <w:r w:rsidRPr="00A12EF2">
                <w:rPr>
                  <w:iCs/>
                  <w:color w:val="000000" w:themeColor="text1"/>
                </w:rPr>
                <w:t>-   </w:t>
              </w:r>
            </w:ins>
            <w:ins w:id="333" w:author="Mihai Enescu - RAN1#120bis" w:date="2025-04-23T13:45:00Z" w16du:dateUtc="2025-04-23T10:45:00Z">
              <w:r w:rsidRPr="00A12EF2">
                <w:rPr>
                  <w:iCs/>
                  <w:color w:val="000000" w:themeColor="text1"/>
                </w:rPr>
                <w:t>i</w:t>
              </w:r>
            </w:ins>
            <w:ins w:id="334" w:author="Mihai Enescu - RAN1#120bis" w:date="2025-04-23T13:40:00Z">
              <w:r w:rsidRPr="00A12EF2">
                <w:rPr>
                  <w:iCs/>
                  <w:color w:val="000000" w:themeColor="text1"/>
                </w:rPr>
                <w:t xml:space="preserve">f the switch-from </w:t>
              </w:r>
            </w:ins>
            <w:ins w:id="335" w:author="Mihai Enescu - RAN1#120bis" w:date="2025-04-29T13:50:00Z" w16du:dateUtc="2025-04-29T10:50:00Z">
              <w:r w:rsidRPr="009B206D">
                <w:rPr>
                  <w:iCs/>
                  <w:color w:val="000000" w:themeColor="text1"/>
                  <w:highlight w:val="yellow"/>
                </w:rPr>
                <w:t>carrier</w:t>
              </w:r>
            </w:ins>
            <w:ins w:id="336" w:author="Mihai Enescu - RAN1#120bis" w:date="2025-04-23T13:40:00Z">
              <w:r w:rsidRPr="00A12EF2">
                <w:rPr>
                  <w:iCs/>
                  <w:color w:val="000000" w:themeColor="text1"/>
                </w:rPr>
                <w:t xml:space="preserve"> is not configured with Uplink switching as defined in clause 6.1.6,</w:t>
              </w:r>
              <w:r w:rsidRPr="00A12EF2">
                <w:rPr>
                  <w:iCs/>
                  <w:color w:val="000000" w:themeColor="text1"/>
                </w:rPr>
                <w:br/>
              </w:r>
            </w:ins>
            <w:r w:rsidRPr="00A12EF2">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SR</m:t>
                  </m:r>
                  <m:sSub>
                    <m:sSubPr>
                      <m:ctrlPr>
                        <w:rPr>
                          <w:rFonts w:ascii="Cambria Math" w:hAnsi="Cambria Math"/>
                          <w:i/>
                          <w:iCs/>
                          <w:color w:val="000000" w:themeColor="text1"/>
                        </w:rPr>
                      </m:ctrlPr>
                    </m:sSubPr>
                    <m:e>
                      <m:r>
                        <w:rPr>
                          <w:rFonts w:ascii="Cambria Math" w:hAnsi="Cambria Math"/>
                          <w:color w:val="000000" w:themeColor="text1"/>
                        </w:rPr>
                        <m:t>S</m:t>
                      </m:r>
                    </m:e>
                    <m:sub>
                      <m:r>
                        <w:rPr>
                          <w:rFonts w:ascii="Cambria Math" w:hAnsi="Cambria Math"/>
                          <w:color w:val="000000" w:themeColor="text1"/>
                        </w:rPr>
                        <m:t>CS</m:t>
                      </m:r>
                    </m:sub>
                  </m:sSub>
                </m:sub>
              </m:sSub>
              <m:r>
                <w:rPr>
                  <w:rFonts w:ascii="Cambria Math" w:hAnsi="Cambria Math"/>
                  <w:color w:val="000000" w:themeColor="text1"/>
                </w:rPr>
                <m:t>=</m:t>
              </m:r>
              <m:r>
                <m:rPr>
                  <m:sty m:val="p"/>
                </m:rPr>
                <w:rPr>
                  <w:rFonts w:ascii="Cambria Math" w:hAnsi="Cambria Math"/>
                  <w:color w:val="000000" w:themeColor="text1"/>
                </w:rPr>
                <m:t>max⁡</m:t>
              </m:r>
              <m:r>
                <w:rPr>
                  <w:rFonts w:ascii="Cambria Math" w:hAnsi="Cambria Math"/>
                  <w:color w:val="000000" w:themeColor="text1"/>
                </w:rPr>
                <m:t>{switchingTimeUL,switchingTimeDL}</m:t>
              </m:r>
            </m:oMath>
            <w:r w:rsidRPr="00A12EF2">
              <w:rPr>
                <w:iCs/>
                <w:color w:val="000000" w:themeColor="text1"/>
              </w:rPr>
              <w:t xml:space="preserve">, </w:t>
            </w:r>
          </w:p>
          <w:p w14:paraId="32A17366" w14:textId="77777777" w:rsidR="00E262B4" w:rsidRDefault="00E262B4" w:rsidP="00CD2CDC">
            <w:pPr>
              <w:ind w:left="567" w:hanging="283"/>
              <w:jc w:val="left"/>
              <w:rPr>
                <w:ins w:id="337" w:author="Mihai Enescu - RAN1#120bis" w:date="2025-04-29T13:52:00Z" w16du:dateUtc="2025-04-29T10:52:00Z"/>
                <w:iCs/>
                <w:color w:val="000000" w:themeColor="text1"/>
              </w:rPr>
            </w:pPr>
            <w:ins w:id="338" w:author="Mihai Enescu - RAN1#120bis" w:date="2025-04-23T13:40:00Z">
              <w:r w:rsidRPr="00AA24F7">
                <w:rPr>
                  <w:iCs/>
                  <w:color w:val="000000" w:themeColor="text1"/>
                </w:rPr>
                <w:t>-   </w:t>
              </w:r>
            </w:ins>
            <w:ins w:id="339" w:author="Mihai Enescu - RAN1#120bis" w:date="2025-04-23T13:45:00Z" w16du:dateUtc="2025-04-23T10:45:00Z">
              <w:r w:rsidRPr="00A12EF2">
                <w:rPr>
                  <w:iCs/>
                  <w:color w:val="000000" w:themeColor="text1"/>
                </w:rPr>
                <w:t>i</w:t>
              </w:r>
            </w:ins>
            <w:ins w:id="340" w:author="Mihai Enescu - RAN1#120bis" w:date="2025-04-23T13:40:00Z">
              <w:r w:rsidRPr="00AA24F7">
                <w:rPr>
                  <w:iCs/>
                  <w:color w:val="000000" w:themeColor="text1"/>
                </w:rPr>
                <w:t xml:space="preserve">f the switch-from </w:t>
              </w:r>
            </w:ins>
            <w:ins w:id="341" w:author="Mihai Enescu - RAN1#120bis" w:date="2025-04-29T13:50:00Z" w16du:dateUtc="2025-04-29T10:50:00Z">
              <w:r w:rsidRPr="009B206D">
                <w:rPr>
                  <w:iCs/>
                  <w:color w:val="000000" w:themeColor="text1"/>
                  <w:highlight w:val="yellow"/>
                </w:rPr>
                <w:t>carrier</w:t>
              </w:r>
            </w:ins>
            <w:ins w:id="342" w:author="Mihai Enescu - RAN1#120bis" w:date="2025-04-23T13:40:00Z">
              <w:r w:rsidRPr="00AA24F7">
                <w:rPr>
                  <w:iCs/>
                  <w:color w:val="000000" w:themeColor="text1"/>
                </w:rPr>
                <w:t xml:space="preserve"> is configured with Uplink switching as defined in clause 6.1.6, and</w:t>
              </w:r>
            </w:ins>
          </w:p>
          <w:p w14:paraId="76D4EFE3" w14:textId="77777777" w:rsidR="00E262B4" w:rsidRPr="00AA24F7" w:rsidRDefault="00E262B4" w:rsidP="00CD2CDC">
            <w:pPr>
              <w:ind w:left="851" w:hanging="284"/>
              <w:jc w:val="left"/>
              <w:rPr>
                <w:ins w:id="343" w:author="Mihai Enescu - RAN1#120bis" w:date="2025-04-23T13:40:00Z"/>
                <w:iCs/>
                <w:color w:val="000000" w:themeColor="text1"/>
              </w:rPr>
            </w:pPr>
            <w:ins w:id="344" w:author="Mihai Enescu - RAN1#120bis" w:date="2025-04-29T13:53:00Z" w16du:dateUtc="2025-04-29T10:53:00Z">
              <w:r w:rsidRPr="00A12EF2">
                <w:rPr>
                  <w:iCs/>
                  <w:color w:val="000000" w:themeColor="text1"/>
                </w:rPr>
                <w:t>-   </w:t>
              </w:r>
            </w:ins>
            <w:ins w:id="345" w:author="Mihai Enescu - RAN1#120bis" w:date="2025-04-23T13:40:00Z">
              <w:r w:rsidRPr="00AA24F7">
                <w:rPr>
                  <w:iCs/>
                  <w:color w:val="000000" w:themeColor="text1"/>
                </w:rPr>
                <w:t>if the UE indicates [</w:t>
              </w:r>
              <w:r w:rsidRPr="00AA24F7">
                <w:rPr>
                  <w:i/>
                  <w:color w:val="000000" w:themeColor="text1"/>
                </w:rPr>
                <w:t>SRSCS_ULTxSwitch</w:t>
              </w:r>
              <w:r w:rsidRPr="00AA24F7">
                <w:rPr>
                  <w:iCs/>
                  <w:color w:val="000000" w:themeColor="text1"/>
                </w:rPr>
                <w:t xml:space="preserve">] set to ‘max’ for the band combination, </w:t>
              </w:r>
            </w:ins>
            <m:oMath>
              <m:r>
                <w:ins w:id="346" w:author="Mihai Enescu - RAN1#120bis" w:date="2025-04-23T13:40:00Z">
                  <m:rPr>
                    <m:sty m:val="p"/>
                  </m:rPr>
                  <w:rPr>
                    <w:rFonts w:ascii="Cambria Math" w:hAnsi="Cambria Math"/>
                    <w:color w:val="000000" w:themeColor="text1"/>
                  </w:rPr>
                  <w:br/>
                </w:ins>
              </m:r>
              <m:sSub>
                <m:sSubPr>
                  <m:ctrlPr>
                    <w:ins w:id="347" w:author="Mihai Enescu - RAN1#120bis" w:date="2025-04-23T13:40:00Z">
                      <w:rPr>
                        <w:rFonts w:ascii="Cambria Math" w:hAnsi="Cambria Math"/>
                        <w:i/>
                        <w:iCs/>
                        <w:color w:val="000000" w:themeColor="text1"/>
                        <w:lang w:val="en-US"/>
                      </w:rPr>
                    </w:ins>
                  </m:ctrlPr>
                </m:sSubPr>
                <m:e>
                  <m:r>
                    <w:ins w:id="348" w:author="Mihai Enescu - RAN1#120bis" w:date="2025-04-23T13:40:00Z">
                      <w:rPr>
                        <w:rFonts w:ascii="Cambria Math" w:hAnsi="Cambria Math"/>
                        <w:color w:val="000000" w:themeColor="text1"/>
                      </w:rPr>
                      <m:t>T</m:t>
                    </w:ins>
                  </m:r>
                </m:e>
                <m:sub>
                  <m:r>
                    <w:ins w:id="349" w:author="Mihai Enescu - RAN1#120bis" w:date="2025-04-23T13:40:00Z">
                      <w:rPr>
                        <w:rFonts w:ascii="Cambria Math" w:hAnsi="Cambria Math"/>
                        <w:color w:val="000000" w:themeColor="text1"/>
                      </w:rPr>
                      <m:t>SR</m:t>
                    </w:ins>
                  </m:r>
                  <m:sSub>
                    <m:sSubPr>
                      <m:ctrlPr>
                        <w:ins w:id="350" w:author="Mihai Enescu - RAN1#120bis" w:date="2025-04-23T13:40:00Z">
                          <w:rPr>
                            <w:rFonts w:ascii="Cambria Math" w:hAnsi="Cambria Math"/>
                            <w:i/>
                            <w:iCs/>
                            <w:color w:val="000000" w:themeColor="text1"/>
                            <w:lang w:val="en-US"/>
                          </w:rPr>
                        </w:ins>
                      </m:ctrlPr>
                    </m:sSubPr>
                    <m:e>
                      <m:r>
                        <w:ins w:id="351" w:author="Mihai Enescu - RAN1#120bis" w:date="2025-04-23T13:40:00Z">
                          <w:rPr>
                            <w:rFonts w:ascii="Cambria Math" w:hAnsi="Cambria Math"/>
                            <w:color w:val="000000" w:themeColor="text1"/>
                          </w:rPr>
                          <m:t>S</m:t>
                        </w:ins>
                      </m:r>
                    </m:e>
                    <m:sub>
                      <m:r>
                        <w:ins w:id="352" w:author="Mihai Enescu - RAN1#120bis" w:date="2025-04-23T13:40:00Z">
                          <w:rPr>
                            <w:rFonts w:ascii="Cambria Math" w:hAnsi="Cambria Math"/>
                            <w:color w:val="000000" w:themeColor="text1"/>
                          </w:rPr>
                          <m:t>CS</m:t>
                        </w:ins>
                      </m:r>
                    </m:sub>
                  </m:sSub>
                </m:sub>
              </m:sSub>
              <m:r>
                <w:ins w:id="353" w:author="Mihai Enescu - RAN1#120bis" w:date="2025-04-23T13:40:00Z">
                  <w:rPr>
                    <w:rFonts w:ascii="Cambria Math" w:hAnsi="Cambria Math"/>
                    <w:color w:val="000000" w:themeColor="text1"/>
                  </w:rPr>
                  <m:t>=</m:t>
                </w:ins>
              </m:r>
              <m:r>
                <w:ins w:id="354" w:author="Mihai Enescu - RAN1#120bis" w:date="2025-04-23T13:40:00Z">
                  <m:rPr>
                    <m:sty m:val="p"/>
                  </m:rPr>
                  <w:rPr>
                    <w:rFonts w:ascii="Cambria Math" w:hAnsi="Cambria Math"/>
                    <w:color w:val="000000" w:themeColor="text1"/>
                  </w:rPr>
                  <m:t>max⁡</m:t>
                </w:ins>
              </m:r>
              <m:r>
                <w:ins w:id="355" w:author="Mihai Enescu - RAN1#120bis" w:date="2025-04-23T13:40:00Z">
                  <w:rPr>
                    <w:rFonts w:ascii="Cambria Math" w:hAnsi="Cambria Math"/>
                    <w:color w:val="000000" w:themeColor="text1"/>
                  </w:rPr>
                  <m:t xml:space="preserve">{switchingTimeUL,switchingTimeDL, </m:t>
                </w:ins>
              </m:r>
              <m:sSub>
                <m:sSubPr>
                  <m:ctrlPr>
                    <w:ins w:id="356" w:author="Mihai Enescu - RAN1#120bis" w:date="2025-04-23T13:40:00Z">
                      <w:rPr>
                        <w:rFonts w:ascii="Cambria Math" w:hAnsi="Cambria Math"/>
                        <w:i/>
                        <w:iCs/>
                        <w:color w:val="000000" w:themeColor="text1"/>
                        <w:lang w:val="en-US"/>
                      </w:rPr>
                    </w:ins>
                  </m:ctrlPr>
                </m:sSubPr>
                <m:e>
                  <m:r>
                    <w:ins w:id="357" w:author="Mihai Enescu - RAN1#120bis" w:date="2025-04-23T13:40:00Z">
                      <w:rPr>
                        <w:rFonts w:ascii="Cambria Math" w:hAnsi="Cambria Math"/>
                        <w:color w:val="000000" w:themeColor="text1"/>
                        <w:lang w:val="en-US"/>
                      </w:rPr>
                      <m:t>N</m:t>
                    </w:ins>
                  </m:r>
                </m:e>
                <m:sub>
                  <m:r>
                    <w:ins w:id="358" w:author="Mihai Enescu - RAN1#120bis" w:date="2025-04-23T13:40:00Z">
                      <m:rPr>
                        <m:sty m:val="p"/>
                      </m:rPr>
                      <w:rPr>
                        <w:rFonts w:ascii="Cambria Math" w:hAnsi="Cambria Math"/>
                        <w:color w:val="000000" w:themeColor="text1"/>
                        <w:lang w:val="en-US"/>
                      </w:rPr>
                      <m:t>Tx1-Tx2</m:t>
                    </w:ins>
                  </m:r>
                </m:sub>
              </m:sSub>
              <m:r>
                <w:ins w:id="359" w:author="Mihai Enescu - RAN1#120bis" w:date="2025-04-23T13:40:00Z">
                  <m:rPr>
                    <m:sty m:val="b"/>
                  </m:rPr>
                  <w:rPr>
                    <w:rFonts w:ascii="Cambria Math" w:hAnsi="Cambria Math"/>
                    <w:color w:val="000000" w:themeColor="text1"/>
                    <w:lang w:val="en-US"/>
                  </w:rPr>
                  <m:t xml:space="preserve"> </m:t>
                </w:ins>
              </m:r>
              <m:r>
                <w:ins w:id="360" w:author="Mihai Enescu - RAN1#120bis" w:date="2025-04-23T13:40:00Z">
                  <w:rPr>
                    <w:rFonts w:ascii="Cambria Math" w:hAnsi="Cambria Math"/>
                    <w:color w:val="000000" w:themeColor="text1"/>
                  </w:rPr>
                  <m:t>}</m:t>
                </w:ins>
              </m:r>
            </m:oMath>
            <w:ins w:id="361" w:author="Mihai Enescu - RAN1#120bis" w:date="2025-04-23T13:40:00Z">
              <w:r w:rsidRPr="00AA24F7">
                <w:rPr>
                  <w:iCs/>
                  <w:color w:val="000000" w:themeColor="text1"/>
                </w:rPr>
                <w:t>,</w:t>
              </w:r>
            </w:ins>
            <w:ins w:id="362" w:author="Mihai Enescu - RAN1#120bis" w:date="2025-04-29T13:53:00Z" w16du:dateUtc="2025-04-29T10:53:00Z">
              <w:r>
                <w:rPr>
                  <w:iCs/>
                  <w:color w:val="000000" w:themeColor="text1"/>
                </w:rPr>
                <w:t xml:space="preserve"> </w:t>
              </w:r>
              <w:r w:rsidRPr="009B206D">
                <w:rPr>
                  <w:iCs/>
                  <w:color w:val="000000" w:themeColor="text1"/>
                  <w:highlight w:val="yellow"/>
                </w:rPr>
                <w:t xml:space="preserve">where </w:t>
              </w:r>
            </w:ins>
            <m:oMath>
              <m:sSub>
                <m:sSubPr>
                  <m:ctrlPr>
                    <w:ins w:id="363" w:author="Mihai Enescu - RAN1#120bis" w:date="2025-04-29T13:56:00Z" w16du:dateUtc="2025-04-29T10:56:00Z">
                      <w:rPr>
                        <w:rFonts w:ascii="Cambria Math" w:hAnsi="Cambria Math"/>
                        <w:i/>
                        <w:iCs/>
                        <w:color w:val="000000" w:themeColor="text1"/>
                        <w:highlight w:val="yellow"/>
                        <w:lang w:val="en-US"/>
                      </w:rPr>
                    </w:ins>
                  </m:ctrlPr>
                </m:sSubPr>
                <m:e>
                  <m:r>
                    <w:ins w:id="364" w:author="Mihai Enescu - RAN1#120bis" w:date="2025-04-29T13:56:00Z" w16du:dateUtc="2025-04-29T10:56:00Z">
                      <w:rPr>
                        <w:rFonts w:ascii="Cambria Math" w:hAnsi="Cambria Math"/>
                        <w:color w:val="000000" w:themeColor="text1"/>
                        <w:highlight w:val="yellow"/>
                        <w:lang w:val="en-US"/>
                      </w:rPr>
                      <m:t>N</m:t>
                    </w:ins>
                  </m:r>
                </m:e>
                <m:sub>
                  <m:r>
                    <w:ins w:id="365" w:author="Mihai Enescu - RAN1#120bis" w:date="2025-04-29T13:56:00Z" w16du:dateUtc="2025-04-29T10:56:00Z">
                      <m:rPr>
                        <m:sty m:val="p"/>
                      </m:rPr>
                      <w:rPr>
                        <w:rFonts w:ascii="Cambria Math" w:hAnsi="Cambria Math"/>
                        <w:color w:val="000000" w:themeColor="text1"/>
                        <w:highlight w:val="yellow"/>
                        <w:lang w:val="en-US"/>
                      </w:rPr>
                      <m:t>Tx1-Tx2</m:t>
                    </w:ins>
                  </m:r>
                </m:sub>
              </m:sSub>
              <m:r>
                <w:ins w:id="366" w:author="Mihai Enescu - RAN1#120bis" w:date="2025-04-29T13:56:00Z" w16du:dateUtc="2025-04-29T10:56:00Z">
                  <w:rPr>
                    <w:rFonts w:ascii="Cambria Math" w:hAnsi="Cambria Math"/>
                    <w:color w:val="000000" w:themeColor="text1"/>
                    <w:highlight w:val="yellow"/>
                    <w:lang w:val="en-US"/>
                  </w:rPr>
                  <m:t xml:space="preserve"> </m:t>
                </w:ins>
              </m:r>
            </m:oMath>
            <w:ins w:id="367" w:author="Mihai Enescu - RAN1#120bis" w:date="2025-04-29T13:53:00Z" w16du:dateUtc="2025-04-29T10:53:00Z">
              <w:r w:rsidRPr="009B206D">
                <w:rPr>
                  <w:iCs/>
                  <w:color w:val="000000" w:themeColor="text1"/>
                  <w:highlight w:val="yellow"/>
                </w:rPr>
                <w:t>is de</w:t>
              </w:r>
            </w:ins>
            <w:ins w:id="368" w:author="Mihai Enescu - RAN1#120bis" w:date="2025-04-29T13:54:00Z" w16du:dateUtc="2025-04-29T10:54:00Z">
              <w:r w:rsidRPr="009B206D">
                <w:rPr>
                  <w:iCs/>
                  <w:color w:val="000000" w:themeColor="text1"/>
                  <w:highlight w:val="yellow"/>
                </w:rPr>
                <w:t xml:space="preserve">termined in clause 6.1.6 </w:t>
              </w:r>
            </w:ins>
            <w:ins w:id="369" w:author="Mihai Enescu - RAN1#120bis" w:date="2025-04-29T14:00:00Z" w16du:dateUtc="2025-04-29T11:00:00Z">
              <w:r>
                <w:rPr>
                  <w:iCs/>
                  <w:color w:val="000000" w:themeColor="text1"/>
                  <w:highlight w:val="yellow"/>
                </w:rPr>
                <w:t>assuming that</w:t>
              </w:r>
            </w:ins>
            <w:ins w:id="370" w:author="Mihai Enescu - RAN1#120bis" w:date="2025-04-29T13:54:00Z" w16du:dateUtc="2025-04-29T10:54:00Z">
              <w:r w:rsidRPr="009B206D">
                <w:rPr>
                  <w:iCs/>
                  <w:color w:val="000000" w:themeColor="text1"/>
                  <w:highlight w:val="yellow"/>
                </w:rPr>
                <w:t xml:space="preserve"> one uplink channel or signal </w:t>
              </w:r>
            </w:ins>
            <w:ins w:id="371" w:author="Mihai Enescu - RAN1#120bis" w:date="2025-04-29T14:00:00Z" w16du:dateUtc="2025-04-29T11:00:00Z">
              <w:r>
                <w:rPr>
                  <w:iCs/>
                  <w:color w:val="000000" w:themeColor="text1"/>
                  <w:highlight w:val="yellow"/>
                </w:rPr>
                <w:t>was</w:t>
              </w:r>
            </w:ins>
            <w:ins w:id="372" w:author="Mihai Enescu - RAN1#120bis" w:date="2025-04-29T13:54:00Z" w16du:dateUtc="2025-04-29T10:54:00Z">
              <w:r w:rsidRPr="009B206D">
                <w:rPr>
                  <w:iCs/>
                  <w:color w:val="000000" w:themeColor="text1"/>
                  <w:highlight w:val="yellow"/>
                </w:rPr>
                <w:t xml:space="preserve"> transmitted on the switch-from carrier and trigger</w:t>
              </w:r>
            </w:ins>
            <w:ins w:id="373" w:author="Mihai Enescu - RAN1#120bis" w:date="2025-04-29T14:00:00Z" w16du:dateUtc="2025-04-29T11:00:00Z">
              <w:r>
                <w:rPr>
                  <w:iCs/>
                  <w:color w:val="000000" w:themeColor="text1"/>
                  <w:highlight w:val="yellow"/>
                </w:rPr>
                <w:t>ed</w:t>
              </w:r>
            </w:ins>
            <w:ins w:id="374" w:author="Mihai Enescu - RAN1#120bis" w:date="2025-04-29T13:54:00Z" w16du:dateUtc="2025-04-29T10:54:00Z">
              <w:r w:rsidRPr="009B206D">
                <w:rPr>
                  <w:iCs/>
                  <w:color w:val="000000" w:themeColor="text1"/>
                  <w:highlight w:val="yellow"/>
                </w:rPr>
                <w:t xml:space="preserve"> an UL Tx switch.</w:t>
              </w:r>
            </w:ins>
          </w:p>
          <w:p w14:paraId="6203BD84" w14:textId="77777777" w:rsidR="00E262B4" w:rsidRPr="00AA24F7" w:rsidRDefault="00E262B4" w:rsidP="00CD2CDC">
            <w:pPr>
              <w:ind w:left="851" w:hanging="284"/>
              <w:jc w:val="left"/>
              <w:rPr>
                <w:ins w:id="375" w:author="Mihai Enescu - RAN1#120bis" w:date="2025-04-29T14:01:00Z" w16du:dateUtc="2025-04-29T11:01:00Z"/>
                <w:iCs/>
                <w:color w:val="000000" w:themeColor="text1"/>
              </w:rPr>
            </w:pPr>
            <w:ins w:id="376" w:author="Mihai Enescu - RAN1#120bis" w:date="2025-04-23T13:40:00Z">
              <w:r w:rsidRPr="00AA24F7">
                <w:rPr>
                  <w:iCs/>
                  <w:color w:val="000000" w:themeColor="text1"/>
                </w:rPr>
                <w:t xml:space="preserve">-     </w:t>
              </w:r>
            </w:ins>
            <w:ins w:id="377" w:author="Mihai Enescu - RAN1#120bis" w:date="2025-04-23T13:45:00Z" w16du:dateUtc="2025-04-23T10:45:00Z">
              <w:r w:rsidRPr="00F8153C">
                <w:rPr>
                  <w:iCs/>
                  <w:strike/>
                  <w:color w:val="000000" w:themeColor="text1"/>
                </w:rPr>
                <w:t>i</w:t>
              </w:r>
            </w:ins>
            <w:ins w:id="378" w:author="Mihai Enescu - RAN1#120bis" w:date="2025-04-23T13:40:00Z">
              <w:r w:rsidRPr="00F8153C">
                <w:rPr>
                  <w:iCs/>
                  <w:strike/>
                  <w:color w:val="000000" w:themeColor="text1"/>
                </w:rPr>
                <w:t xml:space="preserve">f the switch-from </w:t>
              </w:r>
            </w:ins>
            <w:ins w:id="379" w:author="Mihai Enescu - RAN1#120bis" w:date="2025-04-29T13:50:00Z" w16du:dateUtc="2025-04-29T10:50:00Z">
              <w:r w:rsidRPr="00F8153C">
                <w:rPr>
                  <w:iCs/>
                  <w:strike/>
                  <w:color w:val="000000" w:themeColor="text1"/>
                  <w:highlight w:val="yellow"/>
                </w:rPr>
                <w:t>carrier</w:t>
              </w:r>
            </w:ins>
            <w:ins w:id="380" w:author="Mihai Enescu - RAN1#120bis" w:date="2025-04-23T13:40:00Z">
              <w:r w:rsidRPr="00F8153C">
                <w:rPr>
                  <w:iCs/>
                  <w:strike/>
                  <w:color w:val="000000" w:themeColor="text1"/>
                </w:rPr>
                <w:t xml:space="preserve"> is configured with Uplink switching as defined in clause 6.1.6, and </w:t>
              </w:r>
              <w:r w:rsidRPr="00AA24F7">
                <w:rPr>
                  <w:iCs/>
                  <w:color w:val="000000" w:themeColor="text1"/>
                </w:rPr>
                <w:t>if the UE indicates [</w:t>
              </w:r>
              <w:r w:rsidRPr="00AA24F7">
                <w:rPr>
                  <w:i/>
                  <w:color w:val="000000" w:themeColor="text1"/>
                </w:rPr>
                <w:t>SRSCS_ULTxSwitch</w:t>
              </w:r>
              <w:r w:rsidRPr="00AA24F7">
                <w:rPr>
                  <w:iCs/>
                  <w:color w:val="000000" w:themeColor="text1"/>
                </w:rPr>
                <w:t xml:space="preserve">] set to ‘sum’ for the band combination, </w:t>
              </w:r>
            </w:ins>
            <m:oMath>
              <m:r>
                <w:ins w:id="381" w:author="Mihai Enescu - RAN1#120bis" w:date="2025-04-23T13:40:00Z">
                  <m:rPr>
                    <m:sty m:val="p"/>
                  </m:rPr>
                  <w:rPr>
                    <w:rFonts w:ascii="Cambria Math" w:hAnsi="Cambria Math"/>
                    <w:color w:val="000000" w:themeColor="text1"/>
                  </w:rPr>
                  <w:br/>
                </w:ins>
              </m:r>
              <m:sSub>
                <m:sSubPr>
                  <m:ctrlPr>
                    <w:ins w:id="382" w:author="Mihai Enescu - RAN1#120bis" w:date="2025-04-23T13:40:00Z">
                      <w:rPr>
                        <w:rFonts w:ascii="Cambria Math" w:hAnsi="Cambria Math"/>
                        <w:i/>
                        <w:iCs/>
                        <w:color w:val="000000" w:themeColor="text1"/>
                        <w:lang w:val="en-US"/>
                      </w:rPr>
                    </w:ins>
                  </m:ctrlPr>
                </m:sSubPr>
                <m:e>
                  <m:r>
                    <w:ins w:id="383" w:author="Mihai Enescu - RAN1#120bis" w:date="2025-04-23T13:40:00Z">
                      <w:rPr>
                        <w:rFonts w:ascii="Cambria Math" w:hAnsi="Cambria Math"/>
                        <w:color w:val="000000" w:themeColor="text1"/>
                      </w:rPr>
                      <m:t>T</m:t>
                    </w:ins>
                  </m:r>
                </m:e>
                <m:sub>
                  <m:r>
                    <w:ins w:id="384" w:author="Mihai Enescu - RAN1#120bis" w:date="2025-04-23T13:40:00Z">
                      <w:rPr>
                        <w:rFonts w:ascii="Cambria Math" w:hAnsi="Cambria Math"/>
                        <w:color w:val="000000" w:themeColor="text1"/>
                      </w:rPr>
                      <m:t>SR</m:t>
                    </w:ins>
                  </m:r>
                  <m:sSub>
                    <m:sSubPr>
                      <m:ctrlPr>
                        <w:ins w:id="385" w:author="Mihai Enescu - RAN1#120bis" w:date="2025-04-23T13:40:00Z">
                          <w:rPr>
                            <w:rFonts w:ascii="Cambria Math" w:hAnsi="Cambria Math"/>
                            <w:i/>
                            <w:iCs/>
                            <w:color w:val="000000" w:themeColor="text1"/>
                            <w:lang w:val="en-US"/>
                          </w:rPr>
                        </w:ins>
                      </m:ctrlPr>
                    </m:sSubPr>
                    <m:e>
                      <m:r>
                        <w:ins w:id="386" w:author="Mihai Enescu - RAN1#120bis" w:date="2025-04-23T13:40:00Z">
                          <w:rPr>
                            <w:rFonts w:ascii="Cambria Math" w:hAnsi="Cambria Math"/>
                            <w:color w:val="000000" w:themeColor="text1"/>
                          </w:rPr>
                          <m:t>S</m:t>
                        </w:ins>
                      </m:r>
                    </m:e>
                    <m:sub>
                      <m:r>
                        <w:ins w:id="387" w:author="Mihai Enescu - RAN1#120bis" w:date="2025-04-23T13:40:00Z">
                          <w:rPr>
                            <w:rFonts w:ascii="Cambria Math" w:hAnsi="Cambria Math"/>
                            <w:color w:val="000000" w:themeColor="text1"/>
                          </w:rPr>
                          <m:t>CS</m:t>
                        </w:ins>
                      </m:r>
                    </m:sub>
                  </m:sSub>
                </m:sub>
              </m:sSub>
              <m:r>
                <w:ins w:id="388" w:author="Mihai Enescu - RAN1#120bis" w:date="2025-04-23T13:40:00Z">
                  <w:rPr>
                    <w:rFonts w:ascii="Cambria Math" w:hAnsi="Cambria Math"/>
                    <w:color w:val="000000" w:themeColor="text1"/>
                  </w:rPr>
                  <m:t>=</m:t>
                </w:ins>
              </m:r>
              <m:func>
                <m:funcPr>
                  <m:ctrlPr>
                    <w:ins w:id="389" w:author="Mihai Enescu - RAN1#120bis" w:date="2025-04-23T13:40:00Z">
                      <w:rPr>
                        <w:rFonts w:ascii="Cambria Math" w:hAnsi="Cambria Math"/>
                        <w:i/>
                        <w:iCs/>
                        <w:color w:val="000000" w:themeColor="text1"/>
                        <w:lang w:val="en-US"/>
                      </w:rPr>
                    </w:ins>
                  </m:ctrlPr>
                </m:funcPr>
                <m:fName>
                  <m:r>
                    <w:ins w:id="390" w:author="Mihai Enescu - RAN1#120bis" w:date="2025-04-23T13:40:00Z">
                      <m:rPr>
                        <m:sty m:val="p"/>
                      </m:rPr>
                      <w:rPr>
                        <w:rFonts w:ascii="Cambria Math" w:hAnsi="Cambria Math"/>
                        <w:color w:val="000000" w:themeColor="text1"/>
                      </w:rPr>
                      <m:t>max</m:t>
                    </w:ins>
                  </m:r>
                </m:fName>
                <m:e>
                  <m:d>
                    <m:dPr>
                      <m:begChr m:val="{"/>
                      <m:endChr m:val="}"/>
                      <m:ctrlPr>
                        <w:ins w:id="391" w:author="Mihai Enescu - RAN1#120bis" w:date="2025-04-23T13:40:00Z">
                          <w:rPr>
                            <w:rFonts w:ascii="Cambria Math" w:hAnsi="Cambria Math"/>
                            <w:i/>
                            <w:iCs/>
                            <w:color w:val="000000" w:themeColor="text1"/>
                            <w:lang w:val="en-US"/>
                          </w:rPr>
                        </w:ins>
                      </m:ctrlPr>
                    </m:dPr>
                    <m:e>
                      <m:r>
                        <w:ins w:id="392" w:author="Mihai Enescu - RAN1#120bis" w:date="2025-04-23T13:40:00Z">
                          <w:rPr>
                            <w:rFonts w:ascii="Cambria Math" w:hAnsi="Cambria Math"/>
                            <w:color w:val="000000" w:themeColor="text1"/>
                          </w:rPr>
                          <m:t xml:space="preserve">switchingTimeUL,switchingTimeDL, </m:t>
                        </w:ins>
                      </m:r>
                    </m:e>
                  </m:d>
                </m:e>
              </m:func>
              <m:r>
                <w:ins w:id="393" w:author="Mihai Enescu - RAN1#120bis" w:date="2025-04-23T13:40:00Z">
                  <w:rPr>
                    <w:rFonts w:ascii="Cambria Math" w:hAnsi="Cambria Math"/>
                    <w:color w:val="000000" w:themeColor="text1"/>
                  </w:rPr>
                  <m:t xml:space="preserve">+ </m:t>
                </w:ins>
              </m:r>
              <m:sSub>
                <m:sSubPr>
                  <m:ctrlPr>
                    <w:ins w:id="394" w:author="Mihai Enescu - RAN1#120bis" w:date="2025-04-23T13:40:00Z">
                      <w:rPr>
                        <w:rFonts w:ascii="Cambria Math" w:hAnsi="Cambria Math"/>
                        <w:i/>
                        <w:iCs/>
                        <w:color w:val="000000" w:themeColor="text1"/>
                        <w:lang w:val="en-US"/>
                      </w:rPr>
                    </w:ins>
                  </m:ctrlPr>
                </m:sSubPr>
                <m:e>
                  <m:r>
                    <w:ins w:id="395" w:author="Mihai Enescu - RAN1#120bis" w:date="2025-04-23T13:40:00Z">
                      <w:rPr>
                        <w:rFonts w:ascii="Cambria Math" w:hAnsi="Cambria Math"/>
                        <w:color w:val="000000" w:themeColor="text1"/>
                        <w:lang w:val="en-US"/>
                      </w:rPr>
                      <m:t>N</m:t>
                    </w:ins>
                  </m:r>
                </m:e>
                <m:sub>
                  <m:r>
                    <w:ins w:id="396" w:author="Mihai Enescu - RAN1#120bis" w:date="2025-04-23T13:40:00Z">
                      <m:rPr>
                        <m:sty m:val="p"/>
                      </m:rPr>
                      <w:rPr>
                        <w:rFonts w:ascii="Cambria Math" w:hAnsi="Cambria Math"/>
                        <w:color w:val="000000" w:themeColor="text1"/>
                        <w:lang w:val="en-US"/>
                      </w:rPr>
                      <m:t>Tx1-Tx2</m:t>
                    </w:ins>
                  </m:r>
                </m:sub>
              </m:sSub>
            </m:oMath>
            <w:ins w:id="397" w:author="Mihai Enescu - RAN1#120bis" w:date="2025-04-23T13:40:00Z">
              <w:r w:rsidRPr="00AA24F7">
                <w:rPr>
                  <w:iCs/>
                  <w:color w:val="000000" w:themeColor="text1"/>
                </w:rPr>
                <w:t>,</w:t>
              </w:r>
            </w:ins>
            <w:ins w:id="398" w:author="Mihai Enescu - RAN1#120bis" w:date="2025-04-29T14:01:00Z" w16du:dateUtc="2025-04-29T11:01:00Z">
              <w:r>
                <w:rPr>
                  <w:iCs/>
                  <w:color w:val="000000" w:themeColor="text1"/>
                </w:rPr>
                <w:t xml:space="preserve"> </w:t>
              </w:r>
              <w:r w:rsidRPr="009B206D">
                <w:rPr>
                  <w:iCs/>
                  <w:color w:val="000000" w:themeColor="text1"/>
                  <w:highlight w:val="yellow"/>
                </w:rPr>
                <w:t xml:space="preserve">where </w:t>
              </w:r>
            </w:ins>
            <m:oMath>
              <m:sSub>
                <m:sSubPr>
                  <m:ctrlPr>
                    <w:ins w:id="399" w:author="Mihai Enescu - RAN1#120bis" w:date="2025-04-29T14:01:00Z" w16du:dateUtc="2025-04-29T11:01:00Z">
                      <w:rPr>
                        <w:rFonts w:ascii="Cambria Math" w:hAnsi="Cambria Math"/>
                        <w:i/>
                        <w:iCs/>
                        <w:color w:val="000000" w:themeColor="text1"/>
                        <w:highlight w:val="yellow"/>
                        <w:lang w:val="en-US"/>
                      </w:rPr>
                    </w:ins>
                  </m:ctrlPr>
                </m:sSubPr>
                <m:e>
                  <m:r>
                    <w:ins w:id="400" w:author="Mihai Enescu - RAN1#120bis" w:date="2025-04-29T14:01:00Z" w16du:dateUtc="2025-04-29T11:01:00Z">
                      <w:rPr>
                        <w:rFonts w:ascii="Cambria Math" w:hAnsi="Cambria Math"/>
                        <w:color w:val="000000" w:themeColor="text1"/>
                        <w:highlight w:val="yellow"/>
                        <w:lang w:val="en-US"/>
                      </w:rPr>
                      <m:t>N</m:t>
                    </w:ins>
                  </m:r>
                </m:e>
                <m:sub>
                  <m:r>
                    <w:ins w:id="401" w:author="Mihai Enescu - RAN1#120bis" w:date="2025-04-29T14:01:00Z" w16du:dateUtc="2025-04-29T11:01:00Z">
                      <m:rPr>
                        <m:sty m:val="p"/>
                      </m:rPr>
                      <w:rPr>
                        <w:rFonts w:ascii="Cambria Math" w:hAnsi="Cambria Math"/>
                        <w:color w:val="000000" w:themeColor="text1"/>
                        <w:highlight w:val="yellow"/>
                        <w:lang w:val="en-US"/>
                      </w:rPr>
                      <m:t>Tx1-Tx2</m:t>
                    </w:ins>
                  </m:r>
                </m:sub>
              </m:sSub>
              <m:r>
                <w:ins w:id="402" w:author="Mihai Enescu - RAN1#120bis" w:date="2025-04-29T14:01:00Z" w16du:dateUtc="2025-04-29T11:01:00Z">
                  <w:rPr>
                    <w:rFonts w:ascii="Cambria Math" w:hAnsi="Cambria Math"/>
                    <w:color w:val="000000" w:themeColor="text1"/>
                    <w:highlight w:val="yellow"/>
                    <w:lang w:val="en-US"/>
                  </w:rPr>
                  <m:t xml:space="preserve"> </m:t>
                </w:ins>
              </m:r>
            </m:oMath>
            <w:ins w:id="403" w:author="Mihai Enescu - RAN1#120bis" w:date="2025-04-29T14:01:00Z" w16du:dateUtc="2025-04-29T11:01:00Z">
              <w:r w:rsidRPr="009B206D">
                <w:rPr>
                  <w:iCs/>
                  <w:color w:val="000000" w:themeColor="text1"/>
                  <w:highlight w:val="yellow"/>
                </w:rPr>
                <w:t xml:space="preserve">is determined in clause 6.1.6 </w:t>
              </w:r>
              <w:r>
                <w:rPr>
                  <w:iCs/>
                  <w:color w:val="000000" w:themeColor="text1"/>
                  <w:highlight w:val="yellow"/>
                </w:rPr>
                <w:t>assuming that</w:t>
              </w:r>
              <w:r w:rsidRPr="009B206D">
                <w:rPr>
                  <w:iCs/>
                  <w:color w:val="000000" w:themeColor="text1"/>
                  <w:highlight w:val="yellow"/>
                </w:rPr>
                <w:t xml:space="preserve"> one uplink channel or signal </w:t>
              </w:r>
              <w:r>
                <w:rPr>
                  <w:iCs/>
                  <w:color w:val="000000" w:themeColor="text1"/>
                  <w:highlight w:val="yellow"/>
                </w:rPr>
                <w:t>was</w:t>
              </w:r>
              <w:r w:rsidRPr="009B206D">
                <w:rPr>
                  <w:iCs/>
                  <w:color w:val="000000" w:themeColor="text1"/>
                  <w:highlight w:val="yellow"/>
                </w:rPr>
                <w:t xml:space="preserve"> transmitted on the switch-from carrier and trigger</w:t>
              </w:r>
              <w:r>
                <w:rPr>
                  <w:iCs/>
                  <w:color w:val="000000" w:themeColor="text1"/>
                  <w:highlight w:val="yellow"/>
                </w:rPr>
                <w:t>ed</w:t>
              </w:r>
              <w:r w:rsidRPr="009B206D">
                <w:rPr>
                  <w:iCs/>
                  <w:color w:val="000000" w:themeColor="text1"/>
                  <w:highlight w:val="yellow"/>
                </w:rPr>
                <w:t xml:space="preserve"> an UL Tx switch.</w:t>
              </w:r>
            </w:ins>
          </w:p>
          <w:p w14:paraId="0F201C6C" w14:textId="77777777" w:rsidR="00E262B4" w:rsidRDefault="00E262B4" w:rsidP="00E262B4"/>
          <w:p w14:paraId="62FD8E63" w14:textId="32DD00B0" w:rsidR="00E262B4" w:rsidRDefault="00E262B4" w:rsidP="00E262B4">
            <w:r>
              <w:t xml:space="preserve">We think the part of “triggered an UL Tx switch” is inaccurate. For the case where all the chains are in the source CC, we do not need to apply “max” or “sum”, just the SRS CS time would suffice. We propose to revise as </w:t>
            </w:r>
            <w:r w:rsidRPr="00EC35CC">
              <w:rPr>
                <w:highlight w:val="lightGray"/>
                <w:rPrChange w:id="404" w:author="Alberto (QC)" w:date="2025-04-29T21:01:00Z" w16du:dateUtc="2025-04-30T04:01:00Z">
                  <w:rPr/>
                </w:rPrChange>
              </w:rPr>
              <w:t>follows</w:t>
            </w:r>
            <w:r>
              <w:t>:</w:t>
            </w:r>
          </w:p>
          <w:p w14:paraId="618B0E4D" w14:textId="77777777" w:rsidR="00E262B4" w:rsidRDefault="00E262B4" w:rsidP="00E262B4"/>
          <w:p w14:paraId="78D79A77" w14:textId="53E180B1" w:rsidR="00E262B4" w:rsidRPr="00A12EF2" w:rsidRDefault="00E262B4" w:rsidP="00CD2CDC">
            <w:pPr>
              <w:ind w:left="567" w:hanging="283"/>
              <w:jc w:val="left"/>
              <w:rPr>
                <w:ins w:id="405" w:author="Mihai Enescu - RAN1#120bis" w:date="2025-04-23T13:40:00Z" w16du:dateUtc="2025-04-23T10:40:00Z"/>
                <w:iCs/>
                <w:color w:val="000000" w:themeColor="text1"/>
              </w:rPr>
            </w:pPr>
            <w:ins w:id="406" w:author="Mihai Enescu - RAN1#120bis" w:date="2025-04-23T13:40:00Z">
              <w:r w:rsidRPr="00A12EF2">
                <w:rPr>
                  <w:iCs/>
                  <w:color w:val="000000" w:themeColor="text1"/>
                </w:rPr>
                <w:t>-   </w:t>
              </w:r>
            </w:ins>
            <w:ins w:id="407" w:author="Mihai Enescu - RAN1#120bis" w:date="2025-04-23T13:45:00Z" w16du:dateUtc="2025-04-23T10:45:00Z">
              <w:r w:rsidRPr="00A12EF2">
                <w:rPr>
                  <w:iCs/>
                  <w:color w:val="000000" w:themeColor="text1"/>
                </w:rPr>
                <w:t>i</w:t>
              </w:r>
            </w:ins>
            <w:ins w:id="408" w:author="Mihai Enescu - RAN1#120bis" w:date="2025-04-23T13:40:00Z">
              <w:r w:rsidRPr="00A12EF2">
                <w:rPr>
                  <w:iCs/>
                  <w:color w:val="000000" w:themeColor="text1"/>
                </w:rPr>
                <w:t xml:space="preserve">f the switch-from </w:t>
              </w:r>
            </w:ins>
            <w:ins w:id="409" w:author="Mihai Enescu - RAN1#120bis" w:date="2025-04-29T13:50:00Z" w16du:dateUtc="2025-04-29T10:50:00Z">
              <w:r w:rsidRPr="009B206D">
                <w:rPr>
                  <w:iCs/>
                  <w:color w:val="000000" w:themeColor="text1"/>
                  <w:highlight w:val="yellow"/>
                </w:rPr>
                <w:t>carrier</w:t>
              </w:r>
            </w:ins>
            <w:ins w:id="410" w:author="Mihai Enescu - RAN1#120bis" w:date="2025-04-23T13:40:00Z">
              <w:r w:rsidRPr="00A12EF2">
                <w:rPr>
                  <w:iCs/>
                  <w:color w:val="000000" w:themeColor="text1"/>
                </w:rPr>
                <w:t xml:space="preserve"> is not configured with Uplink switching as defined in clause 6.1.6,</w:t>
              </w:r>
            </w:ins>
            <w:ins w:id="411" w:author="Alberto (QC)" w:date="2025-04-29T20:59:00Z" w16du:dateUtc="2025-04-30T03:59:00Z">
              <w:r>
                <w:rPr>
                  <w:iCs/>
                  <w:color w:val="000000" w:themeColor="text1"/>
                </w:rPr>
                <w:t xml:space="preserve"> </w:t>
              </w:r>
              <w:r w:rsidRPr="00EC35CC">
                <w:rPr>
                  <w:iCs/>
                  <w:color w:val="000000" w:themeColor="text1"/>
                  <w:highlight w:val="lightGray"/>
                  <w:rPrChange w:id="412" w:author="Alberto (QC)" w:date="2025-04-29T21:01:00Z" w16du:dateUtc="2025-04-30T04:01:00Z">
                    <w:rPr>
                      <w:iCs/>
                      <w:color w:val="000000" w:themeColor="text1"/>
                    </w:rPr>
                  </w:rPrChange>
                </w:rPr>
                <w:t xml:space="preserve">or if the switch-from carrier is configured with Uplink switching and the UE is </w:t>
              </w:r>
            </w:ins>
            <w:ins w:id="413" w:author="Alberto (QC)" w:date="2025-04-29T21:00:00Z" w16du:dateUtc="2025-04-30T04:00:00Z">
              <w:r w:rsidRPr="00EC35CC">
                <w:rPr>
                  <w:iCs/>
                  <w:color w:val="000000" w:themeColor="text1"/>
                  <w:highlight w:val="lightGray"/>
                  <w:rPrChange w:id="414" w:author="Alberto (QC)" w:date="2025-04-29T21:01:00Z" w16du:dateUtc="2025-04-30T04:01:00Z">
                    <w:rPr>
                      <w:iCs/>
                      <w:color w:val="000000" w:themeColor="text1"/>
                    </w:rPr>
                  </w:rPrChange>
                </w:rPr>
                <w:t xml:space="preserve">under the </w:t>
              </w:r>
            </w:ins>
            <w:ins w:id="415" w:author="Alberto (QC)" w:date="2025-04-29T21:01:00Z" w16du:dateUtc="2025-04-30T04:01:00Z">
              <w:r w:rsidRPr="00EC35CC">
                <w:rPr>
                  <w:iCs/>
                  <w:color w:val="000000" w:themeColor="text1"/>
                  <w:highlight w:val="lightGray"/>
                  <w:rPrChange w:id="416" w:author="Alberto (QC)" w:date="2025-04-29T21:01:00Z" w16du:dateUtc="2025-04-30T04:01:00Z">
                    <w:rPr>
                      <w:iCs/>
                      <w:color w:val="000000" w:themeColor="text1"/>
                    </w:rPr>
                  </w:rPrChange>
                </w:rPr>
                <w:t>operation</w:t>
              </w:r>
            </w:ins>
            <w:ins w:id="417" w:author="Alberto (QC)" w:date="2025-04-29T21:00:00Z" w16du:dateUtc="2025-04-30T04:00:00Z">
              <w:r w:rsidRPr="00EC35CC">
                <w:rPr>
                  <w:iCs/>
                  <w:color w:val="000000" w:themeColor="text1"/>
                  <w:highlight w:val="lightGray"/>
                  <w:rPrChange w:id="418" w:author="Alberto (QC)" w:date="2025-04-29T21:01:00Z" w16du:dateUtc="2025-04-30T04:01:00Z">
                    <w:rPr>
                      <w:iCs/>
                      <w:color w:val="000000" w:themeColor="text1"/>
                    </w:rPr>
                  </w:rPrChange>
                </w:rPr>
                <w:t xml:space="preserve"> state in which 2-port transmission can be supported in the same band as the switch-from carrier,</w:t>
              </w:r>
              <w:r>
                <w:rPr>
                  <w:iCs/>
                  <w:color w:val="000000" w:themeColor="text1"/>
                </w:rPr>
                <w:t xml:space="preserve"> </w:t>
              </w:r>
            </w:ins>
            <w:ins w:id="419" w:author="Mihai Enescu - RAN1#120bis" w:date="2025-04-23T13:40:00Z">
              <w:r w:rsidRPr="00A12EF2">
                <w:rPr>
                  <w:iCs/>
                  <w:color w:val="000000" w:themeColor="text1"/>
                </w:rPr>
                <w:br/>
              </w:r>
            </w:ins>
            <w:r w:rsidRPr="00A12EF2">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SR</m:t>
                  </m:r>
                  <m:sSub>
                    <m:sSubPr>
                      <m:ctrlPr>
                        <w:rPr>
                          <w:rFonts w:ascii="Cambria Math" w:hAnsi="Cambria Math"/>
                          <w:i/>
                          <w:iCs/>
                          <w:color w:val="000000" w:themeColor="text1"/>
                        </w:rPr>
                      </m:ctrlPr>
                    </m:sSubPr>
                    <m:e>
                      <m:r>
                        <w:rPr>
                          <w:rFonts w:ascii="Cambria Math" w:hAnsi="Cambria Math"/>
                          <w:color w:val="000000" w:themeColor="text1"/>
                        </w:rPr>
                        <m:t>S</m:t>
                      </m:r>
                    </m:e>
                    <m:sub>
                      <m:r>
                        <w:rPr>
                          <w:rFonts w:ascii="Cambria Math" w:hAnsi="Cambria Math"/>
                          <w:color w:val="000000" w:themeColor="text1"/>
                        </w:rPr>
                        <m:t>CS</m:t>
                      </m:r>
                    </m:sub>
                  </m:sSub>
                </m:sub>
              </m:sSub>
              <m:r>
                <w:rPr>
                  <w:rFonts w:ascii="Cambria Math" w:hAnsi="Cambria Math"/>
                  <w:color w:val="000000" w:themeColor="text1"/>
                </w:rPr>
                <m:t>=</m:t>
              </m:r>
              <m:r>
                <m:rPr>
                  <m:sty m:val="p"/>
                </m:rPr>
                <w:rPr>
                  <w:rFonts w:ascii="Cambria Math" w:hAnsi="Cambria Math"/>
                  <w:color w:val="000000" w:themeColor="text1"/>
                </w:rPr>
                <m:t>max⁡</m:t>
              </m:r>
              <m:r>
                <w:rPr>
                  <w:rFonts w:ascii="Cambria Math" w:hAnsi="Cambria Math"/>
                  <w:color w:val="000000" w:themeColor="text1"/>
                </w:rPr>
                <m:t>{switchingTimeUL,switchingTimeDL}</m:t>
              </m:r>
            </m:oMath>
            <w:r w:rsidRPr="00A12EF2">
              <w:rPr>
                <w:iCs/>
                <w:color w:val="000000" w:themeColor="text1"/>
              </w:rPr>
              <w:t xml:space="preserve">, </w:t>
            </w:r>
          </w:p>
          <w:p w14:paraId="024DB874" w14:textId="77ACC80C" w:rsidR="00E262B4" w:rsidRDefault="00E262B4" w:rsidP="00CD2CDC">
            <w:pPr>
              <w:ind w:left="567" w:hanging="283"/>
              <w:jc w:val="left"/>
              <w:rPr>
                <w:ins w:id="420" w:author="Mihai Enescu - RAN1#120bis" w:date="2025-04-29T13:52:00Z" w16du:dateUtc="2025-04-29T10:52:00Z"/>
                <w:iCs/>
                <w:color w:val="000000" w:themeColor="text1"/>
              </w:rPr>
            </w:pPr>
            <w:ins w:id="421" w:author="Mihai Enescu - RAN1#120bis" w:date="2025-04-23T13:40:00Z">
              <w:r w:rsidRPr="00AA24F7">
                <w:rPr>
                  <w:iCs/>
                  <w:color w:val="000000" w:themeColor="text1"/>
                </w:rPr>
                <w:t>-   </w:t>
              </w:r>
            </w:ins>
            <w:ins w:id="422" w:author="Alberto (QC)" w:date="2025-04-29T21:00:00Z" w16du:dateUtc="2025-04-30T04:00:00Z">
              <w:r w:rsidRPr="00EC35CC">
                <w:rPr>
                  <w:iCs/>
                  <w:color w:val="000000" w:themeColor="text1"/>
                  <w:highlight w:val="lightGray"/>
                  <w:rPrChange w:id="423" w:author="Alberto (QC)" w:date="2025-04-29T21:01:00Z" w16du:dateUtc="2025-04-30T04:01:00Z">
                    <w:rPr>
                      <w:iCs/>
                      <w:color w:val="000000" w:themeColor="text1"/>
                    </w:rPr>
                  </w:rPrChange>
                </w:rPr>
                <w:t>otherwise</w:t>
              </w:r>
              <w:r>
                <w:rPr>
                  <w:iCs/>
                  <w:color w:val="000000" w:themeColor="text1"/>
                </w:rPr>
                <w:t xml:space="preserve">, </w:t>
              </w:r>
            </w:ins>
            <w:ins w:id="424" w:author="Mihai Enescu - RAN1#120bis" w:date="2025-04-23T13:45:00Z" w16du:dateUtc="2025-04-23T10:45:00Z">
              <w:r w:rsidRPr="00A12EF2">
                <w:rPr>
                  <w:iCs/>
                  <w:color w:val="000000" w:themeColor="text1"/>
                </w:rPr>
                <w:t>i</w:t>
              </w:r>
            </w:ins>
            <w:ins w:id="425" w:author="Mihai Enescu - RAN1#120bis" w:date="2025-04-23T13:40:00Z">
              <w:r w:rsidRPr="00AA24F7">
                <w:rPr>
                  <w:iCs/>
                  <w:color w:val="000000" w:themeColor="text1"/>
                </w:rPr>
                <w:t xml:space="preserve">f the switch-from </w:t>
              </w:r>
            </w:ins>
            <w:ins w:id="426" w:author="Mihai Enescu - RAN1#120bis" w:date="2025-04-29T13:50:00Z" w16du:dateUtc="2025-04-29T10:50:00Z">
              <w:r w:rsidRPr="009B206D">
                <w:rPr>
                  <w:iCs/>
                  <w:color w:val="000000" w:themeColor="text1"/>
                  <w:highlight w:val="yellow"/>
                </w:rPr>
                <w:t>carrier</w:t>
              </w:r>
            </w:ins>
            <w:ins w:id="427" w:author="Mihai Enescu - RAN1#120bis" w:date="2025-04-23T13:40:00Z">
              <w:r w:rsidRPr="00AA24F7">
                <w:rPr>
                  <w:iCs/>
                  <w:color w:val="000000" w:themeColor="text1"/>
                </w:rPr>
                <w:t xml:space="preserve"> is configured with Uplink switching as defined in clause 6.1.6, and</w:t>
              </w:r>
            </w:ins>
          </w:p>
          <w:p w14:paraId="7AA9D8EF" w14:textId="77777777" w:rsidR="00E262B4" w:rsidRPr="00AA24F7" w:rsidRDefault="00E262B4" w:rsidP="00CD2CDC">
            <w:pPr>
              <w:ind w:left="851" w:hanging="284"/>
              <w:jc w:val="left"/>
              <w:rPr>
                <w:ins w:id="428" w:author="Mihai Enescu - RAN1#120bis" w:date="2025-04-23T13:40:00Z"/>
                <w:iCs/>
                <w:color w:val="000000" w:themeColor="text1"/>
              </w:rPr>
            </w:pPr>
            <w:ins w:id="429" w:author="Mihai Enescu - RAN1#120bis" w:date="2025-04-29T13:53:00Z" w16du:dateUtc="2025-04-29T10:53:00Z">
              <w:r w:rsidRPr="00A12EF2">
                <w:rPr>
                  <w:iCs/>
                  <w:color w:val="000000" w:themeColor="text1"/>
                </w:rPr>
                <w:t>-   </w:t>
              </w:r>
            </w:ins>
            <w:ins w:id="430" w:author="Mihai Enescu - RAN1#120bis" w:date="2025-04-23T13:40:00Z">
              <w:r w:rsidRPr="00AA24F7">
                <w:rPr>
                  <w:iCs/>
                  <w:color w:val="000000" w:themeColor="text1"/>
                </w:rPr>
                <w:t>if the UE indicates [</w:t>
              </w:r>
              <w:r w:rsidRPr="00AA24F7">
                <w:rPr>
                  <w:i/>
                  <w:color w:val="000000" w:themeColor="text1"/>
                </w:rPr>
                <w:t>SRSCS_ULTxSwitch</w:t>
              </w:r>
              <w:r w:rsidRPr="00AA24F7">
                <w:rPr>
                  <w:iCs/>
                  <w:color w:val="000000" w:themeColor="text1"/>
                </w:rPr>
                <w:t xml:space="preserve">] set to ‘max’ for the band combination, </w:t>
              </w:r>
            </w:ins>
            <m:oMath>
              <m:r>
                <w:ins w:id="431" w:author="Mihai Enescu - RAN1#120bis" w:date="2025-04-23T13:40:00Z">
                  <m:rPr>
                    <m:sty m:val="p"/>
                  </m:rPr>
                  <w:rPr>
                    <w:rFonts w:ascii="Cambria Math" w:hAnsi="Cambria Math"/>
                    <w:color w:val="000000" w:themeColor="text1"/>
                  </w:rPr>
                  <w:br/>
                </w:ins>
              </m:r>
              <m:sSub>
                <m:sSubPr>
                  <m:ctrlPr>
                    <w:ins w:id="432" w:author="Mihai Enescu - RAN1#120bis" w:date="2025-04-23T13:40:00Z">
                      <w:rPr>
                        <w:rFonts w:ascii="Cambria Math" w:hAnsi="Cambria Math"/>
                        <w:i/>
                        <w:iCs/>
                        <w:color w:val="000000" w:themeColor="text1"/>
                        <w:lang w:val="en-US"/>
                      </w:rPr>
                    </w:ins>
                  </m:ctrlPr>
                </m:sSubPr>
                <m:e>
                  <m:r>
                    <w:ins w:id="433" w:author="Mihai Enescu - RAN1#120bis" w:date="2025-04-23T13:40:00Z">
                      <w:rPr>
                        <w:rFonts w:ascii="Cambria Math" w:hAnsi="Cambria Math"/>
                        <w:color w:val="000000" w:themeColor="text1"/>
                      </w:rPr>
                      <m:t>T</m:t>
                    </w:ins>
                  </m:r>
                </m:e>
                <m:sub>
                  <m:r>
                    <w:ins w:id="434" w:author="Mihai Enescu - RAN1#120bis" w:date="2025-04-23T13:40:00Z">
                      <w:rPr>
                        <w:rFonts w:ascii="Cambria Math" w:hAnsi="Cambria Math"/>
                        <w:color w:val="000000" w:themeColor="text1"/>
                      </w:rPr>
                      <m:t>SR</m:t>
                    </w:ins>
                  </m:r>
                  <m:sSub>
                    <m:sSubPr>
                      <m:ctrlPr>
                        <w:ins w:id="435" w:author="Mihai Enescu - RAN1#120bis" w:date="2025-04-23T13:40:00Z">
                          <w:rPr>
                            <w:rFonts w:ascii="Cambria Math" w:hAnsi="Cambria Math"/>
                            <w:i/>
                            <w:iCs/>
                            <w:color w:val="000000" w:themeColor="text1"/>
                            <w:lang w:val="en-US"/>
                          </w:rPr>
                        </w:ins>
                      </m:ctrlPr>
                    </m:sSubPr>
                    <m:e>
                      <m:r>
                        <w:ins w:id="436" w:author="Mihai Enescu - RAN1#120bis" w:date="2025-04-23T13:40:00Z">
                          <w:rPr>
                            <w:rFonts w:ascii="Cambria Math" w:hAnsi="Cambria Math"/>
                            <w:color w:val="000000" w:themeColor="text1"/>
                          </w:rPr>
                          <m:t>S</m:t>
                        </w:ins>
                      </m:r>
                    </m:e>
                    <m:sub>
                      <m:r>
                        <w:ins w:id="437" w:author="Mihai Enescu - RAN1#120bis" w:date="2025-04-23T13:40:00Z">
                          <w:rPr>
                            <w:rFonts w:ascii="Cambria Math" w:hAnsi="Cambria Math"/>
                            <w:color w:val="000000" w:themeColor="text1"/>
                          </w:rPr>
                          <m:t>CS</m:t>
                        </w:ins>
                      </m:r>
                    </m:sub>
                  </m:sSub>
                </m:sub>
              </m:sSub>
              <m:r>
                <w:ins w:id="438" w:author="Mihai Enescu - RAN1#120bis" w:date="2025-04-23T13:40:00Z">
                  <w:rPr>
                    <w:rFonts w:ascii="Cambria Math" w:hAnsi="Cambria Math"/>
                    <w:color w:val="000000" w:themeColor="text1"/>
                  </w:rPr>
                  <m:t>=</m:t>
                </w:ins>
              </m:r>
              <m:r>
                <w:ins w:id="439" w:author="Mihai Enescu - RAN1#120bis" w:date="2025-04-23T13:40:00Z">
                  <m:rPr>
                    <m:sty m:val="p"/>
                  </m:rPr>
                  <w:rPr>
                    <w:rFonts w:ascii="Cambria Math" w:hAnsi="Cambria Math"/>
                    <w:color w:val="000000" w:themeColor="text1"/>
                  </w:rPr>
                  <m:t>max⁡</m:t>
                </w:ins>
              </m:r>
              <m:r>
                <w:ins w:id="440" w:author="Mihai Enescu - RAN1#120bis" w:date="2025-04-23T13:40:00Z">
                  <w:rPr>
                    <w:rFonts w:ascii="Cambria Math" w:hAnsi="Cambria Math"/>
                    <w:color w:val="000000" w:themeColor="text1"/>
                  </w:rPr>
                  <m:t xml:space="preserve">{switchingTimeUL,switchingTimeDL, </m:t>
                </w:ins>
              </m:r>
              <m:sSub>
                <m:sSubPr>
                  <m:ctrlPr>
                    <w:ins w:id="441" w:author="Mihai Enescu - RAN1#120bis" w:date="2025-04-23T13:40:00Z">
                      <w:rPr>
                        <w:rFonts w:ascii="Cambria Math" w:hAnsi="Cambria Math"/>
                        <w:i/>
                        <w:iCs/>
                        <w:color w:val="000000" w:themeColor="text1"/>
                        <w:lang w:val="en-US"/>
                      </w:rPr>
                    </w:ins>
                  </m:ctrlPr>
                </m:sSubPr>
                <m:e>
                  <m:r>
                    <w:ins w:id="442" w:author="Mihai Enescu - RAN1#120bis" w:date="2025-04-23T13:40:00Z">
                      <w:rPr>
                        <w:rFonts w:ascii="Cambria Math" w:hAnsi="Cambria Math"/>
                        <w:color w:val="000000" w:themeColor="text1"/>
                        <w:lang w:val="en-US"/>
                      </w:rPr>
                      <m:t>N</m:t>
                    </w:ins>
                  </m:r>
                </m:e>
                <m:sub>
                  <m:r>
                    <w:ins w:id="443" w:author="Mihai Enescu - RAN1#120bis" w:date="2025-04-23T13:40:00Z">
                      <m:rPr>
                        <m:sty m:val="p"/>
                      </m:rPr>
                      <w:rPr>
                        <w:rFonts w:ascii="Cambria Math" w:hAnsi="Cambria Math"/>
                        <w:color w:val="000000" w:themeColor="text1"/>
                        <w:lang w:val="en-US"/>
                      </w:rPr>
                      <m:t>Tx1-Tx2</m:t>
                    </w:ins>
                  </m:r>
                </m:sub>
              </m:sSub>
              <m:r>
                <w:ins w:id="444" w:author="Mihai Enescu - RAN1#120bis" w:date="2025-04-23T13:40:00Z">
                  <m:rPr>
                    <m:sty m:val="b"/>
                  </m:rPr>
                  <w:rPr>
                    <w:rFonts w:ascii="Cambria Math" w:hAnsi="Cambria Math"/>
                    <w:color w:val="000000" w:themeColor="text1"/>
                    <w:lang w:val="en-US"/>
                  </w:rPr>
                  <m:t xml:space="preserve"> </m:t>
                </w:ins>
              </m:r>
              <m:r>
                <w:ins w:id="445" w:author="Mihai Enescu - RAN1#120bis" w:date="2025-04-23T13:40:00Z">
                  <w:rPr>
                    <w:rFonts w:ascii="Cambria Math" w:hAnsi="Cambria Math"/>
                    <w:color w:val="000000" w:themeColor="text1"/>
                  </w:rPr>
                  <m:t>}</m:t>
                </w:ins>
              </m:r>
            </m:oMath>
            <w:ins w:id="446" w:author="Mihai Enescu - RAN1#120bis" w:date="2025-04-23T13:40:00Z">
              <w:r w:rsidRPr="00AA24F7">
                <w:rPr>
                  <w:iCs/>
                  <w:color w:val="000000" w:themeColor="text1"/>
                </w:rPr>
                <w:t>,</w:t>
              </w:r>
            </w:ins>
            <w:ins w:id="447" w:author="Mihai Enescu - RAN1#120bis" w:date="2025-04-29T13:53:00Z" w16du:dateUtc="2025-04-29T10:53:00Z">
              <w:r>
                <w:rPr>
                  <w:iCs/>
                  <w:color w:val="000000" w:themeColor="text1"/>
                </w:rPr>
                <w:t xml:space="preserve"> </w:t>
              </w:r>
              <w:r w:rsidRPr="009B206D">
                <w:rPr>
                  <w:iCs/>
                  <w:color w:val="000000" w:themeColor="text1"/>
                  <w:highlight w:val="yellow"/>
                </w:rPr>
                <w:t xml:space="preserve">where </w:t>
              </w:r>
            </w:ins>
            <m:oMath>
              <m:sSub>
                <m:sSubPr>
                  <m:ctrlPr>
                    <w:ins w:id="448" w:author="Mihai Enescu - RAN1#120bis" w:date="2025-04-29T13:56:00Z" w16du:dateUtc="2025-04-29T10:56:00Z">
                      <w:rPr>
                        <w:rFonts w:ascii="Cambria Math" w:hAnsi="Cambria Math"/>
                        <w:i/>
                        <w:iCs/>
                        <w:color w:val="000000" w:themeColor="text1"/>
                        <w:highlight w:val="yellow"/>
                        <w:lang w:val="en-US"/>
                      </w:rPr>
                    </w:ins>
                  </m:ctrlPr>
                </m:sSubPr>
                <m:e>
                  <m:r>
                    <w:ins w:id="449" w:author="Mihai Enescu - RAN1#120bis" w:date="2025-04-29T13:56:00Z" w16du:dateUtc="2025-04-29T10:56:00Z">
                      <w:rPr>
                        <w:rFonts w:ascii="Cambria Math" w:hAnsi="Cambria Math"/>
                        <w:color w:val="000000" w:themeColor="text1"/>
                        <w:highlight w:val="yellow"/>
                        <w:lang w:val="en-US"/>
                      </w:rPr>
                      <m:t>N</m:t>
                    </w:ins>
                  </m:r>
                </m:e>
                <m:sub>
                  <m:r>
                    <w:ins w:id="450" w:author="Mihai Enescu - RAN1#120bis" w:date="2025-04-29T13:56:00Z" w16du:dateUtc="2025-04-29T10:56:00Z">
                      <m:rPr>
                        <m:sty m:val="p"/>
                      </m:rPr>
                      <w:rPr>
                        <w:rFonts w:ascii="Cambria Math" w:hAnsi="Cambria Math"/>
                        <w:color w:val="000000" w:themeColor="text1"/>
                        <w:highlight w:val="yellow"/>
                        <w:lang w:val="en-US"/>
                      </w:rPr>
                      <m:t>Tx1-Tx2</m:t>
                    </w:ins>
                  </m:r>
                </m:sub>
              </m:sSub>
              <m:r>
                <w:ins w:id="451" w:author="Mihai Enescu - RAN1#120bis" w:date="2025-04-29T13:56:00Z" w16du:dateUtc="2025-04-29T10:56:00Z">
                  <w:rPr>
                    <w:rFonts w:ascii="Cambria Math" w:hAnsi="Cambria Math"/>
                    <w:color w:val="000000" w:themeColor="text1"/>
                    <w:highlight w:val="yellow"/>
                    <w:lang w:val="en-US"/>
                  </w:rPr>
                  <m:t xml:space="preserve"> </m:t>
                </w:ins>
              </m:r>
            </m:oMath>
            <w:ins w:id="452" w:author="Mihai Enescu - RAN1#120bis" w:date="2025-04-29T13:53:00Z" w16du:dateUtc="2025-04-29T10:53:00Z">
              <w:r w:rsidRPr="009B206D">
                <w:rPr>
                  <w:iCs/>
                  <w:color w:val="000000" w:themeColor="text1"/>
                  <w:highlight w:val="yellow"/>
                </w:rPr>
                <w:t>is de</w:t>
              </w:r>
            </w:ins>
            <w:ins w:id="453" w:author="Mihai Enescu - RAN1#120bis" w:date="2025-04-29T13:54:00Z" w16du:dateUtc="2025-04-29T10:54:00Z">
              <w:r w:rsidRPr="009B206D">
                <w:rPr>
                  <w:iCs/>
                  <w:color w:val="000000" w:themeColor="text1"/>
                  <w:highlight w:val="yellow"/>
                </w:rPr>
                <w:t xml:space="preserve">termined in clause 6.1.6 </w:t>
              </w:r>
            </w:ins>
            <w:ins w:id="454" w:author="Mihai Enescu - RAN1#120bis" w:date="2025-04-29T14:00:00Z" w16du:dateUtc="2025-04-29T11:00:00Z">
              <w:r>
                <w:rPr>
                  <w:iCs/>
                  <w:color w:val="000000" w:themeColor="text1"/>
                  <w:highlight w:val="yellow"/>
                </w:rPr>
                <w:t>assuming that</w:t>
              </w:r>
            </w:ins>
            <w:ins w:id="455" w:author="Mihai Enescu - RAN1#120bis" w:date="2025-04-29T13:54:00Z" w16du:dateUtc="2025-04-29T10:54:00Z">
              <w:r w:rsidRPr="009B206D">
                <w:rPr>
                  <w:iCs/>
                  <w:color w:val="000000" w:themeColor="text1"/>
                  <w:highlight w:val="yellow"/>
                </w:rPr>
                <w:t xml:space="preserve"> one uplink channel or signal </w:t>
              </w:r>
            </w:ins>
            <w:ins w:id="456" w:author="Mihai Enescu - RAN1#120bis" w:date="2025-04-29T14:00:00Z" w16du:dateUtc="2025-04-29T11:00:00Z">
              <w:r>
                <w:rPr>
                  <w:iCs/>
                  <w:color w:val="000000" w:themeColor="text1"/>
                  <w:highlight w:val="yellow"/>
                </w:rPr>
                <w:t>was</w:t>
              </w:r>
            </w:ins>
            <w:ins w:id="457" w:author="Mihai Enescu - RAN1#120bis" w:date="2025-04-29T13:54:00Z" w16du:dateUtc="2025-04-29T10:54:00Z">
              <w:r w:rsidRPr="009B206D">
                <w:rPr>
                  <w:iCs/>
                  <w:color w:val="000000" w:themeColor="text1"/>
                  <w:highlight w:val="yellow"/>
                </w:rPr>
                <w:t xml:space="preserve"> transmitted on the switch-from carrier and trigger</w:t>
              </w:r>
            </w:ins>
            <w:ins w:id="458" w:author="Mihai Enescu - RAN1#120bis" w:date="2025-04-29T14:00:00Z" w16du:dateUtc="2025-04-29T11:00:00Z">
              <w:r>
                <w:rPr>
                  <w:iCs/>
                  <w:color w:val="000000" w:themeColor="text1"/>
                  <w:highlight w:val="yellow"/>
                </w:rPr>
                <w:t>ed</w:t>
              </w:r>
            </w:ins>
            <w:ins w:id="459" w:author="Mihai Enescu - RAN1#120bis" w:date="2025-04-29T13:54:00Z" w16du:dateUtc="2025-04-29T10:54:00Z">
              <w:r w:rsidRPr="009B206D">
                <w:rPr>
                  <w:iCs/>
                  <w:color w:val="000000" w:themeColor="text1"/>
                  <w:highlight w:val="yellow"/>
                </w:rPr>
                <w:t xml:space="preserve"> an UL Tx switch.</w:t>
              </w:r>
            </w:ins>
          </w:p>
          <w:p w14:paraId="60F43BC4" w14:textId="77777777" w:rsidR="00E262B4" w:rsidRPr="00AA24F7" w:rsidRDefault="00E262B4" w:rsidP="00CD2CDC">
            <w:pPr>
              <w:ind w:left="851" w:hanging="284"/>
              <w:jc w:val="left"/>
              <w:rPr>
                <w:ins w:id="460" w:author="Mihai Enescu - RAN1#120bis" w:date="2025-04-29T14:01:00Z" w16du:dateUtc="2025-04-29T11:01:00Z"/>
                <w:iCs/>
                <w:color w:val="000000" w:themeColor="text1"/>
              </w:rPr>
            </w:pPr>
            <w:ins w:id="461" w:author="Mihai Enescu - RAN1#120bis" w:date="2025-04-23T13:40:00Z">
              <w:r w:rsidRPr="00AA24F7">
                <w:rPr>
                  <w:iCs/>
                  <w:color w:val="000000" w:themeColor="text1"/>
                </w:rPr>
                <w:lastRenderedPageBreak/>
                <w:t xml:space="preserve">-     </w:t>
              </w:r>
            </w:ins>
            <w:ins w:id="462" w:author="Mihai Enescu - RAN1#120bis" w:date="2025-04-23T13:45:00Z" w16du:dateUtc="2025-04-23T10:45:00Z">
              <w:r w:rsidRPr="00F8153C">
                <w:rPr>
                  <w:iCs/>
                  <w:strike/>
                  <w:color w:val="000000" w:themeColor="text1"/>
                </w:rPr>
                <w:t>i</w:t>
              </w:r>
            </w:ins>
            <w:ins w:id="463" w:author="Mihai Enescu - RAN1#120bis" w:date="2025-04-23T13:40:00Z">
              <w:r w:rsidRPr="00F8153C">
                <w:rPr>
                  <w:iCs/>
                  <w:strike/>
                  <w:color w:val="000000" w:themeColor="text1"/>
                </w:rPr>
                <w:t xml:space="preserve">f the switch-from </w:t>
              </w:r>
            </w:ins>
            <w:ins w:id="464" w:author="Mihai Enescu - RAN1#120bis" w:date="2025-04-29T13:50:00Z" w16du:dateUtc="2025-04-29T10:50:00Z">
              <w:r w:rsidRPr="00F8153C">
                <w:rPr>
                  <w:iCs/>
                  <w:strike/>
                  <w:color w:val="000000" w:themeColor="text1"/>
                  <w:highlight w:val="yellow"/>
                </w:rPr>
                <w:t>carrier</w:t>
              </w:r>
            </w:ins>
            <w:ins w:id="465" w:author="Mihai Enescu - RAN1#120bis" w:date="2025-04-23T13:40:00Z">
              <w:r w:rsidRPr="00F8153C">
                <w:rPr>
                  <w:iCs/>
                  <w:strike/>
                  <w:color w:val="000000" w:themeColor="text1"/>
                </w:rPr>
                <w:t xml:space="preserve"> is configured with Uplink switching as defined in clause 6.1.6, and </w:t>
              </w:r>
              <w:r w:rsidRPr="00AA24F7">
                <w:rPr>
                  <w:iCs/>
                  <w:color w:val="000000" w:themeColor="text1"/>
                </w:rPr>
                <w:t>if the UE indicates [</w:t>
              </w:r>
              <w:r w:rsidRPr="00AA24F7">
                <w:rPr>
                  <w:i/>
                  <w:color w:val="000000" w:themeColor="text1"/>
                </w:rPr>
                <w:t>SRSCS_ULTxSwitch</w:t>
              </w:r>
              <w:r w:rsidRPr="00AA24F7">
                <w:rPr>
                  <w:iCs/>
                  <w:color w:val="000000" w:themeColor="text1"/>
                </w:rPr>
                <w:t xml:space="preserve">] set to ‘sum’ for the band combination, </w:t>
              </w:r>
            </w:ins>
            <m:oMath>
              <m:r>
                <w:ins w:id="466" w:author="Mihai Enescu - RAN1#120bis" w:date="2025-04-23T13:40:00Z">
                  <m:rPr>
                    <m:sty m:val="p"/>
                  </m:rPr>
                  <w:rPr>
                    <w:rFonts w:ascii="Cambria Math" w:hAnsi="Cambria Math"/>
                    <w:color w:val="000000" w:themeColor="text1"/>
                  </w:rPr>
                  <w:br/>
                </w:ins>
              </m:r>
              <m:sSub>
                <m:sSubPr>
                  <m:ctrlPr>
                    <w:ins w:id="467" w:author="Mihai Enescu - RAN1#120bis" w:date="2025-04-23T13:40:00Z">
                      <w:rPr>
                        <w:rFonts w:ascii="Cambria Math" w:hAnsi="Cambria Math"/>
                        <w:i/>
                        <w:iCs/>
                        <w:color w:val="000000" w:themeColor="text1"/>
                        <w:lang w:val="en-US"/>
                      </w:rPr>
                    </w:ins>
                  </m:ctrlPr>
                </m:sSubPr>
                <m:e>
                  <m:r>
                    <w:ins w:id="468" w:author="Mihai Enescu - RAN1#120bis" w:date="2025-04-23T13:40:00Z">
                      <w:rPr>
                        <w:rFonts w:ascii="Cambria Math" w:hAnsi="Cambria Math"/>
                        <w:color w:val="000000" w:themeColor="text1"/>
                      </w:rPr>
                      <m:t>T</m:t>
                    </w:ins>
                  </m:r>
                </m:e>
                <m:sub>
                  <m:r>
                    <w:ins w:id="469" w:author="Mihai Enescu - RAN1#120bis" w:date="2025-04-23T13:40:00Z">
                      <w:rPr>
                        <w:rFonts w:ascii="Cambria Math" w:hAnsi="Cambria Math"/>
                        <w:color w:val="000000" w:themeColor="text1"/>
                      </w:rPr>
                      <m:t>SR</m:t>
                    </w:ins>
                  </m:r>
                  <m:sSub>
                    <m:sSubPr>
                      <m:ctrlPr>
                        <w:ins w:id="470" w:author="Mihai Enescu - RAN1#120bis" w:date="2025-04-23T13:40:00Z">
                          <w:rPr>
                            <w:rFonts w:ascii="Cambria Math" w:hAnsi="Cambria Math"/>
                            <w:i/>
                            <w:iCs/>
                            <w:color w:val="000000" w:themeColor="text1"/>
                            <w:lang w:val="en-US"/>
                          </w:rPr>
                        </w:ins>
                      </m:ctrlPr>
                    </m:sSubPr>
                    <m:e>
                      <m:r>
                        <w:ins w:id="471" w:author="Mihai Enescu - RAN1#120bis" w:date="2025-04-23T13:40:00Z">
                          <w:rPr>
                            <w:rFonts w:ascii="Cambria Math" w:hAnsi="Cambria Math"/>
                            <w:color w:val="000000" w:themeColor="text1"/>
                          </w:rPr>
                          <m:t>S</m:t>
                        </w:ins>
                      </m:r>
                    </m:e>
                    <m:sub>
                      <m:r>
                        <w:ins w:id="472" w:author="Mihai Enescu - RAN1#120bis" w:date="2025-04-23T13:40:00Z">
                          <w:rPr>
                            <w:rFonts w:ascii="Cambria Math" w:hAnsi="Cambria Math"/>
                            <w:color w:val="000000" w:themeColor="text1"/>
                          </w:rPr>
                          <m:t>CS</m:t>
                        </w:ins>
                      </m:r>
                    </m:sub>
                  </m:sSub>
                </m:sub>
              </m:sSub>
              <m:r>
                <w:ins w:id="473" w:author="Mihai Enescu - RAN1#120bis" w:date="2025-04-23T13:40:00Z">
                  <w:rPr>
                    <w:rFonts w:ascii="Cambria Math" w:hAnsi="Cambria Math"/>
                    <w:color w:val="000000" w:themeColor="text1"/>
                  </w:rPr>
                  <m:t>=</m:t>
                </w:ins>
              </m:r>
              <m:func>
                <m:funcPr>
                  <m:ctrlPr>
                    <w:ins w:id="474" w:author="Mihai Enescu - RAN1#120bis" w:date="2025-04-23T13:40:00Z">
                      <w:rPr>
                        <w:rFonts w:ascii="Cambria Math" w:hAnsi="Cambria Math"/>
                        <w:i/>
                        <w:iCs/>
                        <w:color w:val="000000" w:themeColor="text1"/>
                        <w:lang w:val="en-US"/>
                      </w:rPr>
                    </w:ins>
                  </m:ctrlPr>
                </m:funcPr>
                <m:fName>
                  <m:r>
                    <w:ins w:id="475" w:author="Mihai Enescu - RAN1#120bis" w:date="2025-04-23T13:40:00Z">
                      <m:rPr>
                        <m:sty m:val="p"/>
                      </m:rPr>
                      <w:rPr>
                        <w:rFonts w:ascii="Cambria Math" w:hAnsi="Cambria Math"/>
                        <w:color w:val="000000" w:themeColor="text1"/>
                      </w:rPr>
                      <m:t>max</m:t>
                    </w:ins>
                  </m:r>
                </m:fName>
                <m:e>
                  <m:d>
                    <m:dPr>
                      <m:begChr m:val="{"/>
                      <m:endChr m:val="}"/>
                      <m:ctrlPr>
                        <w:ins w:id="476" w:author="Mihai Enescu - RAN1#120bis" w:date="2025-04-23T13:40:00Z">
                          <w:rPr>
                            <w:rFonts w:ascii="Cambria Math" w:hAnsi="Cambria Math"/>
                            <w:i/>
                            <w:iCs/>
                            <w:color w:val="000000" w:themeColor="text1"/>
                            <w:lang w:val="en-US"/>
                          </w:rPr>
                        </w:ins>
                      </m:ctrlPr>
                    </m:dPr>
                    <m:e>
                      <m:r>
                        <w:ins w:id="477" w:author="Mihai Enescu - RAN1#120bis" w:date="2025-04-23T13:40:00Z">
                          <w:rPr>
                            <w:rFonts w:ascii="Cambria Math" w:hAnsi="Cambria Math"/>
                            <w:color w:val="000000" w:themeColor="text1"/>
                          </w:rPr>
                          <m:t xml:space="preserve">switchingTimeUL,switchingTimeDL, </m:t>
                        </w:ins>
                      </m:r>
                    </m:e>
                  </m:d>
                </m:e>
              </m:func>
              <m:r>
                <w:ins w:id="478" w:author="Mihai Enescu - RAN1#120bis" w:date="2025-04-23T13:40:00Z">
                  <w:rPr>
                    <w:rFonts w:ascii="Cambria Math" w:hAnsi="Cambria Math"/>
                    <w:color w:val="000000" w:themeColor="text1"/>
                  </w:rPr>
                  <m:t xml:space="preserve">+ </m:t>
                </w:ins>
              </m:r>
              <m:sSub>
                <m:sSubPr>
                  <m:ctrlPr>
                    <w:ins w:id="479" w:author="Mihai Enescu - RAN1#120bis" w:date="2025-04-23T13:40:00Z">
                      <w:rPr>
                        <w:rFonts w:ascii="Cambria Math" w:hAnsi="Cambria Math"/>
                        <w:i/>
                        <w:iCs/>
                        <w:color w:val="000000" w:themeColor="text1"/>
                        <w:lang w:val="en-US"/>
                      </w:rPr>
                    </w:ins>
                  </m:ctrlPr>
                </m:sSubPr>
                <m:e>
                  <m:r>
                    <w:ins w:id="480" w:author="Mihai Enescu - RAN1#120bis" w:date="2025-04-23T13:40:00Z">
                      <w:rPr>
                        <w:rFonts w:ascii="Cambria Math" w:hAnsi="Cambria Math"/>
                        <w:color w:val="000000" w:themeColor="text1"/>
                        <w:lang w:val="en-US"/>
                      </w:rPr>
                      <m:t>N</m:t>
                    </w:ins>
                  </m:r>
                </m:e>
                <m:sub>
                  <m:r>
                    <w:ins w:id="481" w:author="Mihai Enescu - RAN1#120bis" w:date="2025-04-23T13:40:00Z">
                      <m:rPr>
                        <m:sty m:val="p"/>
                      </m:rPr>
                      <w:rPr>
                        <w:rFonts w:ascii="Cambria Math" w:hAnsi="Cambria Math"/>
                        <w:color w:val="000000" w:themeColor="text1"/>
                        <w:lang w:val="en-US"/>
                      </w:rPr>
                      <m:t>Tx1-Tx2</m:t>
                    </w:ins>
                  </m:r>
                </m:sub>
              </m:sSub>
            </m:oMath>
            <w:ins w:id="482" w:author="Mihai Enescu - RAN1#120bis" w:date="2025-04-23T13:40:00Z">
              <w:r w:rsidRPr="00AA24F7">
                <w:rPr>
                  <w:iCs/>
                  <w:color w:val="000000" w:themeColor="text1"/>
                </w:rPr>
                <w:t>,</w:t>
              </w:r>
            </w:ins>
            <w:ins w:id="483" w:author="Mihai Enescu - RAN1#120bis" w:date="2025-04-29T14:01:00Z" w16du:dateUtc="2025-04-29T11:01:00Z">
              <w:r>
                <w:rPr>
                  <w:iCs/>
                  <w:color w:val="000000" w:themeColor="text1"/>
                </w:rPr>
                <w:t xml:space="preserve"> </w:t>
              </w:r>
              <w:r w:rsidRPr="009B206D">
                <w:rPr>
                  <w:iCs/>
                  <w:color w:val="000000" w:themeColor="text1"/>
                  <w:highlight w:val="yellow"/>
                </w:rPr>
                <w:t xml:space="preserve">where </w:t>
              </w:r>
            </w:ins>
            <m:oMath>
              <m:sSub>
                <m:sSubPr>
                  <m:ctrlPr>
                    <w:ins w:id="484" w:author="Mihai Enescu - RAN1#120bis" w:date="2025-04-29T14:01:00Z" w16du:dateUtc="2025-04-29T11:01:00Z">
                      <w:rPr>
                        <w:rFonts w:ascii="Cambria Math" w:hAnsi="Cambria Math"/>
                        <w:i/>
                        <w:iCs/>
                        <w:color w:val="000000" w:themeColor="text1"/>
                        <w:highlight w:val="yellow"/>
                        <w:lang w:val="en-US"/>
                      </w:rPr>
                    </w:ins>
                  </m:ctrlPr>
                </m:sSubPr>
                <m:e>
                  <m:r>
                    <w:ins w:id="485" w:author="Mihai Enescu - RAN1#120bis" w:date="2025-04-29T14:01:00Z" w16du:dateUtc="2025-04-29T11:01:00Z">
                      <w:rPr>
                        <w:rFonts w:ascii="Cambria Math" w:hAnsi="Cambria Math"/>
                        <w:color w:val="000000" w:themeColor="text1"/>
                        <w:highlight w:val="yellow"/>
                        <w:lang w:val="en-US"/>
                      </w:rPr>
                      <m:t>N</m:t>
                    </w:ins>
                  </m:r>
                </m:e>
                <m:sub>
                  <m:r>
                    <w:ins w:id="486" w:author="Mihai Enescu - RAN1#120bis" w:date="2025-04-29T14:01:00Z" w16du:dateUtc="2025-04-29T11:01:00Z">
                      <m:rPr>
                        <m:sty m:val="p"/>
                      </m:rPr>
                      <w:rPr>
                        <w:rFonts w:ascii="Cambria Math" w:hAnsi="Cambria Math"/>
                        <w:color w:val="000000" w:themeColor="text1"/>
                        <w:highlight w:val="yellow"/>
                        <w:lang w:val="en-US"/>
                      </w:rPr>
                      <m:t>Tx1-Tx2</m:t>
                    </w:ins>
                  </m:r>
                </m:sub>
              </m:sSub>
              <m:r>
                <w:ins w:id="487" w:author="Mihai Enescu - RAN1#120bis" w:date="2025-04-29T14:01:00Z" w16du:dateUtc="2025-04-29T11:01:00Z">
                  <w:rPr>
                    <w:rFonts w:ascii="Cambria Math" w:hAnsi="Cambria Math"/>
                    <w:color w:val="000000" w:themeColor="text1"/>
                    <w:highlight w:val="yellow"/>
                    <w:lang w:val="en-US"/>
                  </w:rPr>
                  <m:t xml:space="preserve"> </m:t>
                </w:ins>
              </m:r>
            </m:oMath>
            <w:ins w:id="488" w:author="Mihai Enescu - RAN1#120bis" w:date="2025-04-29T14:01:00Z" w16du:dateUtc="2025-04-29T11:01:00Z">
              <w:r w:rsidRPr="009B206D">
                <w:rPr>
                  <w:iCs/>
                  <w:color w:val="000000" w:themeColor="text1"/>
                  <w:highlight w:val="yellow"/>
                </w:rPr>
                <w:t xml:space="preserve">is determined in clause 6.1.6 </w:t>
              </w:r>
              <w:r>
                <w:rPr>
                  <w:iCs/>
                  <w:color w:val="000000" w:themeColor="text1"/>
                  <w:highlight w:val="yellow"/>
                </w:rPr>
                <w:t>assuming that</w:t>
              </w:r>
              <w:r w:rsidRPr="009B206D">
                <w:rPr>
                  <w:iCs/>
                  <w:color w:val="000000" w:themeColor="text1"/>
                  <w:highlight w:val="yellow"/>
                </w:rPr>
                <w:t xml:space="preserve"> one uplink channel or signal </w:t>
              </w:r>
              <w:r>
                <w:rPr>
                  <w:iCs/>
                  <w:color w:val="000000" w:themeColor="text1"/>
                  <w:highlight w:val="yellow"/>
                </w:rPr>
                <w:t>was</w:t>
              </w:r>
              <w:r w:rsidRPr="009B206D">
                <w:rPr>
                  <w:iCs/>
                  <w:color w:val="000000" w:themeColor="text1"/>
                  <w:highlight w:val="yellow"/>
                </w:rPr>
                <w:t xml:space="preserve"> transmitted on the switch-from carrier and trigger</w:t>
              </w:r>
              <w:r>
                <w:rPr>
                  <w:iCs/>
                  <w:color w:val="000000" w:themeColor="text1"/>
                  <w:highlight w:val="yellow"/>
                </w:rPr>
                <w:t>ed</w:t>
              </w:r>
              <w:r w:rsidRPr="009B206D">
                <w:rPr>
                  <w:iCs/>
                  <w:color w:val="000000" w:themeColor="text1"/>
                  <w:highlight w:val="yellow"/>
                </w:rPr>
                <w:t xml:space="preserve"> an UL Tx switch.</w:t>
              </w:r>
            </w:ins>
          </w:p>
          <w:p w14:paraId="7890FB1B" w14:textId="436839E4" w:rsidR="00E262B4" w:rsidRPr="00E262B4" w:rsidRDefault="00E262B4" w:rsidP="00E262B4"/>
        </w:tc>
        <w:tc>
          <w:tcPr>
            <w:tcW w:w="3260" w:type="dxa"/>
          </w:tcPr>
          <w:p w14:paraId="18FD45D6" w14:textId="77777777" w:rsidR="00C57F6B" w:rsidRDefault="00C57F6B" w:rsidP="00AD4B4E">
            <w:pPr>
              <w:jc w:val="left"/>
            </w:pPr>
          </w:p>
          <w:p w14:paraId="04AA993A" w14:textId="77777777" w:rsidR="00CD2CDC" w:rsidRDefault="00CD2CDC" w:rsidP="00AD4B4E">
            <w:pPr>
              <w:jc w:val="left"/>
            </w:pPr>
            <w:r w:rsidRPr="007F1F6B">
              <w:rPr>
                <w:b/>
                <w:bCs/>
              </w:rPr>
              <w:t>Comment#1</w:t>
            </w:r>
            <w:r>
              <w:rPr>
                <w:b/>
                <w:bCs/>
              </w:rPr>
              <w:t xml:space="preserve">: </w:t>
            </w:r>
            <w:r>
              <w:t>I see, this approach would seem to deliver the intended behaviour clearer than the Huawei suggestion did.</w:t>
            </w:r>
          </w:p>
          <w:p w14:paraId="5ABECA1C" w14:textId="77777777" w:rsidR="00CD2CDC" w:rsidRDefault="00CD2CDC" w:rsidP="00AD4B4E">
            <w:pPr>
              <w:jc w:val="left"/>
            </w:pPr>
          </w:p>
          <w:p w14:paraId="43B4C799" w14:textId="77777777" w:rsidR="00CD2CDC" w:rsidRDefault="00CD2CDC" w:rsidP="00AD4B4E">
            <w:pPr>
              <w:jc w:val="left"/>
            </w:pPr>
          </w:p>
          <w:p w14:paraId="295A5AD1" w14:textId="77777777" w:rsidR="00CD2CDC" w:rsidRDefault="00CD2CDC" w:rsidP="00AD4B4E">
            <w:pPr>
              <w:jc w:val="left"/>
            </w:pPr>
          </w:p>
          <w:p w14:paraId="09300B1B" w14:textId="77777777" w:rsidR="00CD2CDC" w:rsidRDefault="00CD2CDC" w:rsidP="00AD4B4E">
            <w:pPr>
              <w:jc w:val="left"/>
            </w:pPr>
          </w:p>
          <w:p w14:paraId="34700992" w14:textId="77777777" w:rsidR="00CD2CDC" w:rsidRDefault="00CD2CDC" w:rsidP="00AD4B4E">
            <w:pPr>
              <w:jc w:val="left"/>
            </w:pPr>
          </w:p>
          <w:p w14:paraId="540794E0" w14:textId="77777777" w:rsidR="00CD2CDC" w:rsidRDefault="00CD2CDC" w:rsidP="00AD4B4E">
            <w:pPr>
              <w:jc w:val="left"/>
            </w:pPr>
          </w:p>
          <w:p w14:paraId="5D406CF3" w14:textId="77777777" w:rsidR="00CD2CDC" w:rsidRDefault="00CD2CDC" w:rsidP="00AD4B4E">
            <w:pPr>
              <w:jc w:val="left"/>
            </w:pPr>
          </w:p>
          <w:p w14:paraId="5881F2CC" w14:textId="77777777" w:rsidR="00CD2CDC" w:rsidRDefault="00CD2CDC" w:rsidP="00AD4B4E">
            <w:pPr>
              <w:jc w:val="left"/>
            </w:pPr>
          </w:p>
          <w:p w14:paraId="74014A5D" w14:textId="77777777" w:rsidR="00CD2CDC" w:rsidRDefault="00CD2CDC" w:rsidP="00AD4B4E">
            <w:pPr>
              <w:jc w:val="left"/>
            </w:pPr>
          </w:p>
          <w:p w14:paraId="38CE7ED7" w14:textId="77777777" w:rsidR="00CD2CDC" w:rsidRDefault="00CD2CDC" w:rsidP="00AD4B4E">
            <w:pPr>
              <w:jc w:val="left"/>
            </w:pPr>
          </w:p>
          <w:p w14:paraId="150C0D59" w14:textId="77777777" w:rsidR="00CD2CDC" w:rsidRDefault="00CD2CDC" w:rsidP="00AD4B4E">
            <w:pPr>
              <w:jc w:val="left"/>
            </w:pPr>
          </w:p>
          <w:p w14:paraId="41D5B2FE" w14:textId="77777777" w:rsidR="00CD2CDC" w:rsidRDefault="00CD2CDC" w:rsidP="00AD4B4E">
            <w:pPr>
              <w:jc w:val="left"/>
            </w:pPr>
          </w:p>
          <w:p w14:paraId="22044934" w14:textId="77777777" w:rsidR="00CD2CDC" w:rsidRDefault="00CD2CDC" w:rsidP="00AD4B4E">
            <w:pPr>
              <w:jc w:val="left"/>
            </w:pPr>
          </w:p>
          <w:p w14:paraId="2E69D85C" w14:textId="77777777" w:rsidR="00CD2CDC" w:rsidRDefault="00CD2CDC" w:rsidP="00AD4B4E">
            <w:pPr>
              <w:jc w:val="left"/>
            </w:pPr>
          </w:p>
          <w:p w14:paraId="5EEF1623" w14:textId="77777777" w:rsidR="00CD2CDC" w:rsidRDefault="00CD2CDC" w:rsidP="00AD4B4E">
            <w:pPr>
              <w:jc w:val="left"/>
            </w:pPr>
          </w:p>
          <w:p w14:paraId="7DF98253" w14:textId="77777777" w:rsidR="00CD2CDC" w:rsidRDefault="00CD2CDC" w:rsidP="00AD4B4E">
            <w:pPr>
              <w:jc w:val="left"/>
            </w:pPr>
          </w:p>
          <w:p w14:paraId="7F02C613" w14:textId="77777777" w:rsidR="00CD2CDC" w:rsidRDefault="00CD2CDC" w:rsidP="00AD4B4E">
            <w:pPr>
              <w:jc w:val="left"/>
            </w:pPr>
          </w:p>
          <w:p w14:paraId="26355B40" w14:textId="77777777" w:rsidR="00CD2CDC" w:rsidRDefault="00CD2CDC" w:rsidP="00AD4B4E">
            <w:pPr>
              <w:jc w:val="left"/>
            </w:pPr>
          </w:p>
          <w:p w14:paraId="1CF49B1C" w14:textId="77777777" w:rsidR="00CD2CDC" w:rsidRDefault="00CD2CDC" w:rsidP="00AD4B4E">
            <w:pPr>
              <w:jc w:val="left"/>
            </w:pPr>
          </w:p>
          <w:p w14:paraId="6CFE40C7" w14:textId="258C54A4" w:rsidR="00CD2CDC" w:rsidRPr="00CD2CDC" w:rsidRDefault="00CD2CDC" w:rsidP="00AD4B4E">
            <w:pPr>
              <w:jc w:val="left"/>
            </w:pPr>
            <w:r w:rsidRPr="007F1F6B">
              <w:rPr>
                <w:b/>
                <w:bCs/>
              </w:rPr>
              <w:t>Comment#</w:t>
            </w:r>
            <w:r>
              <w:rPr>
                <w:b/>
                <w:bCs/>
              </w:rPr>
              <w:t xml:space="preserve">2: </w:t>
            </w:r>
            <w:r>
              <w:t>the added condition seems needed to avoid using the max/sum function when it is not actually needed as nothing changed relative to non-UL Switching cases.</w:t>
            </w:r>
          </w:p>
        </w:tc>
      </w:tr>
      <w:tr w:rsidR="003653B7" w14:paraId="0F6DA4AD" w14:textId="77777777" w:rsidTr="00270767">
        <w:trPr>
          <w:trHeight w:val="53"/>
          <w:jc w:val="center"/>
        </w:trPr>
        <w:tc>
          <w:tcPr>
            <w:tcW w:w="1405" w:type="dxa"/>
          </w:tcPr>
          <w:p w14:paraId="5C6CF2E2" w14:textId="4A74CF44" w:rsidR="003653B7" w:rsidRPr="004B0BE1" w:rsidRDefault="003653B7" w:rsidP="003653B7">
            <w:pPr>
              <w:rPr>
                <w:color w:val="0000FF"/>
              </w:rPr>
            </w:pPr>
            <w:r w:rsidRPr="00334087">
              <w:lastRenderedPageBreak/>
              <w:t>Huawei, HiSilicon</w:t>
            </w:r>
          </w:p>
        </w:tc>
        <w:tc>
          <w:tcPr>
            <w:tcW w:w="9789" w:type="dxa"/>
          </w:tcPr>
          <w:p w14:paraId="7E403752" w14:textId="77777777" w:rsidR="003653B7" w:rsidRPr="00334087" w:rsidRDefault="003653B7" w:rsidP="003653B7">
            <w:pPr>
              <w:tabs>
                <w:tab w:val="left" w:pos="1258"/>
              </w:tabs>
              <w:rPr>
                <w:b/>
              </w:rPr>
            </w:pPr>
            <w:r w:rsidRPr="00334087">
              <w:rPr>
                <w:b/>
              </w:rPr>
              <w:t>Comment#1</w:t>
            </w:r>
          </w:p>
          <w:p w14:paraId="009739E8" w14:textId="77777777" w:rsidR="003653B7" w:rsidRDefault="003653B7" w:rsidP="003653B7">
            <w:pPr>
              <w:tabs>
                <w:tab w:val="left" w:pos="1258"/>
              </w:tabs>
            </w:pPr>
            <w:r>
              <w:t>As a follow-up to Qualcomm’ comment#1, we feel the additional changes are not necessary because</w:t>
            </w:r>
          </w:p>
          <w:p w14:paraId="44952929" w14:textId="77777777" w:rsidR="003653B7" w:rsidRDefault="003653B7" w:rsidP="003653B7">
            <w:pPr>
              <w:pStyle w:val="ListParagraph"/>
              <w:numPr>
                <w:ilvl w:val="0"/>
                <w:numId w:val="39"/>
              </w:numPr>
              <w:tabs>
                <w:tab w:val="left" w:pos="1258"/>
              </w:tabs>
            </w:pPr>
            <w:r>
              <w:t>The only benefit of the additional changes is to tell the gNB a smaller switching gap than those in the original texts.</w:t>
            </w:r>
          </w:p>
          <w:p w14:paraId="2958E65C" w14:textId="77777777" w:rsidR="003653B7" w:rsidRDefault="003653B7" w:rsidP="003653B7">
            <w:pPr>
              <w:pStyle w:val="ListParagraph"/>
              <w:numPr>
                <w:ilvl w:val="0"/>
                <w:numId w:val="39"/>
              </w:numPr>
              <w:tabs>
                <w:tab w:val="left" w:pos="1258"/>
              </w:tabs>
            </w:pPr>
            <w:r>
              <w:t xml:space="preserve">The reason to have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in the specification is to tell how large gap a gNB should preserve between two successive scheduled transmissions and how early a DCI should arrive. However, in the particular case provided by Qualcomm, the actual gap between the coming transmission and the previous transmission is already much larger than all potential switching gaps (i.e., the original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of UL Tx switching, the gap with “max” and the gap with “sum”). It is not useful any more to tell a gNB that the UE only requires the smallest one among the three potential gaps.</w:t>
            </w:r>
          </w:p>
          <w:p w14:paraId="528A1BE8" w14:textId="77777777" w:rsidR="003653B7" w:rsidRPr="00481B2B" w:rsidRDefault="003653B7" w:rsidP="003653B7">
            <w:pPr>
              <w:pStyle w:val="ListParagraph"/>
              <w:numPr>
                <w:ilvl w:val="0"/>
                <w:numId w:val="39"/>
              </w:numPr>
              <w:tabs>
                <w:tab w:val="left" w:pos="1258"/>
              </w:tabs>
              <w:rPr>
                <w:b/>
              </w:rPr>
            </w:pPr>
            <w:r>
              <w:t>With respect to DCI arrival timeline, it seems not good for UE implementation because it allows a first DCI arrives later than a second DCI (smaller DCI arrival budget) if the first DCI schedules a transmission with starting symbol later than the cut-off time (the moment</w:t>
            </w:r>
            <m:oMath>
              <m:func>
                <m:funcPr>
                  <m:ctrlPr>
                    <w:ins w:id="489" w:author="Alberto (QC)" w:date="2025-04-29T21:05:00Z">
                      <w:rPr>
                        <w:rFonts w:ascii="Cambria Math" w:hAnsi="Cambria Math"/>
                        <w:i/>
                        <w:iCs/>
                        <w:color w:val="000000" w:themeColor="text1"/>
                        <w:lang w:val="en-US"/>
                      </w:rPr>
                    </w:ins>
                  </m:ctrlPr>
                </m:funcPr>
                <m:fName>
                  <m:r>
                    <w:ins w:id="490" w:author="Alberto (QC)" w:date="2025-04-29T21:05:00Z">
                      <m:rPr>
                        <m:sty m:val="p"/>
                      </m:rPr>
                      <w:rPr>
                        <w:rFonts w:ascii="Cambria Math" w:hAnsi="Cambria Math"/>
                        <w:color w:val="000000" w:themeColor="text1"/>
                      </w:rPr>
                      <m:t>max</m:t>
                    </w:ins>
                  </m:r>
                </m:fName>
                <m:e>
                  <m:d>
                    <m:dPr>
                      <m:begChr m:val="{"/>
                      <m:endChr m:val="}"/>
                      <m:ctrlPr>
                        <w:ins w:id="491" w:author="Alberto (QC)" w:date="2025-04-29T21:05:00Z">
                          <w:rPr>
                            <w:rFonts w:ascii="Cambria Math" w:hAnsi="Cambria Math"/>
                            <w:i/>
                            <w:iCs/>
                            <w:color w:val="000000" w:themeColor="text1"/>
                            <w:lang w:val="en-US"/>
                          </w:rPr>
                        </w:ins>
                      </m:ctrlPr>
                    </m:dPr>
                    <m:e>
                      <m:r>
                        <w:ins w:id="492" w:author="Alberto (QC)" w:date="2025-04-29T21:05:00Z">
                          <w:rPr>
                            <w:rFonts w:ascii="Cambria Math" w:hAnsi="Cambria Math"/>
                            <w:color w:val="000000" w:themeColor="text1"/>
                          </w:rPr>
                          <m:t xml:space="preserve">switchingTimeUL,switchingTimeDL, </m:t>
                        </w:ins>
                      </m:r>
                    </m:e>
                  </m:d>
                </m:e>
              </m:func>
              <m:r>
                <w:ins w:id="493" w:author="Alberto (QC)" w:date="2025-04-29T21:05:00Z">
                  <w:rPr>
                    <w:rFonts w:ascii="Cambria Math" w:hAnsi="Cambria Math"/>
                    <w:color w:val="000000" w:themeColor="text1"/>
                  </w:rPr>
                  <m:t xml:space="preserve">+ </m:t>
                </w:ins>
              </m:r>
              <m:sSub>
                <m:sSubPr>
                  <m:ctrlPr>
                    <w:ins w:id="494" w:author="Alberto (QC)" w:date="2025-04-29T21:05:00Z">
                      <w:rPr>
                        <w:rFonts w:ascii="Cambria Math" w:hAnsi="Cambria Math"/>
                        <w:i/>
                        <w:iCs/>
                        <w:color w:val="000000" w:themeColor="text1"/>
                        <w:lang w:val="en-US"/>
                      </w:rPr>
                    </w:ins>
                  </m:ctrlPr>
                </m:sSubPr>
                <m:e>
                  <m:acc>
                    <m:accPr>
                      <m:chr m:val="̃"/>
                      <m:ctrlPr>
                        <w:ins w:id="495" w:author="Alberto (QC)" w:date="2025-04-29T21:05:00Z">
                          <w:rPr>
                            <w:rFonts w:ascii="Cambria Math" w:hAnsi="Cambria Math"/>
                            <w:i/>
                            <w:color w:val="000000" w:themeColor="text1"/>
                            <w:lang w:val="en-US"/>
                          </w:rPr>
                        </w:ins>
                      </m:ctrlPr>
                    </m:accPr>
                    <m:e>
                      <m:r>
                        <w:ins w:id="496" w:author="Alberto (QC)" w:date="2025-04-29T21:05:00Z">
                          <w:rPr>
                            <w:rFonts w:ascii="Cambria Math" w:hAnsi="Cambria Math"/>
                            <w:color w:val="000000" w:themeColor="text1"/>
                            <w:lang w:val="en-US"/>
                          </w:rPr>
                          <m:t>N</m:t>
                        </w:ins>
                      </m:r>
                    </m:e>
                  </m:acc>
                </m:e>
                <m:sub>
                  <m:r>
                    <w:ins w:id="497" w:author="Alberto (QC)" w:date="2025-04-29T21:05:00Z">
                      <m:rPr>
                        <m:sty m:val="p"/>
                      </m:rPr>
                      <w:rPr>
                        <w:rFonts w:ascii="Cambria Math" w:hAnsi="Cambria Math"/>
                        <w:color w:val="000000" w:themeColor="text1"/>
                        <w:lang w:val="en-US"/>
                      </w:rPr>
                      <m:t>Tx1-Tx2</m:t>
                    </w:ins>
                  </m:r>
                </m:sub>
              </m:sSub>
            </m:oMath>
            <w:r>
              <w:rPr>
                <w:iCs/>
                <w:color w:val="000000" w:themeColor="text1"/>
                <w:lang w:val="en-US"/>
              </w:rPr>
              <w:t xml:space="preserve"> plus the end of SRS transmission) and the second DCI schedules a transmission with starting symbol earlier than the cut-off time. The difference of DCI arrival budget can be equal to </w:t>
            </w:r>
            <m:oMath>
              <m:r>
                <w:rPr>
                  <w:rFonts w:ascii="Cambria Math" w:hAnsi="Cambria Math"/>
                  <w:color w:val="000000" w:themeColor="text1"/>
                </w:rPr>
                <m:t>switchingTimeUL</m:t>
              </m:r>
            </m:oMath>
            <w:r>
              <w:rPr>
                <w:color w:val="000000" w:themeColor="text1"/>
              </w:rPr>
              <w:t xml:space="preserve"> (e.g. 140us). For example, assuming the cut-off time at the beginning of slot#1, the second DCI scheduling a PUSCH starting at the cut-off time must arrive early with a budge 140us+140us than slot#1, but the first DCI scheduling a PUSCH starting at one OFDM symbol later than the cut-off time must arrive early with a budge 140us. The first DCI can arrive later than the second one. In shorts, prefer to </w:t>
            </w:r>
            <w:r w:rsidRPr="00481B2B">
              <w:rPr>
                <w:b/>
                <w:color w:val="000000" w:themeColor="text1"/>
              </w:rPr>
              <w:t>keep the consistent DCI time budget required by a UE for different slots.</w:t>
            </w:r>
          </w:p>
          <w:p w14:paraId="175D6DDF" w14:textId="77777777" w:rsidR="003653B7" w:rsidRDefault="003653B7" w:rsidP="003653B7">
            <w:pPr>
              <w:tabs>
                <w:tab w:val="left" w:pos="1258"/>
              </w:tabs>
            </w:pPr>
            <w:r>
              <w:t>Therefore, we suggest not to take the change from Qualcomm’s comment#1.</w:t>
            </w:r>
          </w:p>
          <w:p w14:paraId="764CCEA3" w14:textId="77777777" w:rsidR="003653B7" w:rsidRPr="00C01676" w:rsidRDefault="003653B7" w:rsidP="003653B7">
            <w:pPr>
              <w:tabs>
                <w:tab w:val="left" w:pos="1258"/>
              </w:tabs>
              <w:rPr>
                <w:b/>
              </w:rPr>
            </w:pPr>
            <w:r w:rsidRPr="00C01676">
              <w:rPr>
                <w:b/>
              </w:rPr>
              <w:t>Comment#2</w:t>
            </w:r>
          </w:p>
          <w:p w14:paraId="7BA0401E" w14:textId="77777777" w:rsidR="003653B7" w:rsidRDefault="003653B7" w:rsidP="003653B7">
            <w:pPr>
              <w:tabs>
                <w:tab w:val="left" w:pos="1258"/>
              </w:tabs>
              <w:rPr>
                <w:iCs/>
                <w:color w:val="000000" w:themeColor="text1"/>
                <w:lang w:val="en-US"/>
              </w:rPr>
            </w:pPr>
            <w:r>
              <w:t xml:space="preserve">As a follow-up to Qualcomm’s comment#2, the additional changes are redundant because </w:t>
            </w:r>
            <m:oMath>
              <m:sSub>
                <m:sSubPr>
                  <m:ctrlPr>
                    <w:ins w:id="498" w:author="Mihai Enescu - RAN1#120bis" w:date="2025-04-23T13:40:00Z">
                      <w:rPr>
                        <w:rFonts w:ascii="Cambria Math" w:hAnsi="Cambria Math"/>
                        <w:i/>
                        <w:iCs/>
                        <w:color w:val="000000" w:themeColor="text1"/>
                        <w:lang w:val="en-US"/>
                      </w:rPr>
                    </w:ins>
                  </m:ctrlPr>
                </m:sSubPr>
                <m:e>
                  <m:r>
                    <w:ins w:id="499" w:author="Mihai Enescu - RAN1#120bis" w:date="2025-04-23T13:40:00Z">
                      <w:rPr>
                        <w:rFonts w:ascii="Cambria Math" w:hAnsi="Cambria Math"/>
                        <w:color w:val="000000" w:themeColor="text1"/>
                        <w:lang w:val="en-US"/>
                      </w:rPr>
                      <m:t>N</m:t>
                    </w:ins>
                  </m:r>
                </m:e>
                <m:sub>
                  <m:r>
                    <w:ins w:id="500" w:author="Mihai Enescu - RAN1#120bis" w:date="2025-04-23T13:40:00Z">
                      <m:rPr>
                        <m:sty m:val="p"/>
                      </m:rPr>
                      <w:rPr>
                        <w:rFonts w:ascii="Cambria Math" w:hAnsi="Cambria Math"/>
                        <w:color w:val="000000" w:themeColor="text1"/>
                        <w:lang w:val="en-US"/>
                      </w:rPr>
                      <m:t>Tx1-Tx2</m:t>
                    </w:ins>
                  </m:r>
                </m:sub>
              </m:sSub>
            </m:oMath>
            <w:r>
              <w:rPr>
                <w:iCs/>
                <w:color w:val="000000" w:themeColor="text1"/>
                <w:lang w:val="en-US"/>
              </w:rPr>
              <w:t>=0 in the case concerned by Qualcomm according to the following text in S6.1.6.2.0 and 6.1.6.3</w:t>
            </w:r>
          </w:p>
          <w:p w14:paraId="4DC8B74F" w14:textId="77777777" w:rsidR="003653B7" w:rsidRDefault="003653B7" w:rsidP="003653B7">
            <w:pPr>
              <w:tabs>
                <w:tab w:val="left" w:pos="1258"/>
              </w:tabs>
              <w:rPr>
                <w:iCs/>
                <w:color w:val="000000" w:themeColor="text1"/>
                <w:lang w:val="en-US"/>
              </w:rPr>
            </w:pPr>
            <w:r>
              <w:rPr>
                <w:iCs/>
                <w:color w:val="000000" w:themeColor="text1"/>
                <w:lang w:val="en-US"/>
              </w:rPr>
              <w:t>“</w:t>
            </w:r>
            <w:r w:rsidRPr="00082DC5">
              <w:rPr>
                <w:iCs/>
                <w:color w:val="000000" w:themeColor="text1"/>
                <w:lang w:val="en-US"/>
              </w:rPr>
              <w:t>In all other cases the UE is expected to transmit normally all uplink transmissions without interruptions.</w:t>
            </w:r>
            <w:r>
              <w:rPr>
                <w:iCs/>
                <w:color w:val="000000" w:themeColor="text1"/>
                <w:lang w:val="en-US"/>
              </w:rPr>
              <w:t>”</w:t>
            </w:r>
          </w:p>
          <w:p w14:paraId="282D27A5" w14:textId="77777777" w:rsidR="003653B7" w:rsidRDefault="003653B7" w:rsidP="003653B7">
            <w:pPr>
              <w:tabs>
                <w:tab w:val="left" w:pos="1258"/>
              </w:tabs>
              <w:rPr>
                <w:lang w:val="en-US"/>
              </w:rPr>
            </w:pPr>
            <w:r>
              <w:rPr>
                <w:lang w:val="en-US"/>
              </w:rPr>
              <w:t>Additionally, the phrase “</w:t>
            </w:r>
            <w:r w:rsidRPr="00082DC5">
              <w:rPr>
                <w:lang w:val="en-US"/>
              </w:rPr>
              <w:t>under the operation state in which 2-port transmission</w:t>
            </w:r>
            <w:r>
              <w:rPr>
                <w:lang w:val="en-US"/>
              </w:rPr>
              <w:t>” is problematic because a UE may only support only 1-port on the switch-from carrier and the operation state is not specified in S6.1.6.3.</w:t>
            </w:r>
          </w:p>
          <w:p w14:paraId="5AAEBA37" w14:textId="6756A587" w:rsidR="003653B7" w:rsidRPr="004B0BE1" w:rsidRDefault="003653B7" w:rsidP="003653B7">
            <w:pPr>
              <w:rPr>
                <w:color w:val="0000FF"/>
              </w:rPr>
            </w:pPr>
            <w:r>
              <w:lastRenderedPageBreak/>
              <w:t>Therefore, we suggest not to take the change from Qualcomm’s comment#2.</w:t>
            </w:r>
          </w:p>
        </w:tc>
        <w:tc>
          <w:tcPr>
            <w:tcW w:w="3260" w:type="dxa"/>
          </w:tcPr>
          <w:p w14:paraId="5BA923DE" w14:textId="77777777" w:rsidR="003653B7" w:rsidRDefault="003653B7" w:rsidP="003653B7">
            <w:pPr>
              <w:jc w:val="left"/>
            </w:pPr>
            <w:r>
              <w:lastRenderedPageBreak/>
              <w:t>I had already completed a new CR version before noticing the Huawei response.</w:t>
            </w:r>
          </w:p>
          <w:p w14:paraId="5B7EC3D8" w14:textId="292C25DD" w:rsidR="00D00FDF" w:rsidRDefault="00D00FDF" w:rsidP="003653B7">
            <w:pPr>
              <w:jc w:val="left"/>
            </w:pPr>
            <w:r>
              <w:t>I have opted to create to versions, 2a including the Qualcomm-suggested edits, and 2b that left some of those out. We can take these for further discussion in RAN1#121.</w:t>
            </w:r>
          </w:p>
          <w:p w14:paraId="0D31B473" w14:textId="77777777" w:rsidR="00D00FDF" w:rsidRDefault="00D00FDF" w:rsidP="003653B7">
            <w:pPr>
              <w:jc w:val="left"/>
            </w:pPr>
          </w:p>
          <w:p w14:paraId="0B4F55AA" w14:textId="1C92EB56" w:rsidR="00D00FDF" w:rsidRDefault="00D00FDF" w:rsidP="003653B7">
            <w:pPr>
              <w:jc w:val="left"/>
            </w:pPr>
            <w:r w:rsidRPr="00D00FDF">
              <w:rPr>
                <w:b/>
                <w:bCs/>
              </w:rPr>
              <w:t>Comment #1:</w:t>
            </w:r>
            <w:r>
              <w:t xml:space="preserve"> In version 2b removed the Qualcomm-proposed bullet.</w:t>
            </w:r>
          </w:p>
          <w:p w14:paraId="6643EB55" w14:textId="77777777" w:rsidR="00D00FDF" w:rsidRDefault="00D00FDF" w:rsidP="003653B7">
            <w:pPr>
              <w:jc w:val="left"/>
              <w:rPr>
                <w:iCs/>
                <w:color w:val="FF0000"/>
                <w:lang w:val="en-US"/>
              </w:rPr>
            </w:pPr>
            <w:r w:rsidRPr="00D00FDF">
              <w:rPr>
                <w:color w:val="FF0000"/>
              </w:rPr>
              <w:t xml:space="preserve">the uplink switching gap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D00FDF">
              <w:rPr>
                <w:color w:val="FF0000"/>
              </w:rPr>
              <w:t xml:space="preserve"> in this clause is determined </w:t>
            </w:r>
            <w:r w:rsidRPr="00D00FDF">
              <w:rPr>
                <w:rFonts w:hint="eastAsia"/>
                <w:color w:val="FF0000"/>
              </w:rPr>
              <w:t>as</w:t>
            </w:r>
            <w:r w:rsidRPr="00D00FDF">
              <w:rPr>
                <w:color w:val="FF0000"/>
              </w:rPr>
              <w:t xml:space="preserve"> </w:t>
            </w:r>
            <m:oMath>
              <m:sSub>
                <m:sSubPr>
                  <m:ctrlPr>
                    <w:rPr>
                      <w:rFonts w:ascii="Cambria Math" w:hAnsi="Cambria Math"/>
                      <w:i/>
                      <w:iCs/>
                      <w:color w:val="FF0000"/>
                      <w:lang w:val="en-US"/>
                    </w:rPr>
                  </m:ctrlPr>
                </m:sSubPr>
                <m:e>
                  <m:acc>
                    <m:accPr>
                      <m:chr m:val="̃"/>
                      <m:ctrlPr>
                        <w:rPr>
                          <w:rFonts w:ascii="Cambria Math" w:hAnsi="Cambria Math"/>
                          <w:i/>
                          <w:color w:val="FF0000"/>
                          <w:lang w:val="en-US"/>
                        </w:rPr>
                      </m:ctrlPr>
                    </m:accPr>
                    <m:e>
                      <m:r>
                        <w:rPr>
                          <w:rFonts w:ascii="Cambria Math" w:hAnsi="Cambria Math"/>
                          <w:color w:val="FF0000"/>
                          <w:lang w:val="en-US"/>
                        </w:rPr>
                        <m:t>N</m:t>
                      </m:r>
                    </m:e>
                  </m:acc>
                </m:e>
                <m:sub>
                  <m:r>
                    <m:rPr>
                      <m:sty m:val="p"/>
                    </m:rPr>
                    <w:rPr>
                      <w:rFonts w:ascii="Cambria Math" w:hAnsi="Cambria Math"/>
                      <w:color w:val="FF0000"/>
                      <w:lang w:val="en-US"/>
                    </w:rPr>
                    <m:t>Tx1-Tx2</m:t>
                  </m:r>
                </m:sub>
              </m:sSub>
            </m:oMath>
          </w:p>
          <w:p w14:paraId="7BA796B5" w14:textId="6C467DCC" w:rsidR="00D00FDF" w:rsidRDefault="00D00FDF" w:rsidP="003653B7">
            <w:pPr>
              <w:jc w:val="left"/>
            </w:pPr>
            <w:r>
              <w:t>but kept the additional condition for the time separation to still address the Apple comment.</w:t>
            </w:r>
          </w:p>
          <w:p w14:paraId="103E708D" w14:textId="77777777" w:rsidR="00D00FDF" w:rsidRPr="00D00FDF" w:rsidRDefault="00D00FDF" w:rsidP="003653B7">
            <w:pPr>
              <w:jc w:val="left"/>
            </w:pPr>
          </w:p>
          <w:p w14:paraId="296D2540" w14:textId="6B0466FE" w:rsidR="00D00FDF" w:rsidRDefault="00D00FDF" w:rsidP="003653B7">
            <w:pPr>
              <w:jc w:val="left"/>
            </w:pPr>
            <w:r w:rsidRPr="00D00FDF">
              <w:rPr>
                <w:b/>
                <w:bCs/>
              </w:rPr>
              <w:t>Comment #</w:t>
            </w:r>
            <w:r>
              <w:rPr>
                <w:b/>
                <w:bCs/>
              </w:rPr>
              <w:t>2</w:t>
            </w:r>
            <w:r w:rsidRPr="00D00FDF">
              <w:rPr>
                <w:b/>
                <w:bCs/>
              </w:rPr>
              <w:t>:</w:t>
            </w:r>
            <w:r>
              <w:t xml:space="preserve"> Qualcomm comment#2 seemed to make sense to me, but nevertheless I have reverted back to the earlier version in 6.2.1.3  in version 2b</w:t>
            </w:r>
          </w:p>
          <w:p w14:paraId="7C2AC251" w14:textId="0AB2DA54" w:rsidR="00D00FDF" w:rsidRDefault="00D00FDF" w:rsidP="003653B7">
            <w:pPr>
              <w:jc w:val="left"/>
            </w:pPr>
            <w:r w:rsidRPr="00D00FDF">
              <w:rPr>
                <w:iCs/>
                <w:color w:val="FF0000"/>
              </w:rPr>
              <w:t>…and the UE is under the operation state in which 2-port transmission can be supported in the same band as the switch-from carrier</w:t>
            </w:r>
          </w:p>
        </w:tc>
      </w:tr>
      <w:tr w:rsidR="004C58DB" w14:paraId="770F0B0E" w14:textId="77777777" w:rsidTr="00270767">
        <w:trPr>
          <w:trHeight w:val="53"/>
          <w:jc w:val="center"/>
        </w:trPr>
        <w:tc>
          <w:tcPr>
            <w:tcW w:w="1405" w:type="dxa"/>
          </w:tcPr>
          <w:p w14:paraId="59451540" w14:textId="023680C6" w:rsidR="004C58DB" w:rsidRPr="00334087" w:rsidRDefault="004C58DB" w:rsidP="004C58DB">
            <w:r w:rsidRPr="002017AD">
              <w:rPr>
                <w:b/>
                <w:bCs/>
                <w:lang w:eastAsia="zh-CN"/>
              </w:rPr>
              <w:t xml:space="preserve">Editor </w:t>
            </w:r>
            <w:r>
              <w:rPr>
                <w:b/>
                <w:bCs/>
                <w:lang w:eastAsia="zh-CN"/>
              </w:rPr>
              <w:t>30</w:t>
            </w:r>
            <w:r w:rsidRPr="002017AD">
              <w:rPr>
                <w:b/>
                <w:bCs/>
                <w:lang w:eastAsia="zh-CN"/>
              </w:rPr>
              <w:t>.04.2025</w:t>
            </w:r>
          </w:p>
        </w:tc>
        <w:tc>
          <w:tcPr>
            <w:tcW w:w="9789" w:type="dxa"/>
          </w:tcPr>
          <w:p w14:paraId="57D254CF" w14:textId="5006390C" w:rsidR="004C58DB" w:rsidRDefault="004C58DB" w:rsidP="004C58DB">
            <w:pPr>
              <w:rPr>
                <w:lang w:eastAsia="zh-CN"/>
              </w:rPr>
            </w:pPr>
            <w:r>
              <w:rPr>
                <w:lang w:eastAsia="zh-CN"/>
              </w:rPr>
              <w:t>Thanks for review and suggestions! There are two proposal CRs put forward and we should try to solve this in the next RAN1 meeting!</w:t>
            </w:r>
          </w:p>
          <w:p w14:paraId="4A4D12B0" w14:textId="6C91B7EE" w:rsidR="004C58DB" w:rsidRPr="00334087" w:rsidRDefault="004C58DB" w:rsidP="004C58DB">
            <w:pPr>
              <w:tabs>
                <w:tab w:val="left" w:pos="1258"/>
              </w:tabs>
              <w:rPr>
                <w:b/>
              </w:rPr>
            </w:pPr>
            <w:r>
              <w:rPr>
                <w:b/>
                <w:bCs/>
                <w:lang w:eastAsia="zh-CN"/>
              </w:rPr>
              <w:t>v2a and v2b</w:t>
            </w:r>
            <w:r w:rsidRPr="00DE25C2">
              <w:rPr>
                <w:b/>
                <w:bCs/>
                <w:lang w:eastAsia="zh-CN"/>
              </w:rPr>
              <w:t xml:space="preserve"> of the draft CR is now available!</w:t>
            </w:r>
          </w:p>
        </w:tc>
        <w:tc>
          <w:tcPr>
            <w:tcW w:w="3260" w:type="dxa"/>
          </w:tcPr>
          <w:p w14:paraId="09D2CCFF" w14:textId="77777777" w:rsidR="004C58DB" w:rsidRDefault="004C58DB" w:rsidP="004C58DB">
            <w:pPr>
              <w:jc w:val="left"/>
            </w:pPr>
          </w:p>
        </w:tc>
      </w:tr>
      <w:bookmarkEnd w:id="0"/>
    </w:tbl>
    <w:p w14:paraId="20FF9E8E" w14:textId="77777777" w:rsidR="00FA3811" w:rsidRPr="00882F92" w:rsidRDefault="00FA3811" w:rsidP="006A105C"/>
    <w:sectPr w:rsidR="00FA3811" w:rsidRPr="00882F92" w:rsidSect="000D772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4FAFB" w14:textId="77777777" w:rsidR="003271ED" w:rsidRDefault="003271ED" w:rsidP="00D872F1">
      <w:pPr>
        <w:spacing w:after="0"/>
      </w:pPr>
      <w:r>
        <w:separator/>
      </w:r>
    </w:p>
  </w:endnote>
  <w:endnote w:type="continuationSeparator" w:id="0">
    <w:p w14:paraId="507CDB8F" w14:textId="77777777" w:rsidR="003271ED" w:rsidRDefault="003271ED" w:rsidP="00D872F1">
      <w:pPr>
        <w:spacing w:after="0"/>
      </w:pPr>
      <w:r>
        <w:continuationSeparator/>
      </w:r>
    </w:p>
  </w:endnote>
  <w:endnote w:type="continuationNotice" w:id="1">
    <w:p w14:paraId="548076CB" w14:textId="77777777" w:rsidR="003271ED" w:rsidRDefault="003271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4E732" w14:textId="77777777" w:rsidR="003271ED" w:rsidRDefault="003271ED" w:rsidP="00D872F1">
      <w:pPr>
        <w:spacing w:after="0"/>
      </w:pPr>
      <w:r>
        <w:separator/>
      </w:r>
    </w:p>
  </w:footnote>
  <w:footnote w:type="continuationSeparator" w:id="0">
    <w:p w14:paraId="7B47BD00" w14:textId="77777777" w:rsidR="003271ED" w:rsidRDefault="003271ED" w:rsidP="00D872F1">
      <w:pPr>
        <w:spacing w:after="0"/>
      </w:pPr>
      <w:r>
        <w:continuationSeparator/>
      </w:r>
    </w:p>
  </w:footnote>
  <w:footnote w:type="continuationNotice" w:id="1">
    <w:p w14:paraId="226A990D" w14:textId="77777777" w:rsidR="003271ED" w:rsidRDefault="003271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533C79"/>
    <w:multiLevelType w:val="hybridMultilevel"/>
    <w:tmpl w:val="4046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911FD6"/>
    <w:multiLevelType w:val="hybridMultilevel"/>
    <w:tmpl w:val="38A23256"/>
    <w:lvl w:ilvl="0" w:tplc="36CCAE60">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841A86"/>
    <w:multiLevelType w:val="hybridMultilevel"/>
    <w:tmpl w:val="558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DB0150"/>
    <w:multiLevelType w:val="hybridMultilevel"/>
    <w:tmpl w:val="115AF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7229388">
    <w:abstractNumId w:val="20"/>
  </w:num>
  <w:num w:numId="2" w16cid:durableId="419176389">
    <w:abstractNumId w:val="17"/>
  </w:num>
  <w:num w:numId="3" w16cid:durableId="36129062">
    <w:abstractNumId w:val="23"/>
  </w:num>
  <w:num w:numId="4" w16cid:durableId="1925143400">
    <w:abstractNumId w:val="13"/>
  </w:num>
  <w:num w:numId="5" w16cid:durableId="846477134">
    <w:abstractNumId w:val="31"/>
  </w:num>
  <w:num w:numId="6" w16cid:durableId="1034765406">
    <w:abstractNumId w:val="8"/>
  </w:num>
  <w:num w:numId="7" w16cid:durableId="68575429">
    <w:abstractNumId w:val="2"/>
  </w:num>
  <w:num w:numId="8" w16cid:durableId="41826383">
    <w:abstractNumId w:val="11"/>
  </w:num>
  <w:num w:numId="9" w16cid:durableId="244266745">
    <w:abstractNumId w:val="16"/>
  </w:num>
  <w:num w:numId="10" w16cid:durableId="754789431">
    <w:abstractNumId w:val="0"/>
  </w:num>
  <w:num w:numId="11" w16cid:durableId="784809433">
    <w:abstractNumId w:val="4"/>
  </w:num>
  <w:num w:numId="12" w16cid:durableId="564608762">
    <w:abstractNumId w:val="7"/>
  </w:num>
  <w:num w:numId="13" w16cid:durableId="46350043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654679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0870217">
    <w:abstractNumId w:val="26"/>
  </w:num>
  <w:num w:numId="16" w16cid:durableId="1251963502">
    <w:abstractNumId w:val="18"/>
  </w:num>
  <w:num w:numId="17" w16cid:durableId="553925952">
    <w:abstractNumId w:val="33"/>
  </w:num>
  <w:num w:numId="18" w16cid:durableId="123072906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173991">
    <w:abstractNumId w:val="22"/>
  </w:num>
  <w:num w:numId="20" w16cid:durableId="1238904835">
    <w:abstractNumId w:val="9"/>
  </w:num>
  <w:num w:numId="21" w16cid:durableId="247353145">
    <w:abstractNumId w:val="24"/>
  </w:num>
  <w:num w:numId="22" w16cid:durableId="1285696566">
    <w:abstractNumId w:val="3"/>
  </w:num>
  <w:num w:numId="23" w16cid:durableId="1571959290">
    <w:abstractNumId w:val="6"/>
  </w:num>
  <w:num w:numId="24" w16cid:durableId="1091506598">
    <w:abstractNumId w:val="27"/>
  </w:num>
  <w:num w:numId="25" w16cid:durableId="1835493345">
    <w:abstractNumId w:val="19"/>
  </w:num>
  <w:num w:numId="26" w16cid:durableId="1789084593">
    <w:abstractNumId w:val="28"/>
  </w:num>
  <w:num w:numId="27" w16cid:durableId="817309860">
    <w:abstractNumId w:val="29"/>
  </w:num>
  <w:num w:numId="28" w16cid:durableId="2008170221">
    <w:abstractNumId w:val="10"/>
  </w:num>
  <w:num w:numId="29" w16cid:durableId="854000699">
    <w:abstractNumId w:val="5"/>
  </w:num>
  <w:num w:numId="30" w16cid:durableId="248537675">
    <w:abstractNumId w:val="34"/>
  </w:num>
  <w:num w:numId="31" w16cid:durableId="1405101998">
    <w:abstractNumId w:val="14"/>
  </w:num>
  <w:num w:numId="32" w16cid:durableId="913662915">
    <w:abstractNumId w:val="1"/>
  </w:num>
  <w:num w:numId="33" w16cid:durableId="1719697371">
    <w:abstractNumId w:val="32"/>
  </w:num>
  <w:num w:numId="34" w16cid:durableId="2010401968">
    <w:abstractNumId w:val="12"/>
  </w:num>
  <w:num w:numId="35" w16cid:durableId="1802191242">
    <w:abstractNumId w:val="37"/>
  </w:num>
  <w:num w:numId="36" w16cid:durableId="1179276476">
    <w:abstractNumId w:val="35"/>
  </w:num>
  <w:num w:numId="37" w16cid:durableId="412318708">
    <w:abstractNumId w:val="25"/>
  </w:num>
  <w:num w:numId="38" w16cid:durableId="870457321">
    <w:abstractNumId w:val="30"/>
  </w:num>
  <w:num w:numId="39" w16cid:durableId="114369679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Huawei, HiSilicon">
    <w15:presenceInfo w15:providerId="None" w15:userId="Huawei, HiSilicon"/>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5D99"/>
    <w:rsid w:val="0001671A"/>
    <w:rsid w:val="0001686A"/>
    <w:rsid w:val="00016AB7"/>
    <w:rsid w:val="000173EF"/>
    <w:rsid w:val="0002094A"/>
    <w:rsid w:val="00020B58"/>
    <w:rsid w:val="00021C0A"/>
    <w:rsid w:val="0002224E"/>
    <w:rsid w:val="0002246A"/>
    <w:rsid w:val="00022EEC"/>
    <w:rsid w:val="00024BDC"/>
    <w:rsid w:val="00024E5D"/>
    <w:rsid w:val="000252AA"/>
    <w:rsid w:val="00025799"/>
    <w:rsid w:val="000263BE"/>
    <w:rsid w:val="00026B84"/>
    <w:rsid w:val="00026CA0"/>
    <w:rsid w:val="00026FD3"/>
    <w:rsid w:val="000273A3"/>
    <w:rsid w:val="0002799C"/>
    <w:rsid w:val="00030AA0"/>
    <w:rsid w:val="0003188D"/>
    <w:rsid w:val="00031F4A"/>
    <w:rsid w:val="0003232A"/>
    <w:rsid w:val="000329E9"/>
    <w:rsid w:val="000330DA"/>
    <w:rsid w:val="0003348C"/>
    <w:rsid w:val="00033CC5"/>
    <w:rsid w:val="000343C7"/>
    <w:rsid w:val="000345CB"/>
    <w:rsid w:val="000348CE"/>
    <w:rsid w:val="00034F76"/>
    <w:rsid w:val="00035E70"/>
    <w:rsid w:val="00036499"/>
    <w:rsid w:val="00036618"/>
    <w:rsid w:val="00036C23"/>
    <w:rsid w:val="00036DCE"/>
    <w:rsid w:val="000378A2"/>
    <w:rsid w:val="00040AE4"/>
    <w:rsid w:val="00041710"/>
    <w:rsid w:val="000419EF"/>
    <w:rsid w:val="00041CE9"/>
    <w:rsid w:val="0004233C"/>
    <w:rsid w:val="000426F7"/>
    <w:rsid w:val="00042B79"/>
    <w:rsid w:val="00043167"/>
    <w:rsid w:val="000432E1"/>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A7E7D"/>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D750F"/>
    <w:rsid w:val="000D7729"/>
    <w:rsid w:val="000E032A"/>
    <w:rsid w:val="000E0BCC"/>
    <w:rsid w:val="000E11FC"/>
    <w:rsid w:val="000E172E"/>
    <w:rsid w:val="000E1940"/>
    <w:rsid w:val="000E1FAC"/>
    <w:rsid w:val="000E20C9"/>
    <w:rsid w:val="000E355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6B2F"/>
    <w:rsid w:val="00107171"/>
    <w:rsid w:val="0010735C"/>
    <w:rsid w:val="00107F3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C11"/>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937"/>
    <w:rsid w:val="00141BA3"/>
    <w:rsid w:val="00141D48"/>
    <w:rsid w:val="001429A8"/>
    <w:rsid w:val="0014320E"/>
    <w:rsid w:val="001443CB"/>
    <w:rsid w:val="00144F5E"/>
    <w:rsid w:val="001466F3"/>
    <w:rsid w:val="00146B22"/>
    <w:rsid w:val="00146F55"/>
    <w:rsid w:val="001477C1"/>
    <w:rsid w:val="00151A07"/>
    <w:rsid w:val="001520AB"/>
    <w:rsid w:val="00152262"/>
    <w:rsid w:val="001522AA"/>
    <w:rsid w:val="00152340"/>
    <w:rsid w:val="00152579"/>
    <w:rsid w:val="001536D3"/>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6C"/>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810"/>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71E"/>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BB6"/>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3FA"/>
    <w:rsid w:val="002006A5"/>
    <w:rsid w:val="00200F7F"/>
    <w:rsid w:val="0020151E"/>
    <w:rsid w:val="00201526"/>
    <w:rsid w:val="002017AD"/>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0767"/>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255"/>
    <w:rsid w:val="00281A9E"/>
    <w:rsid w:val="00281B35"/>
    <w:rsid w:val="00281C88"/>
    <w:rsid w:val="00281D6C"/>
    <w:rsid w:val="002821B4"/>
    <w:rsid w:val="002825AF"/>
    <w:rsid w:val="00282AC0"/>
    <w:rsid w:val="00283EFB"/>
    <w:rsid w:val="00283FC4"/>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9756A"/>
    <w:rsid w:val="002A0245"/>
    <w:rsid w:val="002A0285"/>
    <w:rsid w:val="002A08A8"/>
    <w:rsid w:val="002A165B"/>
    <w:rsid w:val="002A1B15"/>
    <w:rsid w:val="002A23A8"/>
    <w:rsid w:val="002A24C9"/>
    <w:rsid w:val="002A25DA"/>
    <w:rsid w:val="002A2F69"/>
    <w:rsid w:val="002A360B"/>
    <w:rsid w:val="002A374B"/>
    <w:rsid w:val="002A4203"/>
    <w:rsid w:val="002A4BDC"/>
    <w:rsid w:val="002A4ECC"/>
    <w:rsid w:val="002A64D8"/>
    <w:rsid w:val="002A656B"/>
    <w:rsid w:val="002A683F"/>
    <w:rsid w:val="002A72AD"/>
    <w:rsid w:val="002B0562"/>
    <w:rsid w:val="002B0993"/>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4FE"/>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414"/>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199"/>
    <w:rsid w:val="00320C44"/>
    <w:rsid w:val="00320CE8"/>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1ED"/>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1782"/>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3B7"/>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46A"/>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3F07"/>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ADC"/>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6E29"/>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CFB"/>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060"/>
    <w:rsid w:val="004704F2"/>
    <w:rsid w:val="0047150C"/>
    <w:rsid w:val="0047157F"/>
    <w:rsid w:val="00471C1D"/>
    <w:rsid w:val="004724CE"/>
    <w:rsid w:val="00472F24"/>
    <w:rsid w:val="004733EE"/>
    <w:rsid w:val="00473B11"/>
    <w:rsid w:val="004740C1"/>
    <w:rsid w:val="0047477D"/>
    <w:rsid w:val="004750D9"/>
    <w:rsid w:val="004762EC"/>
    <w:rsid w:val="00476D8E"/>
    <w:rsid w:val="004772A2"/>
    <w:rsid w:val="0047786D"/>
    <w:rsid w:val="00477D58"/>
    <w:rsid w:val="00480A62"/>
    <w:rsid w:val="00480B25"/>
    <w:rsid w:val="00480F8A"/>
    <w:rsid w:val="004816F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0CCA"/>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58DB"/>
    <w:rsid w:val="004C6AF5"/>
    <w:rsid w:val="004C762D"/>
    <w:rsid w:val="004C7AF6"/>
    <w:rsid w:val="004C7DB2"/>
    <w:rsid w:val="004D01B0"/>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4EBC"/>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05"/>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3AE"/>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A49"/>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059A"/>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3E65"/>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48AD"/>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1C2"/>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9D"/>
    <w:rsid w:val="006975E1"/>
    <w:rsid w:val="006977AC"/>
    <w:rsid w:val="006A0008"/>
    <w:rsid w:val="006A0243"/>
    <w:rsid w:val="006A02AB"/>
    <w:rsid w:val="006A04CC"/>
    <w:rsid w:val="006A07A9"/>
    <w:rsid w:val="006A0E9F"/>
    <w:rsid w:val="006A0F7E"/>
    <w:rsid w:val="006A105C"/>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47B"/>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160"/>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540"/>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298"/>
    <w:rsid w:val="00791A08"/>
    <w:rsid w:val="00791AFA"/>
    <w:rsid w:val="00791CA7"/>
    <w:rsid w:val="00792394"/>
    <w:rsid w:val="00792440"/>
    <w:rsid w:val="0079245D"/>
    <w:rsid w:val="00792A81"/>
    <w:rsid w:val="00792BD6"/>
    <w:rsid w:val="00793023"/>
    <w:rsid w:val="007931B2"/>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401"/>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C7B35"/>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1F6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3AAD"/>
    <w:rsid w:val="00813B62"/>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75A"/>
    <w:rsid w:val="00820E88"/>
    <w:rsid w:val="00820F58"/>
    <w:rsid w:val="00821217"/>
    <w:rsid w:val="00821617"/>
    <w:rsid w:val="00821BA1"/>
    <w:rsid w:val="00821F04"/>
    <w:rsid w:val="00821FA3"/>
    <w:rsid w:val="008226F9"/>
    <w:rsid w:val="00823117"/>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0A"/>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04"/>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A65"/>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A7193"/>
    <w:rsid w:val="008B1AF8"/>
    <w:rsid w:val="008B1FB0"/>
    <w:rsid w:val="008B24D2"/>
    <w:rsid w:val="008B2ADA"/>
    <w:rsid w:val="008B2B49"/>
    <w:rsid w:val="008B4C4F"/>
    <w:rsid w:val="008B540F"/>
    <w:rsid w:val="008B60C7"/>
    <w:rsid w:val="008B666E"/>
    <w:rsid w:val="008B6879"/>
    <w:rsid w:val="008B71C1"/>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0B60"/>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BD4"/>
    <w:rsid w:val="00955D54"/>
    <w:rsid w:val="009572F6"/>
    <w:rsid w:val="00957993"/>
    <w:rsid w:val="00957A98"/>
    <w:rsid w:val="00961C40"/>
    <w:rsid w:val="00962194"/>
    <w:rsid w:val="009627DB"/>
    <w:rsid w:val="00962F5B"/>
    <w:rsid w:val="00963087"/>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1196"/>
    <w:rsid w:val="009819E0"/>
    <w:rsid w:val="00982338"/>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378E"/>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E59"/>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9F7BD9"/>
    <w:rsid w:val="00A0033C"/>
    <w:rsid w:val="00A005D7"/>
    <w:rsid w:val="00A00BFD"/>
    <w:rsid w:val="00A01184"/>
    <w:rsid w:val="00A0183D"/>
    <w:rsid w:val="00A019EE"/>
    <w:rsid w:val="00A02754"/>
    <w:rsid w:val="00A02B29"/>
    <w:rsid w:val="00A035C6"/>
    <w:rsid w:val="00A0391B"/>
    <w:rsid w:val="00A03B56"/>
    <w:rsid w:val="00A03DD3"/>
    <w:rsid w:val="00A0445D"/>
    <w:rsid w:val="00A04715"/>
    <w:rsid w:val="00A04E81"/>
    <w:rsid w:val="00A050DC"/>
    <w:rsid w:val="00A052DB"/>
    <w:rsid w:val="00A057B9"/>
    <w:rsid w:val="00A05D68"/>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0DD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443"/>
    <w:rsid w:val="00AD3BF1"/>
    <w:rsid w:val="00AD3DC3"/>
    <w:rsid w:val="00AD4B4E"/>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5D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67D40"/>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1F68"/>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354"/>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BF2"/>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19F"/>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28CF"/>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5A7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B7EB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CDC"/>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0FDF"/>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2552"/>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7FE"/>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2EE6"/>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5C2"/>
    <w:rsid w:val="00DE2A91"/>
    <w:rsid w:val="00DE3135"/>
    <w:rsid w:val="00DE331D"/>
    <w:rsid w:val="00DE3490"/>
    <w:rsid w:val="00DE52E6"/>
    <w:rsid w:val="00DE57DA"/>
    <w:rsid w:val="00DE6361"/>
    <w:rsid w:val="00DE6A3B"/>
    <w:rsid w:val="00DE6B7F"/>
    <w:rsid w:val="00DF05E6"/>
    <w:rsid w:val="00DF09AE"/>
    <w:rsid w:val="00DF0A70"/>
    <w:rsid w:val="00DF12B6"/>
    <w:rsid w:val="00DF206B"/>
    <w:rsid w:val="00DF2647"/>
    <w:rsid w:val="00DF2ACB"/>
    <w:rsid w:val="00DF2BAA"/>
    <w:rsid w:val="00DF34A4"/>
    <w:rsid w:val="00DF3E1C"/>
    <w:rsid w:val="00DF4198"/>
    <w:rsid w:val="00DF4F51"/>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2B4"/>
    <w:rsid w:val="00E2648B"/>
    <w:rsid w:val="00E265DF"/>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A11"/>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5CC"/>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14"/>
    <w:rsid w:val="00EE19BB"/>
    <w:rsid w:val="00EE280B"/>
    <w:rsid w:val="00EE3192"/>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AD9"/>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EF1"/>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3811"/>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1B44"/>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3B7"/>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Char"/>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 w:type="character" w:customStyle="1" w:styleId="CRCoverPageChar">
    <w:name w:val="CR Cover Page Char"/>
    <w:link w:val="CRCoverPage"/>
    <w:qFormat/>
    <w:rsid w:val="00197810"/>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D24D39F-DFB3-42DE-AECE-BF14A6025F9C}">
  <ds:schemaRefs>
    <ds:schemaRef ds:uri="http://schemas.openxmlformats.org/officeDocument/2006/bibliography"/>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37292122-761A-4348-B48B-E971C051D381}">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11</Pages>
  <Words>4149</Words>
  <Characters>23650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RAN1#120bis</cp:lastModifiedBy>
  <cp:revision>7</cp:revision>
  <dcterms:created xsi:type="dcterms:W3CDTF">2025-04-30T11:39:00Z</dcterms:created>
  <dcterms:modified xsi:type="dcterms:W3CDTF">2025-05-05T16:25:00Z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ies>
</file>