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41386D92"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120bis</w:t>
        </w:r>
      </w:fldSimple>
      <w:r>
        <w:rPr>
          <w:b/>
          <w:i/>
          <w:noProof/>
          <w:sz w:val="28"/>
        </w:rPr>
        <w:tab/>
      </w:r>
      <w:r w:rsidR="00114039" w:rsidRPr="00114039">
        <w:rPr>
          <w:b/>
          <w:i/>
          <w:noProof/>
          <w:sz w:val="28"/>
        </w:rPr>
        <w:t>R1-2503498</w:t>
      </w:r>
    </w:p>
    <w:p w14:paraId="59125659" w14:textId="77777777" w:rsidR="00DE4EE4" w:rsidRDefault="00DE4EE4" w:rsidP="00DE4EE4">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558A7417" w:rsidR="00FC70C4" w:rsidRDefault="00A15752" w:rsidP="00063DE0">
            <w:pPr>
              <w:pStyle w:val="CRCoverPage"/>
              <w:spacing w:after="0"/>
              <w:jc w:val="center"/>
              <w:rPr>
                <w:noProof/>
              </w:rPr>
            </w:pPr>
            <w:r w:rsidRPr="00BE6EAE">
              <w:rPr>
                <w:b/>
                <w:noProof/>
                <w:sz w:val="32"/>
                <w:highlight w:val="yellow"/>
              </w:rPr>
              <w:t>Draft</w:t>
            </w:r>
            <w:r>
              <w:rPr>
                <w:b/>
                <w:noProof/>
                <w:sz w:val="32"/>
              </w:rPr>
              <w:t xml:space="preserve"> </w:t>
            </w:r>
            <w:r w:rsidR="00FC70C4">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3E914E5F" w:rsidR="00FC70C4" w:rsidRPr="00410371" w:rsidRDefault="00FC70C4" w:rsidP="00063DE0">
            <w:pPr>
              <w:pStyle w:val="CRCoverPage"/>
              <w:spacing w:after="0"/>
              <w:jc w:val="right"/>
              <w:rPr>
                <w:b/>
                <w:noProof/>
                <w:sz w:val="28"/>
              </w:rPr>
            </w:pPr>
            <w:fldSimple w:instr=" DOCPROPERTY  Spec#  \* MERGEFORMAT ">
              <w:r>
                <w:rPr>
                  <w:b/>
                  <w:noProof/>
                  <w:sz w:val="28"/>
                </w:rPr>
                <w:t>3</w:t>
              </w:r>
              <w:r w:rsidR="00114039">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77777777" w:rsidR="00FC70C4" w:rsidRPr="00410371" w:rsidRDefault="00FC70C4" w:rsidP="00DE4EE4">
            <w:pPr>
              <w:pStyle w:val="CRCoverPage"/>
              <w:spacing w:after="0"/>
              <w:jc w:val="center"/>
              <w:rPr>
                <w:noProof/>
              </w:rPr>
            </w:pPr>
            <w:fldSimple w:instr=" DOCPROPERTY  Cr#  \* MERGEFORMAT ">
              <w:r>
                <w:rPr>
                  <w:b/>
                  <w:noProof/>
                  <w:sz w:val="28"/>
                </w:rPr>
                <w:t>-</w:t>
              </w:r>
            </w:fldSimple>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7AB9AB33" w:rsidR="00FC70C4" w:rsidRDefault="003C75A3" w:rsidP="00063DE0">
            <w:pPr>
              <w:pStyle w:val="CRCoverPage"/>
              <w:spacing w:after="0"/>
              <w:ind w:left="100"/>
              <w:rPr>
                <w:noProof/>
              </w:rPr>
            </w:pPr>
            <w:r w:rsidRPr="003C75A3">
              <w:t>TEI19 Combination of carrier-switching SRS and UL carrier aggregation</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13E2259"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35AD21F2" w:rsidR="00FC70C4" w:rsidRDefault="00DE4EE4" w:rsidP="00063DE0">
            <w:pPr>
              <w:pStyle w:val="CRCoverPage"/>
              <w:spacing w:after="0"/>
              <w:ind w:left="100"/>
              <w:rPr>
                <w:noProof/>
              </w:rPr>
            </w:pPr>
            <w:r>
              <w:t>2025-04-30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Pr="00020582" w:rsidRDefault="00FC70C4" w:rsidP="00063DE0">
            <w:pPr>
              <w:pStyle w:val="CRCoverPage"/>
              <w:tabs>
                <w:tab w:val="right" w:pos="2184"/>
              </w:tabs>
              <w:spacing w:after="0"/>
              <w:rPr>
                <w:b/>
                <w:i/>
                <w:noProof/>
                <w:sz w:val="18"/>
                <w:szCs w:val="18"/>
              </w:rPr>
            </w:pPr>
            <w:r w:rsidRPr="00020582">
              <w:rPr>
                <w:b/>
                <w:i/>
                <w:noProof/>
                <w:sz w:val="18"/>
                <w:szCs w:val="18"/>
              </w:rPr>
              <w:t>Reason for change:</w:t>
            </w:r>
          </w:p>
        </w:tc>
        <w:tc>
          <w:tcPr>
            <w:tcW w:w="6946" w:type="dxa"/>
            <w:gridSpan w:val="9"/>
            <w:tcBorders>
              <w:top w:val="single" w:sz="4" w:space="0" w:color="auto"/>
              <w:right w:val="single" w:sz="4" w:space="0" w:color="auto"/>
            </w:tcBorders>
            <w:shd w:val="pct30" w:color="FFFF00" w:fill="auto"/>
          </w:tcPr>
          <w:p w14:paraId="2676BE35" w14:textId="77777777" w:rsidR="003C75A3" w:rsidRPr="00020582" w:rsidRDefault="003C75A3" w:rsidP="003C75A3">
            <w:pPr>
              <w:spacing w:after="0"/>
              <w:rPr>
                <w:rFonts w:ascii="Arial" w:eastAsia="Aptos" w:hAnsi="Arial" w:cs="Arial"/>
                <w:sz w:val="18"/>
                <w:szCs w:val="18"/>
                <w:lang w:val="en-FI" w:eastAsia="ja-JP"/>
                <w14:ligatures w14:val="standardContextual"/>
              </w:rPr>
            </w:pPr>
            <w:r w:rsidRPr="00020582">
              <w:rPr>
                <w:rFonts w:ascii="Arial" w:eastAsia="Aptos" w:hAnsi="Arial" w:cs="Arial"/>
                <w:color w:val="000000"/>
                <w:sz w:val="18"/>
                <w:szCs w:val="18"/>
                <w:lang w:val="en-FI" w:eastAsia="ja-JP"/>
                <w14:ligatures w14:val="standardContextual"/>
              </w:rPr>
              <w:t>TEI19 agreement in RAN1#118bis:</w:t>
            </w:r>
          </w:p>
          <w:p w14:paraId="346BAD21" w14:textId="77777777" w:rsidR="003C75A3" w:rsidRPr="00020582" w:rsidRDefault="003C75A3" w:rsidP="003C75A3">
            <w:pPr>
              <w:spacing w:after="0"/>
              <w:rPr>
                <w:rFonts w:eastAsia="Aptos"/>
                <w:sz w:val="18"/>
                <w:szCs w:val="18"/>
                <w:highlight w:val="green"/>
                <w:lang w:val="en-FI" w:eastAsia="zh-CN"/>
              </w:rPr>
            </w:pPr>
            <w:r w:rsidRPr="00020582">
              <w:rPr>
                <w:rFonts w:ascii="Aptos" w:eastAsia="Aptos" w:hAnsi="Aptos" w:cs="Aptos"/>
                <w:color w:val="000000"/>
                <w:sz w:val="18"/>
                <w:szCs w:val="18"/>
                <w:highlight w:val="green"/>
                <w:lang w:val="en-FI" w:eastAsia="zh-CN"/>
                <w14:ligatures w14:val="standardContextual"/>
              </w:rPr>
              <w:t>Agreement</w:t>
            </w:r>
          </w:p>
          <w:p w14:paraId="21DD9578" w14:textId="77777777" w:rsidR="003C75A3" w:rsidRPr="00020582" w:rsidRDefault="003C75A3" w:rsidP="003C75A3">
            <w:pPr>
              <w:spacing w:after="0"/>
              <w:rPr>
                <w:rFonts w:eastAsia="Aptos"/>
                <w:sz w:val="18"/>
                <w:szCs w:val="18"/>
                <w:lang w:val="en-FI" w:eastAsia="ja-JP"/>
                <w14:ligatures w14:val="standardContextual"/>
              </w:rPr>
            </w:pPr>
            <w:r w:rsidRPr="00020582">
              <w:rPr>
                <w:rFonts w:eastAsia="Aptos"/>
                <w:color w:val="000000"/>
                <w:sz w:val="18"/>
                <w:szCs w:val="18"/>
                <w:lang w:val="en-FI" w:eastAsia="ja-JP"/>
                <w14:ligatures w14:val="standardContextual"/>
              </w:rPr>
              <w:t xml:space="preserve">For the indication of whether a UE can simultaneously perform SRS carrier switches </w:t>
            </w:r>
          </w:p>
          <w:p w14:paraId="4CBBE533" w14:textId="77777777" w:rsidR="003C75A3" w:rsidRPr="00020582" w:rsidRDefault="003C75A3" w:rsidP="003C75A3">
            <w:pPr>
              <w:numPr>
                <w:ilvl w:val="0"/>
                <w:numId w:val="44"/>
              </w:numPr>
              <w:spacing w:after="0"/>
              <w:contextualSpacing/>
              <w:rPr>
                <w:sz w:val="18"/>
                <w:szCs w:val="18"/>
                <w:lang w:val="en-FI" w:eastAsia="x-none"/>
              </w:rPr>
            </w:pPr>
            <w:r w:rsidRPr="00020582">
              <w:rPr>
                <w:i/>
                <w:iCs/>
                <w:color w:val="000000"/>
                <w:sz w:val="18"/>
                <w:szCs w:val="18"/>
                <w:lang w:val="en-FI" w:eastAsia="x-none"/>
              </w:rPr>
              <w:t>srs-SwitchingAffectedBandsListNR-r17</w:t>
            </w:r>
            <w:r w:rsidRPr="00020582">
              <w:rPr>
                <w:color w:val="000000"/>
                <w:sz w:val="18"/>
                <w:szCs w:val="18"/>
                <w:lang w:val="en-FI" w:eastAsia="x-none"/>
              </w:rPr>
              <w:t xml:space="preserve"> is</w:t>
            </w:r>
            <w:r w:rsidRPr="00020582">
              <w:rPr>
                <w:color w:val="000000"/>
                <w:sz w:val="18"/>
                <w:szCs w:val="18"/>
                <w:lang w:val="en-FI" w:eastAsia="zh-CN"/>
              </w:rPr>
              <w:t xml:space="preserve"> the baseline for </w:t>
            </w:r>
            <w:r w:rsidRPr="00020582">
              <w:rPr>
                <w:color w:val="000000"/>
                <w:sz w:val="18"/>
                <w:szCs w:val="18"/>
                <w:lang w:val="en-FI" w:eastAsia="x-none"/>
              </w:rPr>
              <w:t>indication.</w:t>
            </w:r>
          </w:p>
          <w:p w14:paraId="5F54AFBD" w14:textId="77777777" w:rsidR="003C75A3" w:rsidRPr="00020582" w:rsidRDefault="003C75A3" w:rsidP="003C75A3">
            <w:pPr>
              <w:numPr>
                <w:ilvl w:val="1"/>
                <w:numId w:val="44"/>
              </w:numPr>
              <w:spacing w:after="0"/>
              <w:contextualSpacing/>
              <w:rPr>
                <w:sz w:val="18"/>
                <w:szCs w:val="18"/>
                <w:lang w:val="en-FI" w:eastAsia="x-none"/>
              </w:rPr>
            </w:pPr>
            <w:r w:rsidRPr="00020582">
              <w:rPr>
                <w:i/>
                <w:iCs/>
                <w:color w:val="000000"/>
                <w:sz w:val="18"/>
                <w:szCs w:val="18"/>
                <w:lang w:val="en-FI" w:eastAsia="zh-CN"/>
              </w:rPr>
              <w:t>Details about UE capability will be discussed in UE feature session.</w:t>
            </w:r>
          </w:p>
          <w:p w14:paraId="4EE6DA2C" w14:textId="77777777" w:rsidR="003C75A3" w:rsidRPr="00020582" w:rsidRDefault="003C75A3" w:rsidP="003C75A3">
            <w:pPr>
              <w:numPr>
                <w:ilvl w:val="1"/>
                <w:numId w:val="44"/>
              </w:numPr>
              <w:spacing w:after="0"/>
              <w:contextualSpacing/>
              <w:rPr>
                <w:sz w:val="18"/>
                <w:szCs w:val="18"/>
                <w:lang w:val="en-FI" w:eastAsia="x-none"/>
              </w:rPr>
            </w:pPr>
            <w:r w:rsidRPr="00020582">
              <w:rPr>
                <w:i/>
                <w:iCs/>
                <w:color w:val="000000"/>
                <w:sz w:val="18"/>
                <w:szCs w:val="18"/>
                <w:lang w:val="en-FI" w:eastAsia="zh-CN"/>
              </w:rPr>
              <w:t>The structure of UE capability signalling is reused</w:t>
            </w:r>
          </w:p>
          <w:p w14:paraId="094CB523" w14:textId="77777777" w:rsidR="003C75A3" w:rsidRPr="00020582" w:rsidRDefault="003C75A3" w:rsidP="003C75A3">
            <w:pPr>
              <w:numPr>
                <w:ilvl w:val="0"/>
                <w:numId w:val="44"/>
              </w:numPr>
              <w:spacing w:after="0"/>
              <w:contextualSpacing/>
              <w:rPr>
                <w:sz w:val="18"/>
                <w:szCs w:val="18"/>
                <w:lang w:val="en-FI" w:eastAsia="x-none"/>
              </w:rPr>
            </w:pPr>
            <w:r w:rsidRPr="00020582">
              <w:rPr>
                <w:color w:val="000000"/>
                <w:sz w:val="18"/>
                <w:szCs w:val="18"/>
                <w:lang w:val="en-FI" w:eastAsia="x-none"/>
              </w:rPr>
              <w:t>Two SRS carrier switches are considered to be simultaneous if the SRS transmission (including RF retuning time) in both CCs overlap in time.</w:t>
            </w:r>
          </w:p>
          <w:p w14:paraId="5DD89BE0" w14:textId="77777777" w:rsidR="00020582" w:rsidRPr="00020582" w:rsidRDefault="003C75A3" w:rsidP="00020582">
            <w:pPr>
              <w:numPr>
                <w:ilvl w:val="0"/>
                <w:numId w:val="44"/>
              </w:numPr>
              <w:spacing w:after="0"/>
              <w:contextualSpacing/>
              <w:rPr>
                <w:sz w:val="18"/>
                <w:szCs w:val="18"/>
                <w:lang w:val="en-FI" w:eastAsia="x-none"/>
              </w:rPr>
            </w:pPr>
            <w:r w:rsidRPr="00020582">
              <w:rPr>
                <w:color w:val="000000"/>
                <w:sz w:val="18"/>
                <w:szCs w:val="18"/>
                <w:lang w:val="en-FI" w:eastAsia="x-none"/>
              </w:rPr>
              <w:t>A UE that indicates it is not capable of simultaneous SRS carrier switching among a set of switching pairs is not expected to be configured / scheduled with simultaneous SRS carrier switching in the set of switching pairs.</w:t>
            </w:r>
          </w:p>
          <w:p w14:paraId="0BB4AC71" w14:textId="3CC14749" w:rsidR="00FC70C4" w:rsidRPr="00020582" w:rsidRDefault="003C75A3" w:rsidP="00020582">
            <w:pPr>
              <w:numPr>
                <w:ilvl w:val="0"/>
                <w:numId w:val="44"/>
              </w:numPr>
              <w:spacing w:after="0"/>
              <w:contextualSpacing/>
              <w:rPr>
                <w:sz w:val="18"/>
                <w:szCs w:val="18"/>
                <w:lang w:val="en-FI" w:eastAsia="x-none"/>
              </w:rPr>
            </w:pPr>
            <w:r w:rsidRPr="00020582">
              <w:rPr>
                <w:rFonts w:eastAsia="Times New Roman"/>
                <w:color w:val="000000"/>
                <w:sz w:val="18"/>
                <w:szCs w:val="18"/>
                <w:lang w:val="en-FI" w:eastAsia="zh-CN"/>
                <w14:ligatures w14:val="standardContextual"/>
              </w:rPr>
              <w:t>Note: except for UE capability, the spec impact is only 38.214</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B6322D4" w:rsidR="00FC70C4" w:rsidRPr="00182E29" w:rsidRDefault="003C75A3" w:rsidP="00063DE0">
            <w:pPr>
              <w:pStyle w:val="CRCoverPage"/>
              <w:spacing w:after="0"/>
              <w:ind w:left="100"/>
              <w:rPr>
                <w:rFonts w:cs="Arial"/>
                <w:noProof/>
              </w:rPr>
            </w:pPr>
            <w:r w:rsidRPr="003C75A3">
              <w:rPr>
                <w:rFonts w:eastAsia="SimSun" w:cs="Arial"/>
                <w:color w:val="000000"/>
              </w:rPr>
              <w:t>Specifying that the UE indicating the new capability for a band combination, two SRS carrier switches are considered simultaneous if the SRS transmissions including the RF retuning time fully overlap.</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5D4788D4" w:rsidR="00FC70C4" w:rsidRDefault="00EE2CA6" w:rsidP="00063DE0">
            <w:pPr>
              <w:pStyle w:val="CRCoverPage"/>
              <w:spacing w:after="0"/>
              <w:ind w:left="100"/>
              <w:rPr>
                <w:noProof/>
              </w:rPr>
            </w:pPr>
            <w:r>
              <w:rPr>
                <w:noProof/>
              </w:rPr>
              <w:t>6.2.1.3</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979AB02" w:rsidR="00FC70C4" w:rsidRDefault="00FC70C4" w:rsidP="00063DE0">
            <w:pPr>
              <w:pStyle w:val="CRCoverPage"/>
              <w:spacing w:after="0"/>
              <w:ind w:left="99"/>
              <w:rPr>
                <w:noProof/>
              </w:rPr>
            </w:pPr>
            <w:r>
              <w:rPr>
                <w:noProof/>
              </w:rPr>
              <w:t>TS</w:t>
            </w:r>
            <w:r w:rsidR="00DE4EE4">
              <w:rPr>
                <w:noProof/>
              </w:rPr>
              <w:t xml:space="preserve"> 38.211, 38.212, 38.213</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3EE20883" w14:textId="77777777" w:rsidR="00EE2CA6" w:rsidRPr="0048482F" w:rsidRDefault="00EE2CA6" w:rsidP="00EE2CA6">
      <w:pPr>
        <w:pStyle w:val="Heading4"/>
        <w:rPr>
          <w:color w:val="000000"/>
        </w:rPr>
      </w:pPr>
      <w:bookmarkStart w:id="12" w:name="_Toc11352160"/>
      <w:bookmarkStart w:id="13" w:name="_Toc20318050"/>
      <w:bookmarkStart w:id="14" w:name="_Toc27299948"/>
      <w:bookmarkStart w:id="15" w:name="_Toc29673222"/>
      <w:bookmarkStart w:id="16" w:name="_Toc29673363"/>
      <w:bookmarkStart w:id="17" w:name="_Toc29674356"/>
      <w:bookmarkStart w:id="18" w:name="_Toc36645586"/>
      <w:bookmarkStart w:id="19" w:name="_Toc45810635"/>
      <w:bookmarkStart w:id="20" w:name="_Toc192172966"/>
      <w:r w:rsidRPr="0048482F">
        <w:rPr>
          <w:color w:val="000000"/>
        </w:rPr>
        <w:t>6.2.1.3</w:t>
      </w:r>
      <w:r w:rsidRPr="0048482F">
        <w:rPr>
          <w:color w:val="000000"/>
        </w:rPr>
        <w:tab/>
        <w:t>UE sounding procedure between component carriers</w:t>
      </w:r>
      <w:bookmarkEnd w:id="12"/>
      <w:bookmarkEnd w:id="13"/>
      <w:bookmarkEnd w:id="14"/>
      <w:bookmarkEnd w:id="15"/>
      <w:bookmarkEnd w:id="16"/>
      <w:bookmarkEnd w:id="17"/>
      <w:bookmarkEnd w:id="18"/>
      <w:bookmarkEnd w:id="19"/>
      <w:bookmarkEnd w:id="20"/>
    </w:p>
    <w:p w14:paraId="006D5CC4" w14:textId="77777777" w:rsidR="00EE2CA6" w:rsidRPr="004917AB" w:rsidRDefault="00EE2CA6" w:rsidP="00EE2CA6">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7E8C7024" w14:textId="77777777" w:rsidR="00EE2CA6" w:rsidRPr="004917AB" w:rsidRDefault="00EE2CA6" w:rsidP="00EE2CA6">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6CB703F9" w14:textId="77777777" w:rsidR="00EE2CA6" w:rsidRPr="004917AB" w:rsidRDefault="00EE2CA6" w:rsidP="00EE2CA6">
      <w:pPr>
        <w:pStyle w:val="B1"/>
        <w:rPr>
          <w:sz w:val="22"/>
          <w:lang w:val="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4420463E" w14:textId="77777777" w:rsidR="00EE2CA6" w:rsidRPr="004917AB" w:rsidRDefault="00EE2CA6" w:rsidP="00EE2CA6">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253389D3" w14:textId="77777777" w:rsidR="00EE2CA6" w:rsidRPr="00FD1611" w:rsidRDefault="00EE2CA6" w:rsidP="00EE2CA6">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44884364" w14:textId="0BE646E3" w:rsidR="0090427F" w:rsidRPr="0090427F" w:rsidRDefault="0090427F" w:rsidP="0090427F">
      <w:pPr>
        <w:rPr>
          <w:ins w:id="21" w:author="Mihai Enescu - RAN1#120bis" w:date="2025-04-23T13:21:00Z"/>
          <w:color w:val="000000" w:themeColor="text1"/>
        </w:rPr>
      </w:pPr>
      <w:ins w:id="22" w:author="Mihai Enescu - RAN1#120bis" w:date="2025-04-23T13:21:00Z">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ins>
      <w:ins w:id="23" w:author="Mihai Enescu - RAN1#120bis" w:date="2025-04-23T13:22:00Z" w16du:dateUtc="2025-04-23T10:22:00Z">
        <w:r w:rsidR="00C14056">
          <w:rPr>
            <w:color w:val="000000" w:themeColor="text1"/>
          </w:rPr>
          <w:t>ed</w:t>
        </w:r>
      </w:ins>
      <w:ins w:id="24" w:author="Mihai Enescu - RAN1#120bis" w:date="2025-04-23T13:21:00Z">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fully overlap.</w:t>
        </w:r>
      </w:ins>
    </w:p>
    <w:p w14:paraId="453B1A33" w14:textId="308CD13B" w:rsidR="00EE2CA6" w:rsidRDefault="00EE2CA6" w:rsidP="00EE2CA6">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0768F95D" w14:textId="77777777" w:rsidR="00EE2CA6" w:rsidRPr="003A239A" w:rsidRDefault="00EE2CA6" w:rsidP="00EE2CA6">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6133084D" w14:textId="77777777" w:rsidR="00EE2CA6" w:rsidRPr="004C4383" w:rsidRDefault="00EE2CA6" w:rsidP="00EE2CA6">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7DD24F8E" w14:textId="77777777" w:rsidR="00EE2CA6" w:rsidRPr="004917AB" w:rsidRDefault="00EE2CA6" w:rsidP="00EE2CA6">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0842F5C6" w14:textId="77777777" w:rsidR="00EE2CA6" w:rsidRDefault="00EE2CA6" w:rsidP="00EE2CA6">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0BDB51B9" w14:textId="77777777" w:rsidR="00EE2CA6" w:rsidRPr="0048482F" w:rsidRDefault="00EE2CA6" w:rsidP="00EE2CA6">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77DAE0CC" w14:textId="77777777" w:rsidR="00EE2CA6" w:rsidRPr="0048482F" w:rsidRDefault="00EE2CA6" w:rsidP="00EE2CA6">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22EEF3F6" w14:textId="77777777" w:rsidR="00EE2CA6" w:rsidRPr="0048482F" w:rsidRDefault="00EE2CA6" w:rsidP="00EE2CA6">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w:t>
      </w:r>
      <w:r w:rsidRPr="0048482F">
        <w:lastRenderedPageBreak/>
        <w:t xml:space="preserve">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4411F5F7" w14:textId="77777777" w:rsidR="00EE2CA6" w:rsidRDefault="00EE2CA6" w:rsidP="00EE2CA6">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0015D728" w14:textId="77777777" w:rsidR="00EE2CA6" w:rsidRPr="00CE00B4" w:rsidRDefault="00EE2CA6" w:rsidP="00EE2CA6">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60EBC583" w14:textId="77777777" w:rsidR="00EE2CA6" w:rsidRDefault="00EE2CA6" w:rsidP="00EE2CA6">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0052455" w14:textId="77777777" w:rsidR="00EE2CA6" w:rsidRPr="00643F0E" w:rsidRDefault="00EE2CA6" w:rsidP="00EE2CA6">
      <w:pPr>
        <w:rPr>
          <w:rFonts w:eastAsia="Calibri"/>
          <w:lang w:val="de-DE" w:eastAsia="en-GB"/>
        </w:rPr>
      </w:pPr>
      <w:bookmarkStart w:id="25"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704FAE03" w14:textId="77777777" w:rsidR="00EE2CA6" w:rsidRPr="0052080E" w:rsidRDefault="00EE2CA6" w:rsidP="00EE2CA6">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3BD3A0D3" w14:textId="77777777" w:rsidR="00EE2CA6" w:rsidRDefault="00EE2CA6" w:rsidP="00EE2CA6">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5"/>
    </w:p>
    <w:p w14:paraId="40CDA2AF" w14:textId="77777777" w:rsidR="00EE2CA6" w:rsidRDefault="00EE2CA6" w:rsidP="00EE2CA6">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BE6D9DC" w14:textId="77777777" w:rsidR="00EE2CA6" w:rsidRDefault="00EE2CA6" w:rsidP="00EE2CA6">
      <w:pPr>
        <w:pStyle w:val="B1"/>
      </w:pPr>
      <w:r w:rsidRPr="0048482F">
        <w:t>-</w:t>
      </w:r>
      <w:r w:rsidRPr="0048482F">
        <w:tab/>
      </w:r>
      <w:r>
        <w:t xml:space="preserve">it is </w:t>
      </w:r>
      <w:r w:rsidRPr="000B30BA">
        <w:t>no earlier than the summation of</w:t>
      </w:r>
    </w:p>
    <w:p w14:paraId="52408EEF" w14:textId="77777777" w:rsidR="00EE2CA6" w:rsidRDefault="00EE2CA6" w:rsidP="00EE2CA6">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11B841A4" w14:textId="77777777" w:rsidR="00EE2CA6" w:rsidRDefault="00EE2CA6" w:rsidP="00EE2CA6">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64BAE9BF" w14:textId="77777777" w:rsidR="00EE2CA6" w:rsidRPr="000B30BA" w:rsidRDefault="00EE2CA6" w:rsidP="00EE2CA6">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71A634ED" w14:textId="77777777" w:rsidR="00EE2CA6" w:rsidRDefault="00EE2CA6" w:rsidP="00EE2CA6">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1049618F" w14:textId="77777777" w:rsidR="00EE2CA6" w:rsidRPr="000C4602" w:rsidRDefault="00EE2CA6" w:rsidP="00EE2CA6">
      <w:pPr>
        <w:autoSpaceDN w:val="0"/>
        <w:spacing w:afterLines="50" w:after="120"/>
        <w:rPr>
          <w:color w:val="000000" w:themeColor="text1"/>
        </w:rPr>
      </w:pPr>
      <w:bookmarkStart w:id="26"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6A306F5B" w14:textId="77777777" w:rsidR="00EE2CA6" w:rsidRPr="00B86ED4" w:rsidRDefault="00EE2CA6" w:rsidP="00EE2CA6">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6"/>
    </w:p>
    <w:p w14:paraId="5F2CF00A" w14:textId="77777777" w:rsidR="00EE2CA6" w:rsidRPr="00B86ED4" w:rsidRDefault="00EE2CA6" w:rsidP="00EE2CA6">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5A01A4BF" w14:textId="77777777" w:rsidR="00EE2CA6" w:rsidRPr="00B86ED4" w:rsidRDefault="00EE2CA6" w:rsidP="00EE2CA6">
      <w:pPr>
        <w:pStyle w:val="B1"/>
        <w:rPr>
          <w:lang w:val="en-US"/>
        </w:rPr>
      </w:pPr>
      <w:r w:rsidRPr="00B86ED4">
        <w:rPr>
          <w:lang w:val="en-US"/>
        </w:rPr>
        <w:lastRenderedPageBreak/>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0C1A098F" w14:textId="77777777" w:rsidR="00EE2CA6" w:rsidRPr="00B86ED4" w:rsidRDefault="00EE2CA6" w:rsidP="00EE2CA6">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5DED6214" w14:textId="77777777" w:rsidR="00EE2CA6" w:rsidRPr="00B86ED4" w:rsidRDefault="00EE2CA6" w:rsidP="00EE2CA6">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76D87CC4" w14:textId="77777777" w:rsidR="00EE2CA6" w:rsidRDefault="00EE2CA6" w:rsidP="00EE2CA6">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3B2E1" w14:textId="77777777" w:rsidR="00CD2D83" w:rsidRDefault="00CD2D83">
      <w:r>
        <w:separator/>
      </w:r>
    </w:p>
    <w:p w14:paraId="341241CC" w14:textId="77777777" w:rsidR="00CD2D83" w:rsidRDefault="00CD2D83"/>
  </w:endnote>
  <w:endnote w:type="continuationSeparator" w:id="0">
    <w:p w14:paraId="4661ED00" w14:textId="77777777" w:rsidR="00CD2D83" w:rsidRDefault="00CD2D83">
      <w:r>
        <w:continuationSeparator/>
      </w:r>
    </w:p>
    <w:p w14:paraId="35CE0652" w14:textId="77777777" w:rsidR="00CD2D83" w:rsidRDefault="00CD2D83"/>
  </w:endnote>
  <w:endnote w:type="continuationNotice" w:id="1">
    <w:p w14:paraId="01BD7E42" w14:textId="77777777" w:rsidR="00CD2D83" w:rsidRDefault="00CD2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E67FC" w14:textId="77777777" w:rsidR="00CD2D83" w:rsidRDefault="00CD2D83">
      <w:r>
        <w:separator/>
      </w:r>
    </w:p>
    <w:p w14:paraId="7D5811AC" w14:textId="77777777" w:rsidR="00CD2D83" w:rsidRDefault="00CD2D83"/>
  </w:footnote>
  <w:footnote w:type="continuationSeparator" w:id="0">
    <w:p w14:paraId="591C8432" w14:textId="77777777" w:rsidR="00CD2D83" w:rsidRDefault="00CD2D83">
      <w:r>
        <w:continuationSeparator/>
      </w:r>
    </w:p>
    <w:p w14:paraId="3608566B" w14:textId="77777777" w:rsidR="00CD2D83" w:rsidRDefault="00CD2D83"/>
  </w:footnote>
  <w:footnote w:type="continuationNotice" w:id="1">
    <w:p w14:paraId="7C6F7575" w14:textId="77777777" w:rsidR="00CD2D83" w:rsidRDefault="00CD2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31C1CEC"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0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5097B55"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0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3"/>
  </w:num>
  <w:num w:numId="5" w16cid:durableId="419255556">
    <w:abstractNumId w:val="13"/>
  </w:num>
  <w:num w:numId="6" w16cid:durableId="756248832">
    <w:abstractNumId w:val="7"/>
  </w:num>
  <w:num w:numId="7" w16cid:durableId="1982079050">
    <w:abstractNumId w:val="10"/>
  </w:num>
  <w:num w:numId="8" w16cid:durableId="1676808677">
    <w:abstractNumId w:val="26"/>
  </w:num>
  <w:num w:numId="9" w16cid:durableId="1776247660">
    <w:abstractNumId w:val="25"/>
  </w:num>
  <w:num w:numId="10" w16cid:durableId="1189682547">
    <w:abstractNumId w:val="9"/>
  </w:num>
  <w:num w:numId="11" w16cid:durableId="267664880">
    <w:abstractNumId w:val="41"/>
  </w:num>
  <w:num w:numId="12" w16cid:durableId="1370035194">
    <w:abstractNumId w:val="27"/>
  </w:num>
  <w:num w:numId="13" w16cid:durableId="53744856">
    <w:abstractNumId w:val="6"/>
  </w:num>
  <w:num w:numId="14" w16cid:durableId="740829537">
    <w:abstractNumId w:val="4"/>
  </w:num>
  <w:num w:numId="15" w16cid:durableId="92020390">
    <w:abstractNumId w:val="30"/>
  </w:num>
  <w:num w:numId="16" w16cid:durableId="1632133438">
    <w:abstractNumId w:val="29"/>
  </w:num>
  <w:num w:numId="17" w16cid:durableId="2100446690">
    <w:abstractNumId w:val="39"/>
  </w:num>
  <w:num w:numId="18" w16cid:durableId="1462117951">
    <w:abstractNumId w:val="16"/>
  </w:num>
  <w:num w:numId="19" w16cid:durableId="1103720169">
    <w:abstractNumId w:val="0"/>
  </w:num>
  <w:num w:numId="20" w16cid:durableId="1319503127">
    <w:abstractNumId w:val="28"/>
  </w:num>
  <w:num w:numId="21" w16cid:durableId="437334965">
    <w:abstractNumId w:val="42"/>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3"/>
  </w:num>
  <w:num w:numId="29" w16cid:durableId="821770507">
    <w:abstractNumId w:val="36"/>
  </w:num>
  <w:num w:numId="30" w16cid:durableId="1946696403">
    <w:abstractNumId w:val="12"/>
  </w:num>
  <w:num w:numId="31" w16cid:durableId="404690724">
    <w:abstractNumId w:val="44"/>
  </w:num>
  <w:num w:numId="32" w16cid:durableId="637034349">
    <w:abstractNumId w:val="17"/>
  </w:num>
  <w:num w:numId="33" w16cid:durableId="91048114">
    <w:abstractNumId w:val="38"/>
  </w:num>
  <w:num w:numId="34" w16cid:durableId="1301183777">
    <w:abstractNumId w:val="14"/>
  </w:num>
  <w:num w:numId="35" w16cid:durableId="2104374006">
    <w:abstractNumId w:val="32"/>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4"/>
  </w:num>
  <w:num w:numId="39" w16cid:durableId="1747221617">
    <w:abstractNumId w:val="35"/>
  </w:num>
  <w:num w:numId="40" w16cid:durableId="1524174246">
    <w:abstractNumId w:val="11"/>
  </w:num>
  <w:num w:numId="41" w16cid:durableId="1866559203">
    <w:abstractNumId w:val="31"/>
  </w:num>
  <w:num w:numId="42" w16cid:durableId="1121144348">
    <w:abstractNumId w:val="37"/>
  </w:num>
  <w:num w:numId="43" w16cid:durableId="1811632393">
    <w:abstractNumId w:val="40"/>
  </w:num>
  <w:num w:numId="44" w16cid:durableId="373235032">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0582"/>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039"/>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684A"/>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6B0"/>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8C"/>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2D83"/>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6E2E"/>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4BDC"/>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5.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6.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1</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12773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RAN1#120bis</cp:lastModifiedBy>
  <cp:revision>22</cp:revision>
  <cp:lastPrinted>2018-06-26T07:44:00Z</cp:lastPrinted>
  <dcterms:created xsi:type="dcterms:W3CDTF">2025-04-17T10:12:00Z</dcterms:created>
  <dcterms:modified xsi:type="dcterms:W3CDTF">2025-05-05T15:27:00Z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