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5675366F"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58726B">
        <w:rPr>
          <w:rFonts w:ascii="Arial" w:hAnsi="Arial" w:cs="Arial"/>
          <w:b/>
          <w:bCs/>
          <w:sz w:val="24"/>
          <w:lang w:val="en-US"/>
        </w:rPr>
        <w:t>20</w:t>
      </w:r>
      <w:r w:rsidR="00197810">
        <w:rPr>
          <w:rFonts w:ascii="Arial" w:hAnsi="Arial" w:cs="Arial"/>
          <w:b/>
          <w:bCs/>
          <w:sz w:val="24"/>
          <w:lang w:val="en-US"/>
        </w:rPr>
        <w:t>bis</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4C2E00" w:rsidRPr="004C2E00">
        <w:rPr>
          <w:rFonts w:ascii="Arial" w:hAnsi="Arial" w:cs="Arial"/>
          <w:b/>
          <w:bCs/>
          <w:sz w:val="24"/>
          <w:szCs w:val="24"/>
          <w:lang w:val="en-US"/>
        </w:rPr>
        <w:t>R1-2503497</w:t>
      </w:r>
    </w:p>
    <w:p w14:paraId="50018480" w14:textId="77777777" w:rsidR="00197810" w:rsidRDefault="00197810" w:rsidP="00197810">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p w14:paraId="650415E4" w14:textId="77777777" w:rsidR="0058726B" w:rsidRPr="00197810" w:rsidRDefault="0058726B" w:rsidP="00D872F1">
      <w:pPr>
        <w:pStyle w:val="Header"/>
        <w:rPr>
          <w:bCs/>
          <w:noProof w:val="0"/>
          <w:sz w:val="24"/>
          <w:lang w:val="en-GB" w:eastAsia="ja-JP"/>
        </w:rPr>
      </w:pPr>
    </w:p>
    <w:p w14:paraId="59798EB4" w14:textId="0AB1D656" w:rsidR="00D872F1" w:rsidRPr="000676A2" w:rsidRDefault="00D872F1" w:rsidP="00D872F1">
      <w:pPr>
        <w:pStyle w:val="CRCoverPage"/>
        <w:rPr>
          <w:rFonts w:cs="Arial"/>
          <w:b/>
          <w:bCs/>
          <w:sz w:val="24"/>
          <w:lang w:eastAsia="ja-JP"/>
        </w:rPr>
      </w:pPr>
      <w:r w:rsidRPr="008E1C9C">
        <w:rPr>
          <w:rFonts w:cs="Arial"/>
          <w:b/>
          <w:bCs/>
          <w:sz w:val="24"/>
          <w:lang w:val="en-US"/>
        </w:rPr>
        <w:t>Agenda item:</w:t>
      </w:r>
      <w:r w:rsidR="00955BD4">
        <w:rPr>
          <w:rFonts w:cs="Arial"/>
          <w:b/>
          <w:bCs/>
          <w:sz w:val="24"/>
          <w:lang w:val="en-US"/>
        </w:rPr>
        <w:t xml:space="preserve"> </w:t>
      </w:r>
      <w:r w:rsidR="004C2E00">
        <w:rPr>
          <w:rFonts w:cs="Arial"/>
          <w:b/>
          <w:bCs/>
          <w:sz w:val="24"/>
          <w:lang w:val="en-US"/>
        </w:rPr>
        <w:t>9</w:t>
      </w:r>
    </w:p>
    <w:p w14:paraId="27646CFA" w14:textId="5A99406E"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szCs w:val="24"/>
          <w:lang w:val="en-US"/>
        </w:rPr>
        <w:t>Nokia</w:t>
      </w:r>
    </w:p>
    <w:p w14:paraId="52B587A3" w14:textId="49994F73" w:rsidR="00D872F1" w:rsidRPr="008504C3" w:rsidRDefault="00D872F1" w:rsidP="00320CE8">
      <w:pPr>
        <w:ind w:left="1985" w:hanging="1985"/>
        <w:jc w:val="left"/>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004C2E00" w:rsidRPr="004C2E00">
        <w:rPr>
          <w:rFonts w:ascii="Arial" w:hAnsi="Arial" w:cs="Arial"/>
          <w:b/>
          <w:bCs/>
          <w:sz w:val="24"/>
          <w:lang w:val="en-US"/>
        </w:rPr>
        <w:t>Summary of the discussion concerning the TEI19 Counting of CSI-RS resource referred by N CSI reporting settings draft CR for Release 19</w:t>
      </w:r>
    </w:p>
    <w:p w14:paraId="192169BC" w14:textId="70359543"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184F028E" w14:textId="58A3E83A" w:rsidR="00FF116F" w:rsidRDefault="0058726B" w:rsidP="00FF116F">
      <w:r w:rsidRPr="0058726B">
        <w:t xml:space="preserve">In this document we summarize initial views on the </w:t>
      </w:r>
      <w:r w:rsidR="00320CE8" w:rsidRPr="00320CE8">
        <w:t>Counting of CSI-RS resource referred by N CSI reporting settings</w:t>
      </w:r>
      <w:r w:rsidRPr="0058726B">
        <w:t xml:space="preserve"> draft CR.</w:t>
      </w:r>
      <w:r w:rsidR="00FF116F">
        <w:t xml:space="preserve"> </w:t>
      </w:r>
    </w:p>
    <w:p w14:paraId="1B473588" w14:textId="6B8F5154" w:rsidR="006A105C" w:rsidRPr="00634857" w:rsidRDefault="006A105C" w:rsidP="00FF116F">
      <w:pPr>
        <w:rPr>
          <w:lang w:val="en-US"/>
        </w:rPr>
      </w:pPr>
      <w:r>
        <w:t>According to the schedule, this</w:t>
      </w:r>
      <w:r w:rsidR="00963087">
        <w:t xml:space="preserve"> draft</w:t>
      </w:r>
      <w:r>
        <w:t xml:space="preserve"> CR needs to be </w:t>
      </w:r>
      <w:r w:rsidRPr="006A105C">
        <w:rPr>
          <w:highlight w:val="cyan"/>
        </w:rPr>
        <w:t>endorsed by April 30!</w:t>
      </w:r>
    </w:p>
    <w:p w14:paraId="51C35382" w14:textId="3DFAFCAF" w:rsidR="006040C9" w:rsidRPr="00FA3811" w:rsidRDefault="006040C9" w:rsidP="008504C3">
      <w:pPr>
        <w:pStyle w:val="BodyText"/>
        <w:rPr>
          <w:rFonts w:ascii="Times New Roman" w:hAnsi="Times New Roman"/>
          <w:b/>
          <w:bCs/>
          <w:u w:val="single"/>
        </w:rPr>
      </w:pP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6040C9">
        <w:trPr>
          <w:trHeight w:val="244"/>
          <w:jc w:val="center"/>
        </w:trPr>
        <w:tc>
          <w:tcPr>
            <w:tcW w:w="1405" w:type="dxa"/>
          </w:tcPr>
          <w:p w14:paraId="3862A31D" w14:textId="5DC15D89" w:rsidR="00882F92" w:rsidRDefault="002F6208" w:rsidP="002D56BB">
            <w:pPr>
              <w:rPr>
                <w:lang w:eastAsia="zh-CN"/>
              </w:rPr>
            </w:pPr>
            <w:r>
              <w:rPr>
                <w:lang w:eastAsia="zh-CN"/>
              </w:rPr>
              <w:t>Nokia</w:t>
            </w:r>
          </w:p>
        </w:tc>
        <w:tc>
          <w:tcPr>
            <w:tcW w:w="5820" w:type="dxa"/>
          </w:tcPr>
          <w:p w14:paraId="4F476098" w14:textId="77777777" w:rsidR="002F6208" w:rsidRDefault="002F6208" w:rsidP="002F6208">
            <w:pPr>
              <w:spacing w:after="160" w:line="254" w:lineRule="auto"/>
            </w:pPr>
            <w:r>
              <w:t>Two comments.</w:t>
            </w:r>
          </w:p>
          <w:p w14:paraId="3271D08D" w14:textId="18430ADC" w:rsidR="002F6208" w:rsidRDefault="002F6208" w:rsidP="002F6208">
            <w:pPr>
              <w:pStyle w:val="ListParagraph"/>
              <w:numPr>
                <w:ilvl w:val="0"/>
                <w:numId w:val="36"/>
              </w:numPr>
              <w:spacing w:after="160" w:line="254" w:lineRule="auto"/>
            </w:pPr>
            <w:r>
              <w:t>The CR seems a bit incomplete as it overlooks the CSI resource set counting (the first change suggested below)</w:t>
            </w:r>
          </w:p>
          <w:p w14:paraId="0DF3FE70" w14:textId="57E20ED7" w:rsidR="002F6208" w:rsidRDefault="002F6208" w:rsidP="002F6208">
            <w:pPr>
              <w:pStyle w:val="ListParagraph"/>
              <w:numPr>
                <w:ilvl w:val="0"/>
                <w:numId w:val="36"/>
              </w:numPr>
              <w:spacing w:after="160" w:line="254" w:lineRule="auto"/>
            </w:pPr>
            <w:r>
              <w:t>Not sure if the intention was to cover also the NES case or not (the L sub-configurations branch) with the one capability or leave the NES part out of the definition. If it is to be kept, there’s an ‘otherwise’ missing from the Rel-18 branch.</w:t>
            </w:r>
          </w:p>
          <w:p w14:paraId="6B104B01" w14:textId="6E3B3C82" w:rsidR="002F6208" w:rsidRDefault="002F6208" w:rsidP="002F6208">
            <w:pPr>
              <w:spacing w:after="160" w:line="254" w:lineRule="auto"/>
            </w:pPr>
            <w:r>
              <w:t>********************</w:t>
            </w:r>
          </w:p>
          <w:p w14:paraId="65D77C73" w14:textId="761B3CAF" w:rsidR="002F6208" w:rsidRDefault="002F6208" w:rsidP="002F6208">
            <w:pPr>
              <w:spacing w:after="160" w:line="254" w:lineRule="auto"/>
              <w:rPr>
                <w:ins w:id="2" w:author="Mihai Enescu - RAN1#120bis" w:date="2025-04-23T11:24:00Z"/>
              </w:rPr>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xml:space="preserve">, the CSI-RS resource and the CSI-RS ports within the CSI-RS resource are </w:t>
            </w:r>
          </w:p>
          <w:p w14:paraId="16CE44C3" w14:textId="77777777" w:rsidR="002F6208" w:rsidRDefault="002F6208" w:rsidP="002F6208">
            <w:pPr>
              <w:spacing w:after="160" w:line="254" w:lineRule="auto"/>
              <w:ind w:left="567" w:hanging="283"/>
              <w:rPr>
                <w:ins w:id="3" w:author="Mihai Enescu - RAN1#120bis" w:date="2025-04-23T11:24:00Z"/>
              </w:rPr>
            </w:pPr>
            <w:ins w:id="4" w:author="Mihai Enescu - RAN1#120bis" w:date="2025-04-23T11:24:00Z">
              <w:r w:rsidRPr="00164C53">
                <w:rPr>
                  <w:color w:val="000000" w:themeColor="text1"/>
                </w:rPr>
                <w:t>-</w:t>
              </w:r>
              <w:r w:rsidRPr="00164C53">
                <w:rPr>
                  <w:color w:val="000000" w:themeColor="text1"/>
                </w:rPr>
                <w:tab/>
              </w:r>
              <w:r>
                <w:rPr>
                  <w:color w:val="000000" w:themeColor="text1"/>
                </w:rPr>
                <w:t xml:space="preserve">counted once, </w:t>
              </w:r>
            </w:ins>
            <w:ins w:id="5" w:author="Mihai Enescu - RAN1#120bis" w:date="2025-04-23T13:12:00Z">
              <w:r>
                <w:rPr>
                  <w:color w:val="000000" w:themeColor="text1"/>
                </w:rPr>
                <w:t>i</w:t>
              </w:r>
            </w:ins>
            <w:ins w:id="6" w:author="Mihai Enescu - RAN1#120bis" w:date="2025-04-23T11:24:00Z">
              <w:r>
                <w:rPr>
                  <w:color w:val="000000" w:themeColor="text1"/>
                </w:rPr>
                <w:t>f the UE indicates capability for [</w:t>
              </w:r>
              <w:r w:rsidRPr="00DF7EA4">
                <w:rPr>
                  <w:i/>
                  <w:iCs/>
                  <w:color w:val="000000" w:themeColor="text1"/>
                </w:rPr>
                <w:t>simultaneous NZP-CSI-RS r</w:t>
              </w:r>
            </w:ins>
            <w:ins w:id="7" w:author="Mihai Enescu - RAN1#120bis" w:date="2025-04-23T11:25:00Z">
              <w:r w:rsidRPr="00DF7EA4">
                <w:rPr>
                  <w:i/>
                  <w:iCs/>
                  <w:color w:val="000000" w:themeColor="text1"/>
                </w:rPr>
                <w:t>esource counting</w:t>
              </w:r>
            </w:ins>
            <w:ins w:id="8" w:author="Mihai Enescu - RAN1#120bis" w:date="2025-04-23T11:24:00Z">
              <w:r>
                <w:rPr>
                  <w:color w:val="000000" w:themeColor="text1"/>
                </w:rPr>
                <w:t>]</w:t>
              </w:r>
            </w:ins>
            <w:ins w:id="9" w:author="Mihai Enescu - RAN1#120bis" w:date="2025-04-23T11:25:00Z">
              <w:r>
                <w:rPr>
                  <w:color w:val="000000" w:themeColor="text1"/>
                </w:rPr>
                <w:t xml:space="preserve"> and the CSI-RS resource is configured as periodic or semi-persistent,</w:t>
              </w:r>
            </w:ins>
          </w:p>
          <w:p w14:paraId="02309F6C" w14:textId="77777777" w:rsidR="002F6208" w:rsidRDefault="002F6208" w:rsidP="002F6208">
            <w:pPr>
              <w:spacing w:after="160" w:line="254" w:lineRule="auto"/>
              <w:ind w:left="567" w:hanging="283"/>
            </w:pPr>
            <w:ins w:id="10" w:author="Mihai Enescu - RAN1#120bis" w:date="2025-04-23T11:24:00Z">
              <w:r w:rsidRPr="00164C53">
                <w:rPr>
                  <w:color w:val="000000" w:themeColor="text1"/>
                </w:rPr>
                <w:t>-</w:t>
              </w:r>
              <w:r w:rsidRPr="00164C53">
                <w:rPr>
                  <w:color w:val="000000" w:themeColor="text1"/>
                </w:rPr>
                <w:tab/>
              </w:r>
            </w:ins>
            <w:r w:rsidRPr="000F4B1D">
              <w:t xml:space="preserve">counted </w:t>
            </w:r>
            <w:r w:rsidRPr="00061AC4">
              <w:rPr>
                <w:i/>
              </w:rPr>
              <w:t>N</w:t>
            </w:r>
            <w:r w:rsidRPr="000F4B1D">
              <w:t xml:space="preserve"> times</w:t>
            </w:r>
            <w:ins w:id="11" w:author="Mihai Enescu - RAN1#120bis" w:date="2025-04-23T11:25:00Z">
              <w:r>
                <w:t xml:space="preserve"> otherwise</w:t>
              </w:r>
            </w:ins>
            <w:r w:rsidRPr="000F4B1D">
              <w:t>.</w:t>
            </w:r>
            <w:r>
              <w:t xml:space="preserve"> </w:t>
            </w:r>
          </w:p>
          <w:p w14:paraId="693EC524" w14:textId="77777777" w:rsidR="002F6208" w:rsidRDefault="002F6208" w:rsidP="002F6208">
            <w:pPr>
              <w:spacing w:after="160" w:line="254" w:lineRule="auto"/>
              <w:rPr>
                <w:ins w:id="12" w:author="Nokia" w:date="2025-04-23T21:38:00Z"/>
              </w:rPr>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the CSI-RS resource and the CSI-RS ports within the CSI-RS resource are</w:t>
            </w:r>
          </w:p>
          <w:p w14:paraId="645DBAC8" w14:textId="77777777" w:rsidR="002F6208" w:rsidRPr="002F6208" w:rsidRDefault="002F6208" w:rsidP="002F6208">
            <w:pPr>
              <w:spacing w:after="160" w:line="254" w:lineRule="auto"/>
              <w:ind w:left="567" w:hanging="283"/>
              <w:rPr>
                <w:ins w:id="13" w:author="Nokia" w:date="2025-04-23T21:38:00Z"/>
                <w:color w:val="000000" w:themeColor="text1"/>
                <w:highlight w:val="yellow"/>
              </w:rPr>
            </w:pPr>
            <w:ins w:id="14" w:author="Nokia" w:date="2025-04-23T21:38:00Z">
              <w:r w:rsidRPr="002F6208">
                <w:rPr>
                  <w:color w:val="000000" w:themeColor="text1"/>
                  <w:highlight w:val="yellow"/>
                </w:rPr>
                <w:t>-</w:t>
              </w:r>
              <w:r w:rsidRPr="002F6208">
                <w:rPr>
                  <w:color w:val="000000" w:themeColor="text1"/>
                  <w:highlight w:val="yellow"/>
                </w:rPr>
                <w:tab/>
                <w:t>counted once, if the UE indicates capability for [</w:t>
              </w:r>
              <w:r w:rsidRPr="002F6208">
                <w:rPr>
                  <w:i/>
                  <w:iCs/>
                  <w:color w:val="000000" w:themeColor="text1"/>
                  <w:highlight w:val="yellow"/>
                </w:rPr>
                <w:t>simultaneous NZP-CSI-RS resource counting</w:t>
              </w:r>
              <w:r w:rsidRPr="002F6208">
                <w:rPr>
                  <w:color w:val="000000" w:themeColor="text1"/>
                  <w:highlight w:val="yellow"/>
                </w:rPr>
                <w:t>] and the CSI-RS resource is configured as periodic or semi-persistent,</w:t>
              </w:r>
            </w:ins>
          </w:p>
          <w:p w14:paraId="1E6096A7" w14:textId="347554B6" w:rsidR="002F6208" w:rsidRPr="0042596D" w:rsidRDefault="002F6208" w:rsidP="002F6208">
            <w:pPr>
              <w:spacing w:after="160" w:line="254" w:lineRule="auto"/>
              <w:ind w:left="567" w:hanging="283"/>
            </w:pPr>
            <w:ins w:id="15" w:author="Nokia" w:date="2025-04-23T21:39:00Z">
              <w:r w:rsidRPr="002F6208">
                <w:rPr>
                  <w:color w:val="000000" w:themeColor="text1"/>
                  <w:highlight w:val="yellow"/>
                </w:rPr>
                <w:t>-</w:t>
              </w:r>
            </w:ins>
            <w:r w:rsidRPr="002F6208">
              <w:rPr>
                <w:highlight w:val="yellow"/>
              </w:rPr>
              <w:t xml:space="preserve"> </w:t>
            </w:r>
            <w:ins w:id="16" w:author="Nokia" w:date="2025-04-23T21:39:00Z">
              <w:r w:rsidRPr="002F6208">
                <w:rPr>
                  <w:color w:val="000000" w:themeColor="text1"/>
                  <w:highlight w:val="yellow"/>
                </w:rPr>
                <w:tab/>
              </w:r>
            </w:ins>
            <w:r w:rsidRPr="002F6208">
              <w:rPr>
                <w:highlight w:val="yellow"/>
              </w:rPr>
              <w:t xml:space="preserve">counted </w:t>
            </w:r>
            <m:oMath>
              <m:r>
                <w:rPr>
                  <w:rFonts w:ascii="Cambria Math" w:hAnsi="Cambria Math"/>
                  <w:highlight w:val="yellow"/>
                </w:rPr>
                <m:t>X</m:t>
              </m:r>
            </m:oMath>
            <w:r w:rsidRPr="002F6208">
              <w:rPr>
                <w:highlight w:val="yellow"/>
              </w:rPr>
              <w:t xml:space="preserve"> times</w:t>
            </w:r>
            <w:ins w:id="17" w:author="Nokia" w:date="2025-04-23T21:38:00Z">
              <w:r w:rsidRPr="002F6208">
                <w:rPr>
                  <w:highlight w:val="yellow"/>
                </w:rPr>
                <w:t xml:space="preserve"> otherwise</w:t>
              </w:r>
            </w:ins>
            <w:r w:rsidRPr="002F6208">
              <w:rPr>
                <w:highlight w:val="yellow"/>
              </w:rPr>
              <w:t>.</w:t>
            </w:r>
            <w:r w:rsidRPr="0042596D">
              <w:t xml:space="preserve"> </w:t>
            </w:r>
          </w:p>
          <w:p w14:paraId="7A8042C8" w14:textId="77777777" w:rsidR="002F6208" w:rsidRDefault="002F6208" w:rsidP="002F6208">
            <w:pPr>
              <w:spacing w:after="160" w:line="254" w:lineRule="auto"/>
              <w:rPr>
                <w:ins w:id="18" w:author="Mihai Enescu - RAN1#120bis" w:date="2025-04-23T13:10:00Z"/>
                <w:bCs/>
                <w:iCs/>
              </w:rPr>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w:t>
            </w:r>
            <w:r w:rsidRPr="0042596D">
              <w:rPr>
                <w:bCs/>
              </w:rPr>
              <w:lastRenderedPageBreak/>
              <w:t xml:space="preserve">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the CSI-RS resource is</w:t>
            </w:r>
          </w:p>
          <w:p w14:paraId="258EF9C1" w14:textId="77777777" w:rsidR="002F6208" w:rsidRDefault="002F6208" w:rsidP="002F6208">
            <w:pPr>
              <w:spacing w:after="160" w:line="254" w:lineRule="auto"/>
              <w:ind w:left="567" w:hanging="283"/>
              <w:rPr>
                <w:ins w:id="19" w:author="Mihai Enescu - RAN1#120bis" w:date="2025-04-23T13:11:00Z"/>
                <w:color w:val="000000" w:themeColor="text1"/>
              </w:rPr>
            </w:pPr>
            <w:ins w:id="20" w:author="Mihai Enescu - RAN1#120bis" w:date="2025-04-23T13:10:00Z">
              <w:r w:rsidRPr="00164C53">
                <w:rPr>
                  <w:color w:val="000000" w:themeColor="text1"/>
                </w:rPr>
                <w:t>-</w:t>
              </w:r>
              <w:r w:rsidRPr="00164C53">
                <w:rPr>
                  <w:color w:val="000000" w:themeColor="text1"/>
                </w:rPr>
                <w:tab/>
              </w:r>
              <w:r>
                <w:rPr>
                  <w:color w:val="000000" w:themeColor="text1"/>
                </w:rPr>
                <w:t xml:space="preserve">counted once, </w:t>
              </w:r>
            </w:ins>
            <w:ins w:id="21" w:author="Mihai Enescu - RAN1#120bis" w:date="2025-04-23T13:12:00Z">
              <w:r>
                <w:rPr>
                  <w:color w:val="000000" w:themeColor="text1"/>
                </w:rPr>
                <w:t>i</w:t>
              </w:r>
            </w:ins>
            <w:ins w:id="22" w:author="Mihai Enescu - RAN1#120bis" w:date="2025-04-23T13:10:00Z">
              <w:r>
                <w:rPr>
                  <w:color w:val="000000" w:themeColor="text1"/>
                </w:rPr>
                <w:t>f the UE indicates capability for [</w:t>
              </w:r>
              <w:r w:rsidRPr="00DF7EA4">
                <w:rPr>
                  <w:i/>
                  <w:iCs/>
                  <w:color w:val="000000" w:themeColor="text1"/>
                </w:rPr>
                <w:t>simultaneous NZP-CSI-RS resource counting</w:t>
              </w:r>
              <w:r>
                <w:rPr>
                  <w:color w:val="000000" w:themeColor="text1"/>
                </w:rPr>
                <w:t>] and the CSI-RS resource is configured as periodic or semi-persistent,</w:t>
              </w:r>
            </w:ins>
          </w:p>
          <w:p w14:paraId="791027C4" w14:textId="77777777" w:rsidR="002F6208" w:rsidRDefault="002F6208" w:rsidP="002F6208">
            <w:pPr>
              <w:spacing w:after="160" w:line="254" w:lineRule="auto"/>
              <w:ind w:left="851" w:hanging="283"/>
              <w:rPr>
                <w:ins w:id="23" w:author="Mihai Enescu - RAN1#120bis" w:date="2025-04-23T13:11:00Z"/>
                <w:bCs/>
                <w:iCs/>
              </w:rPr>
            </w:pPr>
            <w:r w:rsidRPr="0042596D">
              <w:rPr>
                <w:bCs/>
                <w:iCs/>
              </w:rPr>
              <w:t xml:space="preserve"> </w:t>
            </w:r>
            <w:ins w:id="24" w:author="Mihai Enescu - RAN1#120bis" w:date="2025-04-23T13:11:00Z">
              <w:r w:rsidRPr="00164C53">
                <w:rPr>
                  <w:color w:val="000000" w:themeColor="text1"/>
                </w:rPr>
                <w:t>-</w:t>
              </w:r>
              <w:r w:rsidRPr="00164C53">
                <w:rPr>
                  <w:color w:val="000000" w:themeColor="text1"/>
                </w:rPr>
                <w:tab/>
              </w:r>
            </w:ins>
            <w:r w:rsidRPr="0042596D">
              <w:rPr>
                <w:bCs/>
                <w:iCs/>
              </w:rPr>
              <w:t xml:space="preserve">counted </w:t>
            </w:r>
            <w:r w:rsidRPr="0042596D">
              <w:rPr>
                <w:bCs/>
                <w:i/>
              </w:rPr>
              <w:t>M</w:t>
            </w:r>
            <w:r w:rsidRPr="0042596D">
              <w:rPr>
                <w:bCs/>
                <w:iCs/>
              </w:rPr>
              <w:t xml:space="preserve"> times </w:t>
            </w:r>
            <w:ins w:id="25" w:author="Mihai Enescu - RAN1#120bis" w:date="2025-04-23T13:11:00Z">
              <w:r>
                <w:rPr>
                  <w:bCs/>
                  <w:iCs/>
                </w:rPr>
                <w:t>otherwise,</w:t>
              </w:r>
            </w:ins>
          </w:p>
          <w:p w14:paraId="7BD2956B" w14:textId="77777777" w:rsidR="002F6208" w:rsidRDefault="002F6208" w:rsidP="002F6208">
            <w:pPr>
              <w:spacing w:after="160" w:line="254" w:lineRule="auto"/>
              <w:ind w:left="284"/>
              <w:rPr>
                <w:ins w:id="26" w:author="Mihai Enescu - RAN1#120bis" w:date="2025-04-23T13:11:00Z"/>
                <w:bCs/>
                <w:iCs/>
              </w:rPr>
            </w:pPr>
            <w:r w:rsidRPr="0042596D">
              <w:rPr>
                <w:bCs/>
                <w:iCs/>
              </w:rPr>
              <w:t>and the CSI-RS ports within the CSI-RS resource are</w:t>
            </w:r>
          </w:p>
          <w:p w14:paraId="58BB1697" w14:textId="77777777" w:rsidR="002F6208" w:rsidRDefault="002F6208" w:rsidP="002F6208">
            <w:pPr>
              <w:spacing w:after="160" w:line="254" w:lineRule="auto"/>
              <w:ind w:left="567" w:hanging="283"/>
              <w:rPr>
                <w:ins w:id="27" w:author="Mihai Enescu - RAN1#120bis" w:date="2025-04-23T13:12:00Z"/>
                <w:color w:val="000000" w:themeColor="text1"/>
              </w:rPr>
            </w:pPr>
            <w:del w:id="28" w:author="Mihai Enescu - RAN1#120bis" w:date="2025-04-23T13:11:00Z">
              <w:r w:rsidRPr="0042596D" w:rsidDel="00DF7EA4">
                <w:rPr>
                  <w:bCs/>
                  <w:iCs/>
                </w:rPr>
                <w:delText xml:space="preserve"> </w:delText>
              </w:r>
            </w:del>
            <w:ins w:id="29" w:author="Mihai Enescu - RAN1#120bis" w:date="2025-04-23T13:12:00Z">
              <w:r w:rsidRPr="00164C53">
                <w:rPr>
                  <w:color w:val="000000" w:themeColor="text1"/>
                </w:rPr>
                <w:t>-</w:t>
              </w:r>
              <w:r w:rsidRPr="00164C53">
                <w:rPr>
                  <w:color w:val="000000" w:themeColor="text1"/>
                </w:rPr>
                <w:tab/>
              </w:r>
              <w:r>
                <w:rPr>
                  <w:color w:val="000000" w:themeColor="text1"/>
                </w:rPr>
                <w:t>counted once, if the UE indicates capability for [</w:t>
              </w:r>
              <w:r w:rsidRPr="00DF7EA4">
                <w:rPr>
                  <w:i/>
                  <w:iCs/>
                  <w:color w:val="000000" w:themeColor="text1"/>
                </w:rPr>
                <w:t>simultaneous NZP-CSI-RS resource counting</w:t>
              </w:r>
              <w:r>
                <w:rPr>
                  <w:color w:val="000000" w:themeColor="text1"/>
                </w:rPr>
                <w:t>] and the CSI-RS resource is configured as periodic or semi-persistent,</w:t>
              </w:r>
            </w:ins>
          </w:p>
          <w:p w14:paraId="4DBC66C1" w14:textId="6DB7A491" w:rsidR="00FC57D6" w:rsidRPr="002F6208" w:rsidRDefault="002F6208" w:rsidP="002F6208">
            <w:pPr>
              <w:spacing w:after="160" w:line="254" w:lineRule="auto"/>
              <w:ind w:left="567" w:hanging="283"/>
            </w:pPr>
            <w:ins w:id="30" w:author="Mihai Enescu - RAN1#120bis" w:date="2025-04-23T13:12:00Z">
              <w:r w:rsidRPr="00164C53">
                <w:rPr>
                  <w:color w:val="000000" w:themeColor="text1"/>
                </w:rPr>
                <w:t>-</w:t>
              </w:r>
              <w:r w:rsidRPr="00164C53">
                <w:rPr>
                  <w:color w:val="000000" w:themeColor="text1"/>
                </w:rPr>
                <w:tab/>
              </w:r>
            </w:ins>
            <w:r w:rsidRPr="0042596D">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ins w:id="31" w:author="Nokia" w:date="2025-04-23T21:39:00Z">
              <w:r>
                <w:rPr>
                  <w:lang w:eastAsia="en-GB"/>
                </w:rPr>
                <w:t xml:space="preserve"> </w:t>
              </w:r>
              <w:r w:rsidRPr="002F6208">
                <w:rPr>
                  <w:highlight w:val="yellow"/>
                  <w:lang w:eastAsia="en-GB"/>
                </w:rPr>
                <w:t>otherwise</w:t>
              </w:r>
            </w:ins>
            <w:r w:rsidRPr="002F6208">
              <w:rPr>
                <w:highlight w:val="yellow"/>
                <w:lang w:eastAsia="en-GB"/>
              </w:rPr>
              <w:t>,</w:t>
            </w:r>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tc>
        <w:tc>
          <w:tcPr>
            <w:tcW w:w="1837" w:type="dxa"/>
          </w:tcPr>
          <w:p w14:paraId="4FBED513" w14:textId="77777777" w:rsidR="00882F92" w:rsidRDefault="00882F92" w:rsidP="002D56BB"/>
        </w:tc>
      </w:tr>
      <w:tr w:rsidR="00882F92" w14:paraId="1683497F" w14:textId="77777777" w:rsidTr="00C57F6B">
        <w:trPr>
          <w:trHeight w:val="53"/>
          <w:jc w:val="center"/>
        </w:trPr>
        <w:tc>
          <w:tcPr>
            <w:tcW w:w="1405" w:type="dxa"/>
          </w:tcPr>
          <w:p w14:paraId="32504FD0" w14:textId="122DBA1A" w:rsidR="00882F92" w:rsidRDefault="00F374DF" w:rsidP="002D56BB">
            <w:pPr>
              <w:rPr>
                <w:lang w:eastAsia="zh-CN"/>
              </w:rPr>
            </w:pPr>
            <w:r>
              <w:rPr>
                <w:lang w:eastAsia="zh-CN"/>
              </w:rPr>
              <w:t>MediaTek</w:t>
            </w:r>
          </w:p>
        </w:tc>
        <w:tc>
          <w:tcPr>
            <w:tcW w:w="5820" w:type="dxa"/>
          </w:tcPr>
          <w:p w14:paraId="7EF2E000" w14:textId="6BE4F28E" w:rsidR="00F374DF" w:rsidRDefault="00F374DF" w:rsidP="002D56BB">
            <w:pPr>
              <w:rPr>
                <w:lang w:eastAsia="zh-CN"/>
              </w:rPr>
            </w:pPr>
            <w:r>
              <w:rPr>
                <w:lang w:eastAsia="zh-CN"/>
              </w:rPr>
              <w:t xml:space="preserve">Compared to the original CR, we agree with Nokia that the changes relating to NES (L </w:t>
            </w:r>
            <w:proofErr w:type="spellStart"/>
            <w:r>
              <w:rPr>
                <w:lang w:eastAsia="zh-CN"/>
              </w:rPr>
              <w:t>subconfigs</w:t>
            </w:r>
            <w:proofErr w:type="spellEnd"/>
            <w:r>
              <w:rPr>
                <w:lang w:eastAsia="zh-CN"/>
              </w:rPr>
              <w:t xml:space="preserve"> etc) are not part of the agreement so should be removed.</w:t>
            </w:r>
          </w:p>
          <w:p w14:paraId="4E12B268" w14:textId="08C14261" w:rsidR="00882F92" w:rsidRDefault="00BB4B97" w:rsidP="00F374DF">
            <w:pPr>
              <w:rPr>
                <w:lang w:eastAsia="zh-CN"/>
              </w:rPr>
            </w:pPr>
            <w:r>
              <w:rPr>
                <w:lang w:eastAsia="zh-CN"/>
              </w:rPr>
              <w:t>With regards to</w:t>
            </w:r>
            <w:r w:rsidR="00F374DF">
              <w:rPr>
                <w:lang w:eastAsia="zh-CN"/>
              </w:rPr>
              <w:t xml:space="preserve"> the new change proposed by Nokia (the resource referred X times part)</w:t>
            </w:r>
            <w:r>
              <w:rPr>
                <w:lang w:eastAsia="zh-CN"/>
              </w:rPr>
              <w:t xml:space="preserve">, we understand that </w:t>
            </w:r>
            <w:r w:rsidR="00F374DF">
              <w:rPr>
                <w:lang w:eastAsia="zh-CN"/>
              </w:rPr>
              <w:t xml:space="preserve">is actually for </w:t>
            </w:r>
            <w:r>
              <w:rPr>
                <w:lang w:eastAsia="zh-CN"/>
              </w:rPr>
              <w:t xml:space="preserve">the </w:t>
            </w:r>
            <w:r w:rsidR="00F374DF">
              <w:rPr>
                <w:lang w:eastAsia="zh-CN"/>
              </w:rPr>
              <w:t xml:space="preserve">multi-TRP case </w:t>
            </w:r>
            <w:r>
              <w:rPr>
                <w:lang w:eastAsia="zh-CN"/>
              </w:rPr>
              <w:t xml:space="preserve">- </w:t>
            </w:r>
            <w:r w:rsidR="00F374DF">
              <w:rPr>
                <w:lang w:eastAsia="zh-CN"/>
              </w:rPr>
              <w:t xml:space="preserve">which was not part of the </w:t>
            </w:r>
            <w:r>
              <w:rPr>
                <w:lang w:eastAsia="zh-CN"/>
              </w:rPr>
              <w:t xml:space="preserve">agreed </w:t>
            </w:r>
            <w:r w:rsidR="00F374DF">
              <w:rPr>
                <w:lang w:eastAsia="zh-CN"/>
              </w:rPr>
              <w:t xml:space="preserve">TEI proposal. So </w:t>
            </w:r>
            <w:r>
              <w:rPr>
                <w:lang w:eastAsia="zh-CN"/>
              </w:rPr>
              <w:t>this should not be added</w:t>
            </w:r>
            <w:r w:rsidR="00F374DF">
              <w:rPr>
                <w:lang w:eastAsia="zh-CN"/>
              </w:rPr>
              <w:t>.</w:t>
            </w:r>
          </w:p>
        </w:tc>
        <w:tc>
          <w:tcPr>
            <w:tcW w:w="1837" w:type="dxa"/>
          </w:tcPr>
          <w:p w14:paraId="3E532370" w14:textId="77777777" w:rsidR="00882F92" w:rsidRDefault="00882F92" w:rsidP="002D56BB"/>
        </w:tc>
      </w:tr>
      <w:tr w:rsidR="00882F92" w14:paraId="6C81ADF2" w14:textId="77777777" w:rsidTr="00C57F6B">
        <w:trPr>
          <w:trHeight w:val="53"/>
          <w:jc w:val="center"/>
        </w:trPr>
        <w:tc>
          <w:tcPr>
            <w:tcW w:w="1405" w:type="dxa"/>
          </w:tcPr>
          <w:p w14:paraId="45A73D64" w14:textId="65AA6827" w:rsidR="00882F92" w:rsidRPr="00266DEC" w:rsidRDefault="00266DEC" w:rsidP="002D56BB">
            <w:pPr>
              <w:rPr>
                <w:color w:val="000000" w:themeColor="text1"/>
              </w:rPr>
            </w:pPr>
            <w:r>
              <w:rPr>
                <w:color w:val="000000" w:themeColor="text1"/>
              </w:rPr>
              <w:t>Apple</w:t>
            </w:r>
          </w:p>
        </w:tc>
        <w:tc>
          <w:tcPr>
            <w:tcW w:w="5820" w:type="dxa"/>
          </w:tcPr>
          <w:p w14:paraId="4AD2D282" w14:textId="77777777" w:rsidR="00882F92" w:rsidRDefault="00266DEC" w:rsidP="006414F0">
            <w:pPr>
              <w:contextualSpacing/>
              <w:rPr>
                <w:color w:val="000000" w:themeColor="text1"/>
              </w:rPr>
            </w:pPr>
            <w:r>
              <w:rPr>
                <w:color w:val="000000" w:themeColor="text1"/>
              </w:rPr>
              <w:t xml:space="preserve">Using Nokia’s comment as baseline, there are three parts, below is our understanding </w:t>
            </w:r>
          </w:p>
          <w:p w14:paraId="6D34079E" w14:textId="11125BDA" w:rsidR="00266DEC" w:rsidRDefault="00266DEC" w:rsidP="006414F0">
            <w:pPr>
              <w:pStyle w:val="ListParagraph"/>
              <w:numPr>
                <w:ilvl w:val="0"/>
                <w:numId w:val="37"/>
              </w:numPr>
              <w:rPr>
                <w:color w:val="000000" w:themeColor="text1"/>
              </w:rPr>
            </w:pPr>
            <w:r>
              <w:rPr>
                <w:color w:val="000000" w:themeColor="text1"/>
              </w:rPr>
              <w:t xml:space="preserve">For the first part as the following, we </w:t>
            </w:r>
            <w:r w:rsidR="00597162">
              <w:rPr>
                <w:color w:val="000000" w:themeColor="text1"/>
              </w:rPr>
              <w:t xml:space="preserve">are </w:t>
            </w:r>
            <w:r>
              <w:rPr>
                <w:color w:val="000000" w:themeColor="text1"/>
              </w:rPr>
              <w:t>okay with it</w:t>
            </w:r>
          </w:p>
          <w:p w14:paraId="0CD2400D" w14:textId="77777777" w:rsidR="00266DEC" w:rsidRDefault="00266DEC" w:rsidP="006414F0">
            <w:pPr>
              <w:contextualSpacing/>
              <w:rPr>
                <w:color w:val="000000" w:themeColor="text1"/>
              </w:rPr>
            </w:pPr>
          </w:p>
          <w:p w14:paraId="3AAE9C2A" w14:textId="77777777" w:rsidR="00266DEC" w:rsidRDefault="00266DEC" w:rsidP="006414F0">
            <w:pPr>
              <w:spacing w:after="160"/>
              <w:contextualSpacing/>
              <w:rPr>
                <w:ins w:id="32" w:author="Mihai Enescu - RAN1#120bis" w:date="2025-04-23T11:24:00Z"/>
              </w:rPr>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xml:space="preserve">, the CSI-RS resource and the CSI-RS ports within the CSI-RS resource are </w:t>
            </w:r>
          </w:p>
          <w:p w14:paraId="57A9D2BE" w14:textId="77777777" w:rsidR="00266DEC" w:rsidRDefault="00266DEC" w:rsidP="006414F0">
            <w:pPr>
              <w:spacing w:after="160"/>
              <w:ind w:left="567" w:hanging="283"/>
              <w:contextualSpacing/>
              <w:rPr>
                <w:ins w:id="33" w:author="Mihai Enescu - RAN1#120bis" w:date="2025-04-23T11:24:00Z"/>
              </w:rPr>
            </w:pPr>
            <w:ins w:id="34" w:author="Mihai Enescu - RAN1#120bis" w:date="2025-04-23T11:24:00Z">
              <w:r w:rsidRPr="00164C53">
                <w:rPr>
                  <w:color w:val="000000" w:themeColor="text1"/>
                </w:rPr>
                <w:t>-</w:t>
              </w:r>
              <w:r w:rsidRPr="00164C53">
                <w:rPr>
                  <w:color w:val="000000" w:themeColor="text1"/>
                </w:rPr>
                <w:tab/>
              </w:r>
              <w:r>
                <w:rPr>
                  <w:color w:val="000000" w:themeColor="text1"/>
                </w:rPr>
                <w:t xml:space="preserve">counted once, </w:t>
              </w:r>
            </w:ins>
            <w:ins w:id="35" w:author="Mihai Enescu - RAN1#120bis" w:date="2025-04-23T13:12:00Z">
              <w:r>
                <w:rPr>
                  <w:color w:val="000000" w:themeColor="text1"/>
                </w:rPr>
                <w:t>i</w:t>
              </w:r>
            </w:ins>
            <w:ins w:id="36" w:author="Mihai Enescu - RAN1#120bis" w:date="2025-04-23T11:24:00Z">
              <w:r>
                <w:rPr>
                  <w:color w:val="000000" w:themeColor="text1"/>
                </w:rPr>
                <w:t>f the UE indicates capability for [</w:t>
              </w:r>
              <w:r w:rsidRPr="00DF7EA4">
                <w:rPr>
                  <w:i/>
                  <w:iCs/>
                  <w:color w:val="000000" w:themeColor="text1"/>
                </w:rPr>
                <w:t>simultaneous NZP-CSI-RS r</w:t>
              </w:r>
            </w:ins>
            <w:ins w:id="37" w:author="Mihai Enescu - RAN1#120bis" w:date="2025-04-23T11:25:00Z">
              <w:r w:rsidRPr="00DF7EA4">
                <w:rPr>
                  <w:i/>
                  <w:iCs/>
                  <w:color w:val="000000" w:themeColor="text1"/>
                </w:rPr>
                <w:t>esource counting</w:t>
              </w:r>
            </w:ins>
            <w:ins w:id="38" w:author="Mihai Enescu - RAN1#120bis" w:date="2025-04-23T11:24:00Z">
              <w:r>
                <w:rPr>
                  <w:color w:val="000000" w:themeColor="text1"/>
                </w:rPr>
                <w:t>]</w:t>
              </w:r>
            </w:ins>
            <w:ins w:id="39" w:author="Mihai Enescu - RAN1#120bis" w:date="2025-04-23T11:25:00Z">
              <w:r>
                <w:rPr>
                  <w:color w:val="000000" w:themeColor="text1"/>
                </w:rPr>
                <w:t xml:space="preserve"> and the CSI-RS resource is configured as periodic or semi-persistent,</w:t>
              </w:r>
            </w:ins>
          </w:p>
          <w:p w14:paraId="2906BAE9" w14:textId="77777777" w:rsidR="00266DEC" w:rsidRDefault="00266DEC" w:rsidP="006414F0">
            <w:pPr>
              <w:spacing w:after="160"/>
              <w:ind w:left="567" w:hanging="283"/>
              <w:contextualSpacing/>
            </w:pPr>
            <w:ins w:id="40" w:author="Mihai Enescu - RAN1#120bis" w:date="2025-04-23T11:24:00Z">
              <w:r w:rsidRPr="00164C53">
                <w:rPr>
                  <w:color w:val="000000" w:themeColor="text1"/>
                </w:rPr>
                <w:t>-</w:t>
              </w:r>
              <w:r w:rsidRPr="00164C53">
                <w:rPr>
                  <w:color w:val="000000" w:themeColor="text1"/>
                </w:rPr>
                <w:tab/>
              </w:r>
            </w:ins>
            <w:r w:rsidRPr="000F4B1D">
              <w:t xml:space="preserve">counted </w:t>
            </w:r>
            <w:r w:rsidRPr="00061AC4">
              <w:rPr>
                <w:i/>
              </w:rPr>
              <w:t>N</w:t>
            </w:r>
            <w:r w:rsidRPr="000F4B1D">
              <w:t xml:space="preserve"> times</w:t>
            </w:r>
            <w:ins w:id="41" w:author="Mihai Enescu - RAN1#120bis" w:date="2025-04-23T11:25:00Z">
              <w:r>
                <w:t xml:space="preserve"> otherwise</w:t>
              </w:r>
            </w:ins>
            <w:r w:rsidRPr="000F4B1D">
              <w:t>.</w:t>
            </w:r>
            <w:r>
              <w:t xml:space="preserve"> </w:t>
            </w:r>
          </w:p>
          <w:p w14:paraId="2044E67B" w14:textId="59F8892B" w:rsidR="006414F0" w:rsidRDefault="00266DEC" w:rsidP="006414F0">
            <w:pPr>
              <w:pStyle w:val="ListParagraph"/>
              <w:numPr>
                <w:ilvl w:val="0"/>
                <w:numId w:val="37"/>
              </w:numPr>
              <w:rPr>
                <w:color w:val="000000" w:themeColor="text1"/>
              </w:rPr>
            </w:pPr>
            <w:r>
              <w:rPr>
                <w:color w:val="000000" w:themeColor="text1"/>
              </w:rPr>
              <w:t>For the second part as the following</w:t>
            </w:r>
            <w:r w:rsidR="006414F0">
              <w:rPr>
                <w:color w:val="000000" w:themeColor="text1"/>
              </w:rPr>
              <w:t>, this is to cover the Rel-17 CSI enhancement for NCJT operation, we are okay to include it. We are also fine not to include it</w:t>
            </w:r>
            <w:r w:rsidR="00597162">
              <w:rPr>
                <w:color w:val="000000" w:themeColor="text1"/>
              </w:rPr>
              <w:t xml:space="preserve">, mainly due to the lack of deployment </w:t>
            </w:r>
          </w:p>
          <w:p w14:paraId="62F22771" w14:textId="77777777" w:rsidR="006414F0" w:rsidRPr="006414F0" w:rsidRDefault="006414F0" w:rsidP="006414F0">
            <w:pPr>
              <w:pStyle w:val="ListParagraph"/>
              <w:rPr>
                <w:color w:val="000000" w:themeColor="text1"/>
              </w:rPr>
            </w:pPr>
          </w:p>
          <w:p w14:paraId="603757AE" w14:textId="77777777" w:rsidR="006414F0" w:rsidRDefault="006414F0" w:rsidP="006414F0">
            <w:pPr>
              <w:spacing w:after="160" w:line="254" w:lineRule="auto"/>
              <w:rPr>
                <w:ins w:id="42" w:author="Nokia" w:date="2025-04-23T21:38:00Z"/>
              </w:rPr>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the CSI-RS resource and the CSI-RS ports within the CSI-RS resource are</w:t>
            </w:r>
          </w:p>
          <w:p w14:paraId="462B8C2C" w14:textId="77777777" w:rsidR="006414F0" w:rsidRPr="002F6208" w:rsidRDefault="006414F0" w:rsidP="006414F0">
            <w:pPr>
              <w:spacing w:after="160" w:line="254" w:lineRule="auto"/>
              <w:ind w:left="567" w:hanging="283"/>
              <w:rPr>
                <w:ins w:id="43" w:author="Nokia" w:date="2025-04-23T21:38:00Z"/>
                <w:color w:val="000000" w:themeColor="text1"/>
                <w:highlight w:val="yellow"/>
              </w:rPr>
            </w:pPr>
            <w:ins w:id="44" w:author="Nokia" w:date="2025-04-23T21:38:00Z">
              <w:r w:rsidRPr="002F6208">
                <w:rPr>
                  <w:color w:val="000000" w:themeColor="text1"/>
                  <w:highlight w:val="yellow"/>
                </w:rPr>
                <w:t>-</w:t>
              </w:r>
              <w:r w:rsidRPr="002F6208">
                <w:rPr>
                  <w:color w:val="000000" w:themeColor="text1"/>
                  <w:highlight w:val="yellow"/>
                </w:rPr>
                <w:tab/>
                <w:t>counted once, if the UE indicates capability for [</w:t>
              </w:r>
              <w:r w:rsidRPr="002F6208">
                <w:rPr>
                  <w:i/>
                  <w:iCs/>
                  <w:color w:val="000000" w:themeColor="text1"/>
                  <w:highlight w:val="yellow"/>
                </w:rPr>
                <w:t>simultaneous NZP-CSI-RS resource counting</w:t>
              </w:r>
              <w:r w:rsidRPr="002F6208">
                <w:rPr>
                  <w:color w:val="000000" w:themeColor="text1"/>
                  <w:highlight w:val="yellow"/>
                </w:rPr>
                <w:t>] and the CSI-RS resource is configured as periodic or semi-persistent,</w:t>
              </w:r>
            </w:ins>
          </w:p>
          <w:p w14:paraId="0FAD4549" w14:textId="77777777" w:rsidR="006414F0" w:rsidRPr="0042596D" w:rsidRDefault="006414F0" w:rsidP="006414F0">
            <w:pPr>
              <w:spacing w:after="160" w:line="254" w:lineRule="auto"/>
              <w:ind w:left="567" w:hanging="283"/>
            </w:pPr>
            <w:ins w:id="45" w:author="Nokia" w:date="2025-04-23T21:39:00Z">
              <w:r w:rsidRPr="002F6208">
                <w:rPr>
                  <w:color w:val="000000" w:themeColor="text1"/>
                  <w:highlight w:val="yellow"/>
                </w:rPr>
                <w:lastRenderedPageBreak/>
                <w:t>-</w:t>
              </w:r>
            </w:ins>
            <w:r w:rsidRPr="002F6208">
              <w:rPr>
                <w:highlight w:val="yellow"/>
              </w:rPr>
              <w:t xml:space="preserve"> </w:t>
            </w:r>
            <w:ins w:id="46" w:author="Nokia" w:date="2025-04-23T21:39:00Z">
              <w:r w:rsidRPr="002F6208">
                <w:rPr>
                  <w:color w:val="000000" w:themeColor="text1"/>
                  <w:highlight w:val="yellow"/>
                </w:rPr>
                <w:tab/>
              </w:r>
            </w:ins>
            <w:r w:rsidRPr="002F6208">
              <w:rPr>
                <w:highlight w:val="yellow"/>
              </w:rPr>
              <w:t xml:space="preserve">counted </w:t>
            </w:r>
            <m:oMath>
              <m:r>
                <w:rPr>
                  <w:rFonts w:ascii="Cambria Math" w:hAnsi="Cambria Math"/>
                  <w:highlight w:val="yellow"/>
                </w:rPr>
                <m:t>X</m:t>
              </m:r>
            </m:oMath>
            <w:r w:rsidRPr="002F6208">
              <w:rPr>
                <w:highlight w:val="yellow"/>
              </w:rPr>
              <w:t xml:space="preserve"> times</w:t>
            </w:r>
            <w:ins w:id="47" w:author="Nokia" w:date="2025-04-23T21:38:00Z">
              <w:r w:rsidRPr="002F6208">
                <w:rPr>
                  <w:highlight w:val="yellow"/>
                </w:rPr>
                <w:t xml:space="preserve"> otherwise</w:t>
              </w:r>
            </w:ins>
            <w:r w:rsidRPr="002F6208">
              <w:rPr>
                <w:highlight w:val="yellow"/>
              </w:rPr>
              <w:t>.</w:t>
            </w:r>
            <w:r w:rsidRPr="0042596D">
              <w:t xml:space="preserve"> </w:t>
            </w:r>
          </w:p>
          <w:p w14:paraId="145040ED" w14:textId="4B902046" w:rsidR="00266DEC" w:rsidRDefault="00266DEC" w:rsidP="00266DEC">
            <w:pPr>
              <w:pStyle w:val="ListParagraph"/>
              <w:numPr>
                <w:ilvl w:val="0"/>
                <w:numId w:val="37"/>
              </w:numPr>
              <w:rPr>
                <w:color w:val="000000" w:themeColor="text1"/>
              </w:rPr>
            </w:pPr>
            <w:r>
              <w:rPr>
                <w:color w:val="000000" w:themeColor="text1"/>
              </w:rPr>
              <w:t>For the third part as the following</w:t>
            </w:r>
            <w:r w:rsidR="00084DE5">
              <w:rPr>
                <w:color w:val="000000" w:themeColor="text1"/>
              </w:rPr>
              <w:t xml:space="preserve">, </w:t>
            </w:r>
            <w:r w:rsidR="00607C65">
              <w:rPr>
                <w:color w:val="000000" w:themeColor="text1"/>
              </w:rPr>
              <w:t>this is related to NES. O</w:t>
            </w:r>
            <w:r w:rsidR="00084DE5">
              <w:rPr>
                <w:color w:val="000000" w:themeColor="text1"/>
              </w:rPr>
              <w:t>ur understanding is that based on the compromise with Qualcomm during the online discussion, th</w:t>
            </w:r>
            <w:r w:rsidR="00BE4E63">
              <w:rPr>
                <w:color w:val="000000" w:themeColor="text1"/>
              </w:rPr>
              <w:t>e agreed</w:t>
            </w:r>
            <w:r w:rsidR="00084DE5">
              <w:rPr>
                <w:color w:val="000000" w:themeColor="text1"/>
              </w:rPr>
              <w:t xml:space="preserve"> capability does not apply to NES. As results, this part may not be needed. But we are okay to extend the agreement to cover NES, i.e., we are okay with this part as well. </w:t>
            </w:r>
          </w:p>
          <w:p w14:paraId="692D7BA4" w14:textId="77777777" w:rsidR="00266DEC" w:rsidRDefault="00266DEC" w:rsidP="00266DEC">
            <w:pPr>
              <w:pStyle w:val="ListParagraph"/>
              <w:rPr>
                <w:color w:val="000000" w:themeColor="text1"/>
              </w:rPr>
            </w:pPr>
          </w:p>
          <w:p w14:paraId="7624989E" w14:textId="77777777" w:rsidR="00084DE5" w:rsidRDefault="00084DE5" w:rsidP="00084DE5">
            <w:pPr>
              <w:spacing w:after="160" w:line="254" w:lineRule="auto"/>
              <w:rPr>
                <w:ins w:id="48" w:author="Mihai Enescu - RAN1#120bis" w:date="2025-04-23T13:10:00Z"/>
                <w:bCs/>
                <w:iCs/>
              </w:rPr>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the CSI-RS resource is</w:t>
            </w:r>
          </w:p>
          <w:p w14:paraId="74FFEA78" w14:textId="77777777" w:rsidR="00084DE5" w:rsidRDefault="00084DE5" w:rsidP="00084DE5">
            <w:pPr>
              <w:spacing w:after="160" w:line="254" w:lineRule="auto"/>
              <w:ind w:left="567" w:hanging="283"/>
              <w:rPr>
                <w:ins w:id="49" w:author="Mihai Enescu - RAN1#120bis" w:date="2025-04-23T13:11:00Z"/>
                <w:color w:val="000000" w:themeColor="text1"/>
              </w:rPr>
            </w:pPr>
            <w:ins w:id="50" w:author="Mihai Enescu - RAN1#120bis" w:date="2025-04-23T13:10:00Z">
              <w:r w:rsidRPr="00164C53">
                <w:rPr>
                  <w:color w:val="000000" w:themeColor="text1"/>
                </w:rPr>
                <w:t>-</w:t>
              </w:r>
              <w:r w:rsidRPr="00164C53">
                <w:rPr>
                  <w:color w:val="000000" w:themeColor="text1"/>
                </w:rPr>
                <w:tab/>
              </w:r>
              <w:r>
                <w:rPr>
                  <w:color w:val="000000" w:themeColor="text1"/>
                </w:rPr>
                <w:t xml:space="preserve">counted once, </w:t>
              </w:r>
            </w:ins>
            <w:ins w:id="51" w:author="Mihai Enescu - RAN1#120bis" w:date="2025-04-23T13:12:00Z">
              <w:r>
                <w:rPr>
                  <w:color w:val="000000" w:themeColor="text1"/>
                </w:rPr>
                <w:t>i</w:t>
              </w:r>
            </w:ins>
            <w:ins w:id="52" w:author="Mihai Enescu - RAN1#120bis" w:date="2025-04-23T13:10:00Z">
              <w:r>
                <w:rPr>
                  <w:color w:val="000000" w:themeColor="text1"/>
                </w:rPr>
                <w:t>f the UE indicates capability for [</w:t>
              </w:r>
              <w:r w:rsidRPr="00DF7EA4">
                <w:rPr>
                  <w:i/>
                  <w:iCs/>
                  <w:color w:val="000000" w:themeColor="text1"/>
                </w:rPr>
                <w:t>simultaneous NZP-CSI-RS resource counting</w:t>
              </w:r>
              <w:r>
                <w:rPr>
                  <w:color w:val="000000" w:themeColor="text1"/>
                </w:rPr>
                <w:t>] and the CSI-RS resource is configured as periodic or semi-persistent,</w:t>
              </w:r>
            </w:ins>
          </w:p>
          <w:p w14:paraId="18D2EE37" w14:textId="77777777" w:rsidR="00084DE5" w:rsidRDefault="00084DE5" w:rsidP="00084DE5">
            <w:pPr>
              <w:spacing w:after="160" w:line="254" w:lineRule="auto"/>
              <w:ind w:left="851" w:hanging="283"/>
              <w:rPr>
                <w:ins w:id="53" w:author="Mihai Enescu - RAN1#120bis" w:date="2025-04-23T13:11:00Z"/>
                <w:bCs/>
                <w:iCs/>
              </w:rPr>
            </w:pPr>
            <w:r w:rsidRPr="0042596D">
              <w:rPr>
                <w:bCs/>
                <w:iCs/>
              </w:rPr>
              <w:t xml:space="preserve"> </w:t>
            </w:r>
            <w:ins w:id="54" w:author="Mihai Enescu - RAN1#120bis" w:date="2025-04-23T13:11:00Z">
              <w:r w:rsidRPr="00164C53">
                <w:rPr>
                  <w:color w:val="000000" w:themeColor="text1"/>
                </w:rPr>
                <w:t>-</w:t>
              </w:r>
              <w:r w:rsidRPr="00164C53">
                <w:rPr>
                  <w:color w:val="000000" w:themeColor="text1"/>
                </w:rPr>
                <w:tab/>
              </w:r>
            </w:ins>
            <w:r w:rsidRPr="0042596D">
              <w:rPr>
                <w:bCs/>
                <w:iCs/>
              </w:rPr>
              <w:t xml:space="preserve">counted </w:t>
            </w:r>
            <w:r w:rsidRPr="0042596D">
              <w:rPr>
                <w:bCs/>
                <w:i/>
              </w:rPr>
              <w:t>M</w:t>
            </w:r>
            <w:r w:rsidRPr="0042596D">
              <w:rPr>
                <w:bCs/>
                <w:iCs/>
              </w:rPr>
              <w:t xml:space="preserve"> times </w:t>
            </w:r>
            <w:ins w:id="55" w:author="Mihai Enescu - RAN1#120bis" w:date="2025-04-23T13:11:00Z">
              <w:r>
                <w:rPr>
                  <w:bCs/>
                  <w:iCs/>
                </w:rPr>
                <w:t>otherwise,</w:t>
              </w:r>
            </w:ins>
          </w:p>
          <w:p w14:paraId="6F0967C1" w14:textId="77777777" w:rsidR="00084DE5" w:rsidRDefault="00084DE5" w:rsidP="00084DE5">
            <w:pPr>
              <w:spacing w:after="160" w:line="254" w:lineRule="auto"/>
              <w:ind w:left="284"/>
              <w:rPr>
                <w:ins w:id="56" w:author="Mihai Enescu - RAN1#120bis" w:date="2025-04-23T13:11:00Z"/>
                <w:bCs/>
                <w:iCs/>
              </w:rPr>
            </w:pPr>
            <w:r w:rsidRPr="0042596D">
              <w:rPr>
                <w:bCs/>
                <w:iCs/>
              </w:rPr>
              <w:t>and the CSI-RS ports within the CSI-RS resource are</w:t>
            </w:r>
          </w:p>
          <w:p w14:paraId="56DE44A8" w14:textId="77777777" w:rsidR="00084DE5" w:rsidRDefault="00084DE5" w:rsidP="00084DE5">
            <w:pPr>
              <w:spacing w:after="160" w:line="254" w:lineRule="auto"/>
              <w:ind w:left="567" w:hanging="283"/>
              <w:rPr>
                <w:ins w:id="57" w:author="Mihai Enescu - RAN1#120bis" w:date="2025-04-23T13:12:00Z"/>
                <w:color w:val="000000" w:themeColor="text1"/>
              </w:rPr>
            </w:pPr>
            <w:del w:id="58" w:author="Mihai Enescu - RAN1#120bis" w:date="2025-04-23T13:11:00Z">
              <w:r w:rsidRPr="0042596D" w:rsidDel="00DF7EA4">
                <w:rPr>
                  <w:bCs/>
                  <w:iCs/>
                </w:rPr>
                <w:delText xml:space="preserve"> </w:delText>
              </w:r>
            </w:del>
            <w:ins w:id="59" w:author="Mihai Enescu - RAN1#120bis" w:date="2025-04-23T13:12:00Z">
              <w:r w:rsidRPr="00164C53">
                <w:rPr>
                  <w:color w:val="000000" w:themeColor="text1"/>
                </w:rPr>
                <w:t>-</w:t>
              </w:r>
              <w:r w:rsidRPr="00164C53">
                <w:rPr>
                  <w:color w:val="000000" w:themeColor="text1"/>
                </w:rPr>
                <w:tab/>
              </w:r>
              <w:r>
                <w:rPr>
                  <w:color w:val="000000" w:themeColor="text1"/>
                </w:rPr>
                <w:t>counted once, if the UE indicates capability for [</w:t>
              </w:r>
              <w:r w:rsidRPr="00DF7EA4">
                <w:rPr>
                  <w:i/>
                  <w:iCs/>
                  <w:color w:val="000000" w:themeColor="text1"/>
                </w:rPr>
                <w:t>simultaneous NZP-CSI-RS resource counting</w:t>
              </w:r>
              <w:r>
                <w:rPr>
                  <w:color w:val="000000" w:themeColor="text1"/>
                </w:rPr>
                <w:t>] and the CSI-RS resource is configured as periodic or semi-persistent,</w:t>
              </w:r>
            </w:ins>
          </w:p>
          <w:p w14:paraId="3BEAFE45" w14:textId="27FCD074" w:rsidR="00084DE5" w:rsidRPr="00084DE5" w:rsidRDefault="00084DE5" w:rsidP="00084DE5">
            <w:pPr>
              <w:rPr>
                <w:color w:val="000000" w:themeColor="text1"/>
              </w:rPr>
            </w:pPr>
            <w:ins w:id="60" w:author="Mihai Enescu - RAN1#120bis" w:date="2025-04-23T13:12:00Z">
              <w:r w:rsidRPr="00164C53">
                <w:rPr>
                  <w:color w:val="000000" w:themeColor="text1"/>
                </w:rPr>
                <w:t>-</w:t>
              </w:r>
              <w:r w:rsidRPr="00164C53">
                <w:rPr>
                  <w:color w:val="000000" w:themeColor="text1"/>
                </w:rPr>
                <w:tab/>
              </w:r>
            </w:ins>
            <w:r w:rsidRPr="0042596D">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ins w:id="61" w:author="Nokia" w:date="2025-04-23T21:39:00Z">
              <w:r>
                <w:rPr>
                  <w:lang w:eastAsia="en-GB"/>
                </w:rPr>
                <w:t xml:space="preserve"> </w:t>
              </w:r>
              <w:r w:rsidRPr="002F6208">
                <w:rPr>
                  <w:highlight w:val="yellow"/>
                  <w:lang w:eastAsia="en-GB"/>
                </w:rPr>
                <w:t>otherwise</w:t>
              </w:r>
            </w:ins>
            <w:r w:rsidRPr="002F6208">
              <w:rPr>
                <w:highlight w:val="yellow"/>
                <w:lang w:eastAsia="en-GB"/>
              </w:rPr>
              <w:t>,</w:t>
            </w:r>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tc>
        <w:tc>
          <w:tcPr>
            <w:tcW w:w="1837" w:type="dxa"/>
          </w:tcPr>
          <w:p w14:paraId="412967D8" w14:textId="77777777" w:rsidR="00882F92" w:rsidRDefault="00882F92" w:rsidP="002D56BB"/>
        </w:tc>
      </w:tr>
      <w:tr w:rsidR="00C57F6B" w14:paraId="6DD5AC93" w14:textId="77777777" w:rsidTr="00C57F6B">
        <w:trPr>
          <w:trHeight w:val="53"/>
          <w:jc w:val="center"/>
        </w:trPr>
        <w:tc>
          <w:tcPr>
            <w:tcW w:w="1405" w:type="dxa"/>
          </w:tcPr>
          <w:p w14:paraId="6BB821F6" w14:textId="0FC1B870" w:rsidR="00C57F6B" w:rsidRPr="002B4AF9" w:rsidRDefault="002B4AF9" w:rsidP="002D56BB">
            <w:pPr>
              <w:rPr>
                <w:rFonts w:eastAsiaTheme="minorEastAsia"/>
                <w:lang w:eastAsia="ko-KR"/>
              </w:rPr>
            </w:pPr>
            <w:r w:rsidRPr="002B4AF9">
              <w:rPr>
                <w:rFonts w:eastAsiaTheme="minorEastAsia" w:hint="eastAsia"/>
                <w:lang w:eastAsia="ko-KR"/>
              </w:rPr>
              <w:t>LG Electronics</w:t>
            </w:r>
          </w:p>
        </w:tc>
        <w:tc>
          <w:tcPr>
            <w:tcW w:w="5820" w:type="dxa"/>
          </w:tcPr>
          <w:p w14:paraId="46072C5B" w14:textId="4B395E35" w:rsidR="002B4AF9" w:rsidRDefault="002B4AF9" w:rsidP="002D56BB">
            <w:pPr>
              <w:rPr>
                <w:rFonts w:eastAsiaTheme="minorEastAsia"/>
                <w:lang w:eastAsia="ko-KR"/>
              </w:rPr>
            </w:pPr>
            <w:r>
              <w:rPr>
                <w:rFonts w:eastAsiaTheme="minorEastAsia" w:hint="eastAsia"/>
                <w:lang w:eastAsia="ko-KR"/>
              </w:rPr>
              <w:t>Thank Mihai so much for you hard work on 214 CRs.</w:t>
            </w:r>
          </w:p>
          <w:p w14:paraId="7F815183" w14:textId="77777777" w:rsidR="002B4AF9" w:rsidRDefault="002B4AF9" w:rsidP="002D56BB">
            <w:pPr>
              <w:rPr>
                <w:rFonts w:eastAsiaTheme="minorEastAsia"/>
                <w:lang w:eastAsia="ko-KR"/>
              </w:rPr>
            </w:pPr>
          </w:p>
          <w:p w14:paraId="523170F9" w14:textId="2D97003E" w:rsidR="00C57F6B" w:rsidRDefault="002B4AF9" w:rsidP="002D56BB">
            <w:pPr>
              <w:rPr>
                <w:rFonts w:eastAsiaTheme="minorEastAsia"/>
                <w:lang w:eastAsia="ko-KR"/>
              </w:rPr>
            </w:pPr>
            <w:r>
              <w:rPr>
                <w:rFonts w:eastAsiaTheme="minorEastAsia" w:hint="eastAsia"/>
                <w:lang w:eastAsia="ko-KR"/>
              </w:rPr>
              <w:t>Regarding the application of this TEI to NES, we are okay to include NES case as well. However, on top of Nokia</w:t>
            </w:r>
            <w:r>
              <w:rPr>
                <w:rFonts w:eastAsiaTheme="minorEastAsia"/>
                <w:lang w:eastAsia="ko-KR"/>
              </w:rPr>
              <w:t>’</w:t>
            </w:r>
            <w:r>
              <w:rPr>
                <w:rFonts w:eastAsiaTheme="minorEastAsia" w:hint="eastAsia"/>
                <w:lang w:eastAsia="ko-KR"/>
              </w:rPr>
              <w:t xml:space="preserve">s revision, the following </w:t>
            </w:r>
            <w:r w:rsidRPr="002B4AF9">
              <w:rPr>
                <w:rFonts w:eastAsiaTheme="minorEastAsia" w:hint="eastAsia"/>
                <w:highlight w:val="cyan"/>
                <w:lang w:eastAsia="ko-KR"/>
              </w:rPr>
              <w:t>modification</w:t>
            </w:r>
            <w:r w:rsidRPr="002B4AF9">
              <w:rPr>
                <w:rFonts w:eastAsiaTheme="minorEastAsia" w:hint="eastAsia"/>
                <w:lang w:eastAsia="ko-KR"/>
              </w:rPr>
              <w:t xml:space="preserve"> </w:t>
            </w:r>
            <w:r>
              <w:rPr>
                <w:rFonts w:eastAsiaTheme="minorEastAsia" w:hint="eastAsia"/>
                <w:lang w:eastAsia="ko-KR"/>
              </w:rPr>
              <w:t xml:space="preserve">is needed since the number of antenna ports is </w:t>
            </w:r>
            <w:r w:rsidR="00E764BF">
              <w:rPr>
                <w:rFonts w:eastAsiaTheme="minorEastAsia" w:hint="eastAsia"/>
                <w:lang w:eastAsia="ko-KR"/>
              </w:rPr>
              <w:t xml:space="preserve">directly </w:t>
            </w:r>
            <w:r>
              <w:rPr>
                <w:rFonts w:eastAsiaTheme="minorEastAsia" w:hint="eastAsia"/>
                <w:lang w:eastAsia="ko-KR"/>
              </w:rPr>
              <w:t xml:space="preserve">counted for NES case (different from other cases), </w:t>
            </w:r>
            <w:r w:rsidR="00EE7C1C">
              <w:rPr>
                <w:rFonts w:eastAsiaTheme="minorEastAsia" w:hint="eastAsia"/>
                <w:lang w:eastAsia="ko-KR"/>
              </w:rPr>
              <w:t>which is to make it consistent with</w:t>
            </w:r>
            <w:r>
              <w:rPr>
                <w:rFonts w:eastAsiaTheme="minorEastAsia" w:hint="eastAsia"/>
                <w:lang w:eastAsia="ko-KR"/>
              </w:rPr>
              <w:t xml:space="preserve"> the </w:t>
            </w:r>
            <w:r w:rsidRPr="002B4AF9">
              <w:rPr>
                <w:rFonts w:hint="eastAsia"/>
                <w:highlight w:val="yellow"/>
                <w:lang w:eastAsia="en-GB"/>
              </w:rPr>
              <w:t>otherwise</w:t>
            </w:r>
            <w:r>
              <w:rPr>
                <w:rFonts w:eastAsiaTheme="minorEastAsia" w:hint="eastAsia"/>
                <w:lang w:eastAsia="ko-KR"/>
              </w:rPr>
              <w:t xml:space="preserve"> part.</w:t>
            </w:r>
          </w:p>
          <w:p w14:paraId="02C5FA8A" w14:textId="77777777" w:rsidR="002B4AF9" w:rsidRDefault="002B4AF9" w:rsidP="002D56BB">
            <w:pPr>
              <w:rPr>
                <w:rFonts w:eastAsiaTheme="minorEastAsia"/>
                <w:lang w:eastAsia="ko-KR"/>
              </w:rPr>
            </w:pPr>
          </w:p>
          <w:p w14:paraId="01C90FF3" w14:textId="77777777" w:rsidR="002B4AF9" w:rsidRDefault="002B4AF9" w:rsidP="002B4AF9">
            <w:pPr>
              <w:pStyle w:val="B1"/>
              <w:jc w:val="center"/>
              <w:rPr>
                <w:color w:val="0000FF"/>
                <w:lang w:val="en-US" w:eastAsia="zh-CN"/>
              </w:rPr>
            </w:pPr>
            <w:r>
              <w:rPr>
                <w:color w:val="0000FF"/>
                <w:lang w:val="en-US" w:eastAsia="zh-CN"/>
              </w:rPr>
              <w:t>&lt;omitted text&gt;</w:t>
            </w:r>
          </w:p>
          <w:p w14:paraId="1CEFC0EB" w14:textId="77777777" w:rsidR="002B4AF9" w:rsidRDefault="002B4AF9" w:rsidP="002B4AF9">
            <w:pPr>
              <w:spacing w:after="160" w:line="254" w:lineRule="auto"/>
              <w:rPr>
                <w:ins w:id="62" w:author="Mihai Enescu - RAN1#120bis" w:date="2025-04-23T13:10:00Z"/>
                <w:bCs/>
                <w:iCs/>
              </w:rPr>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the CSI-RS resource is</w:t>
            </w:r>
          </w:p>
          <w:p w14:paraId="34C8C094" w14:textId="77777777" w:rsidR="002B4AF9" w:rsidRDefault="002B4AF9" w:rsidP="002B4AF9">
            <w:pPr>
              <w:spacing w:after="160" w:line="254" w:lineRule="auto"/>
              <w:ind w:left="567" w:hanging="283"/>
              <w:rPr>
                <w:ins w:id="63" w:author="Mihai Enescu - RAN1#120bis" w:date="2025-04-23T13:11:00Z"/>
                <w:color w:val="000000" w:themeColor="text1"/>
              </w:rPr>
            </w:pPr>
            <w:ins w:id="64" w:author="Mihai Enescu - RAN1#120bis" w:date="2025-04-23T13:10:00Z">
              <w:r w:rsidRPr="00164C53">
                <w:rPr>
                  <w:color w:val="000000" w:themeColor="text1"/>
                </w:rPr>
                <w:t>-</w:t>
              </w:r>
              <w:r w:rsidRPr="00164C53">
                <w:rPr>
                  <w:color w:val="000000" w:themeColor="text1"/>
                </w:rPr>
                <w:tab/>
              </w:r>
              <w:r>
                <w:rPr>
                  <w:color w:val="000000" w:themeColor="text1"/>
                </w:rPr>
                <w:t xml:space="preserve">counted once, </w:t>
              </w:r>
            </w:ins>
            <w:ins w:id="65" w:author="Mihai Enescu - RAN1#120bis" w:date="2025-04-23T13:12:00Z">
              <w:r>
                <w:rPr>
                  <w:color w:val="000000" w:themeColor="text1"/>
                </w:rPr>
                <w:t>i</w:t>
              </w:r>
            </w:ins>
            <w:ins w:id="66" w:author="Mihai Enescu - RAN1#120bis" w:date="2025-04-23T13:10:00Z">
              <w:r>
                <w:rPr>
                  <w:color w:val="000000" w:themeColor="text1"/>
                </w:rPr>
                <w:t>f the UE indicates capability for [</w:t>
              </w:r>
              <w:r w:rsidRPr="00DF7EA4">
                <w:rPr>
                  <w:i/>
                  <w:iCs/>
                  <w:color w:val="000000" w:themeColor="text1"/>
                </w:rPr>
                <w:t>simultaneous NZP-CSI-RS resource counting</w:t>
              </w:r>
              <w:r>
                <w:rPr>
                  <w:color w:val="000000" w:themeColor="text1"/>
                </w:rPr>
                <w:t>] and the CSI-RS resource is configured as periodic or semi-persistent,</w:t>
              </w:r>
            </w:ins>
          </w:p>
          <w:p w14:paraId="1490B301" w14:textId="77777777" w:rsidR="002B4AF9" w:rsidRDefault="002B4AF9" w:rsidP="002B4AF9">
            <w:pPr>
              <w:spacing w:after="160" w:line="254" w:lineRule="auto"/>
              <w:ind w:left="851" w:hanging="283"/>
              <w:rPr>
                <w:ins w:id="67" w:author="Mihai Enescu - RAN1#120bis" w:date="2025-04-23T13:11:00Z"/>
                <w:bCs/>
                <w:iCs/>
              </w:rPr>
            </w:pPr>
            <w:r w:rsidRPr="0042596D">
              <w:rPr>
                <w:bCs/>
                <w:iCs/>
              </w:rPr>
              <w:t xml:space="preserve"> </w:t>
            </w:r>
            <w:ins w:id="68" w:author="Mihai Enescu - RAN1#120bis" w:date="2025-04-23T13:11:00Z">
              <w:r w:rsidRPr="00164C53">
                <w:rPr>
                  <w:color w:val="000000" w:themeColor="text1"/>
                </w:rPr>
                <w:t>-</w:t>
              </w:r>
              <w:r w:rsidRPr="00164C53">
                <w:rPr>
                  <w:color w:val="000000" w:themeColor="text1"/>
                </w:rPr>
                <w:tab/>
              </w:r>
            </w:ins>
            <w:r w:rsidRPr="0042596D">
              <w:rPr>
                <w:bCs/>
                <w:iCs/>
              </w:rPr>
              <w:t xml:space="preserve">counted </w:t>
            </w:r>
            <w:r w:rsidRPr="0042596D">
              <w:rPr>
                <w:bCs/>
                <w:i/>
              </w:rPr>
              <w:t>M</w:t>
            </w:r>
            <w:r w:rsidRPr="0042596D">
              <w:rPr>
                <w:bCs/>
                <w:iCs/>
              </w:rPr>
              <w:t xml:space="preserve"> times </w:t>
            </w:r>
            <w:ins w:id="69" w:author="Mihai Enescu - RAN1#120bis" w:date="2025-04-23T13:11:00Z">
              <w:r>
                <w:rPr>
                  <w:bCs/>
                  <w:iCs/>
                </w:rPr>
                <w:t>otherwise,</w:t>
              </w:r>
            </w:ins>
          </w:p>
          <w:p w14:paraId="0E2FDA8C" w14:textId="77777777" w:rsidR="002B4AF9" w:rsidRDefault="002B4AF9" w:rsidP="002B4AF9">
            <w:pPr>
              <w:spacing w:after="160" w:line="254" w:lineRule="auto"/>
              <w:ind w:left="284"/>
              <w:rPr>
                <w:ins w:id="70" w:author="Mihai Enescu - RAN1#120bis" w:date="2025-04-23T13:11:00Z"/>
                <w:bCs/>
                <w:iCs/>
              </w:rPr>
            </w:pPr>
            <w:r w:rsidRPr="0042596D">
              <w:rPr>
                <w:bCs/>
                <w:iCs/>
              </w:rPr>
              <w:lastRenderedPageBreak/>
              <w:t>and the CSI-RS ports within the CSI-RS resource are</w:t>
            </w:r>
          </w:p>
          <w:p w14:paraId="5CDFF4A4" w14:textId="6B926B36" w:rsidR="002B4AF9" w:rsidRDefault="002B4AF9" w:rsidP="002B4AF9">
            <w:pPr>
              <w:spacing w:after="160" w:line="254" w:lineRule="auto"/>
              <w:ind w:left="567" w:hanging="283"/>
              <w:rPr>
                <w:ins w:id="71" w:author="Mihai Enescu - RAN1#120bis" w:date="2025-04-23T13:12:00Z"/>
                <w:color w:val="000000" w:themeColor="text1"/>
              </w:rPr>
            </w:pPr>
            <w:del w:id="72" w:author="Mihai Enescu - RAN1#120bis" w:date="2025-04-23T13:11:00Z">
              <w:r w:rsidRPr="0042596D" w:rsidDel="00DF7EA4">
                <w:rPr>
                  <w:bCs/>
                  <w:iCs/>
                </w:rPr>
                <w:delText xml:space="preserve"> </w:delText>
              </w:r>
            </w:del>
            <w:ins w:id="73" w:author="Mihai Enescu - RAN1#120bis" w:date="2025-04-23T13:12:00Z">
              <w:r w:rsidRPr="00164C53">
                <w:rPr>
                  <w:color w:val="000000" w:themeColor="text1"/>
                </w:rPr>
                <w:t>-</w:t>
              </w:r>
              <w:r w:rsidRPr="00164C53">
                <w:rPr>
                  <w:color w:val="000000" w:themeColor="text1"/>
                </w:rPr>
                <w:tab/>
              </w:r>
              <w:r>
                <w:rPr>
                  <w:color w:val="000000" w:themeColor="text1"/>
                </w:rPr>
                <w:t xml:space="preserve">counted </w:t>
              </w:r>
              <w:r w:rsidRPr="002B4AF9">
                <w:rPr>
                  <w:strike/>
                  <w:color w:val="000000" w:themeColor="text1"/>
                  <w:highlight w:val="cyan"/>
                </w:rPr>
                <w:t>once</w:t>
              </w:r>
            </w:ins>
            <w:r w:rsidRPr="002B4AF9">
              <w:rPr>
                <w:rFonts w:eastAsiaTheme="minorEastAsia" w:hint="eastAsia"/>
                <w:color w:val="000000" w:themeColor="text1"/>
                <w:highlight w:val="cyan"/>
                <w:lang w:eastAsia="ko-KR"/>
              </w:rPr>
              <w:t xml:space="preserve"> </w:t>
            </w:r>
            <w:r w:rsidRPr="002B4AF9">
              <w:rPr>
                <w:bCs/>
                <w:i/>
                <w:highlight w:val="cyan"/>
              </w:rPr>
              <w:t>P</w:t>
            </w:r>
            <w:r w:rsidRPr="002B4AF9">
              <w:rPr>
                <w:bCs/>
                <w:iCs/>
                <w:highlight w:val="cyan"/>
              </w:rPr>
              <w:t xml:space="preserve"> where </w:t>
            </w:r>
            <w:r w:rsidRPr="002B4AF9">
              <w:rPr>
                <w:bCs/>
                <w:i/>
                <w:highlight w:val="cyan"/>
              </w:rPr>
              <w:t xml:space="preserve">P </w:t>
            </w:r>
            <w:r w:rsidRPr="002B4AF9">
              <w:rPr>
                <w:bCs/>
                <w:iCs/>
                <w:highlight w:val="cyan"/>
              </w:rPr>
              <w:t>is the number of ports configured by</w:t>
            </w:r>
            <w:r w:rsidRPr="002B4AF9">
              <w:rPr>
                <w:rFonts w:ascii="Times" w:eastAsia="Batang" w:hAnsi="Times" w:cs="Times"/>
                <w:bCs/>
                <w:iCs/>
                <w:szCs w:val="24"/>
                <w:highlight w:val="cyan"/>
                <w:lang w:eastAsia="x-none"/>
              </w:rPr>
              <w:t xml:space="preserve"> </w:t>
            </w:r>
            <w:proofErr w:type="spellStart"/>
            <w:r w:rsidRPr="002B4AF9">
              <w:rPr>
                <w:bCs/>
                <w:i/>
                <w:highlight w:val="cyan"/>
              </w:rPr>
              <w:t>nrofPorts</w:t>
            </w:r>
            <w:proofErr w:type="spellEnd"/>
            <w:ins w:id="74" w:author="Mihai Enescu - RAN1#120bis" w:date="2025-04-23T13:12:00Z">
              <w:r w:rsidRPr="002B4AF9">
                <w:rPr>
                  <w:color w:val="000000" w:themeColor="text1"/>
                  <w:highlight w:val="cyan"/>
                </w:rPr>
                <w:t>,</w:t>
              </w:r>
              <w:r>
                <w:rPr>
                  <w:color w:val="000000" w:themeColor="text1"/>
                </w:rPr>
                <w:t xml:space="preserve"> if the UE indicates capability for [</w:t>
              </w:r>
              <w:r w:rsidRPr="00DF7EA4">
                <w:rPr>
                  <w:i/>
                  <w:iCs/>
                  <w:color w:val="000000" w:themeColor="text1"/>
                </w:rPr>
                <w:t>simultaneous NZP-CSI-RS resource counting</w:t>
              </w:r>
              <w:r>
                <w:rPr>
                  <w:color w:val="000000" w:themeColor="text1"/>
                </w:rPr>
                <w:t>] and the CSI-RS resource is configured as periodic or semi-persistent,</w:t>
              </w:r>
            </w:ins>
          </w:p>
          <w:p w14:paraId="48CB2C0B" w14:textId="16B911DF" w:rsidR="002B4AF9" w:rsidRDefault="002B4AF9" w:rsidP="002B4AF9">
            <w:pPr>
              <w:rPr>
                <w:rFonts w:eastAsiaTheme="minorEastAsia"/>
                <w:lang w:eastAsia="ko-KR"/>
              </w:rPr>
            </w:pPr>
            <w:ins w:id="75" w:author="Mihai Enescu - RAN1#120bis" w:date="2025-04-23T13:12:00Z">
              <w:r w:rsidRPr="00164C53">
                <w:rPr>
                  <w:color w:val="000000" w:themeColor="text1"/>
                </w:rPr>
                <w:t>-</w:t>
              </w:r>
              <w:r w:rsidRPr="00164C53">
                <w:rPr>
                  <w:color w:val="000000" w:themeColor="text1"/>
                </w:rPr>
                <w:tab/>
              </w:r>
            </w:ins>
            <w:r w:rsidRPr="0042596D">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ins w:id="76" w:author="Nokia" w:date="2025-04-23T21:39:00Z">
              <w:r>
                <w:rPr>
                  <w:lang w:eastAsia="en-GB"/>
                </w:rPr>
                <w:t xml:space="preserve"> </w:t>
              </w:r>
              <w:r w:rsidRPr="002F6208">
                <w:rPr>
                  <w:highlight w:val="yellow"/>
                  <w:lang w:eastAsia="en-GB"/>
                </w:rPr>
                <w:t>otherwise</w:t>
              </w:r>
            </w:ins>
            <w:r w:rsidRPr="002F6208">
              <w:rPr>
                <w:highlight w:val="yellow"/>
                <w:lang w:eastAsia="en-GB"/>
              </w:rPr>
              <w:t>,</w:t>
            </w:r>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11FBCAC3" w14:textId="5A2A387A" w:rsidR="002B4AF9" w:rsidRPr="002B4AF9" w:rsidRDefault="002B4AF9" w:rsidP="002D56BB">
            <w:pPr>
              <w:rPr>
                <w:rFonts w:eastAsiaTheme="minorEastAsia"/>
                <w:lang w:eastAsia="ko-KR"/>
              </w:rPr>
            </w:pPr>
          </w:p>
        </w:tc>
        <w:tc>
          <w:tcPr>
            <w:tcW w:w="1837" w:type="dxa"/>
          </w:tcPr>
          <w:p w14:paraId="039E6001" w14:textId="77777777" w:rsidR="00C57F6B" w:rsidRDefault="00C57F6B" w:rsidP="002D56BB"/>
        </w:tc>
      </w:tr>
      <w:tr w:rsidR="00C57F6B" w14:paraId="710809CD" w14:textId="77777777" w:rsidTr="00C57F6B">
        <w:trPr>
          <w:trHeight w:val="53"/>
          <w:jc w:val="center"/>
        </w:trPr>
        <w:tc>
          <w:tcPr>
            <w:tcW w:w="1405" w:type="dxa"/>
          </w:tcPr>
          <w:p w14:paraId="394A75AB" w14:textId="58E60F3A" w:rsidR="00C57F6B" w:rsidRPr="00047D5C" w:rsidRDefault="00047D5C" w:rsidP="002D56BB">
            <w:pPr>
              <w:rPr>
                <w:rFonts w:eastAsiaTheme="minorEastAsia"/>
                <w:lang w:eastAsia="ko-KR"/>
              </w:rPr>
            </w:pPr>
            <w:r w:rsidRPr="00047D5C">
              <w:rPr>
                <w:rFonts w:eastAsiaTheme="minorEastAsia" w:hint="eastAsia"/>
                <w:lang w:eastAsia="ko-KR"/>
              </w:rPr>
              <w:t>S</w:t>
            </w:r>
            <w:r w:rsidRPr="00047D5C">
              <w:rPr>
                <w:rFonts w:eastAsiaTheme="minorEastAsia"/>
                <w:lang w:eastAsia="ko-KR"/>
              </w:rPr>
              <w:t>amsung</w:t>
            </w:r>
          </w:p>
        </w:tc>
        <w:tc>
          <w:tcPr>
            <w:tcW w:w="5820" w:type="dxa"/>
          </w:tcPr>
          <w:p w14:paraId="57EA379E" w14:textId="77777777" w:rsidR="00C57F6B" w:rsidRDefault="00DB4F76" w:rsidP="002D56BB">
            <w:pPr>
              <w:rPr>
                <w:rFonts w:eastAsiaTheme="minorEastAsia"/>
                <w:lang w:eastAsia="ko-KR"/>
              </w:rPr>
            </w:pPr>
            <w:r>
              <w:rPr>
                <w:rFonts w:eastAsiaTheme="minorEastAsia" w:hint="eastAsia"/>
                <w:lang w:eastAsia="ko-KR"/>
              </w:rPr>
              <w:t>T</w:t>
            </w:r>
            <w:r>
              <w:rPr>
                <w:rFonts w:eastAsiaTheme="minorEastAsia"/>
                <w:lang w:eastAsia="ko-KR"/>
              </w:rPr>
              <w:t>hank you Mihai for your great effort.</w:t>
            </w:r>
          </w:p>
          <w:p w14:paraId="4BB90B23" w14:textId="39ABAF63" w:rsidR="00DB4F76" w:rsidRDefault="00DB4F76" w:rsidP="002D56BB">
            <w:pPr>
              <w:rPr>
                <w:rFonts w:eastAsiaTheme="minorEastAsia"/>
                <w:lang w:eastAsia="ko-KR"/>
              </w:rPr>
            </w:pPr>
            <w:r>
              <w:rPr>
                <w:rFonts w:eastAsiaTheme="minorEastAsia" w:hint="eastAsia"/>
                <w:lang w:eastAsia="ko-KR"/>
              </w:rPr>
              <w:t>R</w:t>
            </w:r>
            <w:r>
              <w:rPr>
                <w:rFonts w:eastAsiaTheme="minorEastAsia"/>
                <w:lang w:eastAsia="ko-KR"/>
              </w:rPr>
              <w:t>egarding 1</w:t>
            </w:r>
            <w:r w:rsidRPr="00DB4F76">
              <w:rPr>
                <w:rFonts w:eastAsiaTheme="minorEastAsia"/>
                <w:vertAlign w:val="superscript"/>
                <w:lang w:eastAsia="ko-KR"/>
              </w:rPr>
              <w:t>st</w:t>
            </w:r>
            <w:r>
              <w:rPr>
                <w:rFonts w:eastAsiaTheme="minorEastAsia"/>
                <w:lang w:eastAsia="ko-KR"/>
              </w:rPr>
              <w:t xml:space="preserve"> part, it has been agreed in the last meeting, and we are okay with the text proposal.</w:t>
            </w:r>
          </w:p>
          <w:p w14:paraId="1D5D8181" w14:textId="03B2E3F3" w:rsidR="00DB4F76" w:rsidRDefault="00DB4F76" w:rsidP="002D56BB">
            <w:pPr>
              <w:rPr>
                <w:rFonts w:eastAsiaTheme="minorEastAsia"/>
                <w:lang w:eastAsia="ko-KR"/>
              </w:rPr>
            </w:pPr>
            <w:r>
              <w:rPr>
                <w:rFonts w:eastAsiaTheme="minorEastAsia" w:hint="eastAsia"/>
                <w:lang w:eastAsia="ko-KR"/>
              </w:rPr>
              <w:t>R</w:t>
            </w:r>
            <w:r>
              <w:rPr>
                <w:rFonts w:eastAsiaTheme="minorEastAsia"/>
                <w:lang w:eastAsia="ko-KR"/>
              </w:rPr>
              <w:t>egarding 2</w:t>
            </w:r>
            <w:r w:rsidRPr="00DB4F76">
              <w:rPr>
                <w:rFonts w:eastAsiaTheme="minorEastAsia"/>
                <w:vertAlign w:val="superscript"/>
                <w:lang w:eastAsia="ko-KR"/>
              </w:rPr>
              <w:t>nd</w:t>
            </w:r>
            <w:r>
              <w:rPr>
                <w:rFonts w:eastAsiaTheme="minorEastAsia"/>
                <w:lang w:eastAsia="ko-KR"/>
              </w:rPr>
              <w:t xml:space="preserve"> part (NES related), it has not been agreed, so it should be deleted in this draft CR and need further discussion. Hence, the following draft CR without </w:t>
            </w:r>
            <w:r w:rsidRPr="00DB4F76">
              <w:rPr>
                <w:rFonts w:eastAsiaTheme="minorEastAsia"/>
                <w:highlight w:val="cyan"/>
                <w:lang w:eastAsia="ko-KR"/>
              </w:rPr>
              <w:t>cyan</w:t>
            </w:r>
            <w:r>
              <w:rPr>
                <w:rFonts w:eastAsiaTheme="minorEastAsia"/>
                <w:lang w:eastAsia="ko-KR"/>
              </w:rPr>
              <w:t xml:space="preserve"> highlighted part is okay for us.</w:t>
            </w:r>
          </w:p>
          <w:p w14:paraId="137DDBD7" w14:textId="77777777" w:rsidR="00DB4F76" w:rsidRDefault="00DB4F76" w:rsidP="002D56BB">
            <w:pPr>
              <w:rPr>
                <w:rFonts w:eastAsiaTheme="minorEastAsia"/>
                <w:lang w:eastAsia="ko-KR"/>
              </w:rPr>
            </w:pPr>
          </w:p>
          <w:p w14:paraId="273DF41A" w14:textId="77777777" w:rsidR="00DB4F76" w:rsidRDefault="00DB4F76" w:rsidP="00DB4F76">
            <w:pPr>
              <w:spacing w:after="160" w:line="254" w:lineRule="auto"/>
              <w:rPr>
                <w:ins w:id="77" w:author="Mihai Enescu - RAN1#120bis" w:date="2025-04-23T11:24:00Z"/>
              </w:rPr>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xml:space="preserve">, the CSI-RS resource and the CSI-RS ports within the CSI-RS resource are </w:t>
            </w:r>
          </w:p>
          <w:p w14:paraId="0ECA52CE" w14:textId="77777777" w:rsidR="00DB4F76" w:rsidRDefault="00DB4F76" w:rsidP="00DB4F76">
            <w:pPr>
              <w:spacing w:after="160" w:line="254" w:lineRule="auto"/>
              <w:ind w:left="567" w:hanging="283"/>
              <w:rPr>
                <w:ins w:id="78" w:author="Mihai Enescu - RAN1#120bis" w:date="2025-04-23T11:24:00Z"/>
              </w:rPr>
            </w:pPr>
            <w:ins w:id="79" w:author="Mihai Enescu - RAN1#120bis" w:date="2025-04-23T11:24:00Z">
              <w:r w:rsidRPr="00164C53">
                <w:rPr>
                  <w:color w:val="000000" w:themeColor="text1"/>
                </w:rPr>
                <w:t>-</w:t>
              </w:r>
              <w:r w:rsidRPr="00164C53">
                <w:rPr>
                  <w:color w:val="000000" w:themeColor="text1"/>
                </w:rPr>
                <w:tab/>
              </w:r>
              <w:r>
                <w:rPr>
                  <w:color w:val="000000" w:themeColor="text1"/>
                </w:rPr>
                <w:t xml:space="preserve">counted once, </w:t>
              </w:r>
            </w:ins>
            <w:ins w:id="80" w:author="Mihai Enescu - RAN1#120bis" w:date="2025-04-23T13:12:00Z">
              <w:r>
                <w:rPr>
                  <w:color w:val="000000" w:themeColor="text1"/>
                </w:rPr>
                <w:t>i</w:t>
              </w:r>
            </w:ins>
            <w:ins w:id="81" w:author="Mihai Enescu - RAN1#120bis" w:date="2025-04-23T11:24:00Z">
              <w:r>
                <w:rPr>
                  <w:color w:val="000000" w:themeColor="text1"/>
                </w:rPr>
                <w:t>f the UE indicates capability for [</w:t>
              </w:r>
              <w:r w:rsidRPr="00DF7EA4">
                <w:rPr>
                  <w:i/>
                  <w:iCs/>
                  <w:color w:val="000000" w:themeColor="text1"/>
                </w:rPr>
                <w:t>simultaneous NZP-CSI-RS r</w:t>
              </w:r>
            </w:ins>
            <w:ins w:id="82" w:author="Mihai Enescu - RAN1#120bis" w:date="2025-04-23T11:25:00Z">
              <w:r w:rsidRPr="00DF7EA4">
                <w:rPr>
                  <w:i/>
                  <w:iCs/>
                  <w:color w:val="000000" w:themeColor="text1"/>
                </w:rPr>
                <w:t>esource counting</w:t>
              </w:r>
            </w:ins>
            <w:ins w:id="83" w:author="Mihai Enescu - RAN1#120bis" w:date="2025-04-23T11:24:00Z">
              <w:r>
                <w:rPr>
                  <w:color w:val="000000" w:themeColor="text1"/>
                </w:rPr>
                <w:t>]</w:t>
              </w:r>
            </w:ins>
            <w:ins w:id="84" w:author="Mihai Enescu - RAN1#120bis" w:date="2025-04-23T11:25:00Z">
              <w:r>
                <w:rPr>
                  <w:color w:val="000000" w:themeColor="text1"/>
                </w:rPr>
                <w:t xml:space="preserve"> and the CSI-RS resource is configured as periodic or semi-persistent,</w:t>
              </w:r>
            </w:ins>
          </w:p>
          <w:p w14:paraId="02D755A6" w14:textId="77777777" w:rsidR="00DB4F76" w:rsidRDefault="00DB4F76" w:rsidP="00DB4F76">
            <w:pPr>
              <w:spacing w:after="160" w:line="254" w:lineRule="auto"/>
              <w:ind w:left="567" w:hanging="283"/>
            </w:pPr>
            <w:ins w:id="85" w:author="Mihai Enescu - RAN1#120bis" w:date="2025-04-23T11:24:00Z">
              <w:r w:rsidRPr="00164C53">
                <w:rPr>
                  <w:color w:val="000000" w:themeColor="text1"/>
                </w:rPr>
                <w:t>-</w:t>
              </w:r>
              <w:r w:rsidRPr="00164C53">
                <w:rPr>
                  <w:color w:val="000000" w:themeColor="text1"/>
                </w:rPr>
                <w:tab/>
              </w:r>
            </w:ins>
            <w:r w:rsidRPr="000F4B1D">
              <w:t xml:space="preserve">counted </w:t>
            </w:r>
            <w:r w:rsidRPr="00061AC4">
              <w:rPr>
                <w:i/>
              </w:rPr>
              <w:t>N</w:t>
            </w:r>
            <w:r w:rsidRPr="000F4B1D">
              <w:t xml:space="preserve"> times</w:t>
            </w:r>
            <w:ins w:id="86" w:author="Mihai Enescu - RAN1#120bis" w:date="2025-04-23T11:25:00Z">
              <w:r>
                <w:t xml:space="preserve"> otherwise</w:t>
              </w:r>
            </w:ins>
            <w:r w:rsidRPr="000F4B1D">
              <w:t>.</w:t>
            </w:r>
            <w:r>
              <w:t xml:space="preserve"> </w:t>
            </w:r>
          </w:p>
          <w:p w14:paraId="19FD663F" w14:textId="77777777" w:rsidR="00DB4F76" w:rsidRPr="0042596D" w:rsidRDefault="00DB4F76" w:rsidP="00DB4F76">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2948476C" w14:textId="77777777" w:rsidR="00DB4F76" w:rsidRDefault="00DB4F76" w:rsidP="00DB4F76">
            <w:pPr>
              <w:spacing w:after="160" w:line="254" w:lineRule="auto"/>
              <w:rPr>
                <w:ins w:id="87" w:author="Mihai Enescu - RAN1#120bis" w:date="2025-04-23T13:10:00Z"/>
                <w:bCs/>
                <w:iCs/>
              </w:rPr>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the CSI-RS resource is</w:t>
            </w:r>
          </w:p>
          <w:p w14:paraId="54E8BE1E" w14:textId="77777777" w:rsidR="00DB4F76" w:rsidRPr="00DB4F76" w:rsidRDefault="00DB4F76" w:rsidP="00DB4F76">
            <w:pPr>
              <w:spacing w:after="160" w:line="254" w:lineRule="auto"/>
              <w:ind w:left="567" w:hanging="283"/>
              <w:rPr>
                <w:ins w:id="88" w:author="Mihai Enescu - RAN1#120bis" w:date="2025-04-23T13:11:00Z"/>
                <w:color w:val="000000" w:themeColor="text1"/>
                <w:highlight w:val="cyan"/>
              </w:rPr>
            </w:pPr>
            <w:ins w:id="89" w:author="Mihai Enescu - RAN1#120bis" w:date="2025-04-23T13:10:00Z">
              <w:r w:rsidRPr="00164C53">
                <w:rPr>
                  <w:color w:val="000000" w:themeColor="text1"/>
                </w:rPr>
                <w:t>-</w:t>
              </w:r>
              <w:r w:rsidRPr="00164C53">
                <w:rPr>
                  <w:color w:val="000000" w:themeColor="text1"/>
                </w:rPr>
                <w:tab/>
              </w:r>
              <w:r w:rsidRPr="00DB4F76">
                <w:rPr>
                  <w:color w:val="000000" w:themeColor="text1"/>
                  <w:highlight w:val="cyan"/>
                </w:rPr>
                <w:t xml:space="preserve">counted once, </w:t>
              </w:r>
            </w:ins>
            <w:ins w:id="90" w:author="Mihai Enescu - RAN1#120bis" w:date="2025-04-23T13:12:00Z">
              <w:r w:rsidRPr="00DB4F76">
                <w:rPr>
                  <w:color w:val="000000" w:themeColor="text1"/>
                  <w:highlight w:val="cyan"/>
                </w:rPr>
                <w:t>i</w:t>
              </w:r>
            </w:ins>
            <w:ins w:id="91" w:author="Mihai Enescu - RAN1#120bis" w:date="2025-04-23T13:10:00Z">
              <w:r w:rsidRPr="00DB4F76">
                <w:rPr>
                  <w:color w:val="000000" w:themeColor="text1"/>
                  <w:highlight w:val="cyan"/>
                </w:rPr>
                <w:t>f the UE indicates capability for [</w:t>
              </w:r>
              <w:r w:rsidRPr="00DB4F76">
                <w:rPr>
                  <w:i/>
                  <w:iCs/>
                  <w:color w:val="000000" w:themeColor="text1"/>
                  <w:highlight w:val="cyan"/>
                </w:rPr>
                <w:t>simultaneous NZP-CSI-RS resource counting</w:t>
              </w:r>
              <w:r w:rsidRPr="00DB4F76">
                <w:rPr>
                  <w:color w:val="000000" w:themeColor="text1"/>
                  <w:highlight w:val="cyan"/>
                </w:rPr>
                <w:t>] and the CSI-RS resource is configured as periodic or semi-persistent,</w:t>
              </w:r>
            </w:ins>
          </w:p>
          <w:p w14:paraId="7FD27477" w14:textId="77777777" w:rsidR="00DB4F76" w:rsidRDefault="00DB4F76" w:rsidP="00DB4F76">
            <w:pPr>
              <w:spacing w:after="160" w:line="254" w:lineRule="auto"/>
              <w:ind w:left="851" w:hanging="283"/>
              <w:rPr>
                <w:ins w:id="92" w:author="Mihai Enescu - RAN1#120bis" w:date="2025-04-23T13:11:00Z"/>
                <w:bCs/>
                <w:iCs/>
              </w:rPr>
            </w:pPr>
            <w:r w:rsidRPr="00DB4F76">
              <w:rPr>
                <w:bCs/>
                <w:iCs/>
                <w:highlight w:val="cyan"/>
              </w:rPr>
              <w:t xml:space="preserve"> </w:t>
            </w:r>
            <w:ins w:id="93" w:author="Mihai Enescu - RAN1#120bis" w:date="2025-04-23T13:11:00Z">
              <w:r w:rsidRPr="00DB4F76">
                <w:rPr>
                  <w:color w:val="000000" w:themeColor="text1"/>
                  <w:highlight w:val="cyan"/>
                </w:rPr>
                <w:t>-</w:t>
              </w:r>
              <w:r w:rsidRPr="00164C53">
                <w:rPr>
                  <w:color w:val="000000" w:themeColor="text1"/>
                </w:rPr>
                <w:tab/>
              </w:r>
            </w:ins>
            <w:r w:rsidRPr="0042596D">
              <w:rPr>
                <w:bCs/>
                <w:iCs/>
              </w:rPr>
              <w:t xml:space="preserve">counted </w:t>
            </w:r>
            <w:r w:rsidRPr="0042596D">
              <w:rPr>
                <w:bCs/>
                <w:i/>
              </w:rPr>
              <w:t>M</w:t>
            </w:r>
            <w:r w:rsidRPr="0042596D">
              <w:rPr>
                <w:bCs/>
                <w:iCs/>
              </w:rPr>
              <w:t xml:space="preserve"> times </w:t>
            </w:r>
            <w:ins w:id="94" w:author="Mihai Enescu - RAN1#120bis" w:date="2025-04-23T13:11:00Z">
              <w:r w:rsidRPr="00DB4F76">
                <w:rPr>
                  <w:bCs/>
                  <w:iCs/>
                  <w:highlight w:val="cyan"/>
                </w:rPr>
                <w:t>otherwise,</w:t>
              </w:r>
            </w:ins>
          </w:p>
          <w:p w14:paraId="47CAE4D4" w14:textId="77777777" w:rsidR="00DB4F76" w:rsidRDefault="00DB4F76" w:rsidP="00DB4F76">
            <w:pPr>
              <w:spacing w:after="160" w:line="254" w:lineRule="auto"/>
              <w:ind w:left="284"/>
              <w:rPr>
                <w:ins w:id="95" w:author="Mihai Enescu - RAN1#120bis" w:date="2025-04-23T13:11:00Z"/>
                <w:bCs/>
                <w:iCs/>
              </w:rPr>
            </w:pPr>
            <w:r w:rsidRPr="0042596D">
              <w:rPr>
                <w:bCs/>
                <w:iCs/>
              </w:rPr>
              <w:t>and the CSI-RS ports within the CSI-RS resource are</w:t>
            </w:r>
          </w:p>
          <w:p w14:paraId="4DB96C8F" w14:textId="77777777" w:rsidR="00DB4F76" w:rsidRDefault="00DB4F76" w:rsidP="00DB4F76">
            <w:pPr>
              <w:spacing w:after="160" w:line="254" w:lineRule="auto"/>
              <w:ind w:left="567" w:hanging="283"/>
              <w:rPr>
                <w:ins w:id="96" w:author="Mihai Enescu - RAN1#120bis" w:date="2025-04-23T13:12:00Z"/>
                <w:color w:val="000000" w:themeColor="text1"/>
              </w:rPr>
            </w:pPr>
            <w:del w:id="97" w:author="Mihai Enescu - RAN1#120bis" w:date="2025-04-23T13:11:00Z">
              <w:r w:rsidRPr="0042596D" w:rsidDel="00DF7EA4">
                <w:rPr>
                  <w:bCs/>
                  <w:iCs/>
                </w:rPr>
                <w:delText xml:space="preserve"> </w:delText>
              </w:r>
            </w:del>
            <w:ins w:id="98" w:author="Mihai Enescu - RAN1#120bis" w:date="2025-04-23T13:12:00Z">
              <w:r w:rsidRPr="00164C53">
                <w:rPr>
                  <w:color w:val="000000" w:themeColor="text1"/>
                </w:rPr>
                <w:t>-</w:t>
              </w:r>
              <w:r w:rsidRPr="00164C53">
                <w:rPr>
                  <w:color w:val="000000" w:themeColor="text1"/>
                </w:rPr>
                <w:tab/>
              </w:r>
              <w:r w:rsidRPr="00DB4F76">
                <w:rPr>
                  <w:color w:val="000000" w:themeColor="text1"/>
                  <w:highlight w:val="cyan"/>
                </w:rPr>
                <w:t>counted once, if the UE indicates capability for [</w:t>
              </w:r>
              <w:r w:rsidRPr="00DB4F76">
                <w:rPr>
                  <w:i/>
                  <w:iCs/>
                  <w:color w:val="000000" w:themeColor="text1"/>
                  <w:highlight w:val="cyan"/>
                </w:rPr>
                <w:t>simultaneous NZP-CSI-RS resource counting</w:t>
              </w:r>
              <w:r w:rsidRPr="00DB4F76">
                <w:rPr>
                  <w:color w:val="000000" w:themeColor="text1"/>
                  <w:highlight w:val="cyan"/>
                </w:rPr>
                <w:t>] and the CSI-RS resource is configured as periodic or semi-persistent,</w:t>
              </w:r>
            </w:ins>
          </w:p>
          <w:p w14:paraId="7890FB1B" w14:textId="560A857E" w:rsidR="00DB4F76" w:rsidRPr="00DB4F76" w:rsidRDefault="00DB4F76" w:rsidP="00DB4F76">
            <w:pPr>
              <w:spacing w:after="160" w:line="254" w:lineRule="auto"/>
              <w:ind w:left="567" w:hanging="283"/>
            </w:pPr>
            <w:ins w:id="99" w:author="Mihai Enescu - RAN1#120bis" w:date="2025-04-23T13:12:00Z">
              <w:r w:rsidRPr="00164C53">
                <w:rPr>
                  <w:color w:val="000000" w:themeColor="text1"/>
                </w:rPr>
                <w:lastRenderedPageBreak/>
                <w:t>-</w:t>
              </w:r>
              <w:r w:rsidRPr="00164C53">
                <w:rPr>
                  <w:color w:val="000000" w:themeColor="text1"/>
                </w:rPr>
                <w:tab/>
              </w:r>
            </w:ins>
            <w:r w:rsidRPr="0042596D">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tc>
        <w:tc>
          <w:tcPr>
            <w:tcW w:w="1837" w:type="dxa"/>
          </w:tcPr>
          <w:p w14:paraId="6CFE40C7" w14:textId="77777777" w:rsidR="00C57F6B" w:rsidRDefault="00C57F6B" w:rsidP="002D56BB"/>
        </w:tc>
      </w:tr>
      <w:tr w:rsidR="00C57F6B" w14:paraId="0F6DA4AD" w14:textId="77777777" w:rsidTr="00C57F6B">
        <w:trPr>
          <w:trHeight w:val="53"/>
          <w:jc w:val="center"/>
        </w:trPr>
        <w:tc>
          <w:tcPr>
            <w:tcW w:w="1405" w:type="dxa"/>
          </w:tcPr>
          <w:p w14:paraId="5C6CF2E2" w14:textId="1A148F4F" w:rsidR="00C57F6B" w:rsidRPr="00F01A09" w:rsidRDefault="00F01A09" w:rsidP="002D56BB">
            <w:pPr>
              <w:rPr>
                <w:b/>
                <w:bCs/>
              </w:rPr>
            </w:pPr>
            <w:r w:rsidRPr="00F01A09">
              <w:rPr>
                <w:b/>
                <w:bCs/>
              </w:rPr>
              <w:t>Editor, 28.04.2025</w:t>
            </w:r>
          </w:p>
        </w:tc>
        <w:tc>
          <w:tcPr>
            <w:tcW w:w="5820" w:type="dxa"/>
          </w:tcPr>
          <w:p w14:paraId="419E102E" w14:textId="4A945372" w:rsidR="00C57F6B" w:rsidRDefault="00F01A09" w:rsidP="002D56BB">
            <w:r>
              <w:t>Thank you for the comments! Updated to what it seems to be the common denominator w.r.t above views!</w:t>
            </w:r>
          </w:p>
          <w:p w14:paraId="5AAEBA37" w14:textId="7E386D7F" w:rsidR="00F01A09" w:rsidRPr="00F01A09" w:rsidRDefault="00F01A09" w:rsidP="002D56BB">
            <w:pPr>
              <w:rPr>
                <w:b/>
                <w:bCs/>
              </w:rPr>
            </w:pPr>
            <w:r w:rsidRPr="00F01A09">
              <w:rPr>
                <w:b/>
                <w:bCs/>
              </w:rPr>
              <w:t>Version 1 is now available!</w:t>
            </w:r>
          </w:p>
        </w:tc>
        <w:tc>
          <w:tcPr>
            <w:tcW w:w="1837" w:type="dxa"/>
          </w:tcPr>
          <w:p w14:paraId="7C2AC251" w14:textId="77777777" w:rsidR="00C57F6B" w:rsidRDefault="00C57F6B" w:rsidP="002D56BB"/>
        </w:tc>
      </w:tr>
      <w:tr w:rsidR="00F01A09" w14:paraId="395A7F97" w14:textId="77777777" w:rsidTr="00C57F6B">
        <w:trPr>
          <w:trHeight w:val="53"/>
          <w:jc w:val="center"/>
        </w:trPr>
        <w:tc>
          <w:tcPr>
            <w:tcW w:w="1405" w:type="dxa"/>
          </w:tcPr>
          <w:p w14:paraId="31FB2CAC" w14:textId="77777777" w:rsidR="00F01A09" w:rsidRPr="00047D5C" w:rsidRDefault="00F01A09" w:rsidP="002D56BB"/>
        </w:tc>
        <w:tc>
          <w:tcPr>
            <w:tcW w:w="5820" w:type="dxa"/>
          </w:tcPr>
          <w:p w14:paraId="0BED9BF4" w14:textId="77777777" w:rsidR="00F01A09" w:rsidRPr="00047D5C" w:rsidRDefault="00F01A09" w:rsidP="002D56BB"/>
        </w:tc>
        <w:tc>
          <w:tcPr>
            <w:tcW w:w="1837" w:type="dxa"/>
          </w:tcPr>
          <w:p w14:paraId="35848E79" w14:textId="77777777" w:rsidR="00F01A09" w:rsidRDefault="00F01A09" w:rsidP="002D56BB"/>
        </w:tc>
      </w:tr>
      <w:tr w:rsidR="00F01A09" w14:paraId="537AF2D3" w14:textId="77777777" w:rsidTr="00C57F6B">
        <w:trPr>
          <w:trHeight w:val="53"/>
          <w:jc w:val="center"/>
        </w:trPr>
        <w:tc>
          <w:tcPr>
            <w:tcW w:w="1405" w:type="dxa"/>
          </w:tcPr>
          <w:p w14:paraId="58C1FB94" w14:textId="77777777" w:rsidR="00F01A09" w:rsidRPr="00047D5C" w:rsidRDefault="00F01A09" w:rsidP="002D56BB"/>
        </w:tc>
        <w:tc>
          <w:tcPr>
            <w:tcW w:w="5820" w:type="dxa"/>
          </w:tcPr>
          <w:p w14:paraId="24DD3C9A" w14:textId="77777777" w:rsidR="00F01A09" w:rsidRPr="00047D5C" w:rsidRDefault="00F01A09" w:rsidP="002D56BB"/>
        </w:tc>
        <w:tc>
          <w:tcPr>
            <w:tcW w:w="1837" w:type="dxa"/>
          </w:tcPr>
          <w:p w14:paraId="566A9FA2" w14:textId="77777777" w:rsidR="00F01A09" w:rsidRDefault="00F01A09" w:rsidP="002D56BB"/>
        </w:tc>
      </w:tr>
      <w:tr w:rsidR="00F01A09" w14:paraId="11BF8CCD" w14:textId="77777777" w:rsidTr="00C57F6B">
        <w:trPr>
          <w:trHeight w:val="53"/>
          <w:jc w:val="center"/>
        </w:trPr>
        <w:tc>
          <w:tcPr>
            <w:tcW w:w="1405" w:type="dxa"/>
          </w:tcPr>
          <w:p w14:paraId="5ACE59E3" w14:textId="77777777" w:rsidR="00F01A09" w:rsidRPr="00047D5C" w:rsidRDefault="00F01A09" w:rsidP="002D56BB"/>
        </w:tc>
        <w:tc>
          <w:tcPr>
            <w:tcW w:w="5820" w:type="dxa"/>
          </w:tcPr>
          <w:p w14:paraId="395B46B6" w14:textId="77777777" w:rsidR="00F01A09" w:rsidRPr="00047D5C" w:rsidRDefault="00F01A09" w:rsidP="002D56BB"/>
        </w:tc>
        <w:tc>
          <w:tcPr>
            <w:tcW w:w="1837" w:type="dxa"/>
          </w:tcPr>
          <w:p w14:paraId="7DB48782" w14:textId="77777777" w:rsidR="00F01A09" w:rsidRDefault="00F01A09" w:rsidP="002D56BB"/>
        </w:tc>
      </w:tr>
      <w:bookmarkEnd w:id="0"/>
    </w:tbl>
    <w:p w14:paraId="20FF9E8E" w14:textId="77777777" w:rsidR="00FA3811" w:rsidRPr="00882F92" w:rsidRDefault="00FA3811" w:rsidP="006A105C"/>
    <w:sectPr w:rsidR="00FA3811"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FEB3F" w14:textId="77777777" w:rsidR="009534B5" w:rsidRDefault="009534B5" w:rsidP="00D872F1">
      <w:pPr>
        <w:spacing w:after="0"/>
      </w:pPr>
      <w:r>
        <w:separator/>
      </w:r>
    </w:p>
  </w:endnote>
  <w:endnote w:type="continuationSeparator" w:id="0">
    <w:p w14:paraId="3BE6DD48" w14:textId="77777777" w:rsidR="009534B5" w:rsidRDefault="009534B5" w:rsidP="00D872F1">
      <w:pPr>
        <w:spacing w:after="0"/>
      </w:pPr>
      <w:r>
        <w:continuationSeparator/>
      </w:r>
    </w:p>
  </w:endnote>
  <w:endnote w:type="continuationNotice" w:id="1">
    <w:p w14:paraId="52E0535E" w14:textId="77777777" w:rsidR="009534B5" w:rsidRDefault="00953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1263" w14:textId="77777777" w:rsidR="009534B5" w:rsidRDefault="009534B5" w:rsidP="00D872F1">
      <w:pPr>
        <w:spacing w:after="0"/>
      </w:pPr>
      <w:r>
        <w:separator/>
      </w:r>
    </w:p>
  </w:footnote>
  <w:footnote w:type="continuationSeparator" w:id="0">
    <w:p w14:paraId="7E2AC4CD" w14:textId="77777777" w:rsidR="009534B5" w:rsidRDefault="009534B5" w:rsidP="00D872F1">
      <w:pPr>
        <w:spacing w:after="0"/>
      </w:pPr>
      <w:r>
        <w:continuationSeparator/>
      </w:r>
    </w:p>
  </w:footnote>
  <w:footnote w:type="continuationNotice" w:id="1">
    <w:p w14:paraId="55897BA1" w14:textId="77777777" w:rsidR="009534B5" w:rsidRDefault="00953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EF1533"/>
    <w:multiLevelType w:val="hybridMultilevel"/>
    <w:tmpl w:val="5BD21AD6"/>
    <w:lvl w:ilvl="0" w:tplc="64D6F0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741220"/>
    <w:multiLevelType w:val="hybridMultilevel"/>
    <w:tmpl w:val="8ED6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9946648">
    <w:abstractNumId w:val="20"/>
  </w:num>
  <w:num w:numId="2" w16cid:durableId="2090540236">
    <w:abstractNumId w:val="17"/>
  </w:num>
  <w:num w:numId="3" w16cid:durableId="420566307">
    <w:abstractNumId w:val="23"/>
  </w:num>
  <w:num w:numId="4" w16cid:durableId="97452760">
    <w:abstractNumId w:val="14"/>
  </w:num>
  <w:num w:numId="5" w16cid:durableId="1510487311">
    <w:abstractNumId w:val="30"/>
  </w:num>
  <w:num w:numId="6" w16cid:durableId="946962012">
    <w:abstractNumId w:val="8"/>
  </w:num>
  <w:num w:numId="7" w16cid:durableId="499469509">
    <w:abstractNumId w:val="2"/>
  </w:num>
  <w:num w:numId="8" w16cid:durableId="489030152">
    <w:abstractNumId w:val="11"/>
  </w:num>
  <w:num w:numId="9" w16cid:durableId="73359397">
    <w:abstractNumId w:val="16"/>
  </w:num>
  <w:num w:numId="10" w16cid:durableId="678775662">
    <w:abstractNumId w:val="0"/>
  </w:num>
  <w:num w:numId="11" w16cid:durableId="1199201428">
    <w:abstractNumId w:val="4"/>
  </w:num>
  <w:num w:numId="12" w16cid:durableId="1698043320">
    <w:abstractNumId w:val="7"/>
  </w:num>
  <w:num w:numId="13" w16cid:durableId="45607101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6284947">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3251605">
    <w:abstractNumId w:val="25"/>
  </w:num>
  <w:num w:numId="16" w16cid:durableId="820804249">
    <w:abstractNumId w:val="18"/>
  </w:num>
  <w:num w:numId="17" w16cid:durableId="44988865">
    <w:abstractNumId w:val="32"/>
  </w:num>
  <w:num w:numId="18" w16cid:durableId="203588689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95984">
    <w:abstractNumId w:val="22"/>
  </w:num>
  <w:num w:numId="20" w16cid:durableId="398090208">
    <w:abstractNumId w:val="9"/>
  </w:num>
  <w:num w:numId="21" w16cid:durableId="213125067">
    <w:abstractNumId w:val="24"/>
  </w:num>
  <w:num w:numId="22" w16cid:durableId="21709771">
    <w:abstractNumId w:val="3"/>
  </w:num>
  <w:num w:numId="23" w16cid:durableId="1709602825">
    <w:abstractNumId w:val="6"/>
  </w:num>
  <w:num w:numId="24" w16cid:durableId="1240095361">
    <w:abstractNumId w:val="26"/>
  </w:num>
  <w:num w:numId="25" w16cid:durableId="1246572876">
    <w:abstractNumId w:val="19"/>
  </w:num>
  <w:num w:numId="26" w16cid:durableId="1444808918">
    <w:abstractNumId w:val="27"/>
  </w:num>
  <w:num w:numId="27" w16cid:durableId="220140207">
    <w:abstractNumId w:val="29"/>
  </w:num>
  <w:num w:numId="28" w16cid:durableId="1734423366">
    <w:abstractNumId w:val="10"/>
  </w:num>
  <w:num w:numId="29" w16cid:durableId="860313662">
    <w:abstractNumId w:val="5"/>
  </w:num>
  <w:num w:numId="30" w16cid:durableId="360672177">
    <w:abstractNumId w:val="33"/>
  </w:num>
  <w:num w:numId="31" w16cid:durableId="1559971622">
    <w:abstractNumId w:val="15"/>
  </w:num>
  <w:num w:numId="32" w16cid:durableId="1730036286">
    <w:abstractNumId w:val="1"/>
  </w:num>
  <w:num w:numId="33" w16cid:durableId="1584412747">
    <w:abstractNumId w:val="31"/>
  </w:num>
  <w:num w:numId="34" w16cid:durableId="868180336">
    <w:abstractNumId w:val="13"/>
  </w:num>
  <w:num w:numId="35" w16cid:durableId="1178614251">
    <w:abstractNumId w:val="35"/>
  </w:num>
  <w:num w:numId="36" w16cid:durableId="840003061">
    <w:abstractNumId w:val="28"/>
  </w:num>
  <w:num w:numId="37" w16cid:durableId="1049263999">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17F"/>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5C"/>
    <w:rsid w:val="00047D8B"/>
    <w:rsid w:val="0005002D"/>
    <w:rsid w:val="00050CF9"/>
    <w:rsid w:val="00051472"/>
    <w:rsid w:val="00052123"/>
    <w:rsid w:val="000538B6"/>
    <w:rsid w:val="00053BCF"/>
    <w:rsid w:val="00054332"/>
    <w:rsid w:val="0005557E"/>
    <w:rsid w:val="00055699"/>
    <w:rsid w:val="00055C28"/>
    <w:rsid w:val="00056505"/>
    <w:rsid w:val="0005734A"/>
    <w:rsid w:val="00057F8B"/>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DE5"/>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07F3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65D"/>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7D0"/>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3FA"/>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DEC"/>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4AF9"/>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208"/>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0CE8"/>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86D"/>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82F"/>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6F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97FC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2E00"/>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3FFA"/>
    <w:rsid w:val="004E4EBC"/>
    <w:rsid w:val="004E5032"/>
    <w:rsid w:val="004E521C"/>
    <w:rsid w:val="004E5299"/>
    <w:rsid w:val="004E608E"/>
    <w:rsid w:val="004E63BF"/>
    <w:rsid w:val="004E68AC"/>
    <w:rsid w:val="004E6B4F"/>
    <w:rsid w:val="004E7D1D"/>
    <w:rsid w:val="004F0412"/>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38E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0A9"/>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162"/>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C65"/>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645D"/>
    <w:rsid w:val="0063729E"/>
    <w:rsid w:val="00640176"/>
    <w:rsid w:val="0064086C"/>
    <w:rsid w:val="00640EE9"/>
    <w:rsid w:val="0064104D"/>
    <w:rsid w:val="0064119D"/>
    <w:rsid w:val="00641227"/>
    <w:rsid w:val="006414F0"/>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08EB"/>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0A"/>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6E55"/>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269"/>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4B5"/>
    <w:rsid w:val="00953FB2"/>
    <w:rsid w:val="00954091"/>
    <w:rsid w:val="0095426C"/>
    <w:rsid w:val="00954DD8"/>
    <w:rsid w:val="00954FCD"/>
    <w:rsid w:val="00955BD4"/>
    <w:rsid w:val="00955D54"/>
    <w:rsid w:val="009572F6"/>
    <w:rsid w:val="00957993"/>
    <w:rsid w:val="00957A98"/>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19E0"/>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51B9"/>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504"/>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B97"/>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E63"/>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7D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BF2"/>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8D1"/>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4F76"/>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64BF"/>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18DB"/>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C1C"/>
    <w:rsid w:val="00EE7E81"/>
    <w:rsid w:val="00EF1BC0"/>
    <w:rsid w:val="00EF2977"/>
    <w:rsid w:val="00EF2B6A"/>
    <w:rsid w:val="00EF4F67"/>
    <w:rsid w:val="00EF540F"/>
    <w:rsid w:val="00EF6671"/>
    <w:rsid w:val="00EF7193"/>
    <w:rsid w:val="00EF7F4F"/>
    <w:rsid w:val="00F0021B"/>
    <w:rsid w:val="00F00581"/>
    <w:rsid w:val="00F009CA"/>
    <w:rsid w:val="00F01233"/>
    <w:rsid w:val="00F01A09"/>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4DF"/>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A93"/>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3811"/>
    <w:rsid w:val="00FA4931"/>
    <w:rsid w:val="00FA4B9C"/>
    <w:rsid w:val="00FA4C15"/>
    <w:rsid w:val="00FA522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リスト段落 Char,列出段落1 Char,列表段落 Char,¥¡¡¡¡ì¬º¥¹¥È¶ÎÂä Char,ÁÐ³ö¶ÎÂä Char,列表段落1 Char,—ño’i—Ž Char,¥ê¥¹¥È¶ÎÂä Char,Lettre d'introduction Char,列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197810"/>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5</Pages>
  <Words>1547</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RAN1#120bis</cp:lastModifiedBy>
  <cp:revision>5</cp:revision>
  <dcterms:created xsi:type="dcterms:W3CDTF">2025-04-28T01:47:00Z</dcterms:created>
  <dcterms:modified xsi:type="dcterms:W3CDTF">2025-05-05T15:09:00Z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FLCMData">
    <vt:lpwstr>D9CB96944C8C82EA71ED3BF206924D57077E5CC4BD44220A70C1E17165CB4A13AECEC63D9BAD4BD2D900BAD5F0F0598C9C51FB33313ED3D636B7DD2AF0FF0761</vt:lpwstr>
  </property>
</Properties>
</file>