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A1C39C" w:rsidR="001E41F3" w:rsidRPr="00F6634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6344">
        <w:rPr>
          <w:b/>
          <w:noProof/>
          <w:sz w:val="24"/>
        </w:rPr>
        <w:t>3GPP TSG-</w:t>
      </w:r>
      <w:r w:rsidR="00841459" w:rsidRPr="00F66344">
        <w:rPr>
          <w:b/>
          <w:noProof/>
          <w:sz w:val="24"/>
          <w:lang w:val="de-AT"/>
        </w:rPr>
        <w:t xml:space="preserve"> RAN WG1 #120</w:t>
      </w:r>
      <w:r w:rsidR="00A65BFD" w:rsidRPr="00F66344">
        <w:rPr>
          <w:b/>
          <w:noProof/>
          <w:sz w:val="24"/>
          <w:lang w:val="de-AT"/>
        </w:rPr>
        <w:t>bis</w:t>
      </w:r>
      <w:r w:rsidRPr="00F66344">
        <w:rPr>
          <w:b/>
          <w:i/>
          <w:noProof/>
          <w:sz w:val="28"/>
        </w:rPr>
        <w:tab/>
      </w:r>
      <w:r w:rsidR="00977B69" w:rsidRPr="00F66344">
        <w:rPr>
          <w:b/>
          <w:i/>
          <w:noProof/>
          <w:sz w:val="28"/>
        </w:rPr>
        <w:t>R1-2503490</w:t>
      </w:r>
    </w:p>
    <w:p w14:paraId="7958AD81" w14:textId="77777777" w:rsidR="00A65BFD" w:rsidRPr="00F66344" w:rsidRDefault="00A65BFD" w:rsidP="00A65B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66344">
          <w:rPr>
            <w:b/>
            <w:bCs/>
            <w:noProof/>
            <w:sz w:val="24"/>
          </w:rPr>
          <w:t>Wuhan, China, April 7</w:t>
        </w:r>
        <w:r w:rsidRPr="00F66344">
          <w:rPr>
            <w:rFonts w:hint="eastAsia"/>
            <w:b/>
            <w:bCs/>
            <w:noProof/>
            <w:sz w:val="24"/>
            <w:vertAlign w:val="superscript"/>
          </w:rPr>
          <w:t>th</w:t>
        </w:r>
        <w:r w:rsidRPr="00F66344">
          <w:rPr>
            <w:b/>
            <w:bCs/>
            <w:noProof/>
            <w:sz w:val="24"/>
          </w:rPr>
          <w:t xml:space="preserve"> – 11</w:t>
        </w:r>
        <w:r w:rsidRPr="00F66344">
          <w:rPr>
            <w:b/>
            <w:bCs/>
            <w:noProof/>
            <w:sz w:val="24"/>
            <w:vertAlign w:val="superscript"/>
          </w:rPr>
          <w:t>th</w:t>
        </w:r>
        <w:r w:rsidRPr="00F66344">
          <w:rPr>
            <w:b/>
            <w:bCs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634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6634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66344">
              <w:rPr>
                <w:i/>
                <w:noProof/>
                <w:sz w:val="14"/>
              </w:rPr>
              <w:t>CR-Form-v</w:t>
            </w:r>
            <w:r w:rsidR="008863B9" w:rsidRPr="00F66344">
              <w:rPr>
                <w:i/>
                <w:noProof/>
                <w:sz w:val="14"/>
              </w:rPr>
              <w:t>12.</w:t>
            </w:r>
            <w:r w:rsidR="009531B0" w:rsidRPr="00F66344">
              <w:rPr>
                <w:i/>
                <w:noProof/>
                <w:sz w:val="14"/>
              </w:rPr>
              <w:t>3</w:t>
            </w:r>
          </w:p>
        </w:tc>
      </w:tr>
      <w:tr w:rsidR="001E41F3" w:rsidRPr="00F6634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C82214" w:rsidR="001E41F3" w:rsidRPr="00F66344" w:rsidRDefault="00BE6EAE">
            <w:pPr>
              <w:pStyle w:val="CRCoverPage"/>
              <w:spacing w:after="0"/>
              <w:jc w:val="center"/>
              <w:rPr>
                <w:noProof/>
              </w:rPr>
            </w:pPr>
            <w:r w:rsidRPr="00F66344">
              <w:rPr>
                <w:b/>
                <w:noProof/>
                <w:sz w:val="32"/>
              </w:rPr>
              <w:t xml:space="preserve">Draft </w:t>
            </w:r>
            <w:r w:rsidR="001E41F3" w:rsidRPr="00F6634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6634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634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D1A8E" w:rsidR="001E41F3" w:rsidRPr="00F66344" w:rsidRDefault="00841459" w:rsidP="0084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6344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Pr="00F6634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663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92337" w:rsidR="001E41F3" w:rsidRPr="00F66344" w:rsidRDefault="00841459" w:rsidP="0084145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Hlk190677904"/>
            <w:r w:rsidRPr="00F66344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Pr="00F663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663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8AA9F" w:rsidR="001E41F3" w:rsidRPr="00F66344" w:rsidRDefault="00841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66344"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Pr="00F663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663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511EF" w:rsidR="001E41F3" w:rsidRPr="00F66344" w:rsidRDefault="00841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66344">
                <w:rPr>
                  <w:b/>
                  <w:noProof/>
                  <w:sz w:val="28"/>
                </w:rPr>
                <w:t>18.</w:t>
              </w:r>
              <w:r w:rsidR="00D43B3F" w:rsidRPr="00F66344">
                <w:rPr>
                  <w:b/>
                  <w:noProof/>
                  <w:sz w:val="28"/>
                </w:rPr>
                <w:t>6</w:t>
              </w:r>
              <w:r w:rsidRPr="00F663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63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634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63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634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634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6634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663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663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663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663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66344">
              <w:rPr>
                <w:rFonts w:cs="Arial"/>
                <w:i/>
                <w:noProof/>
              </w:rPr>
              <w:t>on using this form</w:t>
            </w:r>
            <w:r w:rsidR="0051580D" w:rsidRPr="00F66344">
              <w:rPr>
                <w:rFonts w:cs="Arial"/>
                <w:i/>
                <w:noProof/>
              </w:rPr>
              <w:t>: c</w:t>
            </w:r>
            <w:r w:rsidR="00F25D98" w:rsidRPr="00F6634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6634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663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6634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6634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6634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6344" w14:paraId="0EE45D52" w14:textId="77777777" w:rsidTr="00A7671C">
        <w:tc>
          <w:tcPr>
            <w:tcW w:w="2835" w:type="dxa"/>
          </w:tcPr>
          <w:p w14:paraId="59860FA1" w14:textId="77777777" w:rsidR="00F25D98" w:rsidRPr="00F6634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Proposed change</w:t>
            </w:r>
            <w:r w:rsidR="00A7671C" w:rsidRPr="00F66344">
              <w:rPr>
                <w:b/>
                <w:i/>
                <w:noProof/>
              </w:rPr>
              <w:t xml:space="preserve"> </w:t>
            </w:r>
            <w:r w:rsidRPr="00F6634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634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63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63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634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663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663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6634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663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634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634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63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6634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6634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634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63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Title:</w:t>
            </w:r>
            <w:r w:rsidRPr="00F663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63FF9" w:rsidR="001E41F3" w:rsidRPr="00F66344" w:rsidRDefault="00841459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rPr>
                <w:rFonts w:cs="Arial"/>
                <w:noProof/>
                <w:lang w:eastAsia="ko-KR"/>
              </w:rPr>
              <w:t xml:space="preserve">Introduction of </w:t>
            </w:r>
            <w:r w:rsidR="00756EE0" w:rsidRPr="00F66344">
              <w:rPr>
                <w:rFonts w:cs="Arial"/>
                <w:noProof/>
                <w:lang w:eastAsia="ko-KR"/>
              </w:rPr>
              <w:t>UE-initiated/event-driven beam management</w:t>
            </w:r>
          </w:p>
        </w:tc>
      </w:tr>
      <w:tr w:rsidR="001E41F3" w:rsidRPr="00F6634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63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7CC1F1" w:rsidR="001E41F3" w:rsidRPr="00F66344" w:rsidRDefault="00841459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t>Nokia</w:t>
            </w:r>
          </w:p>
        </w:tc>
      </w:tr>
      <w:tr w:rsidR="001E41F3" w:rsidRPr="00F6634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63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A04B4" w:rsidR="001E41F3" w:rsidRPr="00F66344" w:rsidRDefault="0084145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t>R1</w:t>
            </w:r>
          </w:p>
        </w:tc>
      </w:tr>
      <w:tr w:rsidR="001E41F3" w:rsidRPr="00F6634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63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Work item code</w:t>
            </w:r>
            <w:r w:rsidR="0051580D" w:rsidRPr="00F6634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4BE51" w:rsidR="001E41F3" w:rsidRPr="00F66344" w:rsidRDefault="00593BF8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t>NR_MIMO_Ph5</w:t>
            </w:r>
            <w:r w:rsidR="00977B69" w:rsidRPr="00F663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634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634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63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4F40A" w:rsidR="001E41F3" w:rsidRPr="00F66344" w:rsidRDefault="00841459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t>2025-0</w:t>
            </w:r>
            <w:r w:rsidR="007F04A2" w:rsidRPr="00F66344">
              <w:t>4</w:t>
            </w:r>
            <w:r w:rsidRPr="00F66344">
              <w:t>-</w:t>
            </w:r>
            <w:r w:rsidR="007F04A2" w:rsidRPr="00F66344">
              <w:t>30</w:t>
            </w:r>
          </w:p>
        </w:tc>
      </w:tr>
      <w:tr w:rsidR="001E41F3" w:rsidRPr="00F6634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63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5055D" w:rsidR="001E41F3" w:rsidRPr="00F66344" w:rsidRDefault="0084145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634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634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634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B1CA3" w:rsidR="001E41F3" w:rsidRPr="00F66344" w:rsidRDefault="00F850C5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t>Rel-19</w:t>
            </w:r>
          </w:p>
        </w:tc>
      </w:tr>
      <w:tr w:rsidR="001E41F3" w:rsidRPr="00F6634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634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66344">
              <w:rPr>
                <w:i/>
                <w:noProof/>
                <w:sz w:val="18"/>
              </w:rPr>
              <w:t xml:space="preserve">Use </w:t>
            </w:r>
            <w:r w:rsidRPr="00F66344">
              <w:rPr>
                <w:i/>
                <w:noProof/>
                <w:sz w:val="18"/>
                <w:u w:val="single"/>
              </w:rPr>
              <w:t>one</w:t>
            </w:r>
            <w:r w:rsidRPr="00F66344">
              <w:rPr>
                <w:i/>
                <w:noProof/>
                <w:sz w:val="18"/>
              </w:rPr>
              <w:t xml:space="preserve"> of the following categories:</w:t>
            </w:r>
            <w:r w:rsidRPr="00F66344">
              <w:rPr>
                <w:b/>
                <w:i/>
                <w:noProof/>
                <w:sz w:val="18"/>
              </w:rPr>
              <w:br/>
              <w:t>F</w:t>
            </w:r>
            <w:r w:rsidRPr="00F66344">
              <w:rPr>
                <w:i/>
                <w:noProof/>
                <w:sz w:val="18"/>
              </w:rPr>
              <w:t xml:space="preserve">  (correction)</w:t>
            </w:r>
            <w:r w:rsidRPr="00F66344">
              <w:rPr>
                <w:i/>
                <w:noProof/>
                <w:sz w:val="18"/>
              </w:rPr>
              <w:br/>
            </w:r>
            <w:r w:rsidRPr="00F66344">
              <w:rPr>
                <w:b/>
                <w:i/>
                <w:noProof/>
                <w:sz w:val="18"/>
              </w:rPr>
              <w:t>A</w:t>
            </w:r>
            <w:r w:rsidRPr="00F66344">
              <w:rPr>
                <w:i/>
                <w:noProof/>
                <w:sz w:val="18"/>
              </w:rPr>
              <w:t xml:space="preserve">  (</w:t>
            </w:r>
            <w:r w:rsidR="00DE34CF" w:rsidRPr="00F66344">
              <w:rPr>
                <w:i/>
                <w:noProof/>
                <w:sz w:val="18"/>
              </w:rPr>
              <w:t xml:space="preserve">mirror </w:t>
            </w:r>
            <w:r w:rsidRPr="00F66344">
              <w:rPr>
                <w:i/>
                <w:noProof/>
                <w:sz w:val="18"/>
              </w:rPr>
              <w:t>correspond</w:t>
            </w:r>
            <w:r w:rsidR="00DE34CF" w:rsidRPr="00F66344">
              <w:rPr>
                <w:i/>
                <w:noProof/>
                <w:sz w:val="18"/>
              </w:rPr>
              <w:t xml:space="preserve">ing </w:t>
            </w:r>
            <w:r w:rsidRPr="00F66344">
              <w:rPr>
                <w:i/>
                <w:noProof/>
                <w:sz w:val="18"/>
              </w:rPr>
              <w:t xml:space="preserve">to a </w:t>
            </w:r>
            <w:r w:rsidR="00DE34CF" w:rsidRPr="00F66344">
              <w:rPr>
                <w:i/>
                <w:noProof/>
                <w:sz w:val="18"/>
              </w:rPr>
              <w:t xml:space="preserve">change </w:t>
            </w:r>
            <w:r w:rsidRPr="00F66344">
              <w:rPr>
                <w:i/>
                <w:noProof/>
                <w:sz w:val="18"/>
              </w:rPr>
              <w:t xml:space="preserve">in an earlier </w:t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="00665C47" w:rsidRPr="00F66344">
              <w:rPr>
                <w:i/>
                <w:noProof/>
                <w:sz w:val="18"/>
              </w:rPr>
              <w:tab/>
            </w:r>
            <w:r w:rsidRPr="00F66344">
              <w:rPr>
                <w:i/>
                <w:noProof/>
                <w:sz w:val="18"/>
              </w:rPr>
              <w:t>release)</w:t>
            </w:r>
            <w:r w:rsidRPr="00F66344">
              <w:rPr>
                <w:i/>
                <w:noProof/>
                <w:sz w:val="18"/>
              </w:rPr>
              <w:br/>
            </w:r>
            <w:r w:rsidRPr="00F66344">
              <w:rPr>
                <w:b/>
                <w:i/>
                <w:noProof/>
                <w:sz w:val="18"/>
              </w:rPr>
              <w:t>B</w:t>
            </w:r>
            <w:r w:rsidRPr="00F66344">
              <w:rPr>
                <w:i/>
                <w:noProof/>
                <w:sz w:val="18"/>
              </w:rPr>
              <w:t xml:space="preserve">  (addition of feature), </w:t>
            </w:r>
            <w:r w:rsidRPr="00F66344">
              <w:rPr>
                <w:i/>
                <w:noProof/>
                <w:sz w:val="18"/>
              </w:rPr>
              <w:br/>
            </w:r>
            <w:r w:rsidRPr="00F66344">
              <w:rPr>
                <w:b/>
                <w:i/>
                <w:noProof/>
                <w:sz w:val="18"/>
              </w:rPr>
              <w:t>C</w:t>
            </w:r>
            <w:r w:rsidRPr="00F66344">
              <w:rPr>
                <w:i/>
                <w:noProof/>
                <w:sz w:val="18"/>
              </w:rPr>
              <w:t xml:space="preserve">  (functional modification of feature)</w:t>
            </w:r>
            <w:r w:rsidRPr="00F66344">
              <w:rPr>
                <w:i/>
                <w:noProof/>
                <w:sz w:val="18"/>
              </w:rPr>
              <w:br/>
            </w:r>
            <w:r w:rsidRPr="00F66344">
              <w:rPr>
                <w:b/>
                <w:i/>
                <w:noProof/>
                <w:sz w:val="18"/>
              </w:rPr>
              <w:t>D</w:t>
            </w:r>
            <w:r w:rsidRPr="00F6634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66344" w:rsidRDefault="001E41F3">
            <w:pPr>
              <w:pStyle w:val="CRCoverPage"/>
              <w:rPr>
                <w:noProof/>
              </w:rPr>
            </w:pPr>
            <w:r w:rsidRPr="00F66344">
              <w:rPr>
                <w:noProof/>
                <w:sz w:val="18"/>
              </w:rPr>
              <w:t>Detailed explanations of the above categories can</w:t>
            </w:r>
            <w:r w:rsidRPr="00F6634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663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663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6634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66344">
              <w:rPr>
                <w:i/>
                <w:noProof/>
                <w:sz w:val="18"/>
              </w:rPr>
              <w:t xml:space="preserve">Use </w:t>
            </w:r>
            <w:r w:rsidRPr="00F66344">
              <w:rPr>
                <w:i/>
                <w:noProof/>
                <w:sz w:val="18"/>
                <w:u w:val="single"/>
              </w:rPr>
              <w:t>one</w:t>
            </w:r>
            <w:r w:rsidRPr="00F66344">
              <w:rPr>
                <w:i/>
                <w:noProof/>
                <w:sz w:val="18"/>
              </w:rPr>
              <w:t xml:space="preserve"> of the following releases:</w:t>
            </w:r>
            <w:r w:rsidRPr="00F66344">
              <w:rPr>
                <w:i/>
                <w:noProof/>
                <w:sz w:val="18"/>
              </w:rPr>
              <w:br/>
              <w:t>Rel-8</w:t>
            </w:r>
            <w:r w:rsidRPr="00F66344">
              <w:rPr>
                <w:i/>
                <w:noProof/>
                <w:sz w:val="18"/>
              </w:rPr>
              <w:tab/>
              <w:t>(Release 8)</w:t>
            </w:r>
            <w:r w:rsidR="007C2097" w:rsidRPr="00F66344">
              <w:rPr>
                <w:i/>
                <w:noProof/>
                <w:sz w:val="18"/>
              </w:rPr>
              <w:br/>
              <w:t>Rel-9</w:t>
            </w:r>
            <w:r w:rsidR="007C2097" w:rsidRPr="00F66344">
              <w:rPr>
                <w:i/>
                <w:noProof/>
                <w:sz w:val="18"/>
              </w:rPr>
              <w:tab/>
              <w:t>(Release 9)</w:t>
            </w:r>
            <w:r w:rsidR="009777D9" w:rsidRPr="00F66344">
              <w:rPr>
                <w:i/>
                <w:noProof/>
                <w:sz w:val="18"/>
              </w:rPr>
              <w:br/>
              <w:t>Rel-10</w:t>
            </w:r>
            <w:r w:rsidR="009777D9" w:rsidRPr="00F66344">
              <w:rPr>
                <w:i/>
                <w:noProof/>
                <w:sz w:val="18"/>
              </w:rPr>
              <w:tab/>
              <w:t>(Release 10)</w:t>
            </w:r>
            <w:r w:rsidR="000C038A" w:rsidRPr="00F66344">
              <w:rPr>
                <w:i/>
                <w:noProof/>
                <w:sz w:val="18"/>
              </w:rPr>
              <w:br/>
              <w:t>Rel-11</w:t>
            </w:r>
            <w:r w:rsidR="000C038A" w:rsidRPr="00F66344">
              <w:rPr>
                <w:i/>
                <w:noProof/>
                <w:sz w:val="18"/>
              </w:rPr>
              <w:tab/>
              <w:t>(Release 11)</w:t>
            </w:r>
            <w:r w:rsidR="000C038A" w:rsidRPr="00F66344">
              <w:rPr>
                <w:i/>
                <w:noProof/>
                <w:sz w:val="18"/>
              </w:rPr>
              <w:br/>
            </w:r>
            <w:r w:rsidR="002E472E" w:rsidRPr="00F66344">
              <w:rPr>
                <w:i/>
                <w:noProof/>
                <w:sz w:val="18"/>
              </w:rPr>
              <w:t>…</w:t>
            </w:r>
            <w:r w:rsidR="0051580D" w:rsidRPr="00F66344">
              <w:rPr>
                <w:i/>
                <w:noProof/>
                <w:sz w:val="18"/>
              </w:rPr>
              <w:br/>
            </w:r>
            <w:r w:rsidR="002E472E" w:rsidRPr="00F66344">
              <w:rPr>
                <w:i/>
                <w:noProof/>
                <w:sz w:val="18"/>
              </w:rPr>
              <w:t>Rel-17</w:t>
            </w:r>
            <w:r w:rsidR="002E472E" w:rsidRPr="00F66344">
              <w:rPr>
                <w:i/>
                <w:noProof/>
                <w:sz w:val="18"/>
              </w:rPr>
              <w:tab/>
              <w:t>(Release 17)</w:t>
            </w:r>
            <w:r w:rsidR="002E472E" w:rsidRPr="00F66344">
              <w:rPr>
                <w:i/>
                <w:noProof/>
                <w:sz w:val="18"/>
              </w:rPr>
              <w:br/>
              <w:t>Rel-18</w:t>
            </w:r>
            <w:r w:rsidR="002E472E" w:rsidRPr="00F66344">
              <w:rPr>
                <w:i/>
                <w:noProof/>
                <w:sz w:val="18"/>
              </w:rPr>
              <w:tab/>
              <w:t>(Release 18)</w:t>
            </w:r>
            <w:r w:rsidR="00C870F6" w:rsidRPr="00F66344">
              <w:rPr>
                <w:i/>
                <w:noProof/>
                <w:sz w:val="18"/>
              </w:rPr>
              <w:br/>
              <w:t>Rel-19</w:t>
            </w:r>
            <w:r w:rsidR="00653DE4" w:rsidRPr="00F66344">
              <w:rPr>
                <w:i/>
                <w:noProof/>
                <w:sz w:val="18"/>
              </w:rPr>
              <w:tab/>
              <w:t>(Release 19)</w:t>
            </w:r>
            <w:r w:rsidR="00D9124E" w:rsidRPr="00F66344">
              <w:rPr>
                <w:i/>
                <w:noProof/>
                <w:sz w:val="18"/>
              </w:rPr>
              <w:t xml:space="preserve"> </w:t>
            </w:r>
            <w:r w:rsidR="00D9124E" w:rsidRPr="00F66344">
              <w:rPr>
                <w:i/>
                <w:noProof/>
                <w:sz w:val="18"/>
              </w:rPr>
              <w:br/>
              <w:t>Rel-20</w:t>
            </w:r>
            <w:r w:rsidR="00D9124E" w:rsidRPr="00F663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66344" w14:paraId="7FBEB8E7" w14:textId="77777777" w:rsidTr="00547111">
        <w:tc>
          <w:tcPr>
            <w:tcW w:w="1843" w:type="dxa"/>
          </w:tcPr>
          <w:p w14:paraId="44A3A604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63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628CE" w:rsidR="001E41F3" w:rsidRPr="00F66344" w:rsidRDefault="00B75A30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rPr>
                <w:noProof/>
              </w:rPr>
              <w:t>Introduction of UE-initiated/event-driven beam management</w:t>
            </w:r>
          </w:p>
        </w:tc>
      </w:tr>
      <w:tr w:rsidR="001E41F3" w:rsidRPr="00F663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63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Summary of change</w:t>
            </w:r>
            <w:r w:rsidR="0051580D" w:rsidRPr="00F6634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68434" w:rsidR="001E41F3" w:rsidRPr="00F66344" w:rsidRDefault="00B75A30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rPr>
                <w:noProof/>
              </w:rPr>
              <w:t>Introduction of UE-initiated/event-driven beam management</w:t>
            </w:r>
          </w:p>
        </w:tc>
      </w:tr>
      <w:tr w:rsidR="001E41F3" w:rsidRPr="00F663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63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8A6ADD" w:rsidR="001E41F3" w:rsidRPr="00F66344" w:rsidRDefault="00B75A30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rPr>
                <w:noProof/>
              </w:rPr>
              <w:t>UE-initiated/event-driven beam management</w:t>
            </w:r>
            <w:r w:rsidR="00F850C5" w:rsidRPr="00F66344">
              <w:rPr>
                <w:noProof/>
              </w:rPr>
              <w:t xml:space="preserve"> would not be supported</w:t>
            </w:r>
          </w:p>
        </w:tc>
      </w:tr>
      <w:tr w:rsidR="001E41F3" w:rsidRPr="00F6634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63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000EE" w:rsidR="001E41F3" w:rsidRPr="00F66344" w:rsidRDefault="007133FD">
            <w:pPr>
              <w:pStyle w:val="CRCoverPage"/>
              <w:spacing w:after="0"/>
              <w:ind w:left="100"/>
              <w:rPr>
                <w:noProof/>
              </w:rPr>
            </w:pPr>
            <w:r w:rsidRPr="00F66344">
              <w:rPr>
                <w:noProof/>
              </w:rPr>
              <w:t>5.2.1.5.4 (new)</w:t>
            </w:r>
          </w:p>
        </w:tc>
      </w:tr>
      <w:tr w:rsidR="001E41F3" w:rsidRPr="00F663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63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63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63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634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63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634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63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634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634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663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63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36551" w:rsidR="001E41F3" w:rsidRPr="00F66344" w:rsidRDefault="00F85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63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F6634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F6634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66344">
              <w:rPr>
                <w:noProof/>
              </w:rPr>
              <w:t xml:space="preserve"> Other core specifications</w:t>
            </w:r>
            <w:r w:rsidRPr="00F663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C055" w:rsidR="001E41F3" w:rsidRPr="00F6634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6344">
              <w:rPr>
                <w:noProof/>
              </w:rPr>
              <w:t>TS</w:t>
            </w:r>
            <w:r w:rsidR="00F850C5" w:rsidRPr="00F66344">
              <w:rPr>
                <w:noProof/>
              </w:rPr>
              <w:t xml:space="preserve"> 38.212, 38.213</w:t>
            </w:r>
          </w:p>
        </w:tc>
      </w:tr>
      <w:tr w:rsidR="001E41F3" w:rsidRPr="00F663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634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24850" w:rsidR="001E41F3" w:rsidRPr="00F66344" w:rsidRDefault="00F85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63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6344" w:rsidRDefault="001E41F3">
            <w:pPr>
              <w:pStyle w:val="CRCoverPage"/>
              <w:spacing w:after="0"/>
              <w:rPr>
                <w:noProof/>
              </w:rPr>
            </w:pPr>
            <w:r w:rsidRPr="00F663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634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6344">
              <w:rPr>
                <w:noProof/>
              </w:rPr>
              <w:t xml:space="preserve">TS/TR ... CR ... </w:t>
            </w:r>
          </w:p>
        </w:tc>
      </w:tr>
      <w:tr w:rsidR="001E41F3" w:rsidRPr="00F663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634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 xml:space="preserve">(show </w:t>
            </w:r>
            <w:r w:rsidR="00592D74" w:rsidRPr="00F66344">
              <w:rPr>
                <w:b/>
                <w:i/>
                <w:noProof/>
              </w:rPr>
              <w:t xml:space="preserve">related </w:t>
            </w:r>
            <w:r w:rsidRPr="00F66344">
              <w:rPr>
                <w:b/>
                <w:i/>
                <w:noProof/>
              </w:rPr>
              <w:t>CR</w:t>
            </w:r>
            <w:r w:rsidR="00592D74" w:rsidRPr="00F66344">
              <w:rPr>
                <w:b/>
                <w:i/>
                <w:noProof/>
              </w:rPr>
              <w:t>s</w:t>
            </w:r>
            <w:r w:rsidRPr="00F6634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634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57B560" w:rsidR="001E41F3" w:rsidRPr="00F66344" w:rsidRDefault="00F850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63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6344" w:rsidRDefault="001E41F3">
            <w:pPr>
              <w:pStyle w:val="CRCoverPage"/>
              <w:spacing w:after="0"/>
              <w:rPr>
                <w:noProof/>
              </w:rPr>
            </w:pPr>
            <w:r w:rsidRPr="00F663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634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6344">
              <w:rPr>
                <w:noProof/>
              </w:rPr>
              <w:t>TS</w:t>
            </w:r>
            <w:r w:rsidR="000A6394" w:rsidRPr="00F66344">
              <w:rPr>
                <w:noProof/>
              </w:rPr>
              <w:t xml:space="preserve">/TR ... CR ... </w:t>
            </w:r>
          </w:p>
        </w:tc>
      </w:tr>
      <w:tr w:rsidR="001E41F3" w:rsidRPr="00F663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634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63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63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634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634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6634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634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634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663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634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63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634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6634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66344" w:rsidRDefault="001E41F3">
      <w:pPr>
        <w:rPr>
          <w:noProof/>
        </w:rPr>
        <w:sectPr w:rsidR="001E41F3" w:rsidRPr="00F6634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2D699C" w14:textId="77777777" w:rsidR="005B2F64" w:rsidRPr="00F66344" w:rsidRDefault="005B2F64" w:rsidP="005B2F64">
      <w:pPr>
        <w:jc w:val="center"/>
        <w:rPr>
          <w:color w:val="FF0000"/>
        </w:rPr>
      </w:pPr>
      <w:r w:rsidRPr="00F66344">
        <w:rPr>
          <w:color w:val="FF0000"/>
        </w:rPr>
        <w:lastRenderedPageBreak/>
        <w:t>&lt;omitted text&gt;</w:t>
      </w:r>
    </w:p>
    <w:p w14:paraId="3AE533E0" w14:textId="3A8A9393" w:rsidR="005B0E46" w:rsidRPr="00F66344" w:rsidRDefault="005B0E46" w:rsidP="005B0E46">
      <w:pPr>
        <w:rPr>
          <w:ins w:id="2" w:author="Mihai Enescu - RAN1#120" w:date="2025-03-18T19:29:00Z" w16du:dateUtc="2025-03-18T17:29:00Z"/>
        </w:rPr>
      </w:pPr>
      <w:ins w:id="3" w:author="Mihai Enescu - RAN1#120" w:date="2025-03-07T20:43:00Z" w16du:dateUtc="2025-03-07T18:43:00Z">
        <w:r w:rsidRPr="00F66344">
          <w:t xml:space="preserve">5.2.1.5.4 </w:t>
        </w:r>
      </w:ins>
      <w:ins w:id="4" w:author="Mihai Enescu - RAN1#120bis" w:date="2025-04-22T22:07:00Z" w16du:dateUtc="2025-04-22T19:07:00Z">
        <w:r w:rsidR="008C5333" w:rsidRPr="00F66344">
          <w:t>UE Initiated</w:t>
        </w:r>
      </w:ins>
      <w:ins w:id="5" w:author="Mihai Enescu - RAN1#120" w:date="2025-03-07T20:43:00Z" w16du:dateUtc="2025-03-07T18:43:00Z">
        <w:r w:rsidRPr="00F66344">
          <w:t xml:space="preserve"> reporting</w:t>
        </w:r>
      </w:ins>
    </w:p>
    <w:p w14:paraId="603D944D" w14:textId="2A0E6BDC" w:rsidR="00234C88" w:rsidRPr="00F66344" w:rsidRDefault="00234C88" w:rsidP="005B0E46">
      <w:pPr>
        <w:rPr>
          <w:ins w:id="6" w:author="Mihai Enescu - RAN1#120bis" w:date="2025-04-22T22:08:00Z" w16du:dateUtc="2025-04-22T19:08:00Z"/>
        </w:rPr>
      </w:pPr>
      <w:ins w:id="7" w:author="Mihai Enescu - RAN1#120" w:date="2025-03-18T19:29:00Z" w16du:dateUtc="2025-03-18T17:29:00Z">
        <w:r w:rsidRPr="00F66344">
          <w:t xml:space="preserve">5.2.1.5.4.1 </w:t>
        </w:r>
      </w:ins>
      <w:ins w:id="8" w:author="Mihai Enescu - RAN1#120bis" w:date="2025-04-22T22:07:00Z" w16du:dateUtc="2025-04-22T19:07:00Z">
        <w:r w:rsidR="008C5333" w:rsidRPr="00F66344">
          <w:t>UE Initiated CSI</w:t>
        </w:r>
      </w:ins>
      <w:ins w:id="9" w:author="Mihai Enescu - RAN1#120" w:date="2025-03-18T19:30:00Z">
        <w:r w:rsidRPr="00F66344">
          <w:t xml:space="preserve"> reporting </w:t>
        </w:r>
      </w:ins>
    </w:p>
    <w:p w14:paraId="0E0E5772" w14:textId="217F331A" w:rsidR="00AB705D" w:rsidRPr="00F66344" w:rsidRDefault="008C5333" w:rsidP="008C5333">
      <w:pPr>
        <w:rPr>
          <w:ins w:id="10" w:author="Mihai Enescu - RAN1#120bis" w:date="2025-04-28T23:27:00Z" w16du:dateUtc="2025-04-28T20:27:00Z"/>
          <w:bCs/>
          <w:noProof/>
          <w:lang w:val="en-US"/>
        </w:rPr>
      </w:pPr>
      <w:ins w:id="11" w:author="Mihai Enescu - RAN1#120bis" w:date="2025-04-22T22:12:00Z" w16du:dateUtc="2025-04-22T19:12:00Z">
        <w:r w:rsidRPr="00F66344">
          <w:rPr>
            <w:bCs/>
            <w:noProof/>
            <w:lang w:val="en-US"/>
          </w:rPr>
          <w:t xml:space="preserve">For a UE configured with </w:t>
        </w:r>
        <w:r w:rsidRPr="00F66344">
          <w:rPr>
            <w:noProof/>
            <w:lang w:val="en-US"/>
          </w:rPr>
          <w:t xml:space="preserve">a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noProof/>
            <w:lang w:val="en-US"/>
          </w:rPr>
          <w:t xml:space="preserve"> with </w:t>
        </w:r>
        <w:r w:rsidRPr="00F66344">
          <w:rPr>
            <w:bCs/>
            <w:i/>
            <w:iCs/>
            <w:noProof/>
            <w:lang w:val="en-US"/>
          </w:rPr>
          <w:t>eventType-r19</w:t>
        </w:r>
      </w:ins>
      <w:ins w:id="12" w:author="Mihai Enescu - RAN1#120bis" w:date="2025-04-27T15:01:00Z" w16du:dateUtc="2025-04-27T12:01:00Z">
        <w:r w:rsidR="000D3EFE" w:rsidRPr="00F66344">
          <w:rPr>
            <w:bCs/>
            <w:noProof/>
            <w:lang w:val="en-US"/>
          </w:rPr>
          <w:t xml:space="preserve"> for periodic reference signals [with the same periodicity</w:t>
        </w:r>
      </w:ins>
      <w:ins w:id="13" w:author="Mihai Enescu - RAN1#120bis" w:date="2025-04-29T15:09:00Z" w16du:dateUtc="2025-04-29T12:09:00Z">
        <w:r w:rsidR="00AE6B4F" w:rsidRPr="00F66344">
          <w:rPr>
            <w:bCs/>
            <w:noProof/>
            <w:lang w:val="en-US"/>
          </w:rPr>
          <w:t xml:space="preserve"> configured by the </w:t>
        </w:r>
        <w:r w:rsidR="00AE6B4F" w:rsidRPr="00F66344">
          <w:rPr>
            <w:bCs/>
            <w:i/>
            <w:iCs/>
            <w:noProof/>
            <w:lang w:val="en-US"/>
          </w:rPr>
          <w:t>newBeamResourceSet-r19</w:t>
        </w:r>
      </w:ins>
      <w:ins w:id="14" w:author="Mihai Enescu - RAN1#120bis" w:date="2025-04-27T15:01:00Z" w16du:dateUtc="2025-04-27T12:01:00Z">
        <w:r w:rsidR="000D3EFE" w:rsidRPr="00F66344">
          <w:rPr>
            <w:bCs/>
            <w:noProof/>
            <w:lang w:val="en-US"/>
          </w:rPr>
          <w:t>]</w:t>
        </w:r>
      </w:ins>
      <w:ins w:id="15" w:author="Mihai Enescu - RAN1#120bis" w:date="2025-04-22T22:12:00Z" w16du:dateUtc="2025-04-22T19:12:00Z">
        <w:r w:rsidRPr="00F66344">
          <w:rPr>
            <w:bCs/>
            <w:noProof/>
            <w:lang w:val="en-US"/>
          </w:rPr>
          <w:t xml:space="preserve"> and with </w:t>
        </w:r>
        <w:r w:rsidRPr="00F66344">
          <w:rPr>
            <w:bCs/>
            <w:i/>
            <w:iCs/>
            <w:noProof/>
            <w:lang w:val="en-US"/>
          </w:rPr>
          <w:t>dl-OrJointTCI-StateList</w:t>
        </w:r>
      </w:ins>
      <w:ins w:id="16" w:author="Mihai Enescu - RAN1#120bis" w:date="2025-04-22T22:13:00Z" w16du:dateUtc="2025-04-22T19:13:00Z">
        <w:r w:rsidRPr="00F66344">
          <w:rPr>
            <w:bCs/>
            <w:noProof/>
            <w:lang w:val="en-US"/>
          </w:rPr>
          <w:t>, when an event instance is determined (as descri</w:t>
        </w:r>
      </w:ins>
      <w:ins w:id="17" w:author="Mihai Enescu - RAN1#120bis" w:date="2025-04-22T22:18:00Z" w16du:dateUtc="2025-04-22T19:18:00Z">
        <w:r w:rsidR="006226A2" w:rsidRPr="00F66344">
          <w:rPr>
            <w:bCs/>
            <w:noProof/>
            <w:lang w:val="en-US"/>
          </w:rPr>
          <w:t>b</w:t>
        </w:r>
      </w:ins>
      <w:ins w:id="18" w:author="Mihai Enescu - RAN1#120bis" w:date="2025-04-22T22:13:00Z" w16du:dateUtc="2025-04-22T19:13:00Z">
        <w:r w:rsidRPr="00F66344">
          <w:rPr>
            <w:bCs/>
            <w:noProof/>
            <w:lang w:val="en-US"/>
          </w:rPr>
          <w:t xml:space="preserve">ed in the following clauses), </w:t>
        </w:r>
      </w:ins>
    </w:p>
    <w:p w14:paraId="714C8F97" w14:textId="77777777" w:rsidR="00AB705D" w:rsidRPr="00F66344" w:rsidRDefault="00AB705D" w:rsidP="00AB705D">
      <w:pPr>
        <w:ind w:left="567" w:hanging="284"/>
        <w:rPr>
          <w:ins w:id="19" w:author="Mihai Enescu - RAN1#120bis" w:date="2025-04-28T23:27:00Z" w16du:dateUtc="2025-04-28T20:27:00Z"/>
          <w:bCs/>
          <w:noProof/>
          <w:lang w:val="en-US"/>
        </w:rPr>
      </w:pPr>
      <w:ins w:id="20" w:author="Mihai Enescu - RAN1#120bis" w:date="2025-04-28T23:27:00Z" w16du:dateUtc="2025-04-28T20:27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for a reference signal configured by the </w:t>
        </w:r>
        <w:r w:rsidRPr="00F66344">
          <w:rPr>
            <w:bCs/>
            <w:i/>
            <w:iCs/>
            <w:noProof/>
            <w:lang w:val="en-US"/>
          </w:rPr>
          <w:t>newBeamResourceSet-r19</w:t>
        </w:r>
        <w:r w:rsidRPr="00F66344">
          <w:rPr>
            <w:bCs/>
            <w:noProof/>
            <w:lang w:val="en-US"/>
          </w:rPr>
          <w:t xml:space="preserve">, if </w:t>
        </w:r>
        <w:r w:rsidRPr="00F66344">
          <w:rPr>
            <w:bCs/>
            <w:i/>
            <w:iCs/>
            <w:noProof/>
            <w:lang w:val="en-US"/>
          </w:rPr>
          <w:t>eventType-r19</w:t>
        </w:r>
        <w:r w:rsidRPr="00F66344">
          <w:rPr>
            <w:bCs/>
            <w:noProof/>
            <w:lang w:val="en-US"/>
          </w:rPr>
          <w:t xml:space="preserve"> is set to ‘event2’ or ‘event7’, or</w:t>
        </w:r>
      </w:ins>
    </w:p>
    <w:p w14:paraId="212D7C75" w14:textId="77777777" w:rsidR="00AB705D" w:rsidRPr="00F66344" w:rsidRDefault="00AB705D" w:rsidP="00AB705D">
      <w:pPr>
        <w:pStyle w:val="ListParagraph"/>
        <w:ind w:left="567" w:hanging="283"/>
        <w:rPr>
          <w:ins w:id="21" w:author="Mihai Enescu - RAN1#120bis" w:date="2025-04-28T23:27:00Z" w16du:dateUtc="2025-04-28T20:27:00Z"/>
          <w:bCs/>
          <w:noProof/>
          <w:lang w:val="en-US"/>
        </w:rPr>
      </w:pPr>
      <w:ins w:id="22" w:author="Mihai Enescu - RAN1#120bis" w:date="2025-04-28T23:27:00Z" w16du:dateUtc="2025-04-28T20:27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for </w:t>
        </w:r>
        <w:r w:rsidRPr="00F66344">
          <w:rPr>
            <w:rFonts w:eastAsia="SimSun"/>
            <w:lang w:val="x-none"/>
          </w:rPr>
          <w:t xml:space="preserve">the reference signal in the indicated TCI state or the SS/PBCH block which is </w:t>
        </w:r>
        <w:proofErr w:type="spellStart"/>
        <w:r w:rsidRPr="00F66344">
          <w:rPr>
            <w:rFonts w:eastAsia="SimSun"/>
            <w:lang w:val="x-none"/>
          </w:rPr>
          <w:t>QCLed</w:t>
        </w:r>
        <w:proofErr w:type="spellEnd"/>
        <w:r w:rsidRPr="00F66344">
          <w:rPr>
            <w:rFonts w:eastAsia="SimSun"/>
            <w:lang w:val="x-none"/>
          </w:rPr>
          <w:t xml:space="preserve"> with the reference signal in the indicated TCI</w:t>
        </w:r>
        <w:r w:rsidRPr="00F66344">
          <w:rPr>
            <w:bCs/>
            <w:noProof/>
            <w:lang w:val="en-US"/>
          </w:rPr>
          <w:t xml:space="preserve">, if </w:t>
        </w:r>
        <w:r w:rsidRPr="00F66344">
          <w:rPr>
            <w:bCs/>
            <w:i/>
            <w:iCs/>
            <w:noProof/>
            <w:lang w:val="en-US"/>
          </w:rPr>
          <w:t>eventType-r19</w:t>
        </w:r>
        <w:r w:rsidRPr="00F66344">
          <w:rPr>
            <w:bCs/>
            <w:noProof/>
            <w:lang w:val="en-US"/>
          </w:rPr>
          <w:t xml:space="preserve"> is set to ‘event1’,</w:t>
        </w:r>
      </w:ins>
    </w:p>
    <w:p w14:paraId="5825EC49" w14:textId="749B3E1F" w:rsidR="008C5333" w:rsidRPr="00F66344" w:rsidRDefault="00F82B15" w:rsidP="008C5333">
      <w:pPr>
        <w:rPr>
          <w:ins w:id="23" w:author="Mihai Enescu - RAN1#120bis" w:date="2025-04-22T22:15:00Z" w16du:dateUtc="2025-04-22T19:15:00Z"/>
          <w:bCs/>
          <w:noProof/>
          <w:lang w:val="en-US"/>
        </w:rPr>
      </w:pPr>
      <w:ins w:id="24" w:author="Mihai Enescu - RAN1#120bis" w:date="2025-04-30T17:49:00Z" w16du:dateUtc="2025-04-30T14:49:00Z">
        <w:r w:rsidRPr="00F66344">
          <w:rPr>
            <w:bCs/>
            <w:noProof/>
            <w:lang w:val="en-US"/>
          </w:rPr>
          <w:t>[</w:t>
        </w:r>
      </w:ins>
      <w:ins w:id="25" w:author="Mihai Enescu - RAN1#120bis" w:date="2025-04-22T22:14:00Z" w16du:dateUtc="2025-04-22T19:14:00Z">
        <w:r w:rsidR="008C5333" w:rsidRPr="00F66344">
          <w:rPr>
            <w:bCs/>
            <w:noProof/>
            <w:lang w:val="en-US"/>
          </w:rPr>
          <w:t xml:space="preserve">if </w:t>
        </w:r>
        <w:r w:rsidR="008C5333" w:rsidRPr="00F66344">
          <w:rPr>
            <w:bCs/>
            <w:i/>
            <w:iCs/>
            <w:noProof/>
            <w:lang w:val="en-US"/>
          </w:rPr>
          <w:t xml:space="preserve">eventDetectionTimeWindowLength-r19 </w:t>
        </w:r>
        <w:r w:rsidR="008C5333" w:rsidRPr="00F66344">
          <w:rPr>
            <w:bCs/>
            <w:noProof/>
            <w:lang w:val="en-US"/>
          </w:rPr>
          <w:t>is provided</w:t>
        </w:r>
      </w:ins>
      <w:ins w:id="26" w:author="Mihai Enescu - RAN1#120bis" w:date="2025-04-22T22:15:00Z" w16du:dateUtc="2025-04-22T19:15:00Z">
        <w:r w:rsidR="008C5333" w:rsidRPr="00F66344">
          <w:rPr>
            <w:bCs/>
            <w:noProof/>
            <w:lang w:val="en-US"/>
          </w:rPr>
          <w:t xml:space="preserve">, the UE starts </w:t>
        </w:r>
      </w:ins>
      <w:ins w:id="27" w:author="Mihai Enescu - RAN1#120bis" w:date="2025-04-30T02:14:00Z" w16du:dateUtc="2025-04-29T23:14:00Z">
        <w:r w:rsidR="008F2897" w:rsidRPr="00F66344">
          <w:rPr>
            <w:bCs/>
            <w:noProof/>
            <w:lang w:val="en-US"/>
          </w:rPr>
          <w:t>a</w:t>
        </w:r>
      </w:ins>
      <w:ins w:id="28" w:author="Mihai Enescu - RAN1#120bis" w:date="2025-04-22T22:15:00Z" w16du:dateUtc="2025-04-22T19:15:00Z">
        <w:r w:rsidR="008C5333" w:rsidRPr="00F66344">
          <w:rPr>
            <w:bCs/>
            <w:noProof/>
            <w:lang w:val="en-US"/>
          </w:rPr>
          <w:t xml:space="preserve"> time window for such reference signal</w:t>
        </w:r>
      </w:ins>
      <w:ins w:id="29" w:author="Mihai Enescu - RAN1#120bis" w:date="2025-04-30T02:15:00Z" w16du:dateUtc="2025-04-29T23:15:00Z">
        <w:r w:rsidR="008F2897" w:rsidRPr="00F66344">
          <w:rPr>
            <w:bCs/>
            <w:noProof/>
            <w:lang w:val="en-US"/>
          </w:rPr>
          <w:t>, wherein the time window does not overlap with other time windows for such reference signal</w:t>
        </w:r>
      </w:ins>
      <w:ins w:id="30" w:author="Mihai Enescu - RAN1#120bis" w:date="2025-04-22T22:15:00Z" w16du:dateUtc="2025-04-22T19:15:00Z">
        <w:r w:rsidR="008C5333" w:rsidRPr="00F66344">
          <w:rPr>
            <w:bCs/>
            <w:noProof/>
            <w:lang w:val="en-US"/>
          </w:rPr>
          <w:t>.</w:t>
        </w:r>
      </w:ins>
      <w:ins w:id="31" w:author="Mihai Enescu - RAN1#120bis" w:date="2025-04-30T09:21:00Z" w16du:dateUtc="2025-04-30T06:21:00Z">
        <w:r w:rsidR="0041560F" w:rsidRPr="00F66344">
          <w:rPr>
            <w:bCs/>
            <w:noProof/>
            <w:lang w:val="en-US"/>
          </w:rPr>
          <w:t>]</w:t>
        </w:r>
      </w:ins>
      <w:ins w:id="32" w:author="Mihai Enescu - RAN1#120bis" w:date="2025-04-22T22:15:00Z" w16du:dateUtc="2025-04-22T19:15:00Z">
        <w:r w:rsidR="008C5333" w:rsidRPr="00F66344">
          <w:rPr>
            <w:bCs/>
            <w:noProof/>
            <w:lang w:val="en-US"/>
          </w:rPr>
          <w:t xml:space="preserve"> </w:t>
        </w:r>
      </w:ins>
    </w:p>
    <w:p w14:paraId="6C6760BC" w14:textId="00966B7A" w:rsidR="008C5333" w:rsidRPr="00F66344" w:rsidRDefault="008C5333" w:rsidP="008C5333">
      <w:pPr>
        <w:rPr>
          <w:ins w:id="33" w:author="Mihai Enescu - RAN1#120bis" w:date="2025-04-22T22:16:00Z" w16du:dateUtc="2025-04-22T19:16:00Z"/>
        </w:rPr>
      </w:pPr>
      <w:ins w:id="34" w:author="Mihai Enescu - RAN1#120bis" w:date="2025-04-22T22:16:00Z" w16du:dateUtc="2025-04-22T19:16:00Z">
        <w:r w:rsidRPr="00F66344">
          <w:rPr>
            <w:bCs/>
            <w:noProof/>
            <w:lang w:val="en-US"/>
          </w:rPr>
          <w:t>When the number of event instances determined for such reference signal</w:t>
        </w:r>
        <w:r w:rsidRPr="00F66344">
          <w:rPr>
            <w:i/>
            <w:noProof/>
            <w:lang w:val="en-US"/>
          </w:rPr>
          <w:t xml:space="preserve"> </w:t>
        </w:r>
      </w:ins>
      <w:ins w:id="35" w:author="Mihai Enescu - RAN1#120bis" w:date="2025-04-27T15:02:00Z" w16du:dateUtc="2025-04-27T12:02:00Z">
        <w:r w:rsidR="000D3EFE" w:rsidRPr="00F66344">
          <w:rPr>
            <w:iCs/>
            <w:noProof/>
            <w:lang w:val="en-US"/>
          </w:rPr>
          <w:t>within the time window</w:t>
        </w:r>
      </w:ins>
      <w:ins w:id="36" w:author="Mihai Enescu - RAN1#120bis" w:date="2025-04-27T15:24:00Z" w16du:dateUtc="2025-04-27T12:24:00Z">
        <w:r w:rsidR="00730C2D" w:rsidRPr="00F66344">
          <w:rPr>
            <w:iCs/>
            <w:noProof/>
            <w:lang w:val="en-US"/>
          </w:rPr>
          <w:t>, if</w:t>
        </w:r>
      </w:ins>
      <w:ins w:id="37" w:author="Mihai Enescu - RAN1#120bis" w:date="2025-04-27T15:03:00Z" w16du:dateUtc="2025-04-27T12:03:00Z">
        <w:r w:rsidR="000D3EFE" w:rsidRPr="00F66344">
          <w:rPr>
            <w:bCs/>
            <w:i/>
            <w:iCs/>
            <w:noProof/>
            <w:lang w:val="en-US"/>
          </w:rPr>
          <w:t xml:space="preserve"> eventDetectionTimeWindowLength-r19 </w:t>
        </w:r>
        <w:r w:rsidR="000D3EFE" w:rsidRPr="00F66344">
          <w:rPr>
            <w:bCs/>
            <w:noProof/>
            <w:lang w:val="en-US"/>
          </w:rPr>
          <w:t>is provided</w:t>
        </w:r>
      </w:ins>
      <w:ins w:id="38" w:author="Mihai Enescu - RAN1#120bis" w:date="2025-04-27T15:04:00Z" w16du:dateUtc="2025-04-27T12:04:00Z">
        <w:r w:rsidR="000D3EFE" w:rsidRPr="00F66344">
          <w:rPr>
            <w:bCs/>
            <w:noProof/>
            <w:lang w:val="en-US"/>
          </w:rPr>
          <w:t>,</w:t>
        </w:r>
      </w:ins>
      <w:ins w:id="39" w:author="Mihai Enescu - RAN1#120bis" w:date="2025-04-27T15:02:00Z" w16du:dateUtc="2025-04-27T12:02:00Z">
        <w:r w:rsidR="000D3EFE" w:rsidRPr="00F66344">
          <w:rPr>
            <w:iCs/>
            <w:noProof/>
            <w:lang w:val="en-US"/>
          </w:rPr>
          <w:t xml:space="preserve"> </w:t>
        </w:r>
      </w:ins>
      <w:ins w:id="40" w:author="Mihai Enescu - RAN1#120bis" w:date="2025-04-22T22:16:00Z" w16du:dateUtc="2025-04-22T19:16:00Z">
        <w:r w:rsidRPr="00F66344">
          <w:rPr>
            <w:iCs/>
            <w:noProof/>
            <w:lang w:val="en-US"/>
          </w:rPr>
          <w:t>is greater than or equal to</w:t>
        </w:r>
        <w:r w:rsidRPr="00F66344">
          <w:rPr>
            <w:bCs/>
            <w:noProof/>
            <w:lang w:val="en-US"/>
          </w:rPr>
          <w:t xml:space="preserve"> 1 or to </w:t>
        </w:r>
        <w:r w:rsidRPr="00F66344">
          <w:rPr>
            <w:bCs/>
            <w:i/>
            <w:iCs/>
            <w:noProof/>
            <w:lang w:val="en-US"/>
          </w:rPr>
          <w:t>eventInstanceCount-r19</w:t>
        </w:r>
        <w:r w:rsidRPr="00F66344">
          <w:rPr>
            <w:bCs/>
            <w:noProof/>
            <w:lang w:val="en-US"/>
          </w:rPr>
          <w:t>, if provided,</w:t>
        </w:r>
      </w:ins>
      <w:ins w:id="41" w:author="Mihai Enescu - RAN1#120bis" w:date="2025-04-22T22:26:00Z" w16du:dateUtc="2025-04-22T19:26:00Z">
        <w:r w:rsidR="006226A2" w:rsidRPr="00F66344">
          <w:rPr>
            <w:bCs/>
          </w:rPr>
          <w:t xml:space="preserve"> the UE transmits </w:t>
        </w:r>
        <w:r w:rsidR="006226A2" w:rsidRPr="00F66344">
          <w:rPr>
            <w:bCs/>
            <w:noProof/>
            <w:lang w:val="en-US"/>
          </w:rPr>
          <w:t xml:space="preserve">PUCCH format 0 or format 1 in the PUCCH resource configured by </w:t>
        </w:r>
        <w:r w:rsidR="006226A2" w:rsidRPr="00F66344">
          <w:rPr>
            <w:bCs/>
            <w:i/>
            <w:iCs/>
            <w:noProof/>
            <w:lang w:val="en-US"/>
          </w:rPr>
          <w:t xml:space="preserve">PUCCHResource-r19 </w:t>
        </w:r>
        <w:r w:rsidR="006226A2" w:rsidRPr="00F66344">
          <w:rPr>
            <w:bCs/>
            <w:noProof/>
            <w:lang w:val="en-US"/>
          </w:rPr>
          <w:t xml:space="preserve">in the </w:t>
        </w:r>
        <w:r w:rsidR="006226A2" w:rsidRPr="00F66344">
          <w:rPr>
            <w:i/>
            <w:iCs/>
          </w:rPr>
          <w:t>CSI-</w:t>
        </w:r>
        <w:proofErr w:type="spellStart"/>
        <w:r w:rsidR="006226A2" w:rsidRPr="00F66344">
          <w:rPr>
            <w:i/>
            <w:iCs/>
          </w:rPr>
          <w:t>ReportConfig</w:t>
        </w:r>
      </w:ins>
      <w:proofErr w:type="spellEnd"/>
      <w:ins w:id="42" w:author="Mihai Enescu - RAN1#120bis" w:date="2025-04-22T22:16:00Z" w16du:dateUtc="2025-04-22T19:16:00Z">
        <w:r w:rsidRPr="00F66344">
          <w:t>.</w:t>
        </w:r>
      </w:ins>
    </w:p>
    <w:p w14:paraId="21344436" w14:textId="6134C40F" w:rsidR="008C5333" w:rsidRPr="00F66344" w:rsidRDefault="00021A20" w:rsidP="008C5333">
      <w:r w:rsidRPr="00F66344">
        <w:t>[</w:t>
      </w:r>
      <w:ins w:id="43" w:author="Mihai Enescu - RAN1#120bis" w:date="2025-04-22T22:16:00Z" w16du:dateUtc="2025-04-22T19:16:00Z">
        <w:r w:rsidR="008C5333" w:rsidRPr="00F66344">
          <w:t>The counting of the event instances for such reference signal is restarted:</w:t>
        </w:r>
      </w:ins>
    </w:p>
    <w:p w14:paraId="7B782F62" w14:textId="689FF35C" w:rsidR="008C5333" w:rsidRPr="00F66344" w:rsidRDefault="008C5333" w:rsidP="008C5333">
      <w:pPr>
        <w:ind w:left="567" w:hanging="283"/>
        <w:rPr>
          <w:ins w:id="44" w:author="Mihai Enescu - RAN1#120bis" w:date="2025-04-22T22:16:00Z" w16du:dateUtc="2025-04-22T19:16:00Z"/>
          <w:rFonts w:eastAsia="SimSun"/>
          <w:lang w:val="x-none"/>
        </w:rPr>
      </w:pPr>
      <w:ins w:id="45" w:author="Mihai Enescu - RAN1#120" w:date="2025-03-07T20:43:00Z" w16du:dateUtc="2025-03-07T18:43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</w:ins>
      <w:ins w:id="46" w:author="Mihai Enescu - RAN1#120bis" w:date="2025-04-22T22:16:00Z" w16du:dateUtc="2025-04-22T19:16:00Z">
        <w:r w:rsidRPr="00F66344">
          <w:rPr>
            <w:rFonts w:eastAsia="SimSun"/>
            <w:lang w:val="x-none"/>
          </w:rPr>
          <w:t xml:space="preserve">if the reference signal in the indicated TCI state or the </w:t>
        </w:r>
      </w:ins>
      <w:bookmarkStart w:id="47" w:name="_Hlk196659413"/>
      <w:ins w:id="48" w:author="Mihai Enescu - RAN1#120bis" w:date="2025-04-27T15:06:00Z" w16du:dateUtc="2025-04-27T12:06:00Z">
        <w:r w:rsidR="000D3EFE" w:rsidRPr="00F66344">
          <w:rPr>
            <w:rFonts w:eastAsia="SimSun"/>
            <w:lang w:val="x-none"/>
          </w:rPr>
          <w:t>SS/PBCH block</w:t>
        </w:r>
      </w:ins>
      <w:bookmarkEnd w:id="47"/>
      <w:ins w:id="49" w:author="Mihai Enescu - RAN1#120bis" w:date="2025-04-22T22:16:00Z" w16du:dateUtc="2025-04-22T19:16:00Z">
        <w:r w:rsidRPr="00F66344">
          <w:rPr>
            <w:rFonts w:eastAsia="SimSun"/>
            <w:lang w:val="x-none"/>
          </w:rPr>
          <w:t xml:space="preserve"> which is </w:t>
        </w:r>
        <w:proofErr w:type="spellStart"/>
        <w:r w:rsidRPr="00F66344">
          <w:rPr>
            <w:rFonts w:eastAsia="SimSun"/>
            <w:lang w:val="x-none"/>
          </w:rPr>
          <w:t>QCLed</w:t>
        </w:r>
        <w:proofErr w:type="spellEnd"/>
        <w:r w:rsidRPr="00F66344">
          <w:rPr>
            <w:rFonts w:eastAsia="SimSun"/>
            <w:lang w:val="x-none"/>
          </w:rPr>
          <w:t xml:space="preserve"> with the reference signal in the indicated TCI state is updated.</w:t>
        </w:r>
      </w:ins>
      <w:r w:rsidR="00021A20" w:rsidRPr="00F66344">
        <w:rPr>
          <w:rFonts w:eastAsia="SimSun"/>
          <w:lang w:val="x-none"/>
        </w:rPr>
        <w:t>]</w:t>
      </w:r>
    </w:p>
    <w:p w14:paraId="70AF59D6" w14:textId="77777777" w:rsidR="008C5333" w:rsidRPr="00F66344" w:rsidRDefault="008C5333" w:rsidP="008C5333">
      <w:pPr>
        <w:rPr>
          <w:ins w:id="50" w:author="Mihai Enescu - RAN1#120bis" w:date="2025-04-22T22:10:00Z" w16du:dateUtc="2025-04-22T19:10:00Z"/>
          <w:rFonts w:ascii="Times" w:eastAsia="Batang" w:hAnsi="Times"/>
          <w:color w:val="000000" w:themeColor="text1"/>
          <w:lang w:eastAsia="zh-CN"/>
        </w:rPr>
      </w:pPr>
      <w:ins w:id="51" w:author="Mihai Enescu - RAN1#120bis" w:date="2025-04-22T22:10:00Z" w16du:dateUtc="2025-04-22T19:10:00Z">
        <w:r w:rsidRPr="00F66344">
          <w:rPr>
            <w:rFonts w:ascii="Times" w:eastAsia="Batang" w:hAnsi="Times"/>
            <w:color w:val="000000" w:themeColor="text1"/>
            <w:lang w:eastAsia="zh-CN"/>
          </w:rPr>
          <w:t xml:space="preserve">The UE does not expect that a CSI trigger state associated with CSI report configuration(s) </w:t>
        </w:r>
        <w:r w:rsidRPr="00F66344">
          <w:rPr>
            <w:color w:val="000000" w:themeColor="text1"/>
          </w:rPr>
          <w:t>configured with the higher layer parameter</w:t>
        </w:r>
        <w:r w:rsidRPr="00F66344">
          <w:rPr>
            <w:bCs/>
            <w:i/>
            <w:iCs/>
            <w:color w:val="000000" w:themeColor="text1"/>
          </w:rPr>
          <w:t xml:space="preserve"> eventType-r19 </w:t>
        </w:r>
        <w:r w:rsidRPr="00F66344">
          <w:rPr>
            <w:bCs/>
            <w:iCs/>
            <w:color w:val="000000" w:themeColor="text1"/>
          </w:rPr>
          <w:t xml:space="preserve">is further associated with other CSI report configurations that are not configured with </w:t>
        </w:r>
        <w:r w:rsidRPr="00F66344">
          <w:rPr>
            <w:color w:val="000000" w:themeColor="text1"/>
          </w:rPr>
          <w:t>the higher layer parameter</w:t>
        </w:r>
        <w:r w:rsidRPr="00F66344">
          <w:rPr>
            <w:bCs/>
            <w:i/>
            <w:iCs/>
            <w:color w:val="000000" w:themeColor="text1"/>
          </w:rPr>
          <w:t xml:space="preserve"> eventType-r19</w:t>
        </w:r>
        <w:r w:rsidRPr="00F66344">
          <w:rPr>
            <w:rFonts w:ascii="Times" w:eastAsia="Batang" w:hAnsi="Times"/>
            <w:color w:val="000000" w:themeColor="text1"/>
            <w:lang w:eastAsia="zh-CN"/>
          </w:rPr>
          <w:t>.</w:t>
        </w:r>
      </w:ins>
    </w:p>
    <w:p w14:paraId="14AC67D0" w14:textId="4039B5B0" w:rsidR="008C5333" w:rsidRPr="00F66344" w:rsidRDefault="008C5333" w:rsidP="008C5333">
      <w:pPr>
        <w:rPr>
          <w:ins w:id="52" w:author="Mihai Enescu - RAN1#120bis" w:date="2025-04-22T22:08:00Z" w16du:dateUtc="2025-04-22T19:08:00Z"/>
        </w:rPr>
      </w:pPr>
      <w:ins w:id="53" w:author="Mihai Enescu - RAN1#120bis" w:date="2025-04-22T22:08:00Z" w16du:dateUtc="2025-04-22T19:08:00Z">
        <w:r w:rsidRPr="00F66344">
          <w:t>5.2.1.5.4.1</w:t>
        </w:r>
      </w:ins>
      <w:ins w:id="54" w:author="Mihai Enescu - RAN1#120bis" w:date="2025-04-23T09:45:00Z" w16du:dateUtc="2025-04-23T06:45:00Z">
        <w:r w:rsidR="00E55E1D" w:rsidRPr="00F66344">
          <w:t>a</w:t>
        </w:r>
      </w:ins>
      <w:ins w:id="55" w:author="Mihai Enescu - RAN1#120bis" w:date="2025-04-22T22:08:00Z" w16du:dateUtc="2025-04-22T19:08:00Z">
        <w:r w:rsidRPr="00F66344">
          <w:t xml:space="preserve"> UE Initiated CSI reporting for event 2</w:t>
        </w:r>
      </w:ins>
    </w:p>
    <w:p w14:paraId="0603FB36" w14:textId="5CB9D6A7" w:rsidR="0029042F" w:rsidRPr="00F66344" w:rsidRDefault="005B0E46" w:rsidP="0029042F">
      <w:pPr>
        <w:rPr>
          <w:i/>
          <w:noProof/>
          <w:lang w:val="en-US"/>
        </w:rPr>
      </w:pPr>
      <w:ins w:id="56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For a UE configured with </w:t>
        </w:r>
        <w:r w:rsidRPr="00F66344">
          <w:rPr>
            <w:noProof/>
            <w:lang w:val="en-US"/>
          </w:rPr>
          <w:t xml:space="preserve">a </w:t>
        </w:r>
        <w:bookmarkStart w:id="57" w:name="_Hlk190861996"/>
        <w:r w:rsidRPr="00F66344">
          <w:rPr>
            <w:i/>
            <w:noProof/>
            <w:lang w:val="en-US"/>
          </w:rPr>
          <w:t>CSI-ReportConfig</w:t>
        </w:r>
        <w:bookmarkEnd w:id="57"/>
        <w:r w:rsidRPr="00F66344">
          <w:rPr>
            <w:noProof/>
            <w:lang w:val="en-US"/>
          </w:rPr>
          <w:t xml:space="preserve"> with the higher layer parameter</w:t>
        </w:r>
        <w:r w:rsidRPr="00F66344">
          <w:rPr>
            <w:bCs/>
            <w:i/>
            <w:iCs/>
            <w:noProof/>
            <w:lang w:val="en-US"/>
          </w:rPr>
          <w:t xml:space="preserve"> eventType-r19</w:t>
        </w:r>
        <w:r w:rsidRPr="00F66344">
          <w:rPr>
            <w:bCs/>
            <w:noProof/>
            <w:lang w:val="en-US"/>
          </w:rPr>
          <w:t xml:space="preserve"> set to ‘event2’,</w:t>
        </w:r>
      </w:ins>
      <w:ins w:id="58" w:author="Mihai Enescu - RAN1#120bis" w:date="2025-04-22T22:22:00Z" w16du:dateUtc="2025-04-22T19:22:00Z">
        <w:r w:rsidR="006226A2" w:rsidRPr="00F66344">
          <w:rPr>
            <w:bCs/>
            <w:noProof/>
            <w:lang w:val="en-US"/>
          </w:rPr>
          <w:t xml:space="preserve"> an event instance is determined for a reference signal configured by the </w:t>
        </w:r>
        <w:r w:rsidR="006226A2" w:rsidRPr="00F66344">
          <w:rPr>
            <w:bCs/>
            <w:i/>
            <w:iCs/>
            <w:noProof/>
            <w:lang w:val="en-US"/>
          </w:rPr>
          <w:t>newBeamResourceSet-r19</w:t>
        </w:r>
      </w:ins>
      <w:bookmarkStart w:id="59" w:name="_Hlk190763208"/>
    </w:p>
    <w:p w14:paraId="61C8EA22" w14:textId="688ADC75" w:rsidR="005B0E46" w:rsidRPr="00F66344" w:rsidRDefault="005B0E46" w:rsidP="006226A2">
      <w:pPr>
        <w:rPr>
          <w:ins w:id="60" w:author="Mihai Enescu - RAN1#120" w:date="2025-03-07T20:43:00Z" w16du:dateUtc="2025-03-07T18:43:00Z"/>
          <w:bCs/>
          <w:noProof/>
          <w:lang w:val="en-US"/>
        </w:rPr>
      </w:pPr>
      <w:ins w:id="61" w:author="Mihai Enescu - RAN1#120" w:date="2025-03-07T20:43:00Z" w16du:dateUtc="2025-03-07T18:43:00Z">
        <w:r w:rsidRPr="00F66344">
          <w:rPr>
            <w:i/>
            <w:noProof/>
            <w:lang w:val="en-US"/>
          </w:rPr>
          <w:t xml:space="preserve"> </w:t>
        </w:r>
        <w:r w:rsidRPr="00F66344">
          <w:rPr>
            <w:iCs/>
            <w:noProof/>
            <w:lang w:val="en-US"/>
          </w:rPr>
          <w:t xml:space="preserve">(in a same CC of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iCs/>
            <w:noProof/>
            <w:lang w:val="en-US"/>
          </w:rPr>
          <w:t xml:space="preserve">, or </w:t>
        </w:r>
      </w:ins>
      <w:ins w:id="62" w:author="Mihai Enescu - RAN1#120bis" w:date="2025-04-29T15:10:00Z" w16du:dateUtc="2025-04-29T12:10:00Z">
        <w:r w:rsidR="00AE6B4F" w:rsidRPr="00F66344">
          <w:rPr>
            <w:iCs/>
            <w:noProof/>
            <w:lang w:val="en-US"/>
          </w:rPr>
          <w:t xml:space="preserve">in the CC </w:t>
        </w:r>
      </w:ins>
      <w:ins w:id="63" w:author="Mihai Enescu - RAN1#120" w:date="2025-03-07T20:43:00Z" w16du:dateUtc="2025-03-07T18:43:00Z">
        <w:r w:rsidRPr="00F66344">
          <w:rPr>
            <w:iCs/>
            <w:noProof/>
            <w:lang w:val="en-US"/>
          </w:rPr>
          <w:t xml:space="preserve">provided by </w:t>
        </w:r>
        <w:r w:rsidRPr="00F66344">
          <w:rPr>
            <w:i/>
            <w:noProof/>
            <w:lang w:val="en-US"/>
          </w:rPr>
          <w:t>carrier</w:t>
        </w:r>
        <w:r w:rsidRPr="00F66344">
          <w:rPr>
            <w:iCs/>
            <w:noProof/>
            <w:lang w:val="en-US"/>
          </w:rPr>
          <w:t xml:space="preserve"> in the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iCs/>
            <w:noProof/>
            <w:lang w:val="en-US"/>
          </w:rPr>
          <w:t>)</w:t>
        </w:r>
      </w:ins>
      <w:r w:rsidR="0029042F" w:rsidRPr="00F66344">
        <w:rPr>
          <w:bCs/>
          <w:noProof/>
          <w:lang w:val="en-US"/>
        </w:rPr>
        <w:t xml:space="preserve">, </w:t>
      </w:r>
      <w:ins w:id="64" w:author="Mihai Enescu - RAN1#120bis" w:date="2025-04-22T22:24:00Z" w16du:dateUtc="2025-04-22T19:24:00Z">
        <w:r w:rsidR="006226A2" w:rsidRPr="00F66344">
          <w:rPr>
            <w:iCs/>
            <w:noProof/>
            <w:lang w:val="en-US"/>
          </w:rPr>
          <w:t xml:space="preserve">if the L1-RSRP value determined for a transmission occasion of </w:t>
        </w:r>
      </w:ins>
      <w:ins w:id="65" w:author="Mihai Enescu - RAN1#120bis" w:date="2025-04-29T15:11:00Z" w16du:dateUtc="2025-04-29T12:11:00Z">
        <w:r w:rsidR="00AE6B4F" w:rsidRPr="00F66344">
          <w:rPr>
            <w:iCs/>
            <w:noProof/>
            <w:lang w:val="en-US"/>
          </w:rPr>
          <w:t>such</w:t>
        </w:r>
      </w:ins>
      <w:ins w:id="66" w:author="Mihai Enescu - RAN1#120bis" w:date="2025-04-22T22:24:00Z" w16du:dateUtc="2025-04-22T19:24:00Z">
        <w:r w:rsidR="006226A2" w:rsidRPr="00F66344">
          <w:rPr>
            <w:iCs/>
            <w:noProof/>
            <w:lang w:val="en-US"/>
          </w:rPr>
          <w:t xml:space="preserve"> reference signal is</w:t>
        </w:r>
      </w:ins>
      <w:ins w:id="67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 an </w:t>
        </w:r>
        <w:r w:rsidRPr="00F66344">
          <w:rPr>
            <w:bCs/>
            <w:i/>
            <w:iCs/>
            <w:noProof/>
            <w:lang w:val="en-US"/>
          </w:rPr>
          <w:t>eventThreshold-r19</w:t>
        </w:r>
        <w:r w:rsidRPr="00F66344">
          <w:rPr>
            <w:bCs/>
            <w:noProof/>
            <w:lang w:val="en-US"/>
          </w:rPr>
          <w:t xml:space="preserve"> greater than the L1-RSRP </w:t>
        </w:r>
      </w:ins>
      <w:ins w:id="68" w:author="Mihai Enescu - RAN1#120bis" w:date="2025-04-29T15:11:00Z" w16du:dateUtc="2025-04-29T12:11:00Z">
        <w:r w:rsidR="00AE6B4F" w:rsidRPr="00F66344">
          <w:rPr>
            <w:bCs/>
            <w:noProof/>
            <w:lang w:val="en-US"/>
          </w:rPr>
          <w:t xml:space="preserve">value determined for a transmission occasion </w:t>
        </w:r>
      </w:ins>
      <w:ins w:id="69" w:author="Mihai Enescu - RAN1#120" w:date="2025-03-07T20:43:00Z" w16du:dateUtc="2025-03-07T18:43:00Z">
        <w:r w:rsidRPr="00F66344">
          <w:rPr>
            <w:bCs/>
            <w:noProof/>
            <w:lang w:val="en-US"/>
          </w:rPr>
          <w:t>of</w:t>
        </w:r>
      </w:ins>
    </w:p>
    <w:p w14:paraId="73CAF7EF" w14:textId="6F8C8284" w:rsidR="005B0E46" w:rsidRPr="00F66344" w:rsidRDefault="005B0E46" w:rsidP="005B0E46">
      <w:pPr>
        <w:ind w:left="567" w:hanging="283"/>
        <w:rPr>
          <w:ins w:id="70" w:author="Mihai Enescu - RAN1#120" w:date="2025-03-07T20:43:00Z" w16du:dateUtc="2025-03-07T18:43:00Z"/>
          <w:bCs/>
          <w:noProof/>
          <w:lang w:val="en-US"/>
        </w:rPr>
      </w:pPr>
      <w:ins w:id="71" w:author="Mihai Enescu - RAN1#120" w:date="2025-03-07T20:43:00Z" w16du:dateUtc="2025-03-07T18:43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the reference signal </w:t>
        </w:r>
      </w:ins>
      <w:ins w:id="72" w:author="Mihai Enescu - RAN1#120" w:date="2025-03-11T21:37:00Z" w16du:dateUtc="2025-03-11T19:37:00Z">
        <w:r w:rsidR="00BF6803" w:rsidRPr="00F66344">
          <w:rPr>
            <w:bCs/>
            <w:noProof/>
            <w:lang w:val="en-US"/>
          </w:rPr>
          <w:t>in the indicated</w:t>
        </w:r>
      </w:ins>
      <w:ins w:id="73" w:author="Mihai Enescu - RAN1#120" w:date="2025-03-11T21:38:00Z" w16du:dateUtc="2025-03-11T19:38:00Z">
        <w:r w:rsidR="00BF6803" w:rsidRPr="00F66344">
          <w:rPr>
            <w:bCs/>
            <w:noProof/>
            <w:lang w:val="en-US"/>
          </w:rPr>
          <w:t xml:space="preserve"> TCI state </w:t>
        </w:r>
      </w:ins>
      <w:ins w:id="74" w:author="Mihai Enescu - RAN1#120bis" w:date="2025-04-27T15:07:00Z" w16du:dateUtc="2025-04-27T12:07:00Z">
        <w:r w:rsidR="000D3EFE" w:rsidRPr="00F66344">
          <w:rPr>
            <w:bCs/>
            <w:noProof/>
            <w:lang w:val="en-US"/>
          </w:rPr>
          <w:t>applied to the</w:t>
        </w:r>
      </w:ins>
      <w:ins w:id="75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 same CC of</w:t>
        </w:r>
      </w:ins>
      <w:ins w:id="76" w:author="Mihai Enescu - RAN1#120bis" w:date="2025-04-27T15:07:00Z" w16du:dateUtc="2025-04-27T12:07:00Z">
        <w:r w:rsidR="000D3EFE" w:rsidRPr="00F66344">
          <w:rPr>
            <w:bCs/>
            <w:noProof/>
            <w:lang w:val="en-US"/>
          </w:rPr>
          <w:t xml:space="preserve"> </w:t>
        </w:r>
      </w:ins>
      <w:ins w:id="77" w:author="Mihai Enescu - RAN1#120bis" w:date="2025-04-28T23:28:00Z" w16du:dateUtc="2025-04-28T20:28:00Z">
        <w:r w:rsidR="00021A20" w:rsidRPr="00F66344">
          <w:rPr>
            <w:bCs/>
            <w:i/>
            <w:iCs/>
            <w:noProof/>
            <w:lang w:val="en-US"/>
          </w:rPr>
          <w:t>CSI-ReportConfig</w:t>
        </w:r>
      </w:ins>
      <w:ins w:id="78" w:author="Mihai Enescu - RAN1#120" w:date="2025-03-07T20:43:00Z" w16du:dateUtc="2025-03-07T18:43:00Z">
        <w:r w:rsidRPr="00F66344">
          <w:rPr>
            <w:bCs/>
            <w:i/>
            <w:iCs/>
            <w:noProof/>
            <w:lang w:val="en-US"/>
          </w:rPr>
          <w:t xml:space="preserve">, </w:t>
        </w:r>
        <w:r w:rsidRPr="00F66344">
          <w:rPr>
            <w:bCs/>
            <w:noProof/>
            <w:lang w:val="en-US"/>
          </w:rPr>
          <w:t xml:space="preserve">or </w:t>
        </w:r>
      </w:ins>
      <w:ins w:id="79" w:author="Mihai Enescu - RAN1#120bis" w:date="2025-04-27T15:08:00Z" w16du:dateUtc="2025-04-27T12:08:00Z">
        <w:r w:rsidR="000D3EFE" w:rsidRPr="00F66344">
          <w:rPr>
            <w:bCs/>
            <w:noProof/>
            <w:lang w:val="en-US"/>
          </w:rPr>
          <w:t xml:space="preserve">to </w:t>
        </w:r>
      </w:ins>
      <w:ins w:id="80" w:author="Mihai Enescu - RAN1#120" w:date="2025-03-17T15:10:00Z" w16du:dateUtc="2025-03-17T13:10:00Z">
        <w:r w:rsidR="00CB7E7A" w:rsidRPr="00F66344">
          <w:rPr>
            <w:bCs/>
            <w:noProof/>
            <w:lang w:val="en-US"/>
          </w:rPr>
          <w:t xml:space="preserve">the CC indicated </w:t>
        </w:r>
      </w:ins>
      <w:ins w:id="81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by </w:t>
        </w:r>
      </w:ins>
      <w:ins w:id="82" w:author="Mihai Enescu - RAN1#120bis" w:date="2025-04-27T15:08:00Z" w16du:dateUtc="2025-04-27T12:08:00Z">
        <w:r w:rsidR="000D3EFE" w:rsidRPr="00F66344">
          <w:rPr>
            <w:bCs/>
            <w:i/>
            <w:iCs/>
            <w:noProof/>
            <w:lang w:val="en-US"/>
          </w:rPr>
          <w:t>CCofIndicatedTCI-r19</w:t>
        </w:r>
      </w:ins>
      <w:ins w:id="83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 in the </w:t>
        </w:r>
        <w:r w:rsidRPr="00F66344">
          <w:rPr>
            <w:i/>
            <w:iCs/>
            <w:noProof/>
            <w:lang w:val="en-US"/>
          </w:rPr>
          <w:t>CSI-ReportConfig</w:t>
        </w:r>
      </w:ins>
      <w:ins w:id="84" w:author="Mihai Enescu - RAN1#120bis" w:date="2025-04-27T15:09:00Z" w16du:dateUtc="2025-04-27T12:09:00Z">
        <w:r w:rsidR="000D3EFE" w:rsidRPr="00F66344">
          <w:rPr>
            <w:i/>
            <w:iCs/>
            <w:noProof/>
            <w:lang w:val="en-US"/>
          </w:rPr>
          <w:t>)</w:t>
        </w:r>
      </w:ins>
      <w:ins w:id="85" w:author="Mihai Enescu - RAN1#120" w:date="2025-03-07T20:43:00Z" w16du:dateUtc="2025-03-07T18:43:00Z">
        <w:r w:rsidRPr="00F66344">
          <w:rPr>
            <w:i/>
            <w:noProof/>
            <w:lang w:val="en-US"/>
          </w:rPr>
          <w:t>,</w:t>
        </w:r>
        <w:r w:rsidRPr="00F66344">
          <w:rPr>
            <w:bCs/>
            <w:i/>
            <w:iCs/>
            <w:noProof/>
            <w:lang w:val="en-US"/>
          </w:rPr>
          <w:t xml:space="preserve"> </w:t>
        </w:r>
        <w:r w:rsidRPr="00F66344">
          <w:rPr>
            <w:bCs/>
            <w:noProof/>
            <w:lang w:val="en-US"/>
          </w:rPr>
          <w:t xml:space="preserve">if </w:t>
        </w:r>
      </w:ins>
      <w:ins w:id="86" w:author="Mihai Enescu - RAN1#120" w:date="2025-03-11T22:45:00Z" w16du:dateUtc="2025-03-11T20:45:00Z">
        <w:r w:rsidR="000F456E" w:rsidRPr="00F66344">
          <w:rPr>
            <w:i/>
            <w:noProof/>
            <w:lang w:val="en-US"/>
          </w:rPr>
          <w:t xml:space="preserve">newBeamResourceSet-r19 </w:t>
        </w:r>
        <w:r w:rsidR="000F456E" w:rsidRPr="00F66344">
          <w:rPr>
            <w:noProof/>
            <w:lang w:val="en-US"/>
          </w:rPr>
          <w:t xml:space="preserve">is </w:t>
        </w:r>
      </w:ins>
      <w:ins w:id="87" w:author="Mihai Enescu - RAN1#120" w:date="2025-03-17T16:45:00Z" w16du:dateUtc="2025-03-17T14:45:00Z">
        <w:r w:rsidR="00261138" w:rsidRPr="00F66344">
          <w:rPr>
            <w:noProof/>
            <w:lang w:val="en-US"/>
          </w:rPr>
          <w:t xml:space="preserve">a </w:t>
        </w:r>
      </w:ins>
      <w:ins w:id="88" w:author="Mihai Enescu - RAN1#120" w:date="2025-03-07T20:43:00Z" w16du:dateUtc="2025-03-07T18:43:00Z">
        <w:r w:rsidRPr="00F66344">
          <w:rPr>
            <w:i/>
            <w:noProof/>
            <w:lang w:val="en-US"/>
          </w:rPr>
          <w:t xml:space="preserve">NZP-CSI-RS-ResourceSet </w:t>
        </w:r>
        <w:r w:rsidRPr="00F66344">
          <w:rPr>
            <w:noProof/>
            <w:lang w:val="en-US"/>
          </w:rPr>
          <w:t xml:space="preserve">configured </w:t>
        </w:r>
        <w:r w:rsidRPr="00F66344">
          <w:rPr>
            <w:bCs/>
            <w:noProof/>
            <w:lang w:val="en-US"/>
          </w:rPr>
          <w:t>with</w:t>
        </w:r>
        <w:r w:rsidRPr="00F66344">
          <w:rPr>
            <w:bCs/>
            <w:i/>
            <w:iCs/>
            <w:noProof/>
            <w:lang w:val="en-US"/>
          </w:rPr>
          <w:t xml:space="preserve"> </w:t>
        </w:r>
        <w:r w:rsidRPr="00F66344">
          <w:rPr>
            <w:i/>
            <w:noProof/>
            <w:lang w:val="en-US"/>
          </w:rPr>
          <w:t>repetition</w:t>
        </w:r>
        <w:r w:rsidRPr="00F66344">
          <w:rPr>
            <w:bCs/>
            <w:noProof/>
            <w:lang w:val="en-US"/>
          </w:rPr>
          <w:t>, else</w:t>
        </w:r>
      </w:ins>
    </w:p>
    <w:p w14:paraId="4C968702" w14:textId="1E72DDEF" w:rsidR="005B0E46" w:rsidRPr="00F66344" w:rsidRDefault="005B0E46" w:rsidP="005B0E46">
      <w:pPr>
        <w:ind w:left="567" w:hanging="283"/>
        <w:rPr>
          <w:ins w:id="89" w:author="Mihai Enescu - RAN1#120" w:date="2025-03-07T20:43:00Z" w16du:dateUtc="2025-03-07T18:43:00Z"/>
          <w:bCs/>
          <w:noProof/>
          <w:lang w:val="en-US"/>
        </w:rPr>
      </w:pPr>
      <w:ins w:id="90" w:author="Mihai Enescu - RAN1#120" w:date="2025-03-07T20:43:00Z" w16du:dateUtc="2025-03-07T18:43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the </w:t>
        </w:r>
      </w:ins>
      <w:ins w:id="91" w:author="Mihai Enescu - RAN1#120" w:date="2025-03-11T22:35:00Z" w16du:dateUtc="2025-03-11T20:35:00Z">
        <w:r w:rsidR="000F456E" w:rsidRPr="00F66344">
          <w:rPr>
            <w:bCs/>
            <w:noProof/>
            <w:lang w:val="en-US"/>
          </w:rPr>
          <w:t>SS/PBCH block</w:t>
        </w:r>
      </w:ins>
      <w:ins w:id="92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 which is QCLed with the reference signal</w:t>
        </w:r>
      </w:ins>
      <w:ins w:id="93" w:author="Mihai Enescu - RAN1#120" w:date="2025-03-11T21:38:00Z" w16du:dateUtc="2025-03-11T19:38:00Z">
        <w:r w:rsidR="00BF6803" w:rsidRPr="00F66344">
          <w:rPr>
            <w:bCs/>
            <w:noProof/>
            <w:lang w:val="en-US"/>
          </w:rPr>
          <w:t xml:space="preserve"> in the indicated TCI state</w:t>
        </w:r>
      </w:ins>
      <w:ins w:id="94" w:author="Mihai Enescu - RAN1#120" w:date="2025-03-12T00:13:00Z" w16du:dateUtc="2025-03-11T22:13:00Z">
        <w:r w:rsidR="00D4191E" w:rsidRPr="00F66344">
          <w:rPr>
            <w:bCs/>
            <w:noProof/>
            <w:lang w:val="en-US"/>
          </w:rPr>
          <w:t xml:space="preserve"> </w:t>
        </w:r>
      </w:ins>
      <w:ins w:id="95" w:author="Mihai Enescu - RAN1#120bis" w:date="2025-04-23T14:32:00Z" w16du:dateUtc="2025-04-23T11:32:00Z">
        <w:r w:rsidR="00E23954" w:rsidRPr="00F66344">
          <w:rPr>
            <w:bCs/>
            <w:noProof/>
            <w:lang w:val="en-US"/>
          </w:rPr>
          <w:t>(</w:t>
        </w:r>
      </w:ins>
      <w:ins w:id="96" w:author="Mihai Enescu - RAN1#120bis" w:date="2025-04-27T15:10:00Z" w16du:dateUtc="2025-04-27T12:10:00Z">
        <w:r w:rsidR="000D3EFE" w:rsidRPr="00F66344">
          <w:rPr>
            <w:bCs/>
            <w:noProof/>
            <w:lang w:val="en-US"/>
          </w:rPr>
          <w:t>applied to the</w:t>
        </w:r>
      </w:ins>
      <w:ins w:id="97" w:author="Mihai Enescu - RAN1#120" w:date="2025-03-12T00:13:00Z" w16du:dateUtc="2025-03-11T22:13:00Z">
        <w:r w:rsidR="00D4191E" w:rsidRPr="00F66344">
          <w:rPr>
            <w:bCs/>
            <w:noProof/>
            <w:lang w:val="en-US"/>
          </w:rPr>
          <w:t xml:space="preserve"> same CC of </w:t>
        </w:r>
        <w:r w:rsidR="00D4191E" w:rsidRPr="00F66344">
          <w:rPr>
            <w:bCs/>
            <w:i/>
            <w:iCs/>
            <w:noProof/>
            <w:lang w:val="en-US"/>
          </w:rPr>
          <w:t>CSI-ReportConfig</w:t>
        </w:r>
      </w:ins>
      <w:ins w:id="98" w:author="Mihai Enescu - RAN1#120bis" w:date="2025-04-23T14:33:00Z" w16du:dateUtc="2025-04-23T11:33:00Z">
        <w:r w:rsidR="00E23954" w:rsidRPr="00F66344">
          <w:rPr>
            <w:bCs/>
            <w:i/>
            <w:iCs/>
            <w:noProof/>
            <w:lang w:val="en-US"/>
          </w:rPr>
          <w:t xml:space="preserve"> </w:t>
        </w:r>
        <w:r w:rsidR="00E23954" w:rsidRPr="00F66344">
          <w:rPr>
            <w:bCs/>
            <w:noProof/>
            <w:lang w:val="en-US"/>
          </w:rPr>
          <w:t xml:space="preserve">or </w:t>
        </w:r>
      </w:ins>
      <w:ins w:id="99" w:author="Mihai Enescu - RAN1#120bis" w:date="2025-04-27T15:11:00Z" w16du:dateUtc="2025-04-27T12:11:00Z">
        <w:r w:rsidR="009A5DB0" w:rsidRPr="00F66344">
          <w:rPr>
            <w:bCs/>
            <w:noProof/>
            <w:lang w:val="en-US"/>
          </w:rPr>
          <w:t>to</w:t>
        </w:r>
      </w:ins>
      <w:ins w:id="100" w:author="Mihai Enescu - RAN1#120bis" w:date="2025-04-23T14:33:00Z" w16du:dateUtc="2025-04-23T11:33:00Z">
        <w:r w:rsidR="00E23954" w:rsidRPr="00F66344">
          <w:rPr>
            <w:bCs/>
            <w:noProof/>
            <w:lang w:val="en-US"/>
          </w:rPr>
          <w:t xml:space="preserve"> the CC indicated by </w:t>
        </w:r>
      </w:ins>
      <w:ins w:id="101" w:author="Mihai Enescu - RAN1#120bis" w:date="2025-04-27T15:12:00Z" w16du:dateUtc="2025-04-27T12:12:00Z">
        <w:r w:rsidR="009A5DB0" w:rsidRPr="00F66344">
          <w:rPr>
            <w:bCs/>
            <w:i/>
            <w:iCs/>
            <w:noProof/>
            <w:lang w:val="en-US"/>
          </w:rPr>
          <w:t>CCofIndicatedTCI-r19</w:t>
        </w:r>
      </w:ins>
      <w:ins w:id="102" w:author="Mihai Enescu - RAN1#120bis" w:date="2025-04-23T14:33:00Z" w16du:dateUtc="2025-04-23T11:33:00Z">
        <w:r w:rsidR="00E23954" w:rsidRPr="00F66344">
          <w:rPr>
            <w:bCs/>
            <w:noProof/>
            <w:lang w:val="en-US"/>
          </w:rPr>
          <w:t xml:space="preserve"> in the </w:t>
        </w:r>
        <w:r w:rsidR="00E23954" w:rsidRPr="00F66344">
          <w:rPr>
            <w:bCs/>
            <w:i/>
            <w:iCs/>
            <w:noProof/>
            <w:lang w:val="en-US"/>
          </w:rPr>
          <w:t>CSI-ReportConfig</w:t>
        </w:r>
      </w:ins>
      <w:ins w:id="103" w:author="Mihai Enescu - RAN1#120bis" w:date="2025-04-23T14:34:00Z" w16du:dateUtc="2025-04-23T11:34:00Z">
        <w:r w:rsidR="00381E76" w:rsidRPr="00F66344">
          <w:rPr>
            <w:bCs/>
            <w:noProof/>
            <w:lang w:val="en-US"/>
          </w:rPr>
          <w:t>)</w:t>
        </w:r>
      </w:ins>
      <w:ins w:id="104" w:author="Mihai Enescu - RAN1#120" w:date="2025-03-12T00:13:00Z" w16du:dateUtc="2025-03-11T22:13:00Z">
        <w:r w:rsidR="00D4191E" w:rsidRPr="00F66344">
          <w:rPr>
            <w:bCs/>
            <w:i/>
            <w:iCs/>
            <w:noProof/>
            <w:lang w:val="en-US"/>
          </w:rPr>
          <w:t xml:space="preserve">, </w:t>
        </w:r>
      </w:ins>
      <w:ins w:id="105" w:author="Mihai Enescu - RAN1#120" w:date="2025-03-17T16:47:00Z" w16du:dateUtc="2025-03-17T14:47:00Z">
        <w:r w:rsidR="00261138" w:rsidRPr="00F66344">
          <w:rPr>
            <w:bCs/>
            <w:noProof/>
            <w:lang w:val="en-US"/>
          </w:rPr>
          <w:t xml:space="preserve">if </w:t>
        </w:r>
      </w:ins>
      <w:ins w:id="106" w:author="Mihai Enescu - RAN1#120" w:date="2025-03-17T16:47:00Z">
        <w:r w:rsidR="00261138" w:rsidRPr="00F66344">
          <w:rPr>
            <w:bCs/>
            <w:i/>
            <w:noProof/>
            <w:lang w:val="en-US"/>
          </w:rPr>
          <w:t>newBeamResourceSet-r19</w:t>
        </w:r>
      </w:ins>
      <w:ins w:id="107" w:author="Mihai Enescu - RAN1#120" w:date="2025-03-17T16:47:00Z" w16du:dateUtc="2025-03-17T14:47:00Z">
        <w:r w:rsidR="00261138" w:rsidRPr="00F66344">
          <w:rPr>
            <w:bCs/>
            <w:iCs/>
            <w:noProof/>
            <w:lang w:val="en-US"/>
          </w:rPr>
          <w:t xml:space="preserve"> is a</w:t>
        </w:r>
        <w:r w:rsidR="00261138" w:rsidRPr="00F66344">
          <w:rPr>
            <w:bCs/>
            <w:i/>
            <w:noProof/>
            <w:lang w:val="en-US"/>
          </w:rPr>
          <w:t xml:space="preserve"> </w:t>
        </w:r>
      </w:ins>
      <w:ins w:id="108" w:author="Mihai Enescu - RAN1#120" w:date="2025-03-17T16:48:00Z" w16du:dateUtc="2025-03-17T14:48:00Z">
        <w:r w:rsidR="00261138" w:rsidRPr="00F66344">
          <w:rPr>
            <w:bCs/>
            <w:i/>
            <w:noProof/>
            <w:lang w:val="en-US"/>
          </w:rPr>
          <w:t>CSI-SSB-ResourceSet</w:t>
        </w:r>
      </w:ins>
      <w:ins w:id="109" w:author="Mihai Enescu - RAN1#120bis" w:date="2025-04-29T15:11:00Z" w16du:dateUtc="2025-04-29T12:11:00Z">
        <w:r w:rsidR="00AE6B4F" w:rsidRPr="00F66344">
          <w:rPr>
            <w:bCs/>
            <w:iCs/>
            <w:noProof/>
            <w:lang w:val="en-US"/>
          </w:rPr>
          <w:t>.</w:t>
        </w:r>
      </w:ins>
    </w:p>
    <w:p w14:paraId="5D34F2B2" w14:textId="75738041" w:rsidR="005B0E46" w:rsidRPr="00F66344" w:rsidRDefault="006226A2" w:rsidP="005B0E46">
      <w:pPr>
        <w:rPr>
          <w:ins w:id="110" w:author="Mihai Enescu - RAN1#120" w:date="2025-03-07T20:43:00Z" w16du:dateUtc="2025-03-07T18:43:00Z"/>
          <w:bCs/>
          <w:noProof/>
          <w:lang w:val="en-US"/>
        </w:rPr>
      </w:pPr>
      <w:ins w:id="111" w:author="Mihai Enescu - RAN1#120bis" w:date="2025-04-22T22:27:00Z" w16du:dateUtc="2025-04-22T19:27:00Z">
        <w:r w:rsidRPr="00F66344">
          <w:rPr>
            <w:bCs/>
            <w:noProof/>
            <w:lang w:val="en-US"/>
          </w:rPr>
          <w:t>T</w:t>
        </w:r>
      </w:ins>
      <w:ins w:id="112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>he UE</w:t>
        </w:r>
      </w:ins>
      <w:ins w:id="113" w:author="Mihai Enescu - RAN1#120bis" w:date="2025-04-22T22:27:00Z" w16du:dateUtc="2025-04-22T19:27:00Z">
        <w:r w:rsidRPr="00F66344">
          <w:rPr>
            <w:bCs/>
            <w:noProof/>
            <w:lang w:val="en-US"/>
          </w:rPr>
          <w:t xml:space="preserve">, after transmitting PUCCH format 0 </w:t>
        </w:r>
      </w:ins>
      <w:ins w:id="114" w:author="Mihai Enescu - RAN1#120bis" w:date="2025-04-23T09:50:00Z" w16du:dateUtc="2025-04-23T06:50:00Z">
        <w:r w:rsidR="00E55E1D" w:rsidRPr="00F66344">
          <w:rPr>
            <w:bCs/>
            <w:noProof/>
            <w:lang w:val="en-US"/>
          </w:rPr>
          <w:t>or</w:t>
        </w:r>
      </w:ins>
      <w:ins w:id="115" w:author="Mihai Enescu - RAN1#120bis" w:date="2025-04-22T22:27:00Z" w16du:dateUtc="2025-04-22T19:27:00Z">
        <w:r w:rsidRPr="00F66344">
          <w:rPr>
            <w:bCs/>
            <w:noProof/>
            <w:lang w:val="en-US"/>
          </w:rPr>
          <w:t xml:space="preserve"> 1</w:t>
        </w:r>
      </w:ins>
      <w:ins w:id="116" w:author="Mihai Enescu - RAN1#120bis" w:date="2025-04-27T15:13:00Z" w16du:dateUtc="2025-04-27T12:13:00Z">
        <w:r w:rsidR="00EA1675" w:rsidRPr="00F66344">
          <w:rPr>
            <w:bCs/>
            <w:noProof/>
            <w:lang w:val="en-US"/>
          </w:rPr>
          <w:t xml:space="preserve"> corre</w:t>
        </w:r>
      </w:ins>
      <w:ins w:id="117" w:author="Mihai Enescu - RAN1#120bis" w:date="2025-04-28T23:36:00Z" w16du:dateUtc="2025-04-28T20:36:00Z">
        <w:r w:rsidR="00B97A8E" w:rsidRPr="00F66344">
          <w:rPr>
            <w:bCs/>
            <w:noProof/>
            <w:lang w:val="en-US"/>
          </w:rPr>
          <w:t>s</w:t>
        </w:r>
      </w:ins>
      <w:ins w:id="118" w:author="Mihai Enescu - RAN1#120bis" w:date="2025-04-27T15:13:00Z" w16du:dateUtc="2025-04-27T12:13:00Z">
        <w:r w:rsidR="00EA1675" w:rsidRPr="00F66344">
          <w:rPr>
            <w:bCs/>
            <w:noProof/>
            <w:lang w:val="en-US"/>
          </w:rPr>
          <w:t xml:space="preserve">ponding to a </w:t>
        </w:r>
        <w:r w:rsidR="00EA1675" w:rsidRPr="00F66344">
          <w:rPr>
            <w:i/>
            <w:noProof/>
            <w:lang w:val="en-US"/>
          </w:rPr>
          <w:t>CSI-ReportConfig</w:t>
        </w:r>
        <w:r w:rsidR="00EA1675" w:rsidRPr="00F66344">
          <w:rPr>
            <w:noProof/>
            <w:lang w:val="en-US"/>
          </w:rPr>
          <w:t xml:space="preserve"> with </w:t>
        </w:r>
        <w:r w:rsidR="00EA1675" w:rsidRPr="00F66344">
          <w:rPr>
            <w:bCs/>
            <w:i/>
            <w:iCs/>
            <w:noProof/>
            <w:lang w:val="en-US"/>
          </w:rPr>
          <w:t>eventType-r19</w:t>
        </w:r>
      </w:ins>
      <w:ins w:id="119" w:author="Mihai Enescu - RAN1#120bis" w:date="2025-04-22T22:27:00Z" w16du:dateUtc="2025-04-22T19:27:00Z">
        <w:r w:rsidRPr="00F66344">
          <w:rPr>
            <w:bCs/>
            <w:noProof/>
            <w:lang w:val="en-US"/>
          </w:rPr>
          <w:t>,</w:t>
        </w:r>
      </w:ins>
      <w:ins w:id="120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 reports</w:t>
        </w:r>
      </w:ins>
      <w:ins w:id="121" w:author="Mihai Enescu - RAN1#120" w:date="2025-03-17T16:36:00Z" w16du:dateUtc="2025-03-17T14:36:00Z">
        <w:r w:rsidR="00F1144E" w:rsidRPr="00F66344">
          <w:rPr>
            <w:bCs/>
            <w:noProof/>
            <w:lang w:val="en-US"/>
          </w:rPr>
          <w:t xml:space="preserve"> in a single reporting instance</w:t>
        </w:r>
      </w:ins>
      <w:ins w:id="122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 </w:t>
        </w:r>
        <w:r w:rsidR="005B0E46" w:rsidRPr="00F66344">
          <w:rPr>
            <w:bCs/>
            <w:i/>
            <w:iCs/>
            <w:noProof/>
            <w:lang w:val="en-US"/>
          </w:rPr>
          <w:t>nrofReportedRS-UEIBR-r19</w:t>
        </w:r>
        <w:r w:rsidR="005B0E46" w:rsidRPr="00F66344">
          <w:rPr>
            <w:bCs/>
            <w:noProof/>
            <w:lang w:val="en-US"/>
          </w:rPr>
          <w:t xml:space="preserve"> CRIs or SSBRIs</w:t>
        </w:r>
      </w:ins>
      <w:ins w:id="123" w:author="Mihai Enescu - RAN1#120bis" w:date="2025-04-22T22:28:00Z" w16du:dateUtc="2025-04-22T19:28:00Z">
        <w:r w:rsidRPr="00F66344">
          <w:rPr>
            <w:bCs/>
            <w:noProof/>
            <w:lang w:val="en-US"/>
          </w:rPr>
          <w:t>,</w:t>
        </w:r>
      </w:ins>
      <w:ins w:id="124" w:author="Mihai Enescu - RAN1#120" w:date="2025-03-11T23:34:00Z" w16du:dateUtc="2025-03-11T21:34:00Z">
        <w:r w:rsidR="00053AC2" w:rsidRPr="00F66344">
          <w:rPr>
            <w:bCs/>
            <w:noProof/>
            <w:lang w:val="en-US"/>
          </w:rPr>
          <w:t xml:space="preserve"> the</w:t>
        </w:r>
      </w:ins>
      <w:ins w:id="125" w:author="Mihai Enescu - RAN1#120" w:date="2025-03-11T23:35:00Z" w16du:dateUtc="2025-03-11T21:35:00Z">
        <w:r w:rsidR="00053AC2" w:rsidRPr="00F66344">
          <w:rPr>
            <w:bCs/>
            <w:noProof/>
            <w:lang w:val="en-US"/>
          </w:rPr>
          <w:t xml:space="preserve">ir </w:t>
        </w:r>
      </w:ins>
      <w:ins w:id="126" w:author="Mihai Enescu - RAN1#120" w:date="2025-03-17T14:37:00Z" w16du:dateUtc="2025-03-17T12:37:00Z">
        <w:r w:rsidR="008B48C8" w:rsidRPr="00F66344">
          <w:rPr>
            <w:bCs/>
            <w:noProof/>
            <w:lang w:val="en-US"/>
          </w:rPr>
          <w:t>absolute</w:t>
        </w:r>
      </w:ins>
      <w:ins w:id="127" w:author="Mihai Enescu - RAN1#120" w:date="2025-03-11T23:34:00Z" w16du:dateUtc="2025-03-11T21:34:00Z">
        <w:r w:rsidR="00053AC2" w:rsidRPr="00F66344">
          <w:rPr>
            <w:bCs/>
            <w:noProof/>
            <w:lang w:val="en-US"/>
          </w:rPr>
          <w:t xml:space="preserve"> L1-RSRP or differential L1-RSRPs</w:t>
        </w:r>
      </w:ins>
      <w:ins w:id="128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 </w:t>
        </w:r>
      </w:ins>
      <w:ins w:id="129" w:author="Mihai Enescu - RAN1#120bis" w:date="2025-04-22T22:28:00Z" w16du:dateUtc="2025-04-22T19:28:00Z">
        <w:r w:rsidRPr="00F66344">
          <w:rPr>
            <w:bCs/>
            <w:noProof/>
            <w:lang w:val="en-US"/>
          </w:rPr>
          <w:t>and</w:t>
        </w:r>
      </w:ins>
      <w:ins w:id="130" w:author="Mihai Enescu - RAN1#120bis" w:date="2025-04-27T15:14:00Z" w16du:dateUtc="2025-04-27T12:14:00Z">
        <w:r w:rsidR="00EA1675" w:rsidRPr="00F66344">
          <w:rPr>
            <w:bCs/>
            <w:noProof/>
            <w:lang w:val="en-US"/>
          </w:rPr>
          <w:t>,</w:t>
        </w:r>
      </w:ins>
      <w:ins w:id="131" w:author="Mihai Enescu - RAN1#120bis" w:date="2025-04-22T22:30:00Z" w16du:dateUtc="2025-04-22T19:30:00Z">
        <w:r w:rsidRPr="00F66344">
          <w:rPr>
            <w:bCs/>
            <w:noProof/>
            <w:lang w:val="en-US"/>
          </w:rPr>
          <w:t xml:space="preserve"> when [RRC parameter], </w:t>
        </w:r>
        <w:r w:rsidRPr="00F66344">
          <w:rPr>
            <w:bCs/>
            <w:i/>
            <w:iCs/>
            <w:noProof/>
            <w:lang w:val="en-US"/>
          </w:rPr>
          <w:t>eventDetectionTimeWindowLength-r19</w:t>
        </w:r>
        <w:r w:rsidRPr="00F66344">
          <w:rPr>
            <w:bCs/>
            <w:noProof/>
            <w:lang w:val="en-US"/>
          </w:rPr>
          <w:t xml:space="preserve">, and </w:t>
        </w:r>
        <w:r w:rsidRPr="00F66344">
          <w:rPr>
            <w:bCs/>
            <w:i/>
            <w:iCs/>
            <w:noProof/>
            <w:lang w:val="en-US"/>
          </w:rPr>
          <w:t>eventInstanceCount-r19</w:t>
        </w:r>
        <w:r w:rsidRPr="00F66344">
          <w:rPr>
            <w:bCs/>
            <w:noProof/>
            <w:lang w:val="en-US"/>
          </w:rPr>
          <w:t xml:space="preserve"> are configured and </w:t>
        </w:r>
      </w:ins>
      <w:ins w:id="132" w:author="Mihai Enescu - RAN1#120bis" w:date="2025-04-22T22:31:00Z" w16du:dateUtc="2025-04-22T19:31:00Z">
        <w:r w:rsidRPr="00F66344">
          <w:rPr>
            <w:bCs/>
            <w:i/>
            <w:iCs/>
            <w:noProof/>
            <w:lang w:val="en-US"/>
          </w:rPr>
          <w:t>nrofReportedRS-UEIBR-r19</w:t>
        </w:r>
        <w:r w:rsidRPr="00F66344">
          <w:rPr>
            <w:bCs/>
            <w:noProof/>
            <w:lang w:val="en-US"/>
          </w:rPr>
          <w:t xml:space="preserve"> is set to a value greater than 1,</w:t>
        </w:r>
      </w:ins>
      <w:ins w:id="133" w:author="Mihai Enescu - RAN1#120bis" w:date="2025-04-22T22:30:00Z" w16du:dateUtc="2025-04-22T19:30:00Z">
        <w:r w:rsidRPr="00F66344">
          <w:rPr>
            <w:bCs/>
            <w:noProof/>
            <w:lang w:val="en-US"/>
          </w:rPr>
          <w:t xml:space="preserve"> </w:t>
        </w:r>
      </w:ins>
      <w:ins w:id="134" w:author="Mihai Enescu - RAN1#120bis" w:date="2025-04-27T15:15:00Z" w16du:dateUtc="2025-04-27T12:15:00Z">
        <w:r w:rsidR="00EA1675" w:rsidRPr="00F66344">
          <w:rPr>
            <w:bCs/>
            <w:noProof/>
            <w:lang w:val="en-US"/>
          </w:rPr>
          <w:t xml:space="preserve">their [indications on whether reference signals indicated by reported CRIs or SSBRIs satisfy the event], </w:t>
        </w:r>
      </w:ins>
      <w:ins w:id="135" w:author="Mihai Enescu - RAN1#120" w:date="2025-03-11T22:42:00Z" w16du:dateUtc="2025-03-11T20:42:00Z">
        <w:r w:rsidR="000F456E" w:rsidRPr="00F66344">
          <w:rPr>
            <w:bCs/>
            <w:noProof/>
            <w:lang w:val="en-US"/>
          </w:rPr>
          <w:t xml:space="preserve">corresponding to reference signals provided by the </w:t>
        </w:r>
      </w:ins>
      <w:ins w:id="136" w:author="Mihai Enescu - RAN1#120" w:date="2025-03-11T22:43:00Z" w16du:dateUtc="2025-03-11T20:43:00Z">
        <w:r w:rsidR="000F456E" w:rsidRPr="00F66344">
          <w:rPr>
            <w:i/>
            <w:noProof/>
            <w:lang w:val="en-US"/>
          </w:rPr>
          <w:t>newBeamResourceSet-r19</w:t>
        </w:r>
        <w:r w:rsidR="000F456E" w:rsidRPr="00F66344">
          <w:rPr>
            <w:iCs/>
            <w:noProof/>
            <w:lang w:val="en-US"/>
          </w:rPr>
          <w:t xml:space="preserve"> that comprise at least one refere</w:t>
        </w:r>
      </w:ins>
      <w:ins w:id="137" w:author="Mihai Enescu - RAN1#120" w:date="2025-03-17T14:27:00Z" w16du:dateUtc="2025-03-17T12:27:00Z">
        <w:r w:rsidR="008B48C8" w:rsidRPr="00F66344">
          <w:rPr>
            <w:iCs/>
            <w:noProof/>
            <w:lang w:val="en-US"/>
          </w:rPr>
          <w:t>n</w:t>
        </w:r>
      </w:ins>
      <w:ins w:id="138" w:author="Mihai Enescu - RAN1#120" w:date="2025-03-11T22:43:00Z" w16du:dateUtc="2025-03-11T20:43:00Z">
        <w:r w:rsidR="000F456E" w:rsidRPr="00F66344">
          <w:rPr>
            <w:iCs/>
            <w:noProof/>
            <w:lang w:val="en-US"/>
          </w:rPr>
          <w:t xml:space="preserve">ce signal that </w:t>
        </w:r>
      </w:ins>
      <w:ins w:id="139" w:author="Mihai Enescu - RAN1#120" w:date="2025-03-17T14:39:00Z" w16du:dateUtc="2025-03-17T12:39:00Z">
        <w:r w:rsidR="008B48C8" w:rsidRPr="00F66344">
          <w:rPr>
            <w:iCs/>
            <w:noProof/>
            <w:lang w:val="en-US"/>
          </w:rPr>
          <w:t>satisfies</w:t>
        </w:r>
      </w:ins>
      <w:ins w:id="140" w:author="Mihai Enescu - RAN1#120" w:date="2025-03-11T22:43:00Z" w16du:dateUtc="2025-03-11T20:43:00Z">
        <w:r w:rsidR="000F456E" w:rsidRPr="00F66344">
          <w:rPr>
            <w:iCs/>
            <w:noProof/>
            <w:lang w:val="en-US"/>
          </w:rPr>
          <w:t xml:space="preserve"> the event, </w:t>
        </w:r>
      </w:ins>
      <w:ins w:id="141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and, when </w:t>
        </w:r>
        <w:r w:rsidR="005B0E46" w:rsidRPr="00F66344">
          <w:rPr>
            <w:bCs/>
            <w:i/>
            <w:iCs/>
            <w:noProof/>
            <w:lang w:val="en-US"/>
          </w:rPr>
          <w:t>enabledCurrentBeamReport-r19</w:t>
        </w:r>
        <w:r w:rsidR="005B0E46" w:rsidRPr="00F66344">
          <w:rPr>
            <w:bCs/>
            <w:noProof/>
            <w:lang w:val="en-US"/>
          </w:rPr>
          <w:t xml:space="preserve"> is configured, the </w:t>
        </w:r>
      </w:ins>
      <w:ins w:id="142" w:author="Mihai Enescu - RAN1#120" w:date="2025-03-17T15:21:00Z" w16du:dateUtc="2025-03-17T13:21:00Z">
        <w:r w:rsidR="001B33C2" w:rsidRPr="00F66344">
          <w:rPr>
            <w:bCs/>
            <w:noProof/>
            <w:lang w:val="en-US"/>
          </w:rPr>
          <w:t xml:space="preserve">differential L1-RSRP </w:t>
        </w:r>
      </w:ins>
      <w:ins w:id="143" w:author="Mihai Enescu - RAN1#120" w:date="2025-03-17T15:22:00Z" w16du:dateUtc="2025-03-17T13:22:00Z">
        <w:r w:rsidR="001B33C2" w:rsidRPr="00F66344">
          <w:rPr>
            <w:bCs/>
            <w:noProof/>
            <w:lang w:val="en-US"/>
          </w:rPr>
          <w:t>corre</w:t>
        </w:r>
      </w:ins>
      <w:ins w:id="144" w:author="Mihai Enescu - RAN1#120bis" w:date="2025-04-28T23:29:00Z" w16du:dateUtc="2025-04-28T20:29:00Z">
        <w:r w:rsidR="00021A20" w:rsidRPr="00F66344">
          <w:rPr>
            <w:bCs/>
            <w:noProof/>
            <w:lang w:val="en-US"/>
          </w:rPr>
          <w:t>s</w:t>
        </w:r>
      </w:ins>
      <w:ins w:id="145" w:author="Mihai Enescu - RAN1#120" w:date="2025-03-17T15:22:00Z" w16du:dateUtc="2025-03-17T13:22:00Z">
        <w:r w:rsidR="001B33C2" w:rsidRPr="00F66344">
          <w:rPr>
            <w:bCs/>
            <w:noProof/>
            <w:lang w:val="en-US"/>
          </w:rPr>
          <w:t>ponding</w:t>
        </w:r>
      </w:ins>
      <w:ins w:id="146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 </w:t>
        </w:r>
      </w:ins>
      <w:ins w:id="147" w:author="Mihai Enescu - RAN1#120" w:date="2025-03-17T15:22:00Z" w16du:dateUtc="2025-03-17T13:22:00Z">
        <w:r w:rsidR="001B33C2" w:rsidRPr="00F66344">
          <w:rPr>
            <w:bCs/>
            <w:noProof/>
            <w:lang w:val="en-US"/>
          </w:rPr>
          <w:t>to</w:t>
        </w:r>
      </w:ins>
      <w:ins w:id="148" w:author="Mihai Enescu - RAN1#120bis" w:date="2025-04-23T09:46:00Z" w16du:dateUtc="2025-04-23T06:46:00Z">
        <w:r w:rsidR="00E55E1D" w:rsidRPr="00F66344">
          <w:rPr>
            <w:bCs/>
            <w:noProof/>
            <w:lang w:val="en-US"/>
          </w:rPr>
          <w:t xml:space="preserve"> the</w:t>
        </w:r>
      </w:ins>
      <w:ins w:id="149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 </w:t>
        </w:r>
      </w:ins>
      <w:ins w:id="150" w:author="Mihai Enescu - RAN1#120" w:date="2025-03-17T15:25:00Z" w16du:dateUtc="2025-03-17T13:25:00Z">
        <w:r w:rsidR="001B33C2" w:rsidRPr="00F66344">
          <w:rPr>
            <w:bCs/>
            <w:noProof/>
            <w:lang w:val="en-US"/>
          </w:rPr>
          <w:t xml:space="preserve">reference signal in </w:t>
        </w:r>
      </w:ins>
      <w:ins w:id="151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>the</w:t>
        </w:r>
      </w:ins>
      <w:ins w:id="152" w:author="Mihai Enescu - RAN1#120" w:date="2025-03-17T15:22:00Z" w16du:dateUtc="2025-03-17T13:22:00Z">
        <w:r w:rsidR="001B33C2" w:rsidRPr="00F66344">
          <w:rPr>
            <w:bCs/>
            <w:noProof/>
            <w:lang w:val="en-US"/>
          </w:rPr>
          <w:t xml:space="preserve"> indicated</w:t>
        </w:r>
      </w:ins>
      <w:ins w:id="153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 </w:t>
        </w:r>
      </w:ins>
      <w:ins w:id="154" w:author="Mihai Enescu - RAN1#120" w:date="2025-03-11T21:45:00Z" w16du:dateUtc="2025-03-11T19:45:00Z">
        <w:r w:rsidR="002368EF" w:rsidRPr="00F66344">
          <w:t>TCI state</w:t>
        </w:r>
      </w:ins>
      <w:ins w:id="155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, or </w:t>
        </w:r>
      </w:ins>
      <w:ins w:id="156" w:author="Mihai Enescu - RAN1#120" w:date="2025-03-18T19:14:00Z" w16du:dateUtc="2025-03-18T17:14:00Z">
        <w:r w:rsidR="00263BBF" w:rsidRPr="00F66344">
          <w:rPr>
            <w:bCs/>
            <w:noProof/>
            <w:lang w:val="en-US"/>
          </w:rPr>
          <w:t xml:space="preserve">to </w:t>
        </w:r>
      </w:ins>
      <w:ins w:id="157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the </w:t>
        </w:r>
      </w:ins>
      <w:ins w:id="158" w:author="Mihai Enescu - RAN1#120bis" w:date="2025-04-27T15:16:00Z" w16du:dateUtc="2025-04-27T12:16:00Z">
        <w:r w:rsidR="00EA1675" w:rsidRPr="00F66344">
          <w:rPr>
            <w:bCs/>
            <w:noProof/>
            <w:lang w:val="en-US"/>
          </w:rPr>
          <w:t>SS/PBCH block</w:t>
        </w:r>
      </w:ins>
      <w:ins w:id="159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 which is QCLed with th</w:t>
        </w:r>
      </w:ins>
      <w:ins w:id="160" w:author="Mihai Enescu - RAN1#120" w:date="2025-03-17T15:25:00Z" w16du:dateUtc="2025-03-17T13:25:00Z">
        <w:r w:rsidR="001B33C2" w:rsidRPr="00F66344">
          <w:rPr>
            <w:bCs/>
            <w:noProof/>
            <w:lang w:val="en-US"/>
          </w:rPr>
          <w:t>e</w:t>
        </w:r>
      </w:ins>
      <w:ins w:id="161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 xml:space="preserve"> reference signal</w:t>
        </w:r>
      </w:ins>
      <w:ins w:id="162" w:author="Mihai Enescu - RAN1#120" w:date="2025-03-17T15:25:00Z" w16du:dateUtc="2025-03-17T13:25:00Z">
        <w:r w:rsidR="001B33C2" w:rsidRPr="00F66344">
          <w:rPr>
            <w:bCs/>
            <w:noProof/>
            <w:lang w:val="en-US"/>
          </w:rPr>
          <w:t xml:space="preserve"> in the indicated TCI state</w:t>
        </w:r>
      </w:ins>
      <w:ins w:id="163" w:author="Mihai Enescu - RAN1#120" w:date="2025-03-07T20:43:00Z" w16du:dateUtc="2025-03-07T18:43:00Z">
        <w:r w:rsidR="005B0E46" w:rsidRPr="00F66344">
          <w:rPr>
            <w:bCs/>
            <w:noProof/>
            <w:lang w:val="en-US"/>
          </w:rPr>
          <w:t>:</w:t>
        </w:r>
      </w:ins>
    </w:p>
    <w:p w14:paraId="534F7227" w14:textId="2830F98F" w:rsidR="005B0E46" w:rsidRPr="00F66344" w:rsidRDefault="005B0E46" w:rsidP="005B0E46">
      <w:pPr>
        <w:ind w:left="567" w:hanging="283"/>
        <w:rPr>
          <w:ins w:id="164" w:author="Mihai Enescu - RAN1#120" w:date="2025-03-07T20:43:00Z" w16du:dateUtc="2025-03-07T18:43:00Z"/>
          <w:bCs/>
          <w:noProof/>
          <w:lang w:val="en-US"/>
        </w:rPr>
      </w:pPr>
      <w:ins w:id="165" w:author="Mihai Enescu - RAN1#120" w:date="2025-03-07T20:43:00Z" w16du:dateUtc="2025-03-07T18:43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on a PUSCH indicated by the DCI format 0_1/0_2 </w:t>
        </w:r>
      </w:ins>
      <w:ins w:id="166" w:author="Mihai Enescu - RAN1#120" w:date="2025-03-17T16:21:00Z" w16du:dateUtc="2025-03-17T14:21:00Z">
        <w:r w:rsidR="00D919C1" w:rsidRPr="00F66344">
          <w:rPr>
            <w:bCs/>
            <w:noProof/>
            <w:lang w:val="en-US"/>
          </w:rPr>
          <w:t xml:space="preserve">in a PDCCH reception after the end </w:t>
        </w:r>
      </w:ins>
      <w:ins w:id="167" w:author="Mihai Enescu - RAN1#120" w:date="2025-03-17T16:22:00Z" w16du:dateUtc="2025-03-17T14:22:00Z">
        <w:r w:rsidR="00D919C1" w:rsidRPr="00F66344">
          <w:rPr>
            <w:bCs/>
            <w:noProof/>
            <w:lang w:val="en-US"/>
          </w:rPr>
          <w:t xml:space="preserve">of the </w:t>
        </w:r>
      </w:ins>
      <w:ins w:id="168" w:author="Mihai Enescu - RAN1#120bis" w:date="2025-04-27T15:17:00Z" w16du:dateUtc="2025-04-27T12:17:00Z">
        <w:r w:rsidR="00EA1675" w:rsidRPr="00F66344">
          <w:rPr>
            <w:bCs/>
            <w:noProof/>
            <w:lang w:val="en-US"/>
          </w:rPr>
          <w:t xml:space="preserve">transmitted </w:t>
        </w:r>
      </w:ins>
      <w:ins w:id="169" w:author="Mihai Enescu - RAN1#120" w:date="2025-03-17T16:22:00Z" w16du:dateUtc="2025-03-17T14:22:00Z">
        <w:r w:rsidR="00D919C1" w:rsidRPr="00F66344">
          <w:rPr>
            <w:bCs/>
            <w:noProof/>
            <w:lang w:val="en-US"/>
          </w:rPr>
          <w:t xml:space="preserve">PUCCH </w:t>
        </w:r>
      </w:ins>
      <w:ins w:id="170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if </w:t>
        </w:r>
        <w:r w:rsidRPr="00F66344">
          <w:rPr>
            <w:bCs/>
            <w:i/>
            <w:iCs/>
            <w:noProof/>
            <w:lang w:val="en-US"/>
          </w:rPr>
          <w:t>reportTransmissionMode-r19</w:t>
        </w:r>
        <w:r w:rsidRPr="00F66344">
          <w:rPr>
            <w:bCs/>
            <w:noProof/>
            <w:lang w:val="en-US"/>
          </w:rPr>
          <w:t xml:space="preserve"> is configured as ‘ModeA’ and the CSI trigger state </w:t>
        </w:r>
      </w:ins>
      <w:ins w:id="171" w:author="Mihai Enescu - RAN1#120" w:date="2025-03-17T16:17:00Z" w16du:dateUtc="2025-03-17T14:17:00Z">
        <w:r w:rsidR="00D919C1" w:rsidRPr="00F66344">
          <w:rPr>
            <w:bCs/>
            <w:noProof/>
            <w:lang w:val="en-US"/>
          </w:rPr>
          <w:t xml:space="preserve">associated with the </w:t>
        </w:r>
        <w:r w:rsidR="00D919C1" w:rsidRPr="00F66344">
          <w:rPr>
            <w:bCs/>
            <w:i/>
            <w:iCs/>
            <w:noProof/>
            <w:lang w:val="en-US"/>
          </w:rPr>
          <w:t>CSI-ReportConfig</w:t>
        </w:r>
        <w:r w:rsidR="00D919C1" w:rsidRPr="00F66344">
          <w:rPr>
            <w:bCs/>
            <w:noProof/>
            <w:lang w:val="en-US"/>
          </w:rPr>
          <w:t xml:space="preserve"> is indicated </w:t>
        </w:r>
      </w:ins>
      <w:ins w:id="172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in the CSI request field in the DCI format 0_1/0_2, or </w:t>
        </w:r>
      </w:ins>
    </w:p>
    <w:p w14:paraId="29DB13B1" w14:textId="00BECB7B" w:rsidR="005B0E46" w:rsidRPr="00F66344" w:rsidRDefault="005B0E46" w:rsidP="005B0E46">
      <w:pPr>
        <w:ind w:left="567" w:hanging="283"/>
        <w:rPr>
          <w:ins w:id="173" w:author="Mihai Enescu - RAN1#120" w:date="2025-03-07T20:43:00Z" w16du:dateUtc="2025-03-07T18:43:00Z"/>
          <w:bCs/>
          <w:noProof/>
          <w:lang w:val="en-US"/>
        </w:rPr>
      </w:pPr>
      <w:ins w:id="174" w:author="Mihai Enescu - RAN1#120" w:date="2025-03-07T20:43:00Z" w16du:dateUtc="2025-03-07T18:43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on a type 1 CG-PUSCH configured by </w:t>
        </w:r>
      </w:ins>
      <w:ins w:id="175" w:author="Mihai Enescu - RAN1#120bis" w:date="2025-04-27T15:17:00Z" w16du:dateUtc="2025-04-27T12:17:00Z">
        <w:r w:rsidR="00EA1675" w:rsidRPr="00F66344">
          <w:rPr>
            <w:bCs/>
            <w:i/>
            <w:iCs/>
            <w:noProof/>
            <w:lang w:val="en-US"/>
          </w:rPr>
          <w:t>configuredPUSCHResourceOfModeB-r19</w:t>
        </w:r>
      </w:ins>
      <w:ins w:id="176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 </w:t>
        </w:r>
      </w:ins>
      <w:ins w:id="177" w:author="Mihai Enescu - RAN1#120" w:date="2025-03-17T16:58:00Z" w16du:dateUtc="2025-03-17T14:58:00Z">
        <w:r w:rsidR="00AD3B41" w:rsidRPr="00F66344">
          <w:rPr>
            <w:bCs/>
            <w:noProof/>
            <w:lang w:val="en-US"/>
          </w:rPr>
          <w:t>in the same CC as the corre</w:t>
        </w:r>
      </w:ins>
      <w:ins w:id="178" w:author="Mihai Enescu - RAN1#120bis" w:date="2025-04-23T09:47:00Z" w16du:dateUtc="2025-04-23T06:47:00Z">
        <w:r w:rsidR="00E55E1D" w:rsidRPr="00F66344">
          <w:rPr>
            <w:bCs/>
            <w:noProof/>
            <w:lang w:val="en-US"/>
          </w:rPr>
          <w:t>s</w:t>
        </w:r>
      </w:ins>
      <w:ins w:id="179" w:author="Mihai Enescu - RAN1#120" w:date="2025-03-17T16:58:00Z" w16du:dateUtc="2025-03-17T14:58:00Z">
        <w:r w:rsidR="00AD3B41" w:rsidRPr="00F66344">
          <w:rPr>
            <w:bCs/>
            <w:noProof/>
            <w:lang w:val="en-US"/>
          </w:rPr>
          <w:t xml:space="preserve">ponding </w:t>
        </w:r>
        <w:r w:rsidR="00AD3B41" w:rsidRPr="00F66344">
          <w:rPr>
            <w:bCs/>
            <w:i/>
            <w:iCs/>
            <w:noProof/>
            <w:lang w:val="en-US"/>
          </w:rPr>
          <w:t>CSI-ReportConfig</w:t>
        </w:r>
        <w:r w:rsidR="00AD3B41" w:rsidRPr="00F66344">
          <w:rPr>
            <w:bCs/>
            <w:noProof/>
            <w:lang w:val="en-US"/>
          </w:rPr>
          <w:t xml:space="preserve"> </w:t>
        </w:r>
      </w:ins>
      <w:ins w:id="180" w:author="Mihai Enescu - RAN1#120bis" w:date="2025-04-27T15:18:00Z" w16du:dateUtc="2025-04-27T12:18:00Z">
        <w:r w:rsidR="00EA1675" w:rsidRPr="00F66344">
          <w:rPr>
            <w:bCs/>
            <w:noProof/>
            <w:lang w:val="en-US"/>
          </w:rPr>
          <w:t>on</w:t>
        </w:r>
      </w:ins>
      <w:ins w:id="181" w:author="Mihai Enescu - RAN1#120" w:date="2025-03-11T21:05:00Z" w16du:dateUtc="2025-03-11T19:05:00Z">
        <w:r w:rsidR="008A2FD5" w:rsidRPr="00F66344">
          <w:rPr>
            <w:bCs/>
            <w:noProof/>
            <w:lang w:val="en-US"/>
          </w:rPr>
          <w:t xml:space="preserve"> the first available transmission occasion </w:t>
        </w:r>
      </w:ins>
      <w:ins w:id="182" w:author="Mihai Enescu - RAN1#120" w:date="2025-03-11T23:49:00Z" w16du:dateUtc="2025-03-11T21:49:00Z">
        <w:r w:rsidR="00C72F61" w:rsidRPr="00F66344">
          <w:rPr>
            <w:bCs/>
            <w:i/>
            <w:iCs/>
            <w:noProof/>
            <w:lang w:val="en-US"/>
          </w:rPr>
          <w:t>numOfSymbols-ModeB-r19</w:t>
        </w:r>
      </w:ins>
      <w:ins w:id="183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 symbols after the end of the </w:t>
        </w:r>
      </w:ins>
      <w:ins w:id="184" w:author="Mihai Enescu - RAN1#120bis" w:date="2025-04-27T15:19:00Z" w16du:dateUtc="2025-04-27T12:19:00Z">
        <w:r w:rsidR="00EA1675" w:rsidRPr="00F66344">
          <w:rPr>
            <w:bCs/>
            <w:noProof/>
            <w:lang w:val="en-US"/>
          </w:rPr>
          <w:t xml:space="preserve">transmitted </w:t>
        </w:r>
      </w:ins>
      <w:ins w:id="185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PUCCH if </w:t>
        </w:r>
        <w:r w:rsidRPr="00F66344">
          <w:rPr>
            <w:bCs/>
            <w:i/>
            <w:iCs/>
            <w:noProof/>
            <w:lang w:val="en-US"/>
          </w:rPr>
          <w:t>reportTransmissionMode-r19</w:t>
        </w:r>
        <w:r w:rsidRPr="00F66344">
          <w:rPr>
            <w:bCs/>
            <w:noProof/>
            <w:lang w:val="en-US"/>
          </w:rPr>
          <w:t xml:space="preserve"> is configured as ‘ModeB’, </w:t>
        </w:r>
        <w:r w:rsidRPr="00F66344">
          <w:rPr>
            <w:bCs/>
            <w:noProof/>
            <w:lang w:val="en-US"/>
          </w:rPr>
          <w:lastRenderedPageBreak/>
          <w:t xml:space="preserve">where the periodicity of the PUCCH </w:t>
        </w:r>
      </w:ins>
      <w:ins w:id="186" w:author="Mihai Enescu - RAN1#120" w:date="2025-03-12T00:19:00Z" w16du:dateUtc="2025-03-11T22:19:00Z">
        <w:r w:rsidR="00133190" w:rsidRPr="00F66344">
          <w:rPr>
            <w:bCs/>
            <w:noProof/>
            <w:lang w:val="en-US"/>
          </w:rPr>
          <w:t xml:space="preserve">resource </w:t>
        </w:r>
      </w:ins>
      <w:ins w:id="187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and </w:t>
        </w:r>
      </w:ins>
      <w:ins w:id="188" w:author="Mihai Enescu - RAN1#120" w:date="2025-03-12T00:19:00Z" w16du:dateUtc="2025-03-11T22:19:00Z">
        <w:r w:rsidR="00133190" w:rsidRPr="00F66344">
          <w:rPr>
            <w:bCs/>
            <w:noProof/>
            <w:lang w:val="en-US"/>
          </w:rPr>
          <w:t xml:space="preserve">type 1 </w:t>
        </w:r>
      </w:ins>
      <w:ins w:id="189" w:author="Mihai Enescu - RAN1#120" w:date="2025-03-07T20:43:00Z" w16du:dateUtc="2025-03-07T18:43:00Z">
        <w:r w:rsidRPr="00F66344">
          <w:rPr>
            <w:bCs/>
            <w:noProof/>
            <w:lang w:val="en-US"/>
          </w:rPr>
          <w:t xml:space="preserve">CG-PUSCH </w:t>
        </w:r>
      </w:ins>
      <w:ins w:id="190" w:author="Mihai Enescu - RAN1#120" w:date="2025-03-12T00:20:00Z" w16du:dateUtc="2025-03-11T22:20:00Z">
        <w:r w:rsidR="00133190" w:rsidRPr="00F66344">
          <w:rPr>
            <w:bCs/>
            <w:noProof/>
            <w:lang w:val="en-US"/>
          </w:rPr>
          <w:t xml:space="preserve">resource </w:t>
        </w:r>
      </w:ins>
      <w:ins w:id="191" w:author="Mihai Enescu - RAN1#120" w:date="2025-03-07T20:43:00Z" w16du:dateUtc="2025-03-07T18:43:00Z">
        <w:r w:rsidRPr="00F66344">
          <w:rPr>
            <w:bCs/>
            <w:noProof/>
            <w:lang w:val="en-US"/>
          </w:rPr>
          <w:t>is the same</w:t>
        </w:r>
      </w:ins>
      <w:ins w:id="192" w:author="Mihai Enescu - RAN1#120" w:date="2025-03-11T21:05:00Z" w16du:dateUtc="2025-03-11T19:05:00Z">
        <w:r w:rsidR="008A2FD5" w:rsidRPr="00F66344">
          <w:rPr>
            <w:bCs/>
            <w:noProof/>
            <w:lang w:val="en-US"/>
          </w:rPr>
          <w:t>, and the CG-PUSCH does not carry UL-SCH</w:t>
        </w:r>
      </w:ins>
      <w:ins w:id="193" w:author="Mihai Enescu - RAN1#120" w:date="2025-03-11T21:06:00Z" w16du:dateUtc="2025-03-11T19:06:00Z">
        <w:r w:rsidR="008A2FD5" w:rsidRPr="00F66344">
          <w:rPr>
            <w:bCs/>
            <w:noProof/>
            <w:lang w:val="en-US"/>
          </w:rPr>
          <w:t>.</w:t>
        </w:r>
      </w:ins>
    </w:p>
    <w:p w14:paraId="72E87671" w14:textId="77777777" w:rsidR="00AE6B4F" w:rsidRPr="00F66344" w:rsidRDefault="00AE6B4F" w:rsidP="00AE6B4F">
      <w:pPr>
        <w:rPr>
          <w:ins w:id="194" w:author="Mihai Enescu - RAN1#120bis" w:date="2025-04-29T15:13:00Z" w16du:dateUtc="2025-04-29T12:13:00Z"/>
        </w:rPr>
      </w:pPr>
      <w:ins w:id="195" w:author="Mihai Enescu - RAN1#120bis" w:date="2025-04-29T15:13:00Z" w16du:dateUtc="2025-04-29T12:13:00Z">
        <w:r w:rsidRPr="00F66344">
          <w:rPr>
            <w:lang w:val="en-US" w:eastAsia="zh-CN"/>
          </w:rPr>
          <w:t xml:space="preserve">The reference signal in the indicated TCI state is the reference signal </w:t>
        </w:r>
        <w:proofErr w:type="spellStart"/>
        <w:r w:rsidRPr="00F66344">
          <w:rPr>
            <w:lang w:val="en-US" w:eastAsia="zh-CN"/>
          </w:rPr>
          <w:t>w.r.t.</w:t>
        </w:r>
        <w:proofErr w:type="spellEnd"/>
        <w:r w:rsidRPr="00F66344">
          <w:rPr>
            <w:lang w:val="en-US" w:eastAsia="zh-CN"/>
          </w:rPr>
          <w:t xml:space="preserve"> QCL-</w:t>
        </w:r>
        <w:proofErr w:type="spellStart"/>
        <w:r w:rsidRPr="00F66344">
          <w:rPr>
            <w:lang w:val="en-US" w:eastAsia="zh-CN"/>
          </w:rPr>
          <w:t>TypeD</w:t>
        </w:r>
        <w:proofErr w:type="spellEnd"/>
        <w:r w:rsidRPr="00F66344">
          <w:rPr>
            <w:lang w:val="en-US" w:eastAsia="zh-CN"/>
          </w:rPr>
          <w:t>, if there are two QCL RSs in the indicated TCI state.</w:t>
        </w:r>
      </w:ins>
    </w:p>
    <w:p w14:paraId="5B14B56D" w14:textId="77777777" w:rsidR="00AE6B4F" w:rsidRPr="00F66344" w:rsidRDefault="00AE6B4F" w:rsidP="00AE6B4F">
      <w:pPr>
        <w:rPr>
          <w:ins w:id="196" w:author="Mihai Enescu - RAN1#120bis" w:date="2025-04-29T15:13:00Z" w16du:dateUtc="2025-04-29T12:13:00Z"/>
          <w:i/>
          <w:noProof/>
          <w:lang w:val="en-US"/>
        </w:rPr>
      </w:pPr>
      <w:ins w:id="197" w:author="Mihai Enescu - RAN1#120bis" w:date="2025-04-29T15:13:00Z" w16du:dateUtc="2025-04-29T12:13:00Z">
        <w:r w:rsidRPr="00F66344">
          <w:rPr>
            <w:rFonts w:eastAsia="SimSun"/>
            <w:lang w:val="x-none"/>
          </w:rPr>
          <w:t xml:space="preserve">The UE does not expect that the reference signal in the indicated TCI state or the SS/PBCH block which is </w:t>
        </w:r>
        <w:proofErr w:type="spellStart"/>
        <w:r w:rsidRPr="00F66344">
          <w:rPr>
            <w:rFonts w:eastAsia="SimSun"/>
            <w:lang w:val="x-none"/>
          </w:rPr>
          <w:t>QCLed</w:t>
        </w:r>
        <w:proofErr w:type="spellEnd"/>
        <w:r w:rsidRPr="00F66344">
          <w:rPr>
            <w:rFonts w:eastAsia="SimSun"/>
            <w:lang w:val="x-none"/>
          </w:rPr>
          <w:t xml:space="preserve"> with the reference signal in the indicated TCI state is in a different CC from the reference signals configured by </w:t>
        </w:r>
        <w:r w:rsidRPr="00F66344">
          <w:rPr>
            <w:i/>
            <w:noProof/>
            <w:lang w:val="en-US"/>
          </w:rPr>
          <w:t>newBeamResourceSet-r19.</w:t>
        </w:r>
      </w:ins>
    </w:p>
    <w:bookmarkEnd w:id="59"/>
    <w:p w14:paraId="12763170" w14:textId="38D4DECA" w:rsidR="00972168" w:rsidRPr="00F66344" w:rsidRDefault="00972168" w:rsidP="00972168">
      <w:pPr>
        <w:rPr>
          <w:ins w:id="198" w:author="Mihai Enescu - RAN1#120bis" w:date="2025-04-22T22:39:00Z" w16du:dateUtc="2025-04-22T19:39:00Z"/>
          <w:bCs/>
          <w:noProof/>
          <w:lang w:val="en-US"/>
        </w:rPr>
      </w:pPr>
      <w:ins w:id="199" w:author="Mihai Enescu - RAN1#120bis" w:date="2025-04-22T22:39:00Z" w16du:dateUtc="2025-04-22T19:39:00Z">
        <w:r w:rsidRPr="00F66344">
          <w:t>5.2.1.5.4.1b UE</w:t>
        </w:r>
      </w:ins>
      <w:ins w:id="200" w:author="Mihai Enescu - RAN1#120bis" w:date="2025-04-22T22:41:00Z" w16du:dateUtc="2025-04-22T19:41:00Z">
        <w:r w:rsidRPr="00F66344">
          <w:t xml:space="preserve"> </w:t>
        </w:r>
      </w:ins>
      <w:ins w:id="201" w:author="Mihai Enescu - RAN1#120bis" w:date="2025-04-22T22:39:00Z" w16du:dateUtc="2025-04-22T19:39:00Z">
        <w:r w:rsidRPr="00F66344">
          <w:t>I</w:t>
        </w:r>
      </w:ins>
      <w:ins w:id="202" w:author="Mihai Enescu - RAN1#120bis" w:date="2025-04-22T22:41:00Z" w16du:dateUtc="2025-04-22T19:41:00Z">
        <w:r w:rsidRPr="00F66344">
          <w:t>nitiated</w:t>
        </w:r>
      </w:ins>
      <w:ins w:id="203" w:author="Mihai Enescu - RAN1#120bis" w:date="2025-04-22T22:39:00Z" w16du:dateUtc="2025-04-22T19:39:00Z">
        <w:r w:rsidRPr="00F66344">
          <w:t xml:space="preserve"> CSI reporting for event 1</w:t>
        </w:r>
      </w:ins>
    </w:p>
    <w:p w14:paraId="5B534710" w14:textId="5771C979" w:rsidR="00972168" w:rsidRPr="00F66344" w:rsidRDefault="00972168" w:rsidP="00972168">
      <w:pPr>
        <w:rPr>
          <w:ins w:id="204" w:author="Mihai Enescu - RAN1#120bis" w:date="2025-04-22T22:39:00Z" w16du:dateUtc="2025-04-22T19:39:00Z"/>
          <w:bCs/>
          <w:noProof/>
          <w:lang w:val="en-US"/>
        </w:rPr>
      </w:pPr>
      <w:ins w:id="205" w:author="Mihai Enescu - RAN1#120bis" w:date="2025-04-22T22:39:00Z" w16du:dateUtc="2025-04-22T19:39:00Z">
        <w:r w:rsidRPr="00F66344">
          <w:rPr>
            <w:bCs/>
          </w:rPr>
          <w:t xml:space="preserve">For a UE configured with </w:t>
        </w:r>
        <w:r w:rsidRPr="00F66344">
          <w:t xml:space="preserve">a </w:t>
        </w:r>
        <w:r w:rsidRPr="00F66344">
          <w:rPr>
            <w:i/>
            <w:iCs/>
          </w:rPr>
          <w:t>CSI-</w:t>
        </w:r>
        <w:proofErr w:type="spellStart"/>
        <w:r w:rsidRPr="00F66344">
          <w:rPr>
            <w:i/>
            <w:iCs/>
          </w:rPr>
          <w:t>ReportConfig</w:t>
        </w:r>
        <w:proofErr w:type="spellEnd"/>
        <w:r w:rsidRPr="00F66344">
          <w:t xml:space="preserve"> with the higher layer parameter</w:t>
        </w:r>
        <w:r w:rsidRPr="00F66344">
          <w:rPr>
            <w:bCs/>
            <w:i/>
            <w:iCs/>
          </w:rPr>
          <w:t xml:space="preserve"> eventType-r19</w:t>
        </w:r>
        <w:r w:rsidRPr="00F66344">
          <w:rPr>
            <w:bCs/>
          </w:rPr>
          <w:t xml:space="preserve"> set to ‘event1’, </w:t>
        </w:r>
        <w:r w:rsidRPr="00F66344">
          <w:rPr>
            <w:bCs/>
            <w:noProof/>
            <w:lang w:val="en-US"/>
          </w:rPr>
          <w:t xml:space="preserve">an event instance is determined if the L1-RSRP value determined for a transmission occasion of  </w:t>
        </w:r>
      </w:ins>
    </w:p>
    <w:p w14:paraId="24DA258E" w14:textId="51DAC51A" w:rsidR="00972168" w:rsidRPr="00F66344" w:rsidRDefault="00972168" w:rsidP="00972168">
      <w:pPr>
        <w:ind w:left="567" w:hanging="283"/>
        <w:rPr>
          <w:ins w:id="206" w:author="Mihai Enescu - RAN1#120bis" w:date="2025-04-22T22:39:00Z" w16du:dateUtc="2025-04-22T19:39:00Z"/>
          <w:bCs/>
          <w:noProof/>
          <w:lang w:val="en-US"/>
        </w:rPr>
      </w:pPr>
      <w:ins w:id="207" w:author="Mihai Enescu - RAN1#120bis" w:date="2025-04-22T22:39:00Z" w16du:dateUtc="2025-04-22T19:39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>the reference signal in the indicated TCI state (</w:t>
        </w:r>
      </w:ins>
      <w:ins w:id="208" w:author="Mihai Enescu - RAN1#120bis" w:date="2025-04-25T23:41:00Z" w16du:dateUtc="2025-04-25T21:41:00Z">
        <w:r w:rsidRPr="00F66344">
          <w:rPr>
            <w:bCs/>
            <w:noProof/>
            <w:lang w:val="en-US"/>
          </w:rPr>
          <w:t>applied to the</w:t>
        </w:r>
      </w:ins>
      <w:ins w:id="209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same CC of </w:t>
        </w:r>
        <w:r w:rsidRPr="00F66344">
          <w:rPr>
            <w:bCs/>
            <w:i/>
            <w:iCs/>
            <w:noProof/>
            <w:lang w:val="en-US"/>
          </w:rPr>
          <w:t xml:space="preserve">CSI-ReportConfig, </w:t>
        </w:r>
        <w:r w:rsidRPr="00F66344">
          <w:rPr>
            <w:bCs/>
            <w:noProof/>
            <w:lang w:val="en-US"/>
          </w:rPr>
          <w:t xml:space="preserve">or </w:t>
        </w:r>
      </w:ins>
      <w:ins w:id="210" w:author="Mihai Enescu - RAN1#120bis" w:date="2025-04-25T23:43:00Z" w16du:dateUtc="2025-04-25T21:43:00Z">
        <w:r w:rsidRPr="00F66344">
          <w:rPr>
            <w:bCs/>
            <w:noProof/>
            <w:lang w:val="en-US"/>
          </w:rPr>
          <w:t>to</w:t>
        </w:r>
        <w:r w:rsidRPr="00F66344" w:rsidDel="006B722B">
          <w:rPr>
            <w:bCs/>
            <w:noProof/>
            <w:lang w:val="en-US"/>
          </w:rPr>
          <w:t xml:space="preserve"> </w:t>
        </w:r>
      </w:ins>
      <w:ins w:id="211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the CC indicated by </w:t>
        </w:r>
      </w:ins>
      <w:ins w:id="212" w:author="Mihai Enescu - RAN1#120bis" w:date="2025-04-25T23:12:00Z" w16du:dateUtc="2025-04-25T21:12:00Z">
        <w:r w:rsidRPr="00F66344">
          <w:rPr>
            <w:i/>
            <w:iCs/>
          </w:rPr>
          <w:t>CCofIndicatedTCI-r19</w:t>
        </w:r>
      </w:ins>
      <w:ins w:id="213" w:author="Mihai Enescu - RAN1#120bis" w:date="2025-04-22T22:39:00Z" w16du:dateUtc="2025-04-22T19:39:00Z">
        <w:r w:rsidRPr="00F66344" w:rsidDel="00D22AC2">
          <w:rPr>
            <w:bCs/>
            <w:noProof/>
            <w:lang w:val="en-US"/>
          </w:rPr>
          <w:t xml:space="preserve"> </w:t>
        </w:r>
        <w:r w:rsidRPr="00F66344">
          <w:rPr>
            <w:bCs/>
            <w:noProof/>
            <w:lang w:val="en-US"/>
          </w:rPr>
          <w:t xml:space="preserve">in the </w:t>
        </w:r>
        <w:r w:rsidRPr="00F66344">
          <w:rPr>
            <w:i/>
            <w:iCs/>
            <w:noProof/>
            <w:lang w:val="en-US"/>
          </w:rPr>
          <w:t>CSI-ReportConfig</w:t>
        </w:r>
        <w:r w:rsidRPr="00F66344">
          <w:rPr>
            <w:noProof/>
            <w:lang w:val="en-US"/>
          </w:rPr>
          <w:t>),</w:t>
        </w:r>
        <w:r w:rsidRPr="00F66344">
          <w:rPr>
            <w:bCs/>
            <w:noProof/>
            <w:lang w:val="en-US"/>
          </w:rPr>
          <w:t xml:space="preserve"> if </w:t>
        </w:r>
        <w:r w:rsidRPr="00F66344">
          <w:rPr>
            <w:i/>
            <w:noProof/>
            <w:lang w:val="en-US"/>
          </w:rPr>
          <w:t>newBeamResourceSet-r19</w:t>
        </w:r>
        <w:r w:rsidRPr="00F66344">
          <w:rPr>
            <w:iCs/>
            <w:noProof/>
            <w:lang w:val="en-US"/>
          </w:rPr>
          <w:t xml:space="preserve"> is a</w:t>
        </w:r>
        <w:r w:rsidRPr="00F66344">
          <w:rPr>
            <w:bCs/>
            <w:iCs/>
            <w:noProof/>
            <w:lang w:val="en-US"/>
          </w:rPr>
          <w:t xml:space="preserve"> </w:t>
        </w:r>
        <w:r w:rsidRPr="00F66344">
          <w:rPr>
            <w:i/>
            <w:noProof/>
            <w:lang w:val="en-US"/>
          </w:rPr>
          <w:t>NZP-CSI-RS-ResourceSet</w:t>
        </w:r>
        <w:r w:rsidRPr="00F66344">
          <w:rPr>
            <w:noProof/>
            <w:lang w:val="en-US"/>
          </w:rPr>
          <w:t xml:space="preserve"> configured </w:t>
        </w:r>
        <w:r w:rsidRPr="00F66344">
          <w:rPr>
            <w:bCs/>
            <w:noProof/>
            <w:lang w:val="en-US"/>
          </w:rPr>
          <w:t>with</w:t>
        </w:r>
        <w:r w:rsidRPr="00F66344">
          <w:rPr>
            <w:bCs/>
            <w:i/>
            <w:iCs/>
            <w:noProof/>
            <w:lang w:val="en-US"/>
          </w:rPr>
          <w:t xml:space="preserve"> </w:t>
        </w:r>
        <w:r w:rsidRPr="00F66344">
          <w:rPr>
            <w:i/>
            <w:noProof/>
            <w:lang w:val="en-US"/>
          </w:rPr>
          <w:t>repetition</w:t>
        </w:r>
        <w:r w:rsidRPr="00F66344">
          <w:rPr>
            <w:bCs/>
            <w:noProof/>
            <w:lang w:val="en-US"/>
          </w:rPr>
          <w:t>, else</w:t>
        </w:r>
      </w:ins>
    </w:p>
    <w:p w14:paraId="5FDF6BE9" w14:textId="589229BE" w:rsidR="00972168" w:rsidRPr="00F66344" w:rsidRDefault="00972168" w:rsidP="00972168">
      <w:pPr>
        <w:ind w:left="567" w:hanging="283"/>
        <w:rPr>
          <w:ins w:id="214" w:author="Mihai Enescu - RAN1#120bis" w:date="2025-04-22T22:39:00Z" w16du:dateUtc="2025-04-22T19:39:00Z"/>
          <w:bCs/>
          <w:noProof/>
          <w:lang w:val="en-US"/>
        </w:rPr>
      </w:pPr>
      <w:ins w:id="215" w:author="Mihai Enescu - RAN1#120bis" w:date="2025-04-22T22:39:00Z" w16du:dateUtc="2025-04-22T19:39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>the SS/PBCH block which is QCLed with the reference signal in the indicated TCI state (</w:t>
        </w:r>
      </w:ins>
      <w:ins w:id="216" w:author="Mihai Enescu - RAN1#120bis" w:date="2025-04-25T23:42:00Z" w16du:dateUtc="2025-04-25T21:42:00Z">
        <w:r w:rsidRPr="00F66344">
          <w:rPr>
            <w:bCs/>
            <w:noProof/>
            <w:lang w:val="en-US"/>
          </w:rPr>
          <w:t>applied to the</w:t>
        </w:r>
        <w:r w:rsidRPr="00F66344" w:rsidDel="00CC5BBD">
          <w:rPr>
            <w:bCs/>
            <w:noProof/>
            <w:lang w:val="en-US"/>
          </w:rPr>
          <w:t xml:space="preserve"> </w:t>
        </w:r>
      </w:ins>
      <w:ins w:id="217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same CC of </w:t>
        </w:r>
        <w:r w:rsidRPr="00F66344">
          <w:rPr>
            <w:bCs/>
            <w:i/>
            <w:iCs/>
            <w:noProof/>
            <w:lang w:val="en-US"/>
          </w:rPr>
          <w:t xml:space="preserve">CSI-ReportConfig, </w:t>
        </w:r>
        <w:r w:rsidRPr="00F66344">
          <w:rPr>
            <w:bCs/>
            <w:noProof/>
            <w:lang w:val="en-US"/>
          </w:rPr>
          <w:t xml:space="preserve">or </w:t>
        </w:r>
      </w:ins>
      <w:ins w:id="218" w:author="Mihai Enescu - RAN1#120bis" w:date="2025-04-25T23:43:00Z" w16du:dateUtc="2025-04-25T21:43:00Z">
        <w:r w:rsidRPr="00F66344">
          <w:rPr>
            <w:bCs/>
            <w:noProof/>
            <w:lang w:val="en-US"/>
          </w:rPr>
          <w:t>to</w:t>
        </w:r>
      </w:ins>
      <w:ins w:id="219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the CC indicated by </w:t>
        </w:r>
      </w:ins>
      <w:ins w:id="220" w:author="Mihai Enescu - RAN1#120bis" w:date="2025-04-25T23:12:00Z" w16du:dateUtc="2025-04-25T21:12:00Z">
        <w:r w:rsidRPr="00F66344">
          <w:rPr>
            <w:i/>
            <w:iCs/>
          </w:rPr>
          <w:t>CCofIndicatedTCI-r19</w:t>
        </w:r>
      </w:ins>
      <w:ins w:id="221" w:author="Mihai Enescu - RAN1#120bis" w:date="2025-04-22T22:39:00Z" w16du:dateUtc="2025-04-22T19:39:00Z">
        <w:r w:rsidRPr="00F66344" w:rsidDel="00D22AC2">
          <w:rPr>
            <w:bCs/>
            <w:noProof/>
            <w:lang w:val="en-US"/>
          </w:rPr>
          <w:t xml:space="preserve"> </w:t>
        </w:r>
        <w:r w:rsidRPr="00F66344">
          <w:rPr>
            <w:bCs/>
            <w:noProof/>
            <w:lang w:val="en-US"/>
          </w:rPr>
          <w:t xml:space="preserve">in the </w:t>
        </w:r>
        <w:r w:rsidRPr="00F66344">
          <w:rPr>
            <w:i/>
            <w:iCs/>
            <w:noProof/>
            <w:lang w:val="en-US"/>
          </w:rPr>
          <w:t>CSI-ReportConfig</w:t>
        </w:r>
        <w:r w:rsidRPr="00F66344">
          <w:rPr>
            <w:bCs/>
            <w:noProof/>
            <w:lang w:val="en-US"/>
          </w:rPr>
          <w:t xml:space="preserve">), if </w:t>
        </w:r>
        <w:r w:rsidRPr="00F66344">
          <w:rPr>
            <w:bCs/>
            <w:i/>
            <w:noProof/>
            <w:lang w:val="en-US"/>
          </w:rPr>
          <w:t>newBeamResourceSet-r19</w:t>
        </w:r>
        <w:r w:rsidRPr="00F66344">
          <w:rPr>
            <w:bCs/>
            <w:iCs/>
            <w:noProof/>
            <w:lang w:val="en-US"/>
          </w:rPr>
          <w:t xml:space="preserve"> is a</w:t>
        </w:r>
        <w:r w:rsidRPr="00F66344">
          <w:rPr>
            <w:bCs/>
            <w:i/>
            <w:noProof/>
            <w:lang w:val="en-US"/>
          </w:rPr>
          <w:t xml:space="preserve"> CSI-SSB-ResourceSet</w:t>
        </w:r>
        <w:r w:rsidRPr="00F66344">
          <w:rPr>
            <w:bCs/>
            <w:iCs/>
            <w:noProof/>
            <w:lang w:val="en-US"/>
          </w:rPr>
          <w:t>,</w:t>
        </w:r>
      </w:ins>
    </w:p>
    <w:p w14:paraId="054E1642" w14:textId="1E010177" w:rsidR="00021A20" w:rsidRPr="00F66344" w:rsidRDefault="00972168" w:rsidP="00021A20">
      <w:pPr>
        <w:rPr>
          <w:ins w:id="222" w:author="Mihai Enescu - RAN1#120bis" w:date="2025-04-28T23:33:00Z" w16du:dateUtc="2025-04-28T20:33:00Z"/>
          <w:bCs/>
          <w:noProof/>
          <w:lang w:val="en-US"/>
        </w:rPr>
      </w:pPr>
      <w:ins w:id="223" w:author="Mihai Enescu - RAN1#120bis" w:date="2025-04-22T22:39:00Z" w16du:dateUtc="2025-04-22T19:39:00Z">
        <w:r w:rsidRPr="00F66344">
          <w:rPr>
            <w:iCs/>
            <w:noProof/>
            <w:lang w:val="en-US"/>
          </w:rPr>
          <w:t>is lower</w:t>
        </w:r>
        <w:r w:rsidRPr="00F66344">
          <w:rPr>
            <w:bCs/>
            <w:noProof/>
            <w:lang w:val="en-US"/>
          </w:rPr>
          <w:t xml:space="preserve"> than </w:t>
        </w:r>
        <w:r w:rsidRPr="00F66344">
          <w:rPr>
            <w:bCs/>
            <w:i/>
            <w:iCs/>
            <w:noProof/>
            <w:lang w:val="en-US"/>
          </w:rPr>
          <w:t>eventThreshold</w:t>
        </w:r>
      </w:ins>
      <w:ins w:id="224" w:author="Mihai Enescu - RAN1#120bis" w:date="2025-04-25T23:28:00Z" w16du:dateUtc="2025-04-25T21:28:00Z">
        <w:r w:rsidRPr="00F66344">
          <w:rPr>
            <w:bCs/>
            <w:i/>
            <w:iCs/>
            <w:noProof/>
            <w:lang w:val="en-US"/>
          </w:rPr>
          <w:t>-</w:t>
        </w:r>
      </w:ins>
      <w:ins w:id="225" w:author="Mihai Enescu - RAN1#120bis" w:date="2025-04-22T22:39:00Z" w16du:dateUtc="2025-04-22T19:39:00Z">
        <w:r w:rsidRPr="00F66344">
          <w:rPr>
            <w:bCs/>
            <w:i/>
            <w:iCs/>
            <w:noProof/>
            <w:lang w:val="en-US"/>
          </w:rPr>
          <w:t>Event1-r19</w:t>
        </w:r>
      </w:ins>
      <w:ins w:id="226" w:author="Mihai Enescu - RAN1#120bis" w:date="2025-04-28T23:33:00Z" w16du:dateUtc="2025-04-28T20:33:00Z">
        <w:r w:rsidR="00021A20" w:rsidRPr="00F66344">
          <w:rPr>
            <w:bCs/>
            <w:noProof/>
            <w:lang w:val="en-US"/>
          </w:rPr>
          <w:t xml:space="preserve">, where </w:t>
        </w:r>
        <w:r w:rsidR="00021A20" w:rsidRPr="00F66344">
          <w:rPr>
            <w:i/>
            <w:noProof/>
            <w:lang w:val="en-US"/>
          </w:rPr>
          <w:t xml:space="preserve">newBeamResourceSet-r19 </w:t>
        </w:r>
        <w:r w:rsidR="00021A20" w:rsidRPr="00F66344">
          <w:rPr>
            <w:iCs/>
            <w:noProof/>
            <w:lang w:val="en-US"/>
          </w:rPr>
          <w:t xml:space="preserve">is in a same CC of </w:t>
        </w:r>
        <w:r w:rsidR="00021A20" w:rsidRPr="00F66344">
          <w:rPr>
            <w:i/>
            <w:noProof/>
            <w:lang w:val="en-US"/>
          </w:rPr>
          <w:t>CSI-ReportConfig</w:t>
        </w:r>
        <w:r w:rsidR="00021A20" w:rsidRPr="00F66344">
          <w:rPr>
            <w:iCs/>
            <w:noProof/>
            <w:lang w:val="en-US"/>
          </w:rPr>
          <w:t xml:space="preserve">, or </w:t>
        </w:r>
      </w:ins>
      <w:ins w:id="227" w:author="Mihai Enescu - RAN1#120bis" w:date="2025-04-29T15:14:00Z" w16du:dateUtc="2025-04-29T12:14:00Z">
        <w:r w:rsidR="00AE6B4F" w:rsidRPr="00F66344">
          <w:rPr>
            <w:iCs/>
            <w:noProof/>
            <w:lang w:val="en-US"/>
          </w:rPr>
          <w:t xml:space="preserve">in the CC </w:t>
        </w:r>
      </w:ins>
      <w:ins w:id="228" w:author="Mihai Enescu - RAN1#120bis" w:date="2025-04-28T23:33:00Z" w16du:dateUtc="2025-04-28T20:33:00Z">
        <w:r w:rsidR="00021A20" w:rsidRPr="00F66344">
          <w:rPr>
            <w:iCs/>
            <w:noProof/>
            <w:lang w:val="en-US"/>
          </w:rPr>
          <w:t xml:space="preserve">provided by </w:t>
        </w:r>
        <w:r w:rsidR="00021A20" w:rsidRPr="00F66344">
          <w:rPr>
            <w:i/>
            <w:noProof/>
            <w:lang w:val="en-US"/>
          </w:rPr>
          <w:t>carrier</w:t>
        </w:r>
        <w:r w:rsidR="00021A20" w:rsidRPr="00F66344">
          <w:rPr>
            <w:iCs/>
            <w:noProof/>
            <w:lang w:val="en-US"/>
          </w:rPr>
          <w:t xml:space="preserve"> in the </w:t>
        </w:r>
        <w:r w:rsidR="00021A20" w:rsidRPr="00F66344">
          <w:rPr>
            <w:i/>
            <w:noProof/>
            <w:lang w:val="en-US"/>
          </w:rPr>
          <w:t>CSI-ReportConfig</w:t>
        </w:r>
        <w:r w:rsidR="00021A20" w:rsidRPr="00F66344">
          <w:rPr>
            <w:bCs/>
            <w:i/>
            <w:iCs/>
            <w:noProof/>
            <w:lang w:val="en-US"/>
          </w:rPr>
          <w:t>.</w:t>
        </w:r>
      </w:ins>
    </w:p>
    <w:p w14:paraId="226B61A8" w14:textId="14B97F4C" w:rsidR="00972168" w:rsidRPr="00F66344" w:rsidRDefault="00972168" w:rsidP="00972168">
      <w:pPr>
        <w:rPr>
          <w:ins w:id="229" w:author="Mihai Enescu - RAN1#120bis" w:date="2025-04-22T22:39:00Z" w16du:dateUtc="2025-04-22T19:39:00Z"/>
          <w:bCs/>
          <w:noProof/>
          <w:lang w:val="en-US"/>
        </w:rPr>
      </w:pPr>
      <w:ins w:id="230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The UE, after transmitting PUCCH format 0 </w:t>
        </w:r>
      </w:ins>
      <w:ins w:id="231" w:author="Mihai Enescu - RAN1#120bis" w:date="2025-04-23T09:50:00Z" w16du:dateUtc="2025-04-23T06:50:00Z">
        <w:r w:rsidRPr="00F66344">
          <w:rPr>
            <w:bCs/>
            <w:noProof/>
            <w:lang w:val="en-US"/>
          </w:rPr>
          <w:t>or</w:t>
        </w:r>
      </w:ins>
      <w:ins w:id="232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1</w:t>
        </w:r>
      </w:ins>
      <w:ins w:id="233" w:author="Mihai Enescu - RAN1#120bis" w:date="2025-04-25T14:04:00Z" w16du:dateUtc="2025-04-25T12:04:00Z">
        <w:r w:rsidRPr="00F66344">
          <w:rPr>
            <w:bCs/>
            <w:noProof/>
            <w:lang w:val="en-US"/>
          </w:rPr>
          <w:t xml:space="preserve"> </w:t>
        </w:r>
        <w:r w:rsidRPr="00F66344">
          <w:rPr>
            <w:rFonts w:hint="eastAsia"/>
            <w:bCs/>
            <w:lang w:val="en-US" w:eastAsia="zh-CN"/>
          </w:rPr>
          <w:t xml:space="preserve">corresponding to a </w:t>
        </w:r>
        <w:r w:rsidRPr="00F66344">
          <w:rPr>
            <w:i/>
            <w:lang w:val="en-US"/>
          </w:rPr>
          <w:t>CSI-</w:t>
        </w:r>
        <w:proofErr w:type="spellStart"/>
        <w:r w:rsidRPr="00F66344">
          <w:rPr>
            <w:i/>
            <w:lang w:val="en-US"/>
          </w:rPr>
          <w:t>ReportConfig</w:t>
        </w:r>
        <w:proofErr w:type="spellEnd"/>
        <w:r w:rsidRPr="00F66344">
          <w:rPr>
            <w:lang w:val="en-US"/>
          </w:rPr>
          <w:t xml:space="preserve"> with </w:t>
        </w:r>
        <w:r w:rsidRPr="00F66344">
          <w:rPr>
            <w:bCs/>
            <w:i/>
            <w:iCs/>
            <w:lang w:val="en-US"/>
          </w:rPr>
          <w:t>eventType-r19</w:t>
        </w:r>
      </w:ins>
      <w:ins w:id="234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, reports in a single reporting instance </w:t>
        </w:r>
        <w:r w:rsidRPr="00F66344">
          <w:rPr>
            <w:bCs/>
            <w:i/>
            <w:iCs/>
            <w:noProof/>
            <w:lang w:val="en-US"/>
          </w:rPr>
          <w:t>nrofReportedRS-UEIBR-r19</w:t>
        </w:r>
        <w:r w:rsidRPr="00F66344">
          <w:rPr>
            <w:bCs/>
            <w:noProof/>
            <w:lang w:val="en-US"/>
          </w:rPr>
          <w:t xml:space="preserve"> CRIs or SSBRIs and their absolute L1-RSRP or differential L1-RSRPs, corresponding to reference signals provided by the </w:t>
        </w:r>
        <w:r w:rsidRPr="00F66344">
          <w:rPr>
            <w:i/>
            <w:noProof/>
            <w:lang w:val="en-US"/>
          </w:rPr>
          <w:t>newBeamResourceSet-r19</w:t>
        </w:r>
        <w:r w:rsidRPr="00F66344">
          <w:rPr>
            <w:iCs/>
            <w:noProof/>
            <w:lang w:val="en-US"/>
          </w:rPr>
          <w:t xml:space="preserve">, </w:t>
        </w:r>
        <w:r w:rsidRPr="00F66344">
          <w:rPr>
            <w:bCs/>
            <w:noProof/>
            <w:lang w:val="en-US"/>
          </w:rPr>
          <w:t xml:space="preserve">and, when </w:t>
        </w:r>
        <w:r w:rsidRPr="00F66344">
          <w:rPr>
            <w:bCs/>
            <w:i/>
            <w:iCs/>
            <w:noProof/>
            <w:lang w:val="en-US"/>
          </w:rPr>
          <w:t>enabledCurrentBeamReport-r19</w:t>
        </w:r>
        <w:r w:rsidRPr="00F66344">
          <w:rPr>
            <w:bCs/>
            <w:noProof/>
            <w:lang w:val="en-US"/>
          </w:rPr>
          <w:t xml:space="preserve"> is configured, the absolute L1-RSRP corresponding to the reference signal in the indicated </w:t>
        </w:r>
        <w:r w:rsidRPr="00F66344">
          <w:t>TCI state</w:t>
        </w:r>
        <w:r w:rsidRPr="00F66344">
          <w:rPr>
            <w:bCs/>
            <w:noProof/>
            <w:lang w:val="en-US"/>
          </w:rPr>
          <w:t xml:space="preserve">, or to the SSB which is QCLed with the reference signal in the indicated </w:t>
        </w:r>
        <w:r w:rsidRPr="00F66344">
          <w:t>TCI state</w:t>
        </w:r>
        <w:r w:rsidRPr="00F66344">
          <w:rPr>
            <w:bCs/>
            <w:noProof/>
            <w:lang w:val="en-US"/>
          </w:rPr>
          <w:t>:</w:t>
        </w:r>
      </w:ins>
    </w:p>
    <w:p w14:paraId="0C8E3783" w14:textId="77777777" w:rsidR="00972168" w:rsidRPr="00F66344" w:rsidRDefault="00972168" w:rsidP="00972168">
      <w:pPr>
        <w:ind w:left="567" w:hanging="283"/>
        <w:rPr>
          <w:ins w:id="235" w:author="Mihai Enescu - RAN1#120bis" w:date="2025-04-22T22:39:00Z" w16du:dateUtc="2025-04-22T19:39:00Z"/>
          <w:bCs/>
          <w:noProof/>
          <w:lang w:val="en-US"/>
        </w:rPr>
      </w:pPr>
      <w:ins w:id="236" w:author="Mihai Enescu - RAN1#120bis" w:date="2025-04-22T22:39:00Z" w16du:dateUtc="2025-04-22T19:39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on a PUSCH indicated by the DCI format 0_1/0_2 in a PDCCH reception after the end of the </w:t>
        </w:r>
      </w:ins>
      <w:ins w:id="237" w:author="Mihai Enescu - RAN1#120bis" w:date="2025-04-25T23:24:00Z" w16du:dateUtc="2025-04-25T21:24:00Z">
        <w:r w:rsidRPr="00F66344">
          <w:rPr>
            <w:bCs/>
            <w:noProof/>
            <w:lang w:val="en-US"/>
          </w:rPr>
          <w:t xml:space="preserve">transmitted </w:t>
        </w:r>
      </w:ins>
      <w:ins w:id="238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PUCCH if </w:t>
        </w:r>
        <w:r w:rsidRPr="00F66344">
          <w:rPr>
            <w:bCs/>
            <w:i/>
            <w:iCs/>
            <w:noProof/>
            <w:lang w:val="en-US"/>
          </w:rPr>
          <w:t>reportTransmissionMode-r19</w:t>
        </w:r>
        <w:r w:rsidRPr="00F66344">
          <w:rPr>
            <w:bCs/>
            <w:noProof/>
            <w:lang w:val="en-US"/>
          </w:rPr>
          <w:t xml:space="preserve"> is configured as ‘ModeA’ and the CSI trigger state associated with the </w:t>
        </w:r>
        <w:r w:rsidRPr="00F66344">
          <w:rPr>
            <w:bCs/>
            <w:i/>
            <w:iCs/>
            <w:noProof/>
            <w:lang w:val="en-US"/>
          </w:rPr>
          <w:t>CSI-ReportConfig</w:t>
        </w:r>
        <w:r w:rsidRPr="00F66344">
          <w:rPr>
            <w:bCs/>
            <w:noProof/>
            <w:lang w:val="en-US"/>
          </w:rPr>
          <w:t xml:space="preserve"> is indicated in the CSI request field in the DCI format 0_1/0_2, or </w:t>
        </w:r>
      </w:ins>
    </w:p>
    <w:p w14:paraId="46F44906" w14:textId="3CE98350" w:rsidR="00972168" w:rsidRPr="00F66344" w:rsidRDefault="00972168" w:rsidP="00972168">
      <w:pPr>
        <w:ind w:left="567" w:hanging="283"/>
        <w:rPr>
          <w:ins w:id="239" w:author="Mihai Enescu - RAN1#120bis" w:date="2025-04-29T15:15:00Z" w16du:dateUtc="2025-04-29T12:15:00Z"/>
          <w:bCs/>
          <w:noProof/>
          <w:lang w:val="en-US"/>
        </w:rPr>
      </w:pPr>
      <w:ins w:id="240" w:author="Mihai Enescu - RAN1#120bis" w:date="2025-04-22T22:39:00Z" w16du:dateUtc="2025-04-22T19:39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on a type 1 CG-PUSCH configured by </w:t>
        </w:r>
      </w:ins>
      <w:ins w:id="241" w:author="Mihai Enescu - RAN1#120bis" w:date="2025-04-25T23:25:00Z" w16du:dateUtc="2025-04-25T21:25:00Z">
        <w:r w:rsidRPr="00F66344">
          <w:rPr>
            <w:bCs/>
            <w:i/>
            <w:iCs/>
            <w:noProof/>
            <w:lang w:val="en-US"/>
          </w:rPr>
          <w:t>configuredPUSCHResourceOfModeB-r19</w:t>
        </w:r>
      </w:ins>
      <w:ins w:id="242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in the same CC as the corresponding </w:t>
        </w:r>
        <w:r w:rsidRPr="00F66344">
          <w:rPr>
            <w:bCs/>
            <w:i/>
            <w:iCs/>
            <w:noProof/>
            <w:lang w:val="en-US"/>
          </w:rPr>
          <w:t>CSI-ReportConfig</w:t>
        </w:r>
      </w:ins>
      <w:ins w:id="243" w:author="Mihai Enescu - RAN1#120bis" w:date="2025-04-25T23:27:00Z" w16du:dateUtc="2025-04-25T21:27:00Z">
        <w:r w:rsidRPr="00F66344">
          <w:rPr>
            <w:bCs/>
            <w:noProof/>
            <w:lang w:val="en-US"/>
          </w:rPr>
          <w:t>, on</w:t>
        </w:r>
      </w:ins>
      <w:ins w:id="244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the first available transmission occasion </w:t>
        </w:r>
        <w:r w:rsidRPr="00F66344">
          <w:rPr>
            <w:bCs/>
            <w:i/>
            <w:iCs/>
            <w:noProof/>
            <w:lang w:val="en-US"/>
          </w:rPr>
          <w:t>numOfSymbols-ModeB-r19</w:t>
        </w:r>
        <w:r w:rsidRPr="00F66344">
          <w:rPr>
            <w:bCs/>
            <w:noProof/>
            <w:lang w:val="en-US"/>
          </w:rPr>
          <w:t xml:space="preserve"> symbols after the end of the </w:t>
        </w:r>
      </w:ins>
      <w:ins w:id="245" w:author="Mihai Enescu - RAN1#120bis" w:date="2025-04-25T23:24:00Z" w16du:dateUtc="2025-04-25T21:24:00Z">
        <w:r w:rsidRPr="00F66344">
          <w:rPr>
            <w:bCs/>
            <w:noProof/>
            <w:lang w:val="en-US"/>
          </w:rPr>
          <w:t xml:space="preserve">transmitted </w:t>
        </w:r>
      </w:ins>
      <w:ins w:id="246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PUCCH if </w:t>
        </w:r>
        <w:r w:rsidRPr="00F66344">
          <w:rPr>
            <w:bCs/>
            <w:i/>
            <w:iCs/>
            <w:noProof/>
            <w:lang w:val="en-US"/>
          </w:rPr>
          <w:t>reportTransmissionMode-r19</w:t>
        </w:r>
        <w:r w:rsidRPr="00F66344">
          <w:rPr>
            <w:bCs/>
            <w:noProof/>
            <w:lang w:val="en-US"/>
          </w:rPr>
          <w:t xml:space="preserve"> is configured as ‘ModeB’, where the periodicity of the PUCCH resource and type 1 CG-PUSCH resource is the same, and the CG-PUSCH does not carry UL-SCH.</w:t>
        </w:r>
      </w:ins>
    </w:p>
    <w:p w14:paraId="79129400" w14:textId="77777777" w:rsidR="00BB398B" w:rsidRPr="00F66344" w:rsidRDefault="00BB398B" w:rsidP="00BB398B">
      <w:pPr>
        <w:rPr>
          <w:ins w:id="247" w:author="Mihai Enescu - RAN1#120bis" w:date="2025-04-29T15:15:00Z" w16du:dateUtc="2025-04-29T12:15:00Z"/>
        </w:rPr>
      </w:pPr>
      <w:ins w:id="248" w:author="Mihai Enescu - RAN1#120bis" w:date="2025-04-29T15:15:00Z" w16du:dateUtc="2025-04-29T12:15:00Z">
        <w:r w:rsidRPr="00F66344">
          <w:rPr>
            <w:lang w:val="en-US" w:eastAsia="zh-CN"/>
          </w:rPr>
          <w:t xml:space="preserve">The reference signal in the indicated TCI state is the reference signal </w:t>
        </w:r>
        <w:proofErr w:type="spellStart"/>
        <w:r w:rsidRPr="00F66344">
          <w:rPr>
            <w:lang w:val="en-US" w:eastAsia="zh-CN"/>
          </w:rPr>
          <w:t>w.r.t.</w:t>
        </w:r>
        <w:proofErr w:type="spellEnd"/>
        <w:r w:rsidRPr="00F66344">
          <w:rPr>
            <w:lang w:val="en-US" w:eastAsia="zh-CN"/>
          </w:rPr>
          <w:t xml:space="preserve"> QCL-</w:t>
        </w:r>
        <w:proofErr w:type="spellStart"/>
        <w:r w:rsidRPr="00F66344">
          <w:rPr>
            <w:lang w:val="en-US" w:eastAsia="zh-CN"/>
          </w:rPr>
          <w:t>TypeD</w:t>
        </w:r>
        <w:proofErr w:type="spellEnd"/>
        <w:r w:rsidRPr="00F66344">
          <w:rPr>
            <w:lang w:val="en-US" w:eastAsia="zh-CN"/>
          </w:rPr>
          <w:t>, if there are two QCL RSs in the indicated TCI state.</w:t>
        </w:r>
      </w:ins>
    </w:p>
    <w:p w14:paraId="58C4C733" w14:textId="77777777" w:rsidR="00BB398B" w:rsidRPr="00F66344" w:rsidRDefault="00BB398B" w:rsidP="00BB398B">
      <w:pPr>
        <w:rPr>
          <w:ins w:id="249" w:author="Mihai Enescu - RAN1#120bis" w:date="2025-04-29T15:15:00Z" w16du:dateUtc="2025-04-29T12:15:00Z"/>
          <w:i/>
          <w:noProof/>
          <w:lang w:val="en-US"/>
        </w:rPr>
      </w:pPr>
      <w:ins w:id="250" w:author="Mihai Enescu - RAN1#120bis" w:date="2025-04-29T15:15:00Z" w16du:dateUtc="2025-04-29T12:15:00Z">
        <w:r w:rsidRPr="00F66344">
          <w:rPr>
            <w:rFonts w:eastAsia="SimSun"/>
            <w:lang w:val="x-none"/>
          </w:rPr>
          <w:t xml:space="preserve">The UE does not expect that the reference signal in the indicated TCI state or the SS/PBCH block which is </w:t>
        </w:r>
        <w:proofErr w:type="spellStart"/>
        <w:r w:rsidRPr="00F66344">
          <w:rPr>
            <w:rFonts w:eastAsia="SimSun"/>
            <w:lang w:val="x-none"/>
          </w:rPr>
          <w:t>QCLed</w:t>
        </w:r>
        <w:proofErr w:type="spellEnd"/>
        <w:r w:rsidRPr="00F66344">
          <w:rPr>
            <w:rFonts w:eastAsia="SimSun"/>
            <w:lang w:val="x-none"/>
          </w:rPr>
          <w:t xml:space="preserve"> with the reference signal in the indicated TCI state is in a different CC from the reference signals configured by </w:t>
        </w:r>
        <w:r w:rsidRPr="00F66344">
          <w:rPr>
            <w:i/>
            <w:noProof/>
            <w:lang w:val="en-US"/>
          </w:rPr>
          <w:t>newBeamResourceSet-r19.</w:t>
        </w:r>
      </w:ins>
    </w:p>
    <w:p w14:paraId="24A23A02" w14:textId="77777777" w:rsidR="00972168" w:rsidRPr="00F66344" w:rsidRDefault="00972168" w:rsidP="00972168">
      <w:pPr>
        <w:rPr>
          <w:ins w:id="251" w:author="Mihai Enescu - RAN1#120bis" w:date="2025-04-22T22:39:00Z" w16du:dateUtc="2025-04-22T19:39:00Z"/>
          <w:bCs/>
          <w:noProof/>
          <w:lang w:val="en-US"/>
        </w:rPr>
      </w:pPr>
      <w:bookmarkStart w:id="252" w:name="_Hlk195712618"/>
      <w:ins w:id="253" w:author="Mihai Enescu - RAN1#120bis" w:date="2025-04-22T22:39:00Z" w16du:dateUtc="2025-04-22T19:39:00Z">
        <w:r w:rsidRPr="00F66344">
          <w:t>5.2.1.5.4.1c UE</w:t>
        </w:r>
      </w:ins>
      <w:ins w:id="254" w:author="Mihai Enescu - RAN1#120bis" w:date="2025-04-22T22:41:00Z" w16du:dateUtc="2025-04-22T19:41:00Z">
        <w:r w:rsidRPr="00F66344">
          <w:t xml:space="preserve"> </w:t>
        </w:r>
      </w:ins>
      <w:ins w:id="255" w:author="Mihai Enescu - RAN1#120bis" w:date="2025-04-22T22:39:00Z" w16du:dateUtc="2025-04-22T19:39:00Z">
        <w:r w:rsidRPr="00F66344">
          <w:t>I</w:t>
        </w:r>
      </w:ins>
      <w:ins w:id="256" w:author="Mihai Enescu - RAN1#120bis" w:date="2025-04-22T22:41:00Z" w16du:dateUtc="2025-04-22T19:41:00Z">
        <w:r w:rsidRPr="00F66344">
          <w:t>nitiated</w:t>
        </w:r>
      </w:ins>
      <w:ins w:id="257" w:author="Mihai Enescu - RAN1#120bis" w:date="2025-04-22T22:39:00Z" w16du:dateUtc="2025-04-22T19:39:00Z">
        <w:r w:rsidRPr="00F66344">
          <w:t xml:space="preserve"> CSI reporting for</w:t>
        </w:r>
        <w:bookmarkEnd w:id="252"/>
        <w:r w:rsidRPr="00F66344">
          <w:t xml:space="preserve"> event 7</w:t>
        </w:r>
      </w:ins>
    </w:p>
    <w:p w14:paraId="7E98157F" w14:textId="231AB7AF" w:rsidR="00972168" w:rsidRPr="00F66344" w:rsidRDefault="00972168" w:rsidP="00972168">
      <w:pPr>
        <w:rPr>
          <w:ins w:id="258" w:author="Mihai Enescu - RAN1#120bis" w:date="2025-04-22T22:39:00Z" w16du:dateUtc="2025-04-22T19:39:00Z"/>
          <w:bCs/>
        </w:rPr>
      </w:pPr>
      <w:bookmarkStart w:id="259" w:name="_Hlk195562659"/>
      <w:bookmarkStart w:id="260" w:name="_Hlk195565932"/>
      <w:ins w:id="261" w:author="Mihai Enescu - RAN1#120bis" w:date="2025-04-22T22:39:00Z" w16du:dateUtc="2025-04-22T19:39:00Z">
        <w:r w:rsidRPr="00F66344">
          <w:rPr>
            <w:bCs/>
          </w:rPr>
          <w:t xml:space="preserve">For a UE configured with </w:t>
        </w:r>
        <w:r w:rsidRPr="00F66344">
          <w:t xml:space="preserve">a </w:t>
        </w:r>
        <w:r w:rsidRPr="00F66344">
          <w:rPr>
            <w:i/>
            <w:iCs/>
          </w:rPr>
          <w:t>CSI-</w:t>
        </w:r>
        <w:proofErr w:type="spellStart"/>
        <w:r w:rsidRPr="00F66344">
          <w:rPr>
            <w:i/>
            <w:iCs/>
          </w:rPr>
          <w:t>ReportConfig</w:t>
        </w:r>
        <w:proofErr w:type="spellEnd"/>
        <w:r w:rsidRPr="00F66344">
          <w:t xml:space="preserve"> with the higher layer parameter</w:t>
        </w:r>
        <w:r w:rsidRPr="00F66344">
          <w:rPr>
            <w:bCs/>
            <w:i/>
            <w:iCs/>
          </w:rPr>
          <w:t xml:space="preserve"> eventType-r19</w:t>
        </w:r>
        <w:r w:rsidRPr="00F66344">
          <w:rPr>
            <w:bCs/>
          </w:rPr>
          <w:t xml:space="preserve"> set to ‘event7’</w:t>
        </w:r>
        <w:r w:rsidRPr="00F66344">
          <w:rPr>
            <w:bCs/>
            <w:noProof/>
            <w:lang w:val="en-US"/>
          </w:rPr>
          <w:t>, an event instance is determined for a reference signal</w:t>
        </w:r>
        <w:r w:rsidRPr="00F66344">
          <w:t xml:space="preserve"> configured by the </w:t>
        </w:r>
        <w:r w:rsidRPr="00F66344">
          <w:rPr>
            <w:i/>
            <w:noProof/>
            <w:lang w:val="en-US"/>
          </w:rPr>
          <w:t xml:space="preserve">newBeamResourceSet-r19 </w:t>
        </w:r>
        <w:r w:rsidRPr="00F66344">
          <w:rPr>
            <w:iCs/>
            <w:noProof/>
            <w:lang w:val="en-US"/>
          </w:rPr>
          <w:t xml:space="preserve">(in a same CC of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iCs/>
            <w:noProof/>
            <w:lang w:val="en-US"/>
          </w:rPr>
          <w:t>,</w:t>
        </w:r>
        <w:r w:rsidRPr="00F66344">
          <w:rPr>
            <w:bCs/>
            <w:noProof/>
            <w:lang w:val="en-US"/>
          </w:rPr>
          <w:t xml:space="preserve"> or </w:t>
        </w:r>
      </w:ins>
      <w:ins w:id="262" w:author="Mihai Enescu - RAN1#120bis" w:date="2025-04-29T15:16:00Z" w16du:dateUtc="2025-04-29T12:16:00Z">
        <w:r w:rsidR="005E75D5" w:rsidRPr="00F66344">
          <w:rPr>
            <w:bCs/>
            <w:noProof/>
            <w:lang w:val="en-US"/>
          </w:rPr>
          <w:t xml:space="preserve">in the CC </w:t>
        </w:r>
      </w:ins>
      <w:ins w:id="263" w:author="Mihai Enescu - RAN1#120bis" w:date="2025-04-22T22:39:00Z" w16du:dateUtc="2025-04-22T19:39:00Z">
        <w:r w:rsidRPr="00F66344">
          <w:rPr>
            <w:iCs/>
            <w:noProof/>
            <w:lang w:val="en-US"/>
          </w:rPr>
          <w:t xml:space="preserve">provided by </w:t>
        </w:r>
        <w:r w:rsidRPr="00F66344">
          <w:rPr>
            <w:i/>
            <w:noProof/>
            <w:lang w:val="en-US"/>
          </w:rPr>
          <w:t>carrier</w:t>
        </w:r>
        <w:r w:rsidRPr="00F66344">
          <w:rPr>
            <w:iCs/>
            <w:noProof/>
            <w:lang w:val="en-US"/>
          </w:rPr>
          <w:t xml:space="preserve"> in the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iCs/>
            <w:noProof/>
            <w:lang w:val="en-US"/>
          </w:rPr>
          <w:t>)</w:t>
        </w:r>
        <w:r w:rsidRPr="00F66344">
          <w:rPr>
            <w:bCs/>
          </w:rPr>
          <w:t xml:space="preserve"> if the L1-RSRP </w:t>
        </w:r>
        <w:r w:rsidRPr="00F66344">
          <w:rPr>
            <w:bCs/>
            <w:noProof/>
            <w:lang w:val="en-US"/>
          </w:rPr>
          <w:t xml:space="preserve">value determined for a transmission occasion of </w:t>
        </w:r>
      </w:ins>
      <w:ins w:id="264" w:author="Mihai Enescu - RAN1#120bis" w:date="2025-04-28T23:34:00Z" w16du:dateUtc="2025-04-28T20:34:00Z">
        <w:r w:rsidR="00206577" w:rsidRPr="00F66344">
          <w:rPr>
            <w:bCs/>
            <w:noProof/>
            <w:lang w:val="en-US"/>
          </w:rPr>
          <w:t>such</w:t>
        </w:r>
      </w:ins>
      <w:ins w:id="265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reference signal</w:t>
        </w:r>
        <w:r w:rsidRPr="00F66344" w:rsidDel="009D0AFE">
          <w:rPr>
            <w:bCs/>
            <w:noProof/>
            <w:lang w:val="en-US"/>
          </w:rPr>
          <w:t xml:space="preserve"> </w:t>
        </w:r>
        <w:r w:rsidRPr="00F66344">
          <w:rPr>
            <w:bCs/>
            <w:color w:val="000000" w:themeColor="text1"/>
          </w:rPr>
          <w:t xml:space="preserve">is </w:t>
        </w:r>
        <w:r w:rsidRPr="00F66344">
          <w:rPr>
            <w:bCs/>
          </w:rPr>
          <w:t xml:space="preserve">an </w:t>
        </w:r>
      </w:ins>
      <w:ins w:id="266" w:author="Mihai Enescu - RAN1#120bis" w:date="2025-04-25T23:29:00Z" w16du:dateUtc="2025-04-25T21:29:00Z">
        <w:r w:rsidRPr="00F66344">
          <w:rPr>
            <w:bCs/>
            <w:i/>
            <w:iCs/>
            <w:noProof/>
            <w:lang w:val="en-US"/>
          </w:rPr>
          <w:t>eventThreshold-r19</w:t>
        </w:r>
      </w:ins>
      <w:ins w:id="267" w:author="Mihai Enescu - RAN1#120bis" w:date="2025-04-22T22:39:00Z" w16du:dateUtc="2025-04-22T19:39:00Z">
        <w:r w:rsidRPr="00F66344">
          <w:rPr>
            <w:bCs/>
          </w:rPr>
          <w:t xml:space="preserve"> greater than the L1-RSRP </w:t>
        </w:r>
      </w:ins>
      <w:ins w:id="268" w:author="Mihai Enescu - RAN1#120bis" w:date="2025-04-28T23:35:00Z" w16du:dateUtc="2025-04-28T20:35:00Z">
        <w:r w:rsidR="00206577" w:rsidRPr="00F66344">
          <w:rPr>
            <w:bCs/>
          </w:rPr>
          <w:t xml:space="preserve">value determined for a transmission occasion </w:t>
        </w:r>
      </w:ins>
      <w:ins w:id="269" w:author="Mihai Enescu - RAN1#120bis" w:date="2025-04-22T22:39:00Z" w16du:dateUtc="2025-04-22T19:39:00Z">
        <w:r w:rsidRPr="00F66344">
          <w:rPr>
            <w:bCs/>
          </w:rPr>
          <w:t xml:space="preserve">of </w:t>
        </w:r>
      </w:ins>
    </w:p>
    <w:p w14:paraId="2B7DA0E0" w14:textId="09507BE6" w:rsidR="00972168" w:rsidRPr="00F66344" w:rsidRDefault="00972168" w:rsidP="00972168">
      <w:pPr>
        <w:ind w:left="567" w:hanging="283"/>
        <w:rPr>
          <w:ins w:id="270" w:author="Mihai Enescu - RAN1#120bis" w:date="2025-04-22T22:39:00Z" w16du:dateUtc="2025-04-22T19:39:00Z"/>
          <w:bCs/>
          <w:noProof/>
          <w:lang w:val="en-US"/>
        </w:rPr>
      </w:pPr>
      <w:ins w:id="271" w:author="Mihai Enescu - RAN1#120bis" w:date="2025-04-22T22:39:00Z" w16du:dateUtc="2025-04-22T19:39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</w:rPr>
          <w:t xml:space="preserve">the </w:t>
        </w:r>
        <w:r w:rsidRPr="00F66344">
          <w:t xml:space="preserve">reference signal with the </w:t>
        </w:r>
        <w:r w:rsidRPr="00F66344">
          <w:rPr>
            <w:i/>
          </w:rPr>
          <w:t>valueOfQ-r19</w:t>
        </w:r>
        <w:r w:rsidRPr="00F66344">
          <w:t xml:space="preserve"> highest L1-RSRP out of the </w:t>
        </w:r>
      </w:ins>
      <w:ins w:id="272" w:author="Mihai Enescu - RAN1#120bis" w:date="2025-04-29T15:16:00Z" w16du:dateUtc="2025-04-29T12:16:00Z">
        <w:r w:rsidR="005E75D5" w:rsidRPr="00F66344">
          <w:t xml:space="preserve">reference signals among the </w:t>
        </w:r>
      </w:ins>
      <w:ins w:id="273" w:author="Mihai Enescu - RAN1#120bis" w:date="2025-04-22T22:39:00Z" w16du:dateUtc="2025-04-22T19:39:00Z">
        <w:r w:rsidRPr="00F66344">
          <w:t>activated TCI state</w:t>
        </w:r>
      </w:ins>
      <w:ins w:id="274" w:author="Mihai Enescu - RAN1#120bis" w:date="2025-04-29T15:16:00Z" w16du:dateUtc="2025-04-29T12:16:00Z">
        <w:r w:rsidR="005E75D5" w:rsidRPr="00F66344">
          <w:t>s</w:t>
        </w:r>
      </w:ins>
      <w:ins w:id="275" w:author="Mihai Enescu - RAN1#120bis" w:date="2025-04-22T22:39:00Z" w16du:dateUtc="2025-04-22T19:39:00Z">
        <w:r w:rsidRPr="00F66344">
          <w:t xml:space="preserve"> (</w:t>
        </w:r>
      </w:ins>
      <w:ins w:id="276" w:author="Mihai Enescu - RAN1#120bis" w:date="2025-04-25T23:42:00Z" w16du:dateUtc="2025-04-25T21:42:00Z">
        <w:r w:rsidRPr="00F66344">
          <w:rPr>
            <w:bCs/>
            <w:noProof/>
            <w:lang w:val="en-US"/>
          </w:rPr>
          <w:t>applied to the</w:t>
        </w:r>
        <w:r w:rsidRPr="00F66344" w:rsidDel="00351A14">
          <w:rPr>
            <w:bCs/>
            <w:noProof/>
            <w:lang w:val="en-US"/>
          </w:rPr>
          <w:t xml:space="preserve"> </w:t>
        </w:r>
      </w:ins>
      <w:ins w:id="277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same CC of </w:t>
        </w:r>
        <w:r w:rsidRPr="00F66344">
          <w:rPr>
            <w:bCs/>
            <w:i/>
            <w:iCs/>
            <w:noProof/>
            <w:lang w:val="en-US"/>
          </w:rPr>
          <w:t xml:space="preserve">CSI-ReportConfig, </w:t>
        </w:r>
        <w:r w:rsidRPr="00F66344">
          <w:rPr>
            <w:bCs/>
            <w:noProof/>
            <w:lang w:val="en-US"/>
          </w:rPr>
          <w:t xml:space="preserve">or </w:t>
        </w:r>
      </w:ins>
      <w:ins w:id="278" w:author="Mihai Enescu - RAN1#120bis" w:date="2025-04-25T23:44:00Z" w16du:dateUtc="2025-04-25T21:44:00Z">
        <w:r w:rsidRPr="00F66344">
          <w:rPr>
            <w:bCs/>
            <w:noProof/>
            <w:lang w:val="en-US"/>
          </w:rPr>
          <w:t>to</w:t>
        </w:r>
      </w:ins>
      <w:ins w:id="279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the CC indicated by </w:t>
        </w:r>
      </w:ins>
      <w:ins w:id="280" w:author="Mihai Enescu - RAN1#120bis" w:date="2025-04-25T23:13:00Z" w16du:dateUtc="2025-04-25T21:13:00Z">
        <w:r w:rsidRPr="00F66344">
          <w:rPr>
            <w:i/>
            <w:iCs/>
          </w:rPr>
          <w:t>CCofIndicatedTCI-r19</w:t>
        </w:r>
      </w:ins>
      <w:ins w:id="281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in the </w:t>
        </w:r>
        <w:r w:rsidRPr="00F66344">
          <w:rPr>
            <w:i/>
            <w:iCs/>
            <w:noProof/>
            <w:lang w:val="en-US"/>
          </w:rPr>
          <w:t>CSI-ReportConfig</w:t>
        </w:r>
        <w:r w:rsidRPr="00F66344">
          <w:rPr>
            <w:noProof/>
            <w:lang w:val="en-US"/>
          </w:rPr>
          <w:t>)</w:t>
        </w:r>
        <w:r w:rsidRPr="00F66344">
          <w:rPr>
            <w:iCs/>
            <w:noProof/>
            <w:lang w:val="en-US"/>
          </w:rPr>
          <w:t>,</w:t>
        </w:r>
        <w:r w:rsidRPr="00F66344">
          <w:rPr>
            <w:bCs/>
            <w:iCs/>
            <w:noProof/>
            <w:lang w:val="en-US"/>
          </w:rPr>
          <w:t xml:space="preserve"> if</w:t>
        </w:r>
        <w:r w:rsidRPr="00F66344">
          <w:rPr>
            <w:bCs/>
            <w:noProof/>
            <w:lang w:val="en-US"/>
          </w:rPr>
          <w:t xml:space="preserve"> </w:t>
        </w:r>
        <w:r w:rsidRPr="00F66344">
          <w:rPr>
            <w:i/>
            <w:noProof/>
            <w:lang w:val="en-US"/>
          </w:rPr>
          <w:t xml:space="preserve">newBeamResourceSet-r19 </w:t>
        </w:r>
        <w:r w:rsidRPr="00F66344">
          <w:rPr>
            <w:noProof/>
            <w:lang w:val="en-US"/>
          </w:rPr>
          <w:t>is a</w:t>
        </w:r>
        <w:r w:rsidRPr="00F66344" w:rsidDel="00200538">
          <w:rPr>
            <w:noProof/>
            <w:lang w:val="en-US"/>
          </w:rPr>
          <w:t xml:space="preserve"> </w:t>
        </w:r>
        <w:r w:rsidRPr="00F66344">
          <w:rPr>
            <w:i/>
            <w:noProof/>
            <w:lang w:val="en-US"/>
          </w:rPr>
          <w:t xml:space="preserve">NZP-CSI-RS-ResourceSet </w:t>
        </w:r>
        <w:r w:rsidRPr="00F66344">
          <w:rPr>
            <w:noProof/>
            <w:lang w:val="en-US"/>
          </w:rPr>
          <w:t xml:space="preserve">configured </w:t>
        </w:r>
        <w:r w:rsidRPr="00F66344">
          <w:rPr>
            <w:bCs/>
            <w:noProof/>
            <w:lang w:val="en-US"/>
          </w:rPr>
          <w:t>with</w:t>
        </w:r>
        <w:r w:rsidRPr="00F66344">
          <w:rPr>
            <w:bCs/>
            <w:i/>
            <w:iCs/>
            <w:noProof/>
            <w:lang w:val="en-US"/>
          </w:rPr>
          <w:t xml:space="preserve"> </w:t>
        </w:r>
        <w:r w:rsidRPr="00F66344">
          <w:rPr>
            <w:i/>
            <w:noProof/>
            <w:lang w:val="en-US"/>
          </w:rPr>
          <w:t>repetition</w:t>
        </w:r>
        <w:r w:rsidRPr="00F66344">
          <w:rPr>
            <w:bCs/>
            <w:noProof/>
            <w:lang w:val="en-US"/>
          </w:rPr>
          <w:t>, else</w:t>
        </w:r>
      </w:ins>
    </w:p>
    <w:p w14:paraId="0D916F0B" w14:textId="0582F80A" w:rsidR="00972168" w:rsidRPr="00F66344" w:rsidRDefault="00972168" w:rsidP="00972168">
      <w:pPr>
        <w:ind w:left="567" w:hanging="283"/>
        <w:rPr>
          <w:ins w:id="282" w:author="Mihai Enescu - RAN1#120bis" w:date="2025-04-22T22:39:00Z" w16du:dateUtc="2025-04-22T19:39:00Z"/>
          <w:bCs/>
          <w:noProof/>
          <w:lang w:val="en-US"/>
        </w:rPr>
      </w:pPr>
      <w:ins w:id="283" w:author="Mihai Enescu - RAN1#120bis" w:date="2025-04-22T22:39:00Z" w16du:dateUtc="2025-04-22T19:39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  <w:r w:rsidRPr="00F66344">
          <w:rPr>
            <w:bCs/>
            <w:noProof/>
            <w:lang w:val="en-US"/>
          </w:rPr>
          <w:t xml:space="preserve">the SS/PBCH block </w:t>
        </w:r>
        <w:r w:rsidRPr="00F66344">
          <w:t xml:space="preserve">with the </w:t>
        </w:r>
        <w:r w:rsidRPr="00F66344">
          <w:rPr>
            <w:i/>
          </w:rPr>
          <w:t>valueOfQ-r19</w:t>
        </w:r>
        <w:r w:rsidRPr="00F66344">
          <w:t xml:space="preserve"> highest L1-RSRP out of the </w:t>
        </w:r>
      </w:ins>
      <w:ins w:id="284" w:author="Mihai Enescu - RAN1#120bis" w:date="2025-04-29T15:17:00Z" w16du:dateUtc="2025-04-29T12:17:00Z">
        <w:r w:rsidR="005E75D5" w:rsidRPr="00F66344">
          <w:rPr>
            <w:bCs/>
            <w:noProof/>
            <w:lang w:val="en-US"/>
          </w:rPr>
          <w:t>SS/PBCH block</w:t>
        </w:r>
        <w:r w:rsidR="005E75D5" w:rsidRPr="00F66344">
          <w:t xml:space="preserve"> s </w:t>
        </w:r>
        <w:proofErr w:type="spellStart"/>
        <w:r w:rsidR="005E75D5" w:rsidRPr="00F66344">
          <w:t>QCLed</w:t>
        </w:r>
        <w:proofErr w:type="spellEnd"/>
        <w:r w:rsidR="005E75D5" w:rsidRPr="00F66344">
          <w:t xml:space="preserve"> with the</w:t>
        </w:r>
      </w:ins>
      <w:ins w:id="285" w:author="Mihai Enescu - RAN1#120bis" w:date="2025-04-29T15:18:00Z" w16du:dateUtc="2025-04-29T12:18:00Z">
        <w:r w:rsidR="005E75D5" w:rsidRPr="00F66344">
          <w:t xml:space="preserve"> reference signals among the </w:t>
        </w:r>
      </w:ins>
      <w:ins w:id="286" w:author="Mihai Enescu - RAN1#120bis" w:date="2025-04-22T22:39:00Z" w16du:dateUtc="2025-04-22T19:39:00Z">
        <w:r w:rsidRPr="00F66344">
          <w:t>activated TCI state</w:t>
        </w:r>
      </w:ins>
      <w:ins w:id="287" w:author="Mihai Enescu - RAN1#120bis" w:date="2025-04-29T15:18:00Z" w16du:dateUtc="2025-04-29T12:18:00Z">
        <w:r w:rsidR="005E75D5" w:rsidRPr="00F66344">
          <w:t>s</w:t>
        </w:r>
      </w:ins>
      <w:ins w:id="288" w:author="Mihai Enescu - RAN1#120bis" w:date="2025-04-22T22:39:00Z" w16du:dateUtc="2025-04-22T19:39:00Z">
        <w:r w:rsidRPr="00F66344">
          <w:t xml:space="preserve"> (</w:t>
        </w:r>
      </w:ins>
      <w:ins w:id="289" w:author="Mihai Enescu - RAN1#120bis" w:date="2025-04-25T23:42:00Z" w16du:dateUtc="2025-04-25T21:42:00Z">
        <w:r w:rsidRPr="00F66344">
          <w:rPr>
            <w:bCs/>
            <w:noProof/>
            <w:lang w:val="en-US"/>
          </w:rPr>
          <w:t>applied to the</w:t>
        </w:r>
        <w:r w:rsidRPr="00F66344" w:rsidDel="00351A14">
          <w:rPr>
            <w:bCs/>
            <w:noProof/>
            <w:lang w:val="en-US"/>
          </w:rPr>
          <w:t xml:space="preserve"> </w:t>
        </w:r>
      </w:ins>
      <w:ins w:id="290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same CC of </w:t>
        </w:r>
        <w:r w:rsidRPr="00F66344">
          <w:rPr>
            <w:bCs/>
            <w:i/>
            <w:iCs/>
            <w:noProof/>
            <w:lang w:val="en-US"/>
          </w:rPr>
          <w:t xml:space="preserve">CSI-ReportConfig, </w:t>
        </w:r>
        <w:r w:rsidRPr="00F66344">
          <w:rPr>
            <w:bCs/>
            <w:noProof/>
            <w:lang w:val="en-US"/>
          </w:rPr>
          <w:t xml:space="preserve">or </w:t>
        </w:r>
      </w:ins>
      <w:ins w:id="291" w:author="Mihai Enescu - RAN1#120bis" w:date="2025-04-25T23:43:00Z" w16du:dateUtc="2025-04-25T21:43:00Z">
        <w:r w:rsidRPr="00F66344">
          <w:rPr>
            <w:bCs/>
            <w:noProof/>
            <w:lang w:val="en-US"/>
          </w:rPr>
          <w:t>to</w:t>
        </w:r>
      </w:ins>
      <w:ins w:id="292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the CC indicated by </w:t>
        </w:r>
      </w:ins>
      <w:ins w:id="293" w:author="Mihai Enescu - RAN1#120bis" w:date="2025-04-25T23:12:00Z" w16du:dateUtc="2025-04-25T21:12:00Z">
        <w:r w:rsidRPr="00F66344">
          <w:rPr>
            <w:i/>
            <w:iCs/>
          </w:rPr>
          <w:t>CCofIndicatedTCI-r19</w:t>
        </w:r>
      </w:ins>
      <w:ins w:id="294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in the </w:t>
        </w:r>
        <w:r w:rsidRPr="00F66344">
          <w:rPr>
            <w:i/>
            <w:iCs/>
            <w:noProof/>
            <w:lang w:val="en-US"/>
          </w:rPr>
          <w:t>CSI-ReportConfig</w:t>
        </w:r>
        <w:r w:rsidRPr="00F66344">
          <w:rPr>
            <w:noProof/>
            <w:lang w:val="en-US"/>
          </w:rPr>
          <w:t>)</w:t>
        </w:r>
        <w:r w:rsidRPr="00F66344">
          <w:rPr>
            <w:bCs/>
            <w:noProof/>
            <w:lang w:val="en-US"/>
          </w:rPr>
          <w:t>, if</w:t>
        </w:r>
        <w:r w:rsidRPr="00F66344">
          <w:rPr>
            <w:bCs/>
            <w:i/>
            <w:noProof/>
            <w:lang w:val="en-US"/>
          </w:rPr>
          <w:t xml:space="preserve"> newBeamResourceSet-r19</w:t>
        </w:r>
        <w:r w:rsidRPr="00F66344">
          <w:rPr>
            <w:bCs/>
            <w:iCs/>
            <w:noProof/>
            <w:lang w:val="en-US"/>
          </w:rPr>
          <w:t xml:space="preserve"> is a</w:t>
        </w:r>
        <w:r w:rsidRPr="00F66344">
          <w:rPr>
            <w:bCs/>
            <w:i/>
            <w:noProof/>
            <w:lang w:val="en-US"/>
          </w:rPr>
          <w:t xml:space="preserve"> CSI-SSB-ResourceSet</w:t>
        </w:r>
        <w:r w:rsidRPr="00F66344">
          <w:rPr>
            <w:bCs/>
            <w:iCs/>
            <w:noProof/>
            <w:lang w:val="en-US"/>
          </w:rPr>
          <w:t>.</w:t>
        </w:r>
      </w:ins>
    </w:p>
    <w:p w14:paraId="1F5DBF48" w14:textId="1FAC1E39" w:rsidR="00972168" w:rsidRPr="00F66344" w:rsidRDefault="00972168" w:rsidP="00972168">
      <w:pPr>
        <w:rPr>
          <w:ins w:id="295" w:author="Mihai Enescu - RAN1#120bis" w:date="2025-04-22T22:39:00Z" w16du:dateUtc="2025-04-22T19:39:00Z"/>
          <w:bCs/>
        </w:rPr>
      </w:pPr>
      <w:ins w:id="296" w:author="Mihai Enescu - RAN1#120bis" w:date="2025-04-22T22:39:00Z" w16du:dateUtc="2025-04-22T19:39:00Z">
        <w:r w:rsidRPr="00F66344">
          <w:rPr>
            <w:bCs/>
          </w:rPr>
          <w:lastRenderedPageBreak/>
          <w:t>The UE</w:t>
        </w:r>
        <w:r w:rsidRPr="00F66344">
          <w:rPr>
            <w:bCs/>
            <w:noProof/>
            <w:lang w:val="en-US"/>
          </w:rPr>
          <w:t>, after transmitting PUCCH format 0 or 1</w:t>
        </w:r>
      </w:ins>
      <w:ins w:id="297" w:author="Mihai Enescu - RAN1#120bis" w:date="2025-04-25T14:03:00Z" w16du:dateUtc="2025-04-25T12:03:00Z">
        <w:r w:rsidRPr="00F66344">
          <w:rPr>
            <w:bCs/>
            <w:noProof/>
            <w:lang w:val="en-US"/>
          </w:rPr>
          <w:t xml:space="preserve"> </w:t>
        </w:r>
        <w:r w:rsidRPr="00F66344">
          <w:rPr>
            <w:rFonts w:hint="eastAsia"/>
            <w:bCs/>
            <w:lang w:val="en-US" w:eastAsia="zh-CN"/>
          </w:rPr>
          <w:t xml:space="preserve">corresponding to a </w:t>
        </w:r>
        <w:r w:rsidRPr="00F66344">
          <w:rPr>
            <w:i/>
            <w:lang w:val="en-US"/>
          </w:rPr>
          <w:t>CSI-</w:t>
        </w:r>
        <w:proofErr w:type="spellStart"/>
        <w:r w:rsidRPr="00F66344">
          <w:rPr>
            <w:i/>
            <w:lang w:val="en-US"/>
          </w:rPr>
          <w:t>ReportConfig</w:t>
        </w:r>
        <w:proofErr w:type="spellEnd"/>
        <w:r w:rsidRPr="00F66344">
          <w:rPr>
            <w:lang w:val="en-US"/>
          </w:rPr>
          <w:t xml:space="preserve"> with </w:t>
        </w:r>
        <w:r w:rsidRPr="00F66344">
          <w:rPr>
            <w:bCs/>
            <w:i/>
            <w:iCs/>
            <w:lang w:val="en-US"/>
          </w:rPr>
          <w:t>eventType-r19</w:t>
        </w:r>
      </w:ins>
      <w:ins w:id="298" w:author="Mihai Enescu - RAN1#120bis" w:date="2025-04-22T22:39:00Z" w16du:dateUtc="2025-04-22T19:39:00Z">
        <w:r w:rsidRPr="00F66344">
          <w:rPr>
            <w:bCs/>
            <w:noProof/>
            <w:lang w:val="en-US"/>
          </w:rPr>
          <w:t>,</w:t>
        </w:r>
        <w:r w:rsidRPr="00F66344">
          <w:rPr>
            <w:bCs/>
          </w:rPr>
          <w:t xml:space="preserve"> reports </w:t>
        </w:r>
        <w:r w:rsidRPr="00F66344">
          <w:rPr>
            <w:bCs/>
            <w:noProof/>
            <w:lang w:val="en-US"/>
          </w:rPr>
          <w:t>in a single reporting instance</w:t>
        </w:r>
        <w:r w:rsidRPr="00F66344">
          <w:rPr>
            <w:bCs/>
          </w:rPr>
          <w:t xml:space="preserve"> </w:t>
        </w:r>
        <w:r w:rsidRPr="00F66344">
          <w:rPr>
            <w:bCs/>
            <w:i/>
            <w:iCs/>
          </w:rPr>
          <w:t>nrofReportedRS-UEIBR-r19</w:t>
        </w:r>
        <w:r w:rsidRPr="00F66344">
          <w:rPr>
            <w:bCs/>
          </w:rPr>
          <w:t xml:space="preserve"> CRIs </w:t>
        </w:r>
        <w:r w:rsidRPr="00F66344">
          <w:rPr>
            <w:bCs/>
            <w:noProof/>
            <w:lang w:val="en-US"/>
          </w:rPr>
          <w:t xml:space="preserve">or SSBRIs, their absolute L1-RSRP or differential L1-RSRPs </w:t>
        </w:r>
      </w:ins>
      <w:ins w:id="299" w:author="Mihai Enescu - RAN1#120bis" w:date="2025-04-25T23:47:00Z" w16du:dateUtc="2025-04-25T21:47:00Z">
        <w:r w:rsidRPr="00F66344">
          <w:rPr>
            <w:bCs/>
            <w:noProof/>
            <w:lang w:val="en-US"/>
          </w:rPr>
          <w:t>[</w:t>
        </w:r>
      </w:ins>
      <w:ins w:id="300" w:author="Mihai Enescu - RAN1#120bis" w:date="2025-04-22T22:39:00Z" w16du:dateUtc="2025-04-22T19:39:00Z">
        <w:r w:rsidRPr="00F66344">
          <w:rPr>
            <w:bCs/>
            <w:noProof/>
            <w:lang w:val="en-US"/>
          </w:rPr>
          <w:t>and</w:t>
        </w:r>
      </w:ins>
      <w:ins w:id="301" w:author="Mihai Enescu - RAN1#120bis" w:date="2025-04-25T23:17:00Z" w16du:dateUtc="2025-04-25T21:17:00Z">
        <w:r w:rsidRPr="00F66344">
          <w:rPr>
            <w:bCs/>
            <w:noProof/>
            <w:lang w:val="en-US"/>
          </w:rPr>
          <w:t>,</w:t>
        </w:r>
      </w:ins>
      <w:ins w:id="302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when [RRC parameter], </w:t>
        </w:r>
        <w:r w:rsidRPr="00F66344">
          <w:rPr>
            <w:bCs/>
            <w:i/>
            <w:iCs/>
            <w:noProof/>
            <w:lang w:val="en-US"/>
          </w:rPr>
          <w:t>eventDetectionTimeWindowLength-r19</w:t>
        </w:r>
        <w:r w:rsidRPr="00F66344">
          <w:rPr>
            <w:bCs/>
            <w:noProof/>
            <w:lang w:val="en-US"/>
          </w:rPr>
          <w:t xml:space="preserve">, and </w:t>
        </w:r>
        <w:r w:rsidRPr="00F66344">
          <w:rPr>
            <w:bCs/>
            <w:i/>
            <w:iCs/>
            <w:noProof/>
            <w:lang w:val="en-US"/>
          </w:rPr>
          <w:t>eventInstanceCount-r19</w:t>
        </w:r>
        <w:r w:rsidRPr="00F66344">
          <w:rPr>
            <w:bCs/>
            <w:noProof/>
            <w:lang w:val="en-US"/>
          </w:rPr>
          <w:t xml:space="preserve"> are configured and </w:t>
        </w:r>
        <w:r w:rsidRPr="00F66344">
          <w:rPr>
            <w:bCs/>
            <w:i/>
            <w:iCs/>
            <w:noProof/>
            <w:lang w:val="en-US"/>
          </w:rPr>
          <w:t>nrofReportedRS-UEIBR-r19</w:t>
        </w:r>
        <w:r w:rsidRPr="00F66344">
          <w:rPr>
            <w:bCs/>
            <w:noProof/>
            <w:lang w:val="en-US"/>
          </w:rPr>
          <w:t xml:space="preserve"> is set to a value greater than 1,</w:t>
        </w:r>
      </w:ins>
      <w:ins w:id="303" w:author="Mihai Enescu - RAN1#120bis" w:date="2025-04-25T23:17:00Z" w16du:dateUtc="2025-04-25T21:17:00Z">
        <w:r w:rsidRPr="00F66344">
          <w:rPr>
            <w:bCs/>
            <w:noProof/>
            <w:lang w:val="en-US"/>
          </w:rPr>
          <w:t xml:space="preserve"> their </w:t>
        </w:r>
      </w:ins>
      <w:ins w:id="304" w:author="Mihai Enescu - RAN1#120bis" w:date="2025-04-25T23:38:00Z" w16du:dateUtc="2025-04-25T21:38:00Z">
        <w:r w:rsidRPr="00F66344">
          <w:rPr>
            <w:bCs/>
            <w:noProof/>
            <w:lang w:val="en-US"/>
          </w:rPr>
          <w:t>[indications on whether reference signals indicated by reported CRIs or SSBRIs  satisfy the event]</w:t>
        </w:r>
      </w:ins>
      <w:ins w:id="305" w:author="Mihai Enescu - RAN1#120bis" w:date="2025-04-25T23:47:00Z" w16du:dateUtc="2025-04-25T21:47:00Z">
        <w:r w:rsidRPr="00F66344">
          <w:rPr>
            <w:bCs/>
            <w:noProof/>
            <w:lang w:val="en-US"/>
          </w:rPr>
          <w:t>]</w:t>
        </w:r>
      </w:ins>
      <w:ins w:id="306" w:author="Mihai Enescu - RAN1#120bis" w:date="2025-04-25T23:17:00Z" w16du:dateUtc="2025-04-25T21:17:00Z">
        <w:r w:rsidRPr="00F66344">
          <w:rPr>
            <w:bCs/>
            <w:noProof/>
            <w:lang w:val="en-US"/>
          </w:rPr>
          <w:t>,</w:t>
        </w:r>
      </w:ins>
      <w:ins w:id="307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corresponding to reference signals provided by the </w:t>
        </w:r>
        <w:r w:rsidRPr="00F66344">
          <w:rPr>
            <w:i/>
            <w:noProof/>
            <w:lang w:val="en-US"/>
          </w:rPr>
          <w:t>newBeamResourceSet-r19</w:t>
        </w:r>
        <w:r w:rsidRPr="00F66344">
          <w:rPr>
            <w:iCs/>
            <w:noProof/>
            <w:lang w:val="en-US"/>
          </w:rPr>
          <w:t xml:space="preserve"> that comprise at least one reference signal that satisfies the event, </w:t>
        </w:r>
        <w:r w:rsidRPr="00F66344">
          <w:rPr>
            <w:bCs/>
            <w:noProof/>
            <w:lang w:val="en-US"/>
          </w:rPr>
          <w:t xml:space="preserve">and, when </w:t>
        </w:r>
        <w:r w:rsidRPr="00F66344">
          <w:rPr>
            <w:bCs/>
            <w:i/>
            <w:iCs/>
            <w:noProof/>
            <w:lang w:val="en-US"/>
          </w:rPr>
          <w:t>enabledCurrentBeamReport-r19</w:t>
        </w:r>
        <w:r w:rsidRPr="00F66344">
          <w:rPr>
            <w:bCs/>
            <w:noProof/>
            <w:lang w:val="en-US"/>
          </w:rPr>
          <w:t xml:space="preserve"> is configured, the differential L1-RSRP corresponding to the reference signal </w:t>
        </w:r>
        <w:r w:rsidRPr="00F66344">
          <w:t xml:space="preserve">with the </w:t>
        </w:r>
        <w:r w:rsidRPr="00F66344">
          <w:rPr>
            <w:i/>
          </w:rPr>
          <w:t>valueOfQ-r19</w:t>
        </w:r>
        <w:r w:rsidRPr="00F66344">
          <w:t xml:space="preserve"> highest L1-RSRP out of the activated TCI state reference signals</w:t>
        </w:r>
        <w:r w:rsidRPr="00F66344">
          <w:rPr>
            <w:bCs/>
            <w:noProof/>
            <w:lang w:val="en-US"/>
          </w:rPr>
          <w:t xml:space="preserve">, or to the SSB which is QCLed with the reference signal </w:t>
        </w:r>
        <w:r w:rsidRPr="00F66344">
          <w:t xml:space="preserve">with the </w:t>
        </w:r>
        <w:r w:rsidRPr="00F66344">
          <w:rPr>
            <w:i/>
          </w:rPr>
          <w:t>valueOfQ-r19</w:t>
        </w:r>
        <w:r w:rsidRPr="00F66344">
          <w:t xml:space="preserve"> highest L1-RSRP out of the activated TCI state reference signals</w:t>
        </w:r>
        <w:r w:rsidRPr="00F66344">
          <w:rPr>
            <w:bCs/>
          </w:rPr>
          <w:t>:</w:t>
        </w:r>
      </w:ins>
    </w:p>
    <w:p w14:paraId="6A7FEF2A" w14:textId="77777777" w:rsidR="00972168" w:rsidRPr="00F66344" w:rsidRDefault="00972168" w:rsidP="00972168">
      <w:pPr>
        <w:ind w:left="567" w:hanging="283"/>
        <w:rPr>
          <w:ins w:id="308" w:author="Mihai Enescu - RAN1#120bis" w:date="2025-04-22T22:39:00Z" w16du:dateUtc="2025-04-22T19:39:00Z"/>
          <w:bCs/>
        </w:rPr>
      </w:pPr>
      <w:ins w:id="309" w:author="Mihai Enescu - RAN1#120bis" w:date="2025-04-22T22:39:00Z" w16du:dateUtc="2025-04-22T19:39:00Z">
        <w:r w:rsidRPr="00F66344">
          <w:t>-</w:t>
        </w:r>
        <w:r w:rsidRPr="00F66344">
          <w:tab/>
        </w:r>
        <w:r w:rsidRPr="00F66344">
          <w:rPr>
            <w:bCs/>
          </w:rPr>
          <w:t xml:space="preserve">on a PUSCH </w:t>
        </w:r>
        <w:r w:rsidRPr="00F66344">
          <w:rPr>
            <w:bCs/>
            <w:noProof/>
            <w:lang w:val="en-US"/>
          </w:rPr>
          <w:t xml:space="preserve">indicated by the DCI format 0_1/0_2 in a PDCCH reception after the end of the </w:t>
        </w:r>
      </w:ins>
      <w:ins w:id="310" w:author="Mihai Enescu - RAN1#120bis" w:date="2025-04-25T23:24:00Z" w16du:dateUtc="2025-04-25T21:24:00Z">
        <w:r w:rsidRPr="00F66344">
          <w:rPr>
            <w:bCs/>
            <w:noProof/>
            <w:lang w:val="en-US"/>
          </w:rPr>
          <w:t xml:space="preserve">transmitted </w:t>
        </w:r>
      </w:ins>
      <w:ins w:id="311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PUCCH </w:t>
        </w:r>
        <w:r w:rsidRPr="00F66344">
          <w:rPr>
            <w:bCs/>
          </w:rPr>
          <w:t xml:space="preserve">if </w:t>
        </w:r>
        <w:r w:rsidRPr="00F66344">
          <w:rPr>
            <w:bCs/>
            <w:i/>
            <w:iCs/>
          </w:rPr>
          <w:t>reportTransmissionMode-r19</w:t>
        </w:r>
        <w:r w:rsidRPr="00F66344">
          <w:rPr>
            <w:bCs/>
          </w:rPr>
          <w:t xml:space="preserve"> is configured as ‘</w:t>
        </w:r>
        <w:proofErr w:type="spellStart"/>
        <w:r w:rsidRPr="00F66344">
          <w:rPr>
            <w:bCs/>
          </w:rPr>
          <w:t>ModeA</w:t>
        </w:r>
        <w:proofErr w:type="spellEnd"/>
        <w:r w:rsidRPr="00F66344">
          <w:rPr>
            <w:bCs/>
          </w:rPr>
          <w:t xml:space="preserve">’ and the CSI trigger state </w:t>
        </w:r>
        <w:r w:rsidRPr="00F66344">
          <w:rPr>
            <w:bCs/>
            <w:noProof/>
            <w:lang w:val="en-US"/>
          </w:rPr>
          <w:t xml:space="preserve">associated with the </w:t>
        </w:r>
        <w:r w:rsidRPr="00F66344">
          <w:rPr>
            <w:bCs/>
            <w:i/>
            <w:iCs/>
            <w:noProof/>
            <w:lang w:val="en-US"/>
          </w:rPr>
          <w:t>CSI-ReportConfig</w:t>
        </w:r>
        <w:r w:rsidRPr="00F66344">
          <w:rPr>
            <w:bCs/>
            <w:noProof/>
            <w:lang w:val="en-US"/>
          </w:rPr>
          <w:t xml:space="preserve"> is indicated</w:t>
        </w:r>
        <w:r w:rsidRPr="00F66344">
          <w:rPr>
            <w:bCs/>
          </w:rPr>
          <w:t xml:space="preserve"> in the CSI request field in the DCI format 0_1/0_2, or </w:t>
        </w:r>
      </w:ins>
    </w:p>
    <w:p w14:paraId="49071F6F" w14:textId="46B0CCD4" w:rsidR="00972168" w:rsidRPr="00F66344" w:rsidRDefault="00972168" w:rsidP="00972168">
      <w:pPr>
        <w:ind w:left="567" w:hanging="283"/>
        <w:rPr>
          <w:ins w:id="312" w:author="Mihai Enescu - RAN1#120bis" w:date="2025-04-22T22:39:00Z" w16du:dateUtc="2025-04-22T19:39:00Z"/>
          <w:bCs/>
        </w:rPr>
      </w:pPr>
      <w:ins w:id="313" w:author="Mihai Enescu - RAN1#120bis" w:date="2025-04-22T22:39:00Z" w16du:dateUtc="2025-04-22T19:39:00Z">
        <w:r w:rsidRPr="00F66344">
          <w:t>-</w:t>
        </w:r>
        <w:r w:rsidRPr="00F66344">
          <w:tab/>
        </w:r>
        <w:r w:rsidRPr="00F66344">
          <w:rPr>
            <w:bCs/>
          </w:rPr>
          <w:t xml:space="preserve">on a type 1 CG-PUSCH configured by </w:t>
        </w:r>
      </w:ins>
      <w:ins w:id="314" w:author="Mihai Enescu - RAN1#120bis" w:date="2025-04-25T23:25:00Z" w16du:dateUtc="2025-04-25T21:25:00Z">
        <w:r w:rsidRPr="00F66344">
          <w:rPr>
            <w:bCs/>
            <w:i/>
            <w:iCs/>
            <w:noProof/>
            <w:lang w:val="en-US"/>
          </w:rPr>
          <w:t>configuredPUSCHResourceOfModeB-r19</w:t>
        </w:r>
      </w:ins>
      <w:ins w:id="315" w:author="Mihai Enescu - RAN1#120bis" w:date="2025-04-22T22:39:00Z" w16du:dateUtc="2025-04-22T19:39:00Z">
        <w:r w:rsidRPr="00F66344">
          <w:rPr>
            <w:bCs/>
          </w:rPr>
          <w:t xml:space="preserve"> </w:t>
        </w:r>
        <w:r w:rsidRPr="00F66344">
          <w:rPr>
            <w:bCs/>
            <w:noProof/>
            <w:lang w:val="en-US"/>
          </w:rPr>
          <w:t xml:space="preserve">in the same CC as the corresponding </w:t>
        </w:r>
        <w:r w:rsidRPr="00F66344">
          <w:rPr>
            <w:bCs/>
            <w:i/>
            <w:iCs/>
            <w:noProof/>
            <w:lang w:val="en-US"/>
          </w:rPr>
          <w:t>CSI-ReportConfig</w:t>
        </w:r>
      </w:ins>
      <w:ins w:id="316" w:author="Mihai Enescu - RAN1#120bis" w:date="2025-04-25T23:28:00Z" w16du:dateUtc="2025-04-25T21:28:00Z">
        <w:r w:rsidRPr="00F66344">
          <w:rPr>
            <w:bCs/>
            <w:noProof/>
            <w:lang w:val="en-US"/>
          </w:rPr>
          <w:t>, on</w:t>
        </w:r>
      </w:ins>
      <w:ins w:id="317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is the first available transmission occasion </w:t>
        </w:r>
        <w:r w:rsidRPr="00F66344">
          <w:rPr>
            <w:bCs/>
            <w:i/>
            <w:iCs/>
            <w:noProof/>
            <w:lang w:val="en-US"/>
          </w:rPr>
          <w:t>numOfSymbols-ModeB-r19</w:t>
        </w:r>
        <w:r w:rsidRPr="00F66344">
          <w:rPr>
            <w:bCs/>
          </w:rPr>
          <w:t xml:space="preserve"> symbols after the end of the </w:t>
        </w:r>
      </w:ins>
      <w:ins w:id="318" w:author="Mihai Enescu - RAN1#120bis" w:date="2025-04-25T23:24:00Z" w16du:dateUtc="2025-04-25T21:24:00Z">
        <w:r w:rsidRPr="00F66344">
          <w:rPr>
            <w:bCs/>
            <w:noProof/>
            <w:lang w:val="en-US"/>
          </w:rPr>
          <w:t>transmitted</w:t>
        </w:r>
        <w:r w:rsidRPr="00F66344">
          <w:rPr>
            <w:bCs/>
          </w:rPr>
          <w:t xml:space="preserve"> </w:t>
        </w:r>
      </w:ins>
      <w:ins w:id="319" w:author="Mihai Enescu - RAN1#120bis" w:date="2025-04-22T22:39:00Z" w16du:dateUtc="2025-04-22T19:39:00Z">
        <w:r w:rsidRPr="00F66344">
          <w:rPr>
            <w:bCs/>
          </w:rPr>
          <w:t xml:space="preserve">PUCCH if </w:t>
        </w:r>
        <w:r w:rsidRPr="00F66344">
          <w:rPr>
            <w:bCs/>
            <w:i/>
            <w:iCs/>
          </w:rPr>
          <w:t>reportTransmissionMode-r19</w:t>
        </w:r>
        <w:r w:rsidRPr="00F66344">
          <w:rPr>
            <w:bCs/>
          </w:rPr>
          <w:t xml:space="preserve"> is configured as ‘</w:t>
        </w:r>
        <w:proofErr w:type="spellStart"/>
        <w:r w:rsidRPr="00F66344">
          <w:rPr>
            <w:bCs/>
          </w:rPr>
          <w:t>ModeB</w:t>
        </w:r>
        <w:proofErr w:type="spellEnd"/>
        <w:r w:rsidRPr="00F66344">
          <w:rPr>
            <w:bCs/>
          </w:rPr>
          <w:t xml:space="preserve">’, where the periodicity of the PUCCH resource and type 1 CG-PUSCH resource is the same, </w:t>
        </w:r>
        <w:r w:rsidRPr="00F66344">
          <w:rPr>
            <w:bCs/>
            <w:noProof/>
            <w:lang w:val="en-US"/>
          </w:rPr>
          <w:t>and the CG-PUSCH does not carry UL-SCH.</w:t>
        </w:r>
      </w:ins>
    </w:p>
    <w:p w14:paraId="314DC4DC" w14:textId="77777777" w:rsidR="00972168" w:rsidRPr="00F66344" w:rsidRDefault="00972168" w:rsidP="00972168">
      <w:pPr>
        <w:rPr>
          <w:ins w:id="320" w:author="Mihai Enescu - RAN1#120bis" w:date="2025-04-22T22:39:00Z" w16du:dateUtc="2025-04-22T19:39:00Z"/>
        </w:rPr>
      </w:pPr>
      <w:bookmarkStart w:id="321" w:name="_Hlk195562739"/>
      <w:bookmarkEnd w:id="259"/>
      <w:ins w:id="322" w:author="Mihai Enescu - RAN1#120bis" w:date="2025-04-22T22:39:00Z" w16du:dateUtc="2025-04-22T19:39:00Z">
        <w:r w:rsidRPr="00F66344">
          <w:rPr>
            <w:lang w:val="en-US" w:eastAsia="zh-CN"/>
          </w:rPr>
          <w:t xml:space="preserve">The reference signal </w:t>
        </w:r>
        <w:r w:rsidRPr="00F66344">
          <w:t xml:space="preserve">with the </w:t>
        </w:r>
        <w:r w:rsidRPr="00F66344">
          <w:rPr>
            <w:i/>
          </w:rPr>
          <w:t>valueOfQ-r19</w:t>
        </w:r>
        <w:r w:rsidRPr="00F66344">
          <w:t xml:space="preserve"> highest L1-RSRP out of the activated TCI state reference signals</w:t>
        </w:r>
        <w:r w:rsidRPr="00F66344">
          <w:rPr>
            <w:lang w:val="en-US" w:eastAsia="zh-CN"/>
          </w:rPr>
          <w:t xml:space="preserve"> is the reference signal </w:t>
        </w:r>
        <w:proofErr w:type="spellStart"/>
        <w:r w:rsidRPr="00F66344">
          <w:rPr>
            <w:lang w:val="en-US" w:eastAsia="zh-CN"/>
          </w:rPr>
          <w:t>w.r.t.</w:t>
        </w:r>
        <w:proofErr w:type="spellEnd"/>
        <w:r w:rsidRPr="00F66344">
          <w:rPr>
            <w:lang w:val="en-US" w:eastAsia="zh-CN"/>
          </w:rPr>
          <w:t xml:space="preserve"> QCL-</w:t>
        </w:r>
        <w:proofErr w:type="spellStart"/>
        <w:r w:rsidRPr="00F66344">
          <w:rPr>
            <w:lang w:val="en-US" w:eastAsia="zh-CN"/>
          </w:rPr>
          <w:t>TypeD</w:t>
        </w:r>
        <w:proofErr w:type="spellEnd"/>
        <w:r w:rsidRPr="00F66344">
          <w:rPr>
            <w:lang w:val="en-US" w:eastAsia="zh-CN"/>
          </w:rPr>
          <w:t>, if there are two QCL RSs in such activated TCI state.</w:t>
        </w:r>
      </w:ins>
    </w:p>
    <w:p w14:paraId="0F85F61B" w14:textId="77777777" w:rsidR="00972168" w:rsidRPr="00F66344" w:rsidRDefault="00972168" w:rsidP="00972168">
      <w:pPr>
        <w:rPr>
          <w:ins w:id="323" w:author="Mihai Enescu - RAN1#120bis" w:date="2025-04-22T22:39:00Z" w16du:dateUtc="2025-04-22T19:39:00Z"/>
          <w:i/>
          <w:noProof/>
          <w:lang w:val="en-US"/>
        </w:rPr>
      </w:pPr>
      <w:ins w:id="324" w:author="Mihai Enescu - RAN1#120bis" w:date="2025-04-22T22:39:00Z" w16du:dateUtc="2025-04-22T19:39:00Z">
        <w:r w:rsidRPr="00F66344">
          <w:rPr>
            <w:rFonts w:eastAsia="SimSun"/>
            <w:lang w:val="x-none"/>
          </w:rPr>
          <w:t xml:space="preserve">The UE does not expect that the reference signal </w:t>
        </w:r>
        <w:r w:rsidRPr="00F66344">
          <w:t xml:space="preserve">with the </w:t>
        </w:r>
        <w:r w:rsidRPr="00F66344">
          <w:rPr>
            <w:i/>
          </w:rPr>
          <w:t>valueOfQ-r19</w:t>
        </w:r>
        <w:r w:rsidRPr="00F66344">
          <w:t xml:space="preserve"> highest L1-RSRP out of the activated TCI state reference signals</w:t>
        </w:r>
        <w:r w:rsidRPr="00F66344">
          <w:rPr>
            <w:rFonts w:eastAsia="SimSun"/>
            <w:lang w:val="x-none"/>
          </w:rPr>
          <w:t xml:space="preserve"> is in a different CC from the reference signals configured by </w:t>
        </w:r>
        <w:r w:rsidRPr="00F66344">
          <w:rPr>
            <w:i/>
            <w:noProof/>
            <w:lang w:val="en-US"/>
          </w:rPr>
          <w:t>newBeamResourceSet-r19.</w:t>
        </w:r>
      </w:ins>
    </w:p>
    <w:bookmarkEnd w:id="260"/>
    <w:p w14:paraId="213F168B" w14:textId="77777777" w:rsidR="00972168" w:rsidRPr="00F66344" w:rsidRDefault="00972168" w:rsidP="00972168">
      <w:pPr>
        <w:rPr>
          <w:ins w:id="325" w:author="Mihai Enescu - RAN1#120bis" w:date="2025-04-22T22:39:00Z" w16du:dateUtc="2025-04-22T19:39:00Z"/>
          <w:rFonts w:ascii="Times" w:eastAsia="Batang" w:hAnsi="Times"/>
          <w:color w:val="000000" w:themeColor="text1"/>
          <w:lang w:eastAsia="zh-CN"/>
        </w:rPr>
      </w:pPr>
      <w:ins w:id="326" w:author="Mihai Enescu - RAN1#120bis" w:date="2025-04-22T22:39:00Z" w16du:dateUtc="2025-04-22T19:39:00Z">
        <w:r w:rsidRPr="00F66344">
          <w:rPr>
            <w:rFonts w:ascii="Times" w:eastAsia="Batang" w:hAnsi="Times"/>
            <w:color w:val="000000" w:themeColor="text1"/>
            <w:lang w:eastAsia="zh-CN"/>
          </w:rPr>
          <w:t>5.2.1.5.4.1d UE</w:t>
        </w:r>
      </w:ins>
      <w:ins w:id="327" w:author="Mihai Enescu - RAN1#120bis" w:date="2025-04-22T22:40:00Z" w16du:dateUtc="2025-04-22T19:40:00Z">
        <w:r w:rsidRPr="00F66344">
          <w:rPr>
            <w:rFonts w:ascii="Times" w:eastAsia="Batang" w:hAnsi="Times"/>
            <w:color w:val="000000" w:themeColor="text1"/>
            <w:lang w:eastAsia="zh-CN"/>
          </w:rPr>
          <w:t xml:space="preserve"> </w:t>
        </w:r>
      </w:ins>
      <w:ins w:id="328" w:author="Mihai Enescu - RAN1#120bis" w:date="2025-04-22T22:39:00Z" w16du:dateUtc="2025-04-22T19:39:00Z">
        <w:r w:rsidRPr="00F66344">
          <w:rPr>
            <w:rFonts w:ascii="Times" w:eastAsia="Batang" w:hAnsi="Times"/>
            <w:color w:val="000000" w:themeColor="text1"/>
            <w:lang w:eastAsia="zh-CN"/>
          </w:rPr>
          <w:t>I</w:t>
        </w:r>
      </w:ins>
      <w:ins w:id="329" w:author="Mihai Enescu - RAN1#120bis" w:date="2025-04-22T22:40:00Z" w16du:dateUtc="2025-04-22T19:40:00Z">
        <w:r w:rsidRPr="00F66344">
          <w:rPr>
            <w:rFonts w:ascii="Times" w:eastAsia="Batang" w:hAnsi="Times"/>
            <w:color w:val="000000" w:themeColor="text1"/>
            <w:lang w:eastAsia="zh-CN"/>
          </w:rPr>
          <w:t>nitiated</w:t>
        </w:r>
      </w:ins>
      <w:ins w:id="330" w:author="Mihai Enescu - RAN1#120bis" w:date="2025-04-22T22:39:00Z" w16du:dateUtc="2025-04-22T19:39:00Z">
        <w:r w:rsidRPr="00F66344">
          <w:rPr>
            <w:rFonts w:ascii="Times" w:eastAsia="Batang" w:hAnsi="Times"/>
            <w:color w:val="000000" w:themeColor="text1"/>
            <w:lang w:eastAsia="zh-CN"/>
          </w:rPr>
          <w:t xml:space="preserve"> CSI reporting for multiple </w:t>
        </w:r>
        <w:r w:rsidRPr="00F66344">
          <w:rPr>
            <w:noProof/>
            <w:lang w:val="en-US"/>
          </w:rPr>
          <w:t>CSI</w:t>
        </w:r>
      </w:ins>
      <w:ins w:id="331" w:author="Mihai Enescu - RAN1#120bis" w:date="2025-04-22T22:44:00Z" w16du:dateUtc="2025-04-22T19:44:00Z">
        <w:r w:rsidRPr="00F66344">
          <w:rPr>
            <w:noProof/>
            <w:lang w:val="en-US"/>
          </w:rPr>
          <w:t xml:space="preserve"> configurations</w:t>
        </w:r>
      </w:ins>
    </w:p>
    <w:p w14:paraId="0C5096D6" w14:textId="4B7EAFA6" w:rsidR="00972168" w:rsidRPr="00F66344" w:rsidRDefault="00972168" w:rsidP="00972168">
      <w:pPr>
        <w:rPr>
          <w:ins w:id="332" w:author="Mihai Enescu - RAN1#120bis" w:date="2025-04-22T22:39:00Z" w16du:dateUtc="2025-04-22T19:39:00Z"/>
          <w:bCs/>
          <w:noProof/>
          <w:lang w:val="en-US"/>
        </w:rPr>
      </w:pPr>
      <w:ins w:id="333" w:author="Mihai Enescu - RAN1#120bis" w:date="2025-04-22T22:39:00Z" w16du:dateUtc="2025-04-22T19:39:00Z">
        <w:r w:rsidRPr="00F66344">
          <w:rPr>
            <w:bCs/>
            <w:lang w:val="en-US" w:eastAsia="zh-CN"/>
          </w:rPr>
          <w:t xml:space="preserve">For a UE configured with multiple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bCs/>
            <w:lang w:val="en-US" w:eastAsia="zh-CN"/>
          </w:rPr>
          <w:t xml:space="preserve"> </w:t>
        </w:r>
      </w:ins>
      <w:ins w:id="334" w:author="Mihai Enescu - RAN1#120bis" w:date="2025-04-25T23:30:00Z" w16du:dateUtc="2025-04-25T21:30:00Z">
        <w:r w:rsidRPr="00F66344">
          <w:rPr>
            <w:bCs/>
            <w:lang w:val="en-US" w:eastAsia="zh-CN"/>
          </w:rPr>
          <w:t>in a same CC</w:t>
        </w:r>
      </w:ins>
      <w:ins w:id="335" w:author="Mihai Enescu - RAN1#120bis" w:date="2025-04-22T22:39:00Z" w16du:dateUtc="2025-04-22T19:39:00Z">
        <w:r w:rsidRPr="00F66344">
          <w:rPr>
            <w:bCs/>
            <w:lang w:val="en-US" w:eastAsia="zh-CN"/>
          </w:rPr>
          <w:t xml:space="preserve"> with same </w:t>
        </w:r>
        <w:r w:rsidRPr="00F66344">
          <w:rPr>
            <w:noProof/>
            <w:lang w:val="en-US"/>
          </w:rPr>
          <w:t>higher layer parameters</w:t>
        </w:r>
        <w:r w:rsidRPr="00F66344">
          <w:rPr>
            <w:bCs/>
            <w:i/>
            <w:iCs/>
            <w:noProof/>
            <w:lang w:val="en-US"/>
          </w:rPr>
          <w:t xml:space="preserve"> </w:t>
        </w:r>
      </w:ins>
      <w:ins w:id="336" w:author="Mihai Enescu - RAN1#120bis" w:date="2025-04-25T14:04:00Z" w16du:dateUtc="2025-04-25T12:04:00Z">
        <w:r w:rsidRPr="00F66344">
          <w:rPr>
            <w:bCs/>
            <w:i/>
            <w:iCs/>
            <w:noProof/>
            <w:lang w:val="en-US"/>
          </w:rPr>
          <w:t>[</w:t>
        </w:r>
      </w:ins>
      <w:ins w:id="337" w:author="Mihai Enescu - RAN1#120bis" w:date="2025-04-22T22:39:00Z" w16du:dateUtc="2025-04-22T19:39:00Z">
        <w:r w:rsidRPr="00F66344">
          <w:rPr>
            <w:bCs/>
            <w:i/>
            <w:iCs/>
            <w:noProof/>
            <w:lang w:val="en-US"/>
          </w:rPr>
          <w:t>eventType-r19</w:t>
        </w:r>
      </w:ins>
      <w:ins w:id="338" w:author="Mihai Enescu - RAN1#120bis" w:date="2025-04-25T14:04:00Z" w16du:dateUtc="2025-04-25T12:04:00Z">
        <w:r w:rsidRPr="00F66344">
          <w:rPr>
            <w:bCs/>
            <w:i/>
            <w:iCs/>
            <w:noProof/>
            <w:lang w:val="en-US"/>
          </w:rPr>
          <w:t>]</w:t>
        </w:r>
      </w:ins>
      <w:ins w:id="339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, </w:t>
        </w:r>
        <w:r w:rsidRPr="00F66344">
          <w:rPr>
            <w:bCs/>
            <w:i/>
            <w:iCs/>
            <w:noProof/>
            <w:lang w:val="en-US"/>
          </w:rPr>
          <w:t>PUCCHResource-r19</w:t>
        </w:r>
        <w:r w:rsidRPr="00F66344">
          <w:rPr>
            <w:bCs/>
            <w:noProof/>
            <w:lang w:val="en-US"/>
          </w:rPr>
          <w:t xml:space="preserve">, and </w:t>
        </w:r>
        <w:r w:rsidRPr="00F66344">
          <w:rPr>
            <w:bCs/>
            <w:i/>
            <w:iCs/>
            <w:noProof/>
            <w:lang w:val="en-US"/>
          </w:rPr>
          <w:t>reportTransmissionMode-r19</w:t>
        </w:r>
        <w:r w:rsidRPr="00F66344">
          <w:rPr>
            <w:bCs/>
            <w:noProof/>
            <w:lang w:val="en-US"/>
          </w:rPr>
          <w:t>, the UE expects</w:t>
        </w:r>
      </w:ins>
    </w:p>
    <w:p w14:paraId="31A0A3C7" w14:textId="77777777" w:rsidR="00972168" w:rsidRPr="00F66344" w:rsidRDefault="00972168" w:rsidP="00972168">
      <w:pPr>
        <w:pStyle w:val="ListParagraph"/>
        <w:ind w:left="567" w:hanging="283"/>
        <w:rPr>
          <w:ins w:id="340" w:author="Mihai Enescu - RAN1#120bis" w:date="2025-04-22T22:39:00Z" w16du:dateUtc="2025-04-22T19:39:00Z"/>
          <w:bCs/>
          <w:lang w:val="en-US" w:eastAsia="zh-CN"/>
        </w:rPr>
      </w:pPr>
      <w:ins w:id="341" w:author="Mihai Enescu - RAN1#120bis" w:date="2025-04-22T22:40:00Z" w16du:dateUtc="2025-04-22T19:40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</w:ins>
      <w:ins w:id="342" w:author="Mihai Enescu - RAN1#120bis" w:date="2025-04-22T22:39:00Z" w16du:dateUtc="2025-04-22T19:39:00Z">
        <w:r w:rsidRPr="00F66344">
          <w:rPr>
            <w:bCs/>
            <w:lang w:val="en-US" w:eastAsia="zh-CN"/>
          </w:rPr>
          <w:t xml:space="preserve">the </w:t>
        </w:r>
      </w:ins>
      <w:ins w:id="343" w:author="Mihai Enescu - RAN1#120bis" w:date="2025-04-25T23:32:00Z" w16du:dateUtc="2025-04-25T21:32:00Z">
        <w:r w:rsidRPr="00F66344">
          <w:rPr>
            <w:bCs/>
            <w:lang w:val="en-US" w:eastAsia="zh-CN"/>
          </w:rPr>
          <w:t xml:space="preserve">multiple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bCs/>
            <w:lang w:val="en-US" w:eastAsia="zh-CN"/>
          </w:rPr>
          <w:t xml:space="preserve"> to be associated with a </w:t>
        </w:r>
      </w:ins>
      <w:ins w:id="344" w:author="Mihai Enescu - RAN1#120bis" w:date="2025-04-22T22:39:00Z" w16du:dateUtc="2025-04-22T19:39:00Z">
        <w:r w:rsidRPr="00F66344">
          <w:rPr>
            <w:bCs/>
            <w:lang w:val="en-US" w:eastAsia="zh-CN"/>
          </w:rPr>
          <w:t xml:space="preserve">same </w:t>
        </w:r>
        <w:r w:rsidRPr="00F66344">
          <w:rPr>
            <w:bCs/>
            <w:noProof/>
            <w:lang w:val="en-US"/>
          </w:rPr>
          <w:t>CSI trigger state</w:t>
        </w:r>
        <w:r w:rsidRPr="00F66344">
          <w:rPr>
            <w:bCs/>
            <w:lang w:val="en-US" w:eastAsia="zh-CN"/>
          </w:rPr>
          <w:t xml:space="preserve"> if </w:t>
        </w:r>
        <w:r w:rsidRPr="00F66344">
          <w:rPr>
            <w:bCs/>
            <w:i/>
            <w:iCs/>
            <w:noProof/>
            <w:lang w:val="en-US"/>
          </w:rPr>
          <w:t>reportTransmissionMode-r19</w:t>
        </w:r>
        <w:r w:rsidRPr="00F66344">
          <w:rPr>
            <w:bCs/>
            <w:noProof/>
            <w:lang w:val="en-US"/>
          </w:rPr>
          <w:t xml:space="preserve"> is configured as ‘ModeA’, else</w:t>
        </w:r>
      </w:ins>
    </w:p>
    <w:p w14:paraId="7AB7DF15" w14:textId="6773599A" w:rsidR="00972168" w:rsidRPr="00F66344" w:rsidRDefault="00972168" w:rsidP="00972168">
      <w:pPr>
        <w:pStyle w:val="ListParagraph"/>
        <w:ind w:left="567" w:hanging="283"/>
        <w:rPr>
          <w:ins w:id="345" w:author="Mihai Enescu - RAN1#120bis" w:date="2025-04-22T22:39:00Z" w16du:dateUtc="2025-04-22T19:39:00Z"/>
          <w:bCs/>
          <w:lang w:val="en-US" w:eastAsia="zh-CN"/>
        </w:rPr>
      </w:pPr>
      <w:ins w:id="346" w:author="Mihai Enescu - RAN1#120bis" w:date="2025-04-22T22:40:00Z" w16du:dateUtc="2025-04-22T19:40:00Z">
        <w:r w:rsidRPr="00F66344">
          <w:rPr>
            <w:rFonts w:eastAsia="SimSun"/>
            <w:lang w:val="x-none"/>
          </w:rPr>
          <w:t>-</w:t>
        </w:r>
        <w:r w:rsidRPr="00F66344">
          <w:rPr>
            <w:rFonts w:eastAsia="SimSun"/>
            <w:lang w:val="x-none"/>
          </w:rPr>
          <w:tab/>
        </w:r>
      </w:ins>
      <w:ins w:id="347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the same </w:t>
        </w:r>
      </w:ins>
      <w:ins w:id="348" w:author="Mihai Enescu - RAN1#120bis" w:date="2025-04-25T23:25:00Z" w16du:dateUtc="2025-04-25T21:25:00Z">
        <w:r w:rsidRPr="00F66344">
          <w:rPr>
            <w:bCs/>
            <w:i/>
            <w:iCs/>
            <w:noProof/>
            <w:lang w:val="en-US"/>
          </w:rPr>
          <w:t>configuredPUSCHResourceOfModeB-r19</w:t>
        </w:r>
      </w:ins>
      <w:ins w:id="349" w:author="Mihai Enescu - RAN1#120bis" w:date="2025-04-22T22:39:00Z" w16du:dateUtc="2025-04-22T19:39:00Z">
        <w:r w:rsidRPr="00F66344">
          <w:rPr>
            <w:bCs/>
            <w:noProof/>
            <w:lang w:val="en-US"/>
          </w:rPr>
          <w:t xml:space="preserve"> </w:t>
        </w:r>
        <w:r w:rsidRPr="00F66344">
          <w:rPr>
            <w:bCs/>
            <w:lang w:val="en-US" w:eastAsia="zh-CN"/>
          </w:rPr>
          <w:t xml:space="preserve">if </w:t>
        </w:r>
        <w:r w:rsidRPr="00F66344">
          <w:rPr>
            <w:bCs/>
            <w:i/>
            <w:iCs/>
            <w:noProof/>
            <w:lang w:val="en-US"/>
          </w:rPr>
          <w:t>reportTransmissionMode-r19</w:t>
        </w:r>
        <w:r w:rsidRPr="00F66344">
          <w:rPr>
            <w:bCs/>
            <w:noProof/>
            <w:lang w:val="en-US"/>
          </w:rPr>
          <w:t xml:space="preserve"> is configured as ‘ModeB’, and</w:t>
        </w:r>
      </w:ins>
    </w:p>
    <w:p w14:paraId="7AF62801" w14:textId="77777777" w:rsidR="00972168" w:rsidRPr="00F66344" w:rsidRDefault="00972168" w:rsidP="00972168">
      <w:pPr>
        <w:rPr>
          <w:ins w:id="350" w:author="Mihai Enescu - RAN1#120bis" w:date="2025-04-22T22:39:00Z" w16du:dateUtc="2025-04-22T19:39:00Z"/>
          <w:lang w:val="en-US" w:eastAsia="zh-CN"/>
        </w:rPr>
      </w:pPr>
      <w:ins w:id="351" w:author="Mihai Enescu - RAN1#120bis" w:date="2025-04-22T22:39:00Z" w16du:dateUtc="2025-04-22T19:39:00Z">
        <w:r w:rsidRPr="00F66344">
          <w:rPr>
            <w:lang w:val="en-US" w:eastAsia="zh-CN"/>
          </w:rPr>
          <w:t xml:space="preserve">when reporting in a single reporting instance </w:t>
        </w:r>
        <w:r w:rsidRPr="00F66344">
          <w:rPr>
            <w:bCs/>
            <w:i/>
            <w:iCs/>
            <w:noProof/>
            <w:lang w:val="en-US"/>
          </w:rPr>
          <w:t>nrofReportedRS-UEIBR-r19</w:t>
        </w:r>
        <w:r w:rsidRPr="00F66344">
          <w:rPr>
            <w:bCs/>
            <w:noProof/>
            <w:lang w:val="en-US"/>
          </w:rPr>
          <w:t xml:space="preserve"> CRIs or SSBRIs corresponding to reference signals provided by the </w:t>
        </w:r>
        <w:r w:rsidRPr="00F66344">
          <w:rPr>
            <w:i/>
            <w:noProof/>
            <w:lang w:val="en-US"/>
          </w:rPr>
          <w:t>newBeamResourceSet-r19</w:t>
        </w:r>
        <w:r w:rsidRPr="00F66344">
          <w:rPr>
            <w:iCs/>
            <w:noProof/>
            <w:lang w:val="en-US"/>
          </w:rPr>
          <w:t xml:space="preserve"> in a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iCs/>
            <w:noProof/>
            <w:lang w:val="en-US"/>
          </w:rPr>
          <w:t xml:space="preserve"> that satisfies the event, the CSI report contains the corresponding </w:t>
        </w:r>
        <w:r w:rsidRPr="00F66344">
          <w:rPr>
            <w:i/>
            <w:noProof/>
            <w:lang w:val="en-US"/>
          </w:rPr>
          <w:t>CSI-ReportConfigId</w:t>
        </w:r>
        <w:r w:rsidRPr="00F66344">
          <w:rPr>
            <w:iCs/>
            <w:noProof/>
            <w:lang w:val="en-US"/>
          </w:rPr>
          <w:t xml:space="preserve"> and is zero padded to a fixed payload size (when needed), with the fixed payload size given by the maximum payload size among all the multiple </w:t>
        </w:r>
        <w:r w:rsidRPr="00F66344">
          <w:rPr>
            <w:i/>
            <w:noProof/>
            <w:lang w:val="en-US"/>
          </w:rPr>
          <w:t>CSI-ReportConfig</w:t>
        </w:r>
        <w:r w:rsidRPr="00F66344">
          <w:rPr>
            <w:iCs/>
            <w:noProof/>
            <w:lang w:val="en-US"/>
          </w:rPr>
          <w:t>.</w:t>
        </w:r>
      </w:ins>
    </w:p>
    <w:bookmarkEnd w:id="321"/>
    <w:p w14:paraId="595308C7" w14:textId="23A19221" w:rsidR="005B2F64" w:rsidRPr="004F4C48" w:rsidRDefault="005B2F64" w:rsidP="005B2F64">
      <w:pPr>
        <w:jc w:val="center"/>
        <w:rPr>
          <w:color w:val="FF0000"/>
        </w:rPr>
      </w:pPr>
      <w:r w:rsidRPr="00F66344">
        <w:rPr>
          <w:color w:val="FF0000"/>
        </w:rPr>
        <w:t>&lt;omitted text&gt;</w:t>
      </w:r>
    </w:p>
    <w:p w14:paraId="41A9B7D6" w14:textId="77777777" w:rsidR="006929AF" w:rsidRPr="006929AF" w:rsidRDefault="006929AF">
      <w:pPr>
        <w:rPr>
          <w:noProof/>
          <w:lang w:val="en-US"/>
        </w:rPr>
      </w:pPr>
    </w:p>
    <w:sectPr w:rsidR="006929AF" w:rsidRPr="006929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C7A69" w14:textId="77777777" w:rsidR="007D346E" w:rsidRDefault="007D346E">
      <w:r>
        <w:separator/>
      </w:r>
    </w:p>
  </w:endnote>
  <w:endnote w:type="continuationSeparator" w:id="0">
    <w:p w14:paraId="75B61EDA" w14:textId="77777777" w:rsidR="007D346E" w:rsidRDefault="007D346E">
      <w:r>
        <w:continuationSeparator/>
      </w:r>
    </w:p>
  </w:endnote>
  <w:endnote w:type="continuationNotice" w:id="1">
    <w:p w14:paraId="000B77EA" w14:textId="77777777" w:rsidR="007D346E" w:rsidRDefault="007D34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6AA85" w14:textId="77777777" w:rsidR="007D346E" w:rsidRDefault="007D346E">
      <w:r>
        <w:separator/>
      </w:r>
    </w:p>
  </w:footnote>
  <w:footnote w:type="continuationSeparator" w:id="0">
    <w:p w14:paraId="3B56D0ED" w14:textId="77777777" w:rsidR="007D346E" w:rsidRDefault="007D346E">
      <w:r>
        <w:continuationSeparator/>
      </w:r>
    </w:p>
  </w:footnote>
  <w:footnote w:type="continuationNotice" w:id="1">
    <w:p w14:paraId="08CB3C0B" w14:textId="77777777" w:rsidR="007D346E" w:rsidRDefault="007D34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6B48"/>
    <w:multiLevelType w:val="hybridMultilevel"/>
    <w:tmpl w:val="3D86BC26"/>
    <w:lvl w:ilvl="0" w:tplc="991664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22F6E"/>
    <w:multiLevelType w:val="hybridMultilevel"/>
    <w:tmpl w:val="A094C6EA"/>
    <w:lvl w:ilvl="0" w:tplc="7482276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E8A4980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070A540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EE4EE36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6E14502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5E52D12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F6B28E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10C0D3B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FF809BC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" w15:restartNumberingAfterBreak="0">
    <w:nsid w:val="454812A2"/>
    <w:multiLevelType w:val="hybridMultilevel"/>
    <w:tmpl w:val="03088F28"/>
    <w:lvl w:ilvl="0" w:tplc="7B3E9B2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C0FAB00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B01EE72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24BA3E6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65D64FA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0A36F9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0EA4127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1B8641B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01DEF0C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3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6CBC27E8"/>
    <w:multiLevelType w:val="hybridMultilevel"/>
    <w:tmpl w:val="5F98DD4C"/>
    <w:lvl w:ilvl="0" w:tplc="55CCD59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E2DA6E8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606E64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937ED62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CAF496E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D2AA732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07D4AFD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A8D45C6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02280E4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num w:numId="1" w16cid:durableId="1866207720">
    <w:abstractNumId w:val="3"/>
  </w:num>
  <w:num w:numId="2" w16cid:durableId="101993431">
    <w:abstractNumId w:val="4"/>
  </w:num>
  <w:num w:numId="3" w16cid:durableId="1185292477">
    <w:abstractNumId w:val="1"/>
  </w:num>
  <w:num w:numId="4" w16cid:durableId="1928616070">
    <w:abstractNumId w:val="2"/>
  </w:num>
  <w:num w:numId="5" w16cid:durableId="1038628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hai Enescu - RAN1#120">
    <w15:presenceInfo w15:providerId="None" w15:userId="Mihai Enescu - RAN1#120"/>
  </w15:person>
  <w15:person w15:author="Mihai Enescu - RAN1#120bis">
    <w15:presenceInfo w15:providerId="None" w15:userId="Mihai Enescu - RAN1#12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A9"/>
    <w:rsid w:val="00003EE5"/>
    <w:rsid w:val="000151CD"/>
    <w:rsid w:val="000167C5"/>
    <w:rsid w:val="00021A20"/>
    <w:rsid w:val="00022E4A"/>
    <w:rsid w:val="00025403"/>
    <w:rsid w:val="000274BA"/>
    <w:rsid w:val="00040DAB"/>
    <w:rsid w:val="00053AC2"/>
    <w:rsid w:val="00070E09"/>
    <w:rsid w:val="00075A62"/>
    <w:rsid w:val="0008777F"/>
    <w:rsid w:val="0009491C"/>
    <w:rsid w:val="000A6394"/>
    <w:rsid w:val="000B7FED"/>
    <w:rsid w:val="000C038A"/>
    <w:rsid w:val="000C6598"/>
    <w:rsid w:val="000C7F70"/>
    <w:rsid w:val="000D3EFE"/>
    <w:rsid w:val="000D44B3"/>
    <w:rsid w:val="000E3C45"/>
    <w:rsid w:val="000F3E7C"/>
    <w:rsid w:val="000F456E"/>
    <w:rsid w:val="000F5B1F"/>
    <w:rsid w:val="00101FCB"/>
    <w:rsid w:val="00102D33"/>
    <w:rsid w:val="00107BB0"/>
    <w:rsid w:val="00133190"/>
    <w:rsid w:val="00137193"/>
    <w:rsid w:val="00140D51"/>
    <w:rsid w:val="00145D43"/>
    <w:rsid w:val="001577E0"/>
    <w:rsid w:val="00160BAD"/>
    <w:rsid w:val="0016728B"/>
    <w:rsid w:val="00167CFA"/>
    <w:rsid w:val="00192C46"/>
    <w:rsid w:val="001A08B3"/>
    <w:rsid w:val="001A7B60"/>
    <w:rsid w:val="001B33C2"/>
    <w:rsid w:val="001B52F0"/>
    <w:rsid w:val="001B7A65"/>
    <w:rsid w:val="001C1B08"/>
    <w:rsid w:val="001D7056"/>
    <w:rsid w:val="001E039F"/>
    <w:rsid w:val="001E0B15"/>
    <w:rsid w:val="001E41F3"/>
    <w:rsid w:val="001F0A9F"/>
    <w:rsid w:val="001F3926"/>
    <w:rsid w:val="001F48C2"/>
    <w:rsid w:val="00200498"/>
    <w:rsid w:val="00206577"/>
    <w:rsid w:val="00214B5D"/>
    <w:rsid w:val="00234C88"/>
    <w:rsid w:val="002368EF"/>
    <w:rsid w:val="00251024"/>
    <w:rsid w:val="00253225"/>
    <w:rsid w:val="0026004D"/>
    <w:rsid w:val="00261138"/>
    <w:rsid w:val="00263BBF"/>
    <w:rsid w:val="002640DD"/>
    <w:rsid w:val="00267CB1"/>
    <w:rsid w:val="00270E95"/>
    <w:rsid w:val="00275D12"/>
    <w:rsid w:val="00275FCC"/>
    <w:rsid w:val="0028482A"/>
    <w:rsid w:val="002848E0"/>
    <w:rsid w:val="00284FEB"/>
    <w:rsid w:val="002860C4"/>
    <w:rsid w:val="0029042F"/>
    <w:rsid w:val="002A38EB"/>
    <w:rsid w:val="002A56DC"/>
    <w:rsid w:val="002B5741"/>
    <w:rsid w:val="002C19C5"/>
    <w:rsid w:val="002C21ED"/>
    <w:rsid w:val="002C3026"/>
    <w:rsid w:val="002C5F97"/>
    <w:rsid w:val="002C791D"/>
    <w:rsid w:val="002D15DB"/>
    <w:rsid w:val="002E16BC"/>
    <w:rsid w:val="002E2F95"/>
    <w:rsid w:val="002E472E"/>
    <w:rsid w:val="003000BA"/>
    <w:rsid w:val="00305409"/>
    <w:rsid w:val="003152BA"/>
    <w:rsid w:val="00324B6A"/>
    <w:rsid w:val="00327139"/>
    <w:rsid w:val="003609EF"/>
    <w:rsid w:val="0036231A"/>
    <w:rsid w:val="00364BC7"/>
    <w:rsid w:val="00374DD4"/>
    <w:rsid w:val="00381E76"/>
    <w:rsid w:val="00385C26"/>
    <w:rsid w:val="00390DEA"/>
    <w:rsid w:val="003A4A28"/>
    <w:rsid w:val="003B474B"/>
    <w:rsid w:val="003B6B4B"/>
    <w:rsid w:val="003E1A36"/>
    <w:rsid w:val="003E2CA5"/>
    <w:rsid w:val="003E7CE8"/>
    <w:rsid w:val="003F5F66"/>
    <w:rsid w:val="00410371"/>
    <w:rsid w:val="00411554"/>
    <w:rsid w:val="00411791"/>
    <w:rsid w:val="00412DC6"/>
    <w:rsid w:val="004147FD"/>
    <w:rsid w:val="0041560F"/>
    <w:rsid w:val="00417E26"/>
    <w:rsid w:val="00423149"/>
    <w:rsid w:val="004242F1"/>
    <w:rsid w:val="00424EF7"/>
    <w:rsid w:val="004306BD"/>
    <w:rsid w:val="00435F5D"/>
    <w:rsid w:val="00456257"/>
    <w:rsid w:val="00457CAC"/>
    <w:rsid w:val="0049170A"/>
    <w:rsid w:val="004B435C"/>
    <w:rsid w:val="004B75B7"/>
    <w:rsid w:val="004B7626"/>
    <w:rsid w:val="004C2FCB"/>
    <w:rsid w:val="004E0816"/>
    <w:rsid w:val="004E4EBC"/>
    <w:rsid w:val="00504301"/>
    <w:rsid w:val="00504350"/>
    <w:rsid w:val="005141D9"/>
    <w:rsid w:val="00515153"/>
    <w:rsid w:val="0051580D"/>
    <w:rsid w:val="00523F14"/>
    <w:rsid w:val="00547111"/>
    <w:rsid w:val="00551D20"/>
    <w:rsid w:val="0055356C"/>
    <w:rsid w:val="00567823"/>
    <w:rsid w:val="005765D3"/>
    <w:rsid w:val="00592D74"/>
    <w:rsid w:val="00593BF8"/>
    <w:rsid w:val="005A74B9"/>
    <w:rsid w:val="005A7B89"/>
    <w:rsid w:val="005B0E16"/>
    <w:rsid w:val="005B0E46"/>
    <w:rsid w:val="005B2F64"/>
    <w:rsid w:val="005E1CD2"/>
    <w:rsid w:val="005E2C44"/>
    <w:rsid w:val="005E75D5"/>
    <w:rsid w:val="005F3867"/>
    <w:rsid w:val="0060043A"/>
    <w:rsid w:val="006011E9"/>
    <w:rsid w:val="006013B5"/>
    <w:rsid w:val="006018B1"/>
    <w:rsid w:val="0060305B"/>
    <w:rsid w:val="00614DAA"/>
    <w:rsid w:val="00621188"/>
    <w:rsid w:val="006226A2"/>
    <w:rsid w:val="006257ED"/>
    <w:rsid w:val="00634BE6"/>
    <w:rsid w:val="00643564"/>
    <w:rsid w:val="00645887"/>
    <w:rsid w:val="00653831"/>
    <w:rsid w:val="00653DE4"/>
    <w:rsid w:val="00662189"/>
    <w:rsid w:val="006632F5"/>
    <w:rsid w:val="00665C47"/>
    <w:rsid w:val="006900F9"/>
    <w:rsid w:val="006929AF"/>
    <w:rsid w:val="00695808"/>
    <w:rsid w:val="006A01C8"/>
    <w:rsid w:val="006B1CC9"/>
    <w:rsid w:val="006B46FB"/>
    <w:rsid w:val="006B595E"/>
    <w:rsid w:val="006C1EC4"/>
    <w:rsid w:val="006C3C09"/>
    <w:rsid w:val="006D2D87"/>
    <w:rsid w:val="006D4726"/>
    <w:rsid w:val="006E21FB"/>
    <w:rsid w:val="006E37D5"/>
    <w:rsid w:val="006E7954"/>
    <w:rsid w:val="006F2809"/>
    <w:rsid w:val="007133FD"/>
    <w:rsid w:val="00717F0B"/>
    <w:rsid w:val="00727311"/>
    <w:rsid w:val="00730C2D"/>
    <w:rsid w:val="00730E87"/>
    <w:rsid w:val="0073169E"/>
    <w:rsid w:val="00743ACA"/>
    <w:rsid w:val="00747FD6"/>
    <w:rsid w:val="007525AB"/>
    <w:rsid w:val="00753C25"/>
    <w:rsid w:val="00754498"/>
    <w:rsid w:val="00756EE0"/>
    <w:rsid w:val="00765F49"/>
    <w:rsid w:val="00783D06"/>
    <w:rsid w:val="00790605"/>
    <w:rsid w:val="0079174C"/>
    <w:rsid w:val="00792342"/>
    <w:rsid w:val="00794ABC"/>
    <w:rsid w:val="007973FF"/>
    <w:rsid w:val="007977A8"/>
    <w:rsid w:val="00797DD9"/>
    <w:rsid w:val="007B4E5A"/>
    <w:rsid w:val="007B512A"/>
    <w:rsid w:val="007B6230"/>
    <w:rsid w:val="007C0849"/>
    <w:rsid w:val="007C1472"/>
    <w:rsid w:val="007C2097"/>
    <w:rsid w:val="007C626C"/>
    <w:rsid w:val="007D0770"/>
    <w:rsid w:val="007D346E"/>
    <w:rsid w:val="007D6A07"/>
    <w:rsid w:val="007E49F3"/>
    <w:rsid w:val="007E7B23"/>
    <w:rsid w:val="007F04A2"/>
    <w:rsid w:val="007F7259"/>
    <w:rsid w:val="008040A8"/>
    <w:rsid w:val="00812159"/>
    <w:rsid w:val="008220B6"/>
    <w:rsid w:val="008279FA"/>
    <w:rsid w:val="00841459"/>
    <w:rsid w:val="008431C4"/>
    <w:rsid w:val="00856BE7"/>
    <w:rsid w:val="00862005"/>
    <w:rsid w:val="008626E7"/>
    <w:rsid w:val="00870EE7"/>
    <w:rsid w:val="008817A0"/>
    <w:rsid w:val="00884A94"/>
    <w:rsid w:val="008863B9"/>
    <w:rsid w:val="008919A0"/>
    <w:rsid w:val="008A2FD5"/>
    <w:rsid w:val="008A45A6"/>
    <w:rsid w:val="008B2DE9"/>
    <w:rsid w:val="008B48C8"/>
    <w:rsid w:val="008C22BE"/>
    <w:rsid w:val="008C2733"/>
    <w:rsid w:val="008C5333"/>
    <w:rsid w:val="008D3CCC"/>
    <w:rsid w:val="008E371E"/>
    <w:rsid w:val="008E4FDD"/>
    <w:rsid w:val="008E784B"/>
    <w:rsid w:val="008F2897"/>
    <w:rsid w:val="008F3789"/>
    <w:rsid w:val="008F63ED"/>
    <w:rsid w:val="008F686C"/>
    <w:rsid w:val="00912B79"/>
    <w:rsid w:val="009148DE"/>
    <w:rsid w:val="0092072B"/>
    <w:rsid w:val="009379DD"/>
    <w:rsid w:val="00941E30"/>
    <w:rsid w:val="00952513"/>
    <w:rsid w:val="009531B0"/>
    <w:rsid w:val="009613C0"/>
    <w:rsid w:val="00972168"/>
    <w:rsid w:val="009741B3"/>
    <w:rsid w:val="009777D9"/>
    <w:rsid w:val="00977B69"/>
    <w:rsid w:val="00991B88"/>
    <w:rsid w:val="00993B93"/>
    <w:rsid w:val="00997E83"/>
    <w:rsid w:val="009A2F57"/>
    <w:rsid w:val="009A5753"/>
    <w:rsid w:val="009A579D"/>
    <w:rsid w:val="009A5DB0"/>
    <w:rsid w:val="009B0AA1"/>
    <w:rsid w:val="009B5C03"/>
    <w:rsid w:val="009C7B88"/>
    <w:rsid w:val="009E2F9A"/>
    <w:rsid w:val="009E3297"/>
    <w:rsid w:val="009E3CEE"/>
    <w:rsid w:val="009E56DA"/>
    <w:rsid w:val="009E5A59"/>
    <w:rsid w:val="009E715C"/>
    <w:rsid w:val="009F42CD"/>
    <w:rsid w:val="009F734F"/>
    <w:rsid w:val="00A17295"/>
    <w:rsid w:val="00A21686"/>
    <w:rsid w:val="00A246B6"/>
    <w:rsid w:val="00A3229C"/>
    <w:rsid w:val="00A322E8"/>
    <w:rsid w:val="00A41112"/>
    <w:rsid w:val="00A45CF9"/>
    <w:rsid w:val="00A47E70"/>
    <w:rsid w:val="00A50CF0"/>
    <w:rsid w:val="00A525AF"/>
    <w:rsid w:val="00A643C0"/>
    <w:rsid w:val="00A65BFD"/>
    <w:rsid w:val="00A76115"/>
    <w:rsid w:val="00A7671C"/>
    <w:rsid w:val="00A879C5"/>
    <w:rsid w:val="00AA2CBC"/>
    <w:rsid w:val="00AA6C4B"/>
    <w:rsid w:val="00AB092A"/>
    <w:rsid w:val="00AB095D"/>
    <w:rsid w:val="00AB2923"/>
    <w:rsid w:val="00AB705D"/>
    <w:rsid w:val="00AC2322"/>
    <w:rsid w:val="00AC5820"/>
    <w:rsid w:val="00AD1CD8"/>
    <w:rsid w:val="00AD3B41"/>
    <w:rsid w:val="00AE0969"/>
    <w:rsid w:val="00AE6B4F"/>
    <w:rsid w:val="00AE7902"/>
    <w:rsid w:val="00AF6AF6"/>
    <w:rsid w:val="00B06763"/>
    <w:rsid w:val="00B14C1D"/>
    <w:rsid w:val="00B14EBC"/>
    <w:rsid w:val="00B258BB"/>
    <w:rsid w:val="00B25EA3"/>
    <w:rsid w:val="00B46D19"/>
    <w:rsid w:val="00B510D1"/>
    <w:rsid w:val="00B56038"/>
    <w:rsid w:val="00B5622F"/>
    <w:rsid w:val="00B577DA"/>
    <w:rsid w:val="00B67B97"/>
    <w:rsid w:val="00B75A30"/>
    <w:rsid w:val="00B9594D"/>
    <w:rsid w:val="00B968C8"/>
    <w:rsid w:val="00B97A8E"/>
    <w:rsid w:val="00B97BF6"/>
    <w:rsid w:val="00BA3EC5"/>
    <w:rsid w:val="00BA51D9"/>
    <w:rsid w:val="00BB077F"/>
    <w:rsid w:val="00BB0950"/>
    <w:rsid w:val="00BB398B"/>
    <w:rsid w:val="00BB5DFC"/>
    <w:rsid w:val="00BC5908"/>
    <w:rsid w:val="00BD279D"/>
    <w:rsid w:val="00BD6BB8"/>
    <w:rsid w:val="00BE0AA1"/>
    <w:rsid w:val="00BE0BDE"/>
    <w:rsid w:val="00BE6EAE"/>
    <w:rsid w:val="00BF6803"/>
    <w:rsid w:val="00C33981"/>
    <w:rsid w:val="00C341AA"/>
    <w:rsid w:val="00C5312C"/>
    <w:rsid w:val="00C544A1"/>
    <w:rsid w:val="00C55011"/>
    <w:rsid w:val="00C644F3"/>
    <w:rsid w:val="00C66BA2"/>
    <w:rsid w:val="00C67F53"/>
    <w:rsid w:val="00C72F61"/>
    <w:rsid w:val="00C870F6"/>
    <w:rsid w:val="00C907B5"/>
    <w:rsid w:val="00C910DE"/>
    <w:rsid w:val="00C95985"/>
    <w:rsid w:val="00CB1784"/>
    <w:rsid w:val="00CB4C55"/>
    <w:rsid w:val="00CB7E7A"/>
    <w:rsid w:val="00CC3020"/>
    <w:rsid w:val="00CC5026"/>
    <w:rsid w:val="00CC68D0"/>
    <w:rsid w:val="00CE1AEE"/>
    <w:rsid w:val="00CF432C"/>
    <w:rsid w:val="00D03F9A"/>
    <w:rsid w:val="00D06D51"/>
    <w:rsid w:val="00D15989"/>
    <w:rsid w:val="00D20201"/>
    <w:rsid w:val="00D24991"/>
    <w:rsid w:val="00D4191E"/>
    <w:rsid w:val="00D43B3F"/>
    <w:rsid w:val="00D50255"/>
    <w:rsid w:val="00D562FD"/>
    <w:rsid w:val="00D61143"/>
    <w:rsid w:val="00D66520"/>
    <w:rsid w:val="00D752BE"/>
    <w:rsid w:val="00D84AE9"/>
    <w:rsid w:val="00D9124E"/>
    <w:rsid w:val="00D919C1"/>
    <w:rsid w:val="00D92959"/>
    <w:rsid w:val="00DA3B4D"/>
    <w:rsid w:val="00DA542A"/>
    <w:rsid w:val="00DB0306"/>
    <w:rsid w:val="00DB21A6"/>
    <w:rsid w:val="00DE34CF"/>
    <w:rsid w:val="00DF0406"/>
    <w:rsid w:val="00DF694A"/>
    <w:rsid w:val="00E01BA1"/>
    <w:rsid w:val="00E13F3D"/>
    <w:rsid w:val="00E14D04"/>
    <w:rsid w:val="00E2137E"/>
    <w:rsid w:val="00E23954"/>
    <w:rsid w:val="00E25833"/>
    <w:rsid w:val="00E269C0"/>
    <w:rsid w:val="00E34898"/>
    <w:rsid w:val="00E55E1D"/>
    <w:rsid w:val="00E75E59"/>
    <w:rsid w:val="00E766D7"/>
    <w:rsid w:val="00E85B0D"/>
    <w:rsid w:val="00E86088"/>
    <w:rsid w:val="00EA1675"/>
    <w:rsid w:val="00EA6DB6"/>
    <w:rsid w:val="00EB09B7"/>
    <w:rsid w:val="00EC0C2F"/>
    <w:rsid w:val="00EC2392"/>
    <w:rsid w:val="00EC3A6C"/>
    <w:rsid w:val="00ED2D0E"/>
    <w:rsid w:val="00EE5DB7"/>
    <w:rsid w:val="00EE7D7C"/>
    <w:rsid w:val="00EF712D"/>
    <w:rsid w:val="00F04A51"/>
    <w:rsid w:val="00F06F2C"/>
    <w:rsid w:val="00F1144E"/>
    <w:rsid w:val="00F1491D"/>
    <w:rsid w:val="00F25D98"/>
    <w:rsid w:val="00F300FB"/>
    <w:rsid w:val="00F370D2"/>
    <w:rsid w:val="00F504F0"/>
    <w:rsid w:val="00F66344"/>
    <w:rsid w:val="00F66C57"/>
    <w:rsid w:val="00F82B15"/>
    <w:rsid w:val="00F84CC0"/>
    <w:rsid w:val="00F850C5"/>
    <w:rsid w:val="00F85588"/>
    <w:rsid w:val="00F95A5A"/>
    <w:rsid w:val="00FB6026"/>
    <w:rsid w:val="00FB6386"/>
    <w:rsid w:val="00FC19AE"/>
    <w:rsid w:val="00FD518E"/>
    <w:rsid w:val="00FE7E9E"/>
    <w:rsid w:val="00F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5EE03D-63F0-4F78-9986-3A78225E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8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29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65BFD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C53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2015</Words>
  <Characters>11487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RAN1#120bis</cp:lastModifiedBy>
  <cp:revision>6</cp:revision>
  <cp:lastPrinted>1900-01-01T08:00:00Z</cp:lastPrinted>
  <dcterms:created xsi:type="dcterms:W3CDTF">2025-04-30T14:50:00Z</dcterms:created>
  <dcterms:modified xsi:type="dcterms:W3CDTF">2025-05-05T14:38:00Z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