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63665AA8" w:rsidR="0068171E" w:rsidRDefault="00871157">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#120bis</w:t>
      </w:r>
      <w:r>
        <w:rPr>
          <w:rFonts w:ascii="Arial" w:hAnsi="Arial" w:cs="Arial"/>
          <w:b/>
          <w:bCs/>
          <w:sz w:val="24"/>
          <w:lang w:val="en-US"/>
        </w:rPr>
        <w:tab/>
      </w:r>
      <w:r>
        <w:rPr>
          <w:rFonts w:ascii="Arial" w:eastAsia="MS Mincho" w:hAnsi="Arial" w:cs="Arial"/>
          <w:b/>
          <w:bCs/>
          <w:sz w:val="24"/>
          <w:lang w:val="en-US" w:eastAsia="ja-JP"/>
        </w:rPr>
        <w:tab/>
      </w:r>
      <w:r w:rsidR="00774004" w:rsidRPr="00774004">
        <w:rPr>
          <w:rFonts w:ascii="Arial" w:hAnsi="Arial" w:cs="Arial"/>
          <w:b/>
          <w:bCs/>
          <w:sz w:val="24"/>
          <w:szCs w:val="24"/>
          <w:lang w:val="en-US"/>
        </w:rPr>
        <w:t>R1-2503489</w:t>
      </w:r>
    </w:p>
    <w:p w14:paraId="6D4F0023" w14:textId="77777777" w:rsidR="0068171E" w:rsidRDefault="00871157">
      <w:pPr>
        <w:pStyle w:val="CRCoverPage"/>
        <w:outlineLvl w:val="0"/>
        <w:rPr>
          <w:b/>
          <w:sz w:val="24"/>
        </w:rPr>
      </w:pPr>
      <w:r>
        <w:rPr>
          <w:b/>
          <w:bCs/>
          <w:sz w:val="24"/>
        </w:rPr>
        <w:fldChar w:fldCharType="begin"/>
      </w:r>
      <w:r>
        <w:rPr>
          <w:b/>
          <w:bCs/>
          <w:sz w:val="24"/>
        </w:rPr>
        <w:instrText xml:space="preserve"> DOCPROPERTY  Location  \* MERGEFORMAT </w:instrText>
      </w:r>
      <w:r>
        <w:rPr>
          <w:b/>
          <w:bCs/>
          <w:sz w:val="24"/>
        </w:rPr>
        <w:fldChar w:fldCharType="separate"/>
      </w:r>
      <w:r>
        <w:rPr>
          <w:b/>
          <w:bCs/>
          <w:sz w:val="24"/>
        </w:rPr>
        <w:t>Wuhan, China, April 7</w:t>
      </w:r>
      <w:r>
        <w:rPr>
          <w:rFonts w:hint="eastAsia"/>
          <w:b/>
          <w:bCs/>
          <w:sz w:val="24"/>
          <w:vertAlign w:val="superscript"/>
        </w:rPr>
        <w:t>th</w:t>
      </w:r>
      <w:r>
        <w:rPr>
          <w:b/>
          <w:bCs/>
          <w:sz w:val="24"/>
        </w:rPr>
        <w:t xml:space="preserve"> – 11</w:t>
      </w:r>
      <w:r>
        <w:rPr>
          <w:b/>
          <w:bCs/>
          <w:sz w:val="24"/>
          <w:vertAlign w:val="superscript"/>
        </w:rPr>
        <w:t>th</w:t>
      </w:r>
      <w:r>
        <w:rPr>
          <w:b/>
          <w:bCs/>
          <w:sz w:val="24"/>
        </w:rPr>
        <w:t>, 2025</w:t>
      </w:r>
      <w:r>
        <w:rPr>
          <w:b/>
          <w:bCs/>
          <w:sz w:val="24"/>
        </w:rPr>
        <w:fldChar w:fldCharType="end"/>
      </w:r>
    </w:p>
    <w:p w14:paraId="650415E4" w14:textId="77777777" w:rsidR="0068171E" w:rsidRDefault="0068171E">
      <w:pPr>
        <w:pStyle w:val="Header"/>
        <w:rPr>
          <w:bCs/>
          <w:sz w:val="24"/>
          <w:lang w:val="en-GB" w:eastAsia="ja-JP"/>
        </w:rPr>
      </w:pPr>
    </w:p>
    <w:p w14:paraId="59798EB4" w14:textId="73729D70" w:rsidR="0068171E" w:rsidRDefault="00871157">
      <w:pPr>
        <w:pStyle w:val="CRCoverPage"/>
        <w:rPr>
          <w:rFonts w:cs="Arial"/>
          <w:b/>
          <w:bCs/>
          <w:sz w:val="24"/>
          <w:lang w:eastAsia="ja-JP"/>
        </w:rPr>
      </w:pPr>
      <w:r>
        <w:rPr>
          <w:rFonts w:cs="Arial"/>
          <w:b/>
          <w:bCs/>
          <w:sz w:val="24"/>
          <w:lang w:val="en-US"/>
        </w:rPr>
        <w:t xml:space="preserve">Agenda item:       </w:t>
      </w:r>
      <w:r w:rsidR="00774004">
        <w:rPr>
          <w:rFonts w:cs="Arial"/>
          <w:b/>
          <w:bCs/>
          <w:sz w:val="24"/>
          <w:lang w:val="en-US"/>
        </w:rPr>
        <w:t>9</w:t>
      </w:r>
    </w:p>
    <w:p w14:paraId="27646CFA" w14:textId="77777777" w:rsidR="0068171E" w:rsidRDefault="00871157">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w:t>
      </w:r>
    </w:p>
    <w:p w14:paraId="52B587A3" w14:textId="77777777" w:rsidR="0068171E" w:rsidRDefault="00871157">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the discussion concerning the CSI draft CR for Release 19.</w:t>
      </w:r>
    </w:p>
    <w:p w14:paraId="192169BC" w14:textId="77777777" w:rsidR="0068171E" w:rsidRDefault="00871157">
      <w:pPr>
        <w:rPr>
          <w:rFonts w:ascii="Arial" w:hAnsi="Arial" w:cs="Arial"/>
          <w:b/>
          <w:bCs/>
          <w:sz w:val="24"/>
          <w:lang w:val="en-US"/>
        </w:rPr>
      </w:pPr>
      <w:r>
        <w:rPr>
          <w:rFonts w:ascii="Arial" w:hAnsi="Arial" w:cs="Arial"/>
          <w:b/>
          <w:bCs/>
          <w:sz w:val="24"/>
          <w:lang w:val="en-US"/>
        </w:rPr>
        <w:t xml:space="preserve">Document for:     Discussion </w:t>
      </w:r>
    </w:p>
    <w:p w14:paraId="36CC0B75" w14:textId="77777777" w:rsidR="0068171E" w:rsidRDefault="00871157">
      <w:pPr>
        <w:pStyle w:val="Heading1"/>
        <w:numPr>
          <w:ilvl w:val="0"/>
          <w:numId w:val="12"/>
        </w:numPr>
        <w:rPr>
          <w:lang w:val="en-US"/>
        </w:rPr>
      </w:pPr>
      <w:r>
        <w:rPr>
          <w:lang w:val="en-US"/>
        </w:rPr>
        <w:t xml:space="preserve">Discussion </w:t>
      </w:r>
    </w:p>
    <w:p w14:paraId="66436DD0" w14:textId="77777777" w:rsidR="0068171E" w:rsidRDefault="00871157">
      <w:r>
        <w:t xml:space="preserve">In this document we summarize views on the Rel-19 CSI draft CR. </w:t>
      </w:r>
    </w:p>
    <w:p w14:paraId="70984E96" w14:textId="77777777" w:rsidR="0068171E" w:rsidRDefault="00871157">
      <w:r>
        <w:t xml:space="preserve">According to the schedule, this draft CR needs to be </w:t>
      </w:r>
      <w:r>
        <w:rPr>
          <w:highlight w:val="cyan"/>
        </w:rPr>
        <w:t>endorsed by April 30!</w:t>
      </w:r>
    </w:p>
    <w:p w14:paraId="356B4DE6" w14:textId="77777777" w:rsidR="0068171E" w:rsidRDefault="0068171E"/>
    <w:p w14:paraId="111BFCB3" w14:textId="77777777" w:rsidR="0068171E" w:rsidRDefault="00871157">
      <w:pPr>
        <w:pStyle w:val="Heading2"/>
        <w:rPr>
          <w:lang w:val="en-US"/>
        </w:rPr>
      </w:pPr>
      <w:r>
        <w:rPr>
          <w:lang w:val="en-US"/>
        </w:rPr>
        <w:t>1.1 Type-I and Type-II codebook refinement for up to 128 CSI-RS ports</w:t>
      </w:r>
    </w:p>
    <w:tbl>
      <w:tblPr>
        <w:tblStyle w:val="TableGrid"/>
        <w:tblW w:w="5000" w:type="pct"/>
        <w:jc w:val="center"/>
        <w:tblLook w:val="04A0" w:firstRow="1" w:lastRow="0" w:firstColumn="1" w:lastColumn="0" w:noHBand="0" w:noVBand="1"/>
      </w:tblPr>
      <w:tblGrid>
        <w:gridCol w:w="899"/>
        <w:gridCol w:w="6990"/>
        <w:gridCol w:w="1740"/>
      </w:tblGrid>
      <w:tr w:rsidR="0068171E" w14:paraId="3D5D1E5D" w14:textId="77777777" w:rsidTr="00EF6ADD">
        <w:trPr>
          <w:trHeight w:val="335"/>
          <w:jc w:val="center"/>
        </w:trPr>
        <w:tc>
          <w:tcPr>
            <w:tcW w:w="467" w:type="pct"/>
            <w:shd w:val="clear" w:color="auto" w:fill="D9D9D9" w:themeFill="background1" w:themeFillShade="D9"/>
          </w:tcPr>
          <w:p w14:paraId="2E9E0743" w14:textId="77777777" w:rsidR="0068171E" w:rsidRDefault="00871157">
            <w:r>
              <w:t>Company</w:t>
            </w:r>
          </w:p>
        </w:tc>
        <w:tc>
          <w:tcPr>
            <w:tcW w:w="3630" w:type="pct"/>
            <w:shd w:val="clear" w:color="auto" w:fill="D9D9D9" w:themeFill="background1" w:themeFillShade="D9"/>
          </w:tcPr>
          <w:p w14:paraId="7F896D9A" w14:textId="77777777" w:rsidR="0068171E" w:rsidRDefault="00871157">
            <w:r>
              <w:t>Comments</w:t>
            </w:r>
          </w:p>
        </w:tc>
        <w:tc>
          <w:tcPr>
            <w:tcW w:w="904" w:type="pct"/>
            <w:shd w:val="clear" w:color="auto" w:fill="D9D9D9" w:themeFill="background1" w:themeFillShade="D9"/>
          </w:tcPr>
          <w:p w14:paraId="563EAC19" w14:textId="77777777" w:rsidR="0068171E" w:rsidRDefault="00871157">
            <w:pPr>
              <w:jc w:val="left"/>
            </w:pPr>
            <w:r>
              <w:t>Editor reply/Notes</w:t>
            </w:r>
          </w:p>
        </w:tc>
      </w:tr>
      <w:tr w:rsidR="0068171E" w14:paraId="6701275F" w14:textId="77777777" w:rsidTr="00EF6ADD">
        <w:trPr>
          <w:trHeight w:val="244"/>
          <w:jc w:val="center"/>
        </w:trPr>
        <w:tc>
          <w:tcPr>
            <w:tcW w:w="467" w:type="pct"/>
          </w:tcPr>
          <w:p w14:paraId="3862A31D" w14:textId="77777777" w:rsidR="0068171E" w:rsidRDefault="00871157">
            <w:pPr>
              <w:rPr>
                <w:lang w:eastAsia="zh-CN"/>
              </w:rPr>
            </w:pPr>
            <w:r>
              <w:rPr>
                <w:rFonts w:hint="eastAsia"/>
                <w:lang w:eastAsia="zh-CN"/>
              </w:rPr>
              <w:t>v</w:t>
            </w:r>
            <w:r>
              <w:rPr>
                <w:lang w:eastAsia="zh-CN"/>
              </w:rPr>
              <w:t>ivo</w:t>
            </w:r>
          </w:p>
        </w:tc>
        <w:tc>
          <w:tcPr>
            <w:tcW w:w="3630" w:type="pct"/>
          </w:tcPr>
          <w:p w14:paraId="470E48BC" w14:textId="77777777" w:rsidR="0068171E" w:rsidRDefault="00871157">
            <w:pPr>
              <w:rPr>
                <w:b/>
                <w:u w:val="single"/>
                <w:lang w:val="en-US" w:eastAsia="zh-CN"/>
              </w:rPr>
            </w:pPr>
            <w:r>
              <w:rPr>
                <w:rFonts w:hint="eastAsia"/>
                <w:b/>
                <w:u w:val="single"/>
                <w:lang w:val="en-US" w:eastAsia="zh-CN"/>
              </w:rPr>
              <w:t>C</w:t>
            </w:r>
            <w:r>
              <w:rPr>
                <w:b/>
                <w:u w:val="single"/>
                <w:lang w:val="en-US" w:eastAsia="zh-CN"/>
              </w:rPr>
              <w:t>omment 1: Type I Rank 5-8 Mode A</w:t>
            </w:r>
          </w:p>
          <w:p w14:paraId="548BE487" w14:textId="77777777" w:rsidR="0068171E" w:rsidRDefault="00871157">
            <w:pPr>
              <w:rPr>
                <w:lang w:val="en-US" w:eastAsia="zh-CN"/>
              </w:rPr>
            </w:pPr>
            <w:r>
              <w:rPr>
                <w:rFonts w:hint="eastAsia"/>
                <w:lang w:val="en-US" w:eastAsia="zh-CN"/>
              </w:rPr>
              <w:t>B</w:t>
            </w:r>
            <w:r>
              <w:rPr>
                <w:lang w:val="en-US" w:eastAsia="zh-CN"/>
              </w:rPr>
              <w:t xml:space="preserve">ased on current agreements, </w:t>
            </w:r>
          </w:p>
          <w:p w14:paraId="1F4CAE98" w14:textId="77777777" w:rsidR="0068171E" w:rsidRDefault="00871157">
            <w:pPr>
              <w:pStyle w:val="ListParagraph"/>
              <w:numPr>
                <w:ilvl w:val="0"/>
                <w:numId w:val="13"/>
              </w:numPr>
              <w:rPr>
                <w:lang w:val="en-US"/>
              </w:rPr>
            </w:pPr>
            <w:r>
              <w:rPr>
                <w:lang w:val="en-US"/>
              </w:rPr>
              <w:t xml:space="preserve">when </w:t>
            </w:r>
            <m:oMath>
              <m:sSub>
                <m:sSubPr>
                  <m:ctrlPr>
                    <w:rPr>
                      <w:rFonts w:ascii="Cambria Math" w:eastAsia="Calibri" w:hAnsi="Cambria Math"/>
                      <w:i/>
                      <w:lang w:val="zh-CN" w:eastAsia="en-GB"/>
                    </w:rPr>
                  </m:ctrlPr>
                </m:sSubPr>
                <m:e>
                  <m:r>
                    <w:rPr>
                      <w:rFonts w:ascii="Cambria Math" w:eastAsia="Calibri" w:hAnsi="Cambria Math"/>
                      <w:lang w:val="zh-CN"/>
                    </w:rPr>
                    <m:t>i</m:t>
                  </m:r>
                </m:e>
                <m:sub>
                  <m:r>
                    <w:rPr>
                      <w:rFonts w:ascii="Cambria Math" w:eastAsia="Calibri" w:hAnsi="Cambria Math"/>
                      <w:lang w:val="en-US"/>
                    </w:rPr>
                    <m:t>1,3</m:t>
                  </m:r>
                </m:sub>
              </m:sSub>
              <m:r>
                <m:rPr>
                  <m:sty m:val="p"/>
                </m:rPr>
                <w:rPr>
                  <w:rFonts w:ascii="Cambria Math" w:hAnsi="Cambria Math"/>
                  <w:lang w:val="en-US"/>
                </w:rPr>
                <m:t>=0</m:t>
              </m:r>
            </m:oMath>
            <w:r>
              <w:rPr>
                <w:rFonts w:hint="eastAsia"/>
                <w:lang w:val="en-US"/>
              </w:rPr>
              <w:t>,</w:t>
            </w:r>
            <w:r>
              <w:rPr>
                <w:lang w:val="en-US"/>
              </w:rPr>
              <w:t xml:space="preserve"> </w:t>
            </w:r>
            <m:oMath>
              <m:sSub>
                <m:sSubPr>
                  <m:ctrlPr>
                    <w:rPr>
                      <w:rFonts w:ascii="Cambria Math" w:eastAsia="Calibri" w:hAnsi="Cambria Math"/>
                      <w:i/>
                      <w:lang w:val="zh-CN" w:eastAsia="en-GB"/>
                    </w:rPr>
                  </m:ctrlPr>
                </m:sSubPr>
                <m:e>
                  <m:r>
                    <w:rPr>
                      <w:rFonts w:ascii="Cambria Math" w:eastAsia="Calibri" w:hAnsi="Cambria Math"/>
                      <w:lang w:val="zh-CN"/>
                    </w:rPr>
                    <m:t>v</m:t>
                  </m:r>
                </m:e>
                <m:sub>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en-US"/>
                        </w:rPr>
                        <m:t>'</m:t>
                      </m:r>
                    </m:sup>
                  </m:sSup>
                  <m:r>
                    <w:rPr>
                      <w:rFonts w:ascii="Cambria Math" w:eastAsia="Calibri" w:hAnsi="Cambria Math"/>
                      <w:lang w:val="en-US"/>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en-US"/>
                        </w:rPr>
                        <m:t>'</m:t>
                      </m:r>
                    </m:sup>
                  </m:sSup>
                </m:sub>
              </m:sSub>
            </m:oMath>
            <w:r>
              <w:rPr>
                <w:rFonts w:hint="eastAsia"/>
                <w:lang w:val="en-US"/>
              </w:rPr>
              <w:t xml:space="preserve"> </w:t>
            </w:r>
            <w:r>
              <w:rPr>
                <w:lang w:val="en-US"/>
              </w:rPr>
              <w:t xml:space="preserve">is not required to be orthogonal with </w:t>
            </w:r>
            <m:oMath>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t>
                  </m:r>
                  <m:r>
                    <w:rPr>
                      <w:rFonts w:ascii="Cambria Math" w:eastAsia="Calibri" w:hAnsi="Cambria Math"/>
                      <w:lang w:val="en-US"/>
                    </w:rPr>
                    <m:t>,</m:t>
                  </m:r>
                  <m:r>
                    <w:rPr>
                      <w:rFonts w:ascii="Cambria Math" w:eastAsia="Calibri" w:hAnsi="Cambria Math"/>
                      <w:lang w:val="zh-CN"/>
                    </w:rPr>
                    <m:t>m</m:t>
                  </m:r>
                </m:sub>
              </m:sSub>
            </m:oMath>
            <w:r>
              <w:rPr>
                <w:lang w:val="en-US"/>
              </w:rPr>
              <w:t xml:space="preserve"> in vertical domain, but it has to be orthogonal in horizontal domain. Hence it should be </w:t>
            </w:r>
            <m:oMath>
              <m:r>
                <m:rPr>
                  <m:sty m:val="b"/>
                </m:rPr>
                <w:rPr>
                  <w:rFonts w:ascii="Cambria Math" w:hAnsi="Cambria Math"/>
                  <w:lang w:val="en-US"/>
                </w:rPr>
                <m:t>(</m:t>
              </m:r>
              <m:sSup>
                <m:sSupPr>
                  <m:ctrlPr>
                    <w:rPr>
                      <w:rFonts w:ascii="Cambria Math" w:eastAsia="Calibri" w:hAnsi="Cambria Math"/>
                      <w:b/>
                      <w:i/>
                      <w:lang w:val="zh-CN" w:eastAsia="en-GB"/>
                    </w:rPr>
                  </m:ctrlPr>
                </m:sSupPr>
                <m:e>
                  <m:r>
                    <m:rPr>
                      <m:sty m:val="bi"/>
                    </m:rPr>
                    <w:rPr>
                      <w:rFonts w:ascii="Cambria Math" w:eastAsia="Calibri" w:hAnsi="Cambria Math"/>
                      <w:lang w:val="zh-CN"/>
                    </w:rPr>
                    <m:t>l</m:t>
                  </m:r>
                </m:e>
                <m:sup>
                  <m:r>
                    <m:rPr>
                      <m:sty m:val="bi"/>
                    </m:rPr>
                    <w:rPr>
                      <w:rFonts w:ascii="Cambria Math" w:eastAsia="Calibri" w:hAnsi="Cambria Math"/>
                      <w:lang w:val="en-US"/>
                    </w:rPr>
                    <m:t>'</m:t>
                  </m:r>
                </m:sup>
              </m:sSup>
              <m:r>
                <m:rPr>
                  <m:sty m:val="bi"/>
                </m:rPr>
                <w:rPr>
                  <w:rFonts w:ascii="Cambria Math" w:eastAsia="Calibri" w:hAnsi="Cambria Math"/>
                  <w:lang w:val="en-US"/>
                </w:rPr>
                <m:t xml:space="preserve">- </m:t>
              </m:r>
              <m:r>
                <m:rPr>
                  <m:sty m:val="bi"/>
                </m:rPr>
                <w:rPr>
                  <w:rFonts w:ascii="Cambria Math" w:eastAsia="Calibri" w:hAnsi="Cambria Math"/>
                  <w:lang w:val="zh-CN"/>
                </w:rPr>
                <m:t>l</m:t>
              </m:r>
              <m:r>
                <m:rPr>
                  <m:sty m:val="bi"/>
                </m:rPr>
                <w:rPr>
                  <w:rFonts w:ascii="Cambria Math" w:eastAsia="Calibri" w:hAnsi="Cambria Math"/>
                  <w:lang w:val="en-US"/>
                </w:rPr>
                <m:t>)∈</m:t>
              </m:r>
              <m:r>
                <m:rPr>
                  <m:sty m:val="bi"/>
                </m:rPr>
                <w:rPr>
                  <w:rFonts w:ascii="Cambria Math" w:eastAsia="Calibri" w:hAnsi="Cambria Math"/>
                  <w:lang w:val="zh-CN"/>
                </w:rPr>
                <m:t>1</m:t>
              </m:r>
              <m:sSub>
                <m:sSubPr>
                  <m:ctrlPr>
                    <w:rPr>
                      <w:rFonts w:ascii="Cambria Math" w:eastAsia="Calibri" w:hAnsi="Cambria Math"/>
                      <w:b/>
                      <w:i/>
                      <w:lang w:val="zh-CN" w:eastAsia="en-GB"/>
                    </w:rPr>
                  </m:ctrlPr>
                </m:sSubPr>
                <m:e>
                  <m:r>
                    <m:rPr>
                      <m:sty m:val="bi"/>
                    </m:rPr>
                    <w:rPr>
                      <w:rFonts w:ascii="Cambria Math" w:eastAsia="Calibri" w:hAnsi="Cambria Math"/>
                      <w:lang w:val="zh-CN"/>
                    </w:rPr>
                    <m:t>O</m:t>
                  </m:r>
                </m:e>
                <m:sub>
                  <m:r>
                    <m:rPr>
                      <m:sty m:val="bi"/>
                    </m:rPr>
                    <w:rPr>
                      <w:rFonts w:ascii="Cambria Math" w:eastAsia="Calibri" w:hAnsi="Cambria Math"/>
                      <w:lang w:val="zh-CN"/>
                    </w:rPr>
                    <m:t>1</m:t>
                  </m:r>
                </m:sub>
              </m:sSub>
              <m:r>
                <m:rPr>
                  <m:sty m:val="bi"/>
                </m:rPr>
                <w:rPr>
                  <w:rFonts w:ascii="Cambria Math" w:eastAsia="Calibri" w:hAnsi="Cambria Math"/>
                  <w:lang w:val="en-US"/>
                </w:rPr>
                <m:t>,…,(</m:t>
              </m:r>
              <m:sSub>
                <m:sSubPr>
                  <m:ctrlPr>
                    <w:rPr>
                      <w:rFonts w:ascii="Cambria Math" w:eastAsia="Calibri" w:hAnsi="Cambria Math"/>
                      <w:b/>
                      <w:i/>
                      <w:lang w:val="zh-CN" w:eastAsia="en-GB"/>
                    </w:rPr>
                  </m:ctrlPr>
                </m:sSubPr>
                <m:e>
                  <m:r>
                    <m:rPr>
                      <m:sty m:val="bi"/>
                    </m:rPr>
                    <w:rPr>
                      <w:rFonts w:ascii="Cambria Math" w:eastAsia="Calibri" w:hAnsi="Cambria Math"/>
                      <w:lang w:val="zh-CN"/>
                    </w:rPr>
                    <m:t>N</m:t>
                  </m:r>
                </m:e>
                <m:sub>
                  <m:r>
                    <m:rPr>
                      <m:sty m:val="bi"/>
                    </m:rPr>
                    <w:rPr>
                      <w:rFonts w:ascii="Cambria Math" w:eastAsia="Calibri" w:hAnsi="Cambria Math"/>
                      <w:lang w:val="zh-CN"/>
                    </w:rPr>
                    <m:t>1</m:t>
                  </m:r>
                </m:sub>
              </m:sSub>
              <m:r>
                <m:rPr>
                  <m:sty m:val="bi"/>
                </m:rPr>
                <w:rPr>
                  <w:rFonts w:ascii="Cambria Math" w:eastAsia="Calibri" w:hAnsi="Cambria Math"/>
                  <w:lang w:val="en-US"/>
                </w:rPr>
                <m:t>-</m:t>
              </m:r>
              <m:r>
                <m:rPr>
                  <m:sty m:val="bi"/>
                </m:rPr>
                <w:rPr>
                  <w:rFonts w:ascii="Cambria Math" w:eastAsia="Calibri" w:hAnsi="Cambria Math"/>
                  <w:lang w:val="zh-CN"/>
                </w:rPr>
                <m:t>1</m:t>
              </m:r>
              <m:r>
                <m:rPr>
                  <m:sty m:val="b"/>
                </m:rPr>
                <w:rPr>
                  <w:rFonts w:ascii="Cambria Math" w:hAnsi="Cambria Math"/>
                  <w:lang w:val="en-US"/>
                </w:rPr>
                <m:t>)</m:t>
              </m:r>
              <m:sSub>
                <m:sSubPr>
                  <m:ctrlPr>
                    <w:rPr>
                      <w:rFonts w:ascii="Cambria Math" w:eastAsia="Calibri" w:hAnsi="Cambria Math"/>
                      <w:b/>
                      <w:i/>
                      <w:lang w:val="zh-CN" w:eastAsia="en-GB"/>
                    </w:rPr>
                  </m:ctrlPr>
                </m:sSubPr>
                <m:e>
                  <m:r>
                    <m:rPr>
                      <m:sty m:val="bi"/>
                    </m:rPr>
                    <w:rPr>
                      <w:rFonts w:ascii="Cambria Math" w:eastAsia="Calibri" w:hAnsi="Cambria Math"/>
                      <w:lang w:val="zh-CN"/>
                    </w:rPr>
                    <m:t>O</m:t>
                  </m:r>
                </m:e>
                <m:sub>
                  <m:r>
                    <m:rPr>
                      <m:sty m:val="bi"/>
                    </m:rPr>
                    <w:rPr>
                      <w:rFonts w:ascii="Cambria Math" w:eastAsia="Calibri" w:hAnsi="Cambria Math"/>
                      <w:lang w:val="zh-CN"/>
                    </w:rPr>
                    <m:t>1</m:t>
                  </m:r>
                </m:sub>
              </m:sSub>
            </m:oMath>
            <w:r>
              <w:rPr>
                <w:lang w:val="en-US"/>
              </w:rPr>
              <w:t xml:space="preserve"> . However, in Table 5.2.2.2.1a-2 and Table 5.2.2.2.1a-4, </w:t>
            </w:r>
            <m:oMath>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en-US"/>
                    </w:rPr>
                    <m:t>'</m:t>
                  </m:r>
                </m:sup>
              </m:sSup>
              <m:r>
                <w:rPr>
                  <w:rFonts w:ascii="Cambria Math" w:hAnsi="Cambria Math" w:cs="SimSun"/>
                  <w:lang w:val="en-US"/>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en-US"/>
                    </w:rPr>
                    <m:t>''</m:t>
                  </m:r>
                </m:sup>
              </m:sSup>
            </m:oMath>
            <w:r>
              <w:rPr>
                <w:lang w:val="en-US"/>
              </w:rPr>
              <w:t>=</w:t>
            </w:r>
            <m:oMath>
              <m:r>
                <w:rPr>
                  <w:rFonts w:ascii="Cambria Math" w:eastAsia="Calibri" w:hAnsi="Cambria Math"/>
                  <w:lang w:val="en-US"/>
                </w:rPr>
                <m:t>0,…,</m:t>
              </m:r>
              <m:sSub>
                <m:sSubPr>
                  <m:ctrlPr>
                    <w:rPr>
                      <w:rFonts w:ascii="Cambria Math" w:eastAsia="Calibri" w:hAnsi="Cambria Math"/>
                      <w:i/>
                      <w:lang w:val="zh-CN" w:eastAsia="en-GB"/>
                    </w:rPr>
                  </m:ctrlPr>
                </m:sSubPr>
                <m:e>
                  <m:r>
                    <w:rPr>
                      <w:rFonts w:ascii="Cambria Math" w:eastAsia="Calibri" w:hAnsi="Cambria Math"/>
                      <w:lang w:val="zh-CN"/>
                    </w:rPr>
                    <m:t>N</m:t>
                  </m:r>
                </m:e>
                <m:sub>
                  <m:r>
                    <w:rPr>
                      <w:rFonts w:ascii="Cambria Math" w:eastAsia="Calibri" w:hAnsi="Cambria Math"/>
                      <w:lang w:val="en-US"/>
                    </w:rPr>
                    <m:t>1</m:t>
                  </m:r>
                </m:sub>
              </m:sSub>
              <m:r>
                <w:rPr>
                  <w:rFonts w:ascii="Cambria Math" w:eastAsia="Calibri" w:hAnsi="Cambria Math"/>
                  <w:lang w:val="en-US"/>
                </w:rPr>
                <m:t>-1</m:t>
              </m:r>
            </m:oMath>
            <w:r>
              <w:rPr>
                <w:rFonts w:hint="eastAsia"/>
                <w:lang w:val="en-US"/>
              </w:rPr>
              <w:t>,</w:t>
            </w:r>
            <w:r>
              <w:rPr>
                <w:lang w:val="en-US"/>
              </w:rPr>
              <w:t xml:space="preserve"> it means the first N1 beams rather than N1 beams orthogonal with </w:t>
            </w:r>
            <m:oMath>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t>
                  </m:r>
                  <m:r>
                    <w:rPr>
                      <w:rFonts w:ascii="Cambria Math" w:eastAsia="Calibri" w:hAnsi="Cambria Math"/>
                      <w:lang w:val="en-US"/>
                    </w:rPr>
                    <m:t>,</m:t>
                  </m:r>
                  <m:r>
                    <w:rPr>
                      <w:rFonts w:ascii="Cambria Math" w:eastAsia="Calibri" w:hAnsi="Cambria Math"/>
                      <w:lang w:val="zh-CN"/>
                    </w:rPr>
                    <m:t>m</m:t>
                  </m:r>
                </m:sub>
              </m:sSub>
            </m:oMath>
            <w:r>
              <w:rPr>
                <w:rFonts w:hint="eastAsia"/>
                <w:lang w:val="en-US"/>
              </w:rPr>
              <w:t>.</w:t>
            </w:r>
          </w:p>
          <w:p w14:paraId="3F4CA106" w14:textId="77777777" w:rsidR="0068171E" w:rsidRDefault="00871157">
            <w:pPr>
              <w:pStyle w:val="ListParagraph"/>
              <w:numPr>
                <w:ilvl w:val="0"/>
                <w:numId w:val="13"/>
              </w:numPr>
              <w:rPr>
                <w:lang w:val="en-US"/>
              </w:rPr>
            </w:pPr>
            <w:r>
              <w:rPr>
                <w:lang w:val="en-US"/>
              </w:rPr>
              <w:t xml:space="preserve">similarly when </w:t>
            </w:r>
            <m:oMath>
              <m:sSub>
                <m:sSubPr>
                  <m:ctrlPr>
                    <w:rPr>
                      <w:rFonts w:ascii="Cambria Math" w:eastAsia="Calibri" w:hAnsi="Cambria Math"/>
                      <w:i/>
                      <w:lang w:val="zh-CN" w:eastAsia="en-GB"/>
                    </w:rPr>
                  </m:ctrlPr>
                </m:sSubPr>
                <m:e>
                  <m:r>
                    <w:rPr>
                      <w:rFonts w:ascii="Cambria Math" w:eastAsia="Calibri" w:hAnsi="Cambria Math"/>
                      <w:lang w:val="zh-CN"/>
                    </w:rPr>
                    <m:t>i</m:t>
                  </m:r>
                </m:e>
                <m:sub>
                  <m:r>
                    <w:rPr>
                      <w:rFonts w:ascii="Cambria Math" w:eastAsia="Calibri" w:hAnsi="Cambria Math"/>
                      <w:lang w:val="en-US"/>
                    </w:rPr>
                    <m:t>1,3</m:t>
                  </m:r>
                </m:sub>
              </m:sSub>
              <m:r>
                <m:rPr>
                  <m:sty m:val="p"/>
                </m:rPr>
                <w:rPr>
                  <w:rFonts w:ascii="Cambria Math" w:hAnsi="Cambria Math"/>
                  <w:lang w:val="en-US"/>
                </w:rPr>
                <m:t>=1</m:t>
              </m:r>
            </m:oMath>
            <w:r>
              <w:rPr>
                <w:rFonts w:hint="eastAsia"/>
                <w:lang w:val="en-US"/>
              </w:rPr>
              <w:t>,</w:t>
            </w:r>
            <w:r>
              <w:rPr>
                <w:lang w:val="en-US"/>
              </w:rPr>
              <w:t xml:space="preserve"> it should be </w:t>
            </w:r>
            <m:oMath>
              <m:r>
                <m:rPr>
                  <m:sty m:val="b"/>
                </m:rPr>
                <w:rPr>
                  <w:rFonts w:ascii="Cambria Math" w:hAnsi="Cambria Math"/>
                  <w:lang w:val="en-US"/>
                </w:rPr>
                <m:t>(</m:t>
              </m:r>
              <m:sSup>
                <m:sSupPr>
                  <m:ctrlPr>
                    <w:rPr>
                      <w:rFonts w:ascii="Cambria Math" w:eastAsia="Calibri" w:hAnsi="Cambria Math"/>
                      <w:b/>
                      <w:i/>
                      <w:lang w:val="zh-CN" w:eastAsia="en-GB"/>
                    </w:rPr>
                  </m:ctrlPr>
                </m:sSupPr>
                <m:e>
                  <m:r>
                    <m:rPr>
                      <m:sty m:val="bi"/>
                    </m:rPr>
                    <w:rPr>
                      <w:rFonts w:ascii="Cambria Math" w:eastAsia="Calibri" w:hAnsi="Cambria Math"/>
                      <w:lang w:val="zh-CN"/>
                    </w:rPr>
                    <m:t>m</m:t>
                  </m:r>
                </m:e>
                <m:sup>
                  <m:r>
                    <m:rPr>
                      <m:sty m:val="bi"/>
                    </m:rPr>
                    <w:rPr>
                      <w:rFonts w:ascii="Cambria Math" w:eastAsia="Calibri" w:hAnsi="Cambria Math"/>
                      <w:lang w:val="en-US"/>
                    </w:rPr>
                    <m:t>'</m:t>
                  </m:r>
                </m:sup>
              </m:sSup>
              <m:r>
                <m:rPr>
                  <m:sty m:val="bi"/>
                </m:rPr>
                <w:rPr>
                  <w:rFonts w:ascii="Cambria Math" w:eastAsia="Calibri" w:hAnsi="Cambria Math"/>
                  <w:lang w:val="en-US"/>
                </w:rPr>
                <m:t xml:space="preserve">- </m:t>
              </m:r>
              <m:r>
                <m:rPr>
                  <m:sty m:val="bi"/>
                </m:rPr>
                <w:rPr>
                  <w:rFonts w:ascii="Cambria Math" w:eastAsia="Calibri" w:hAnsi="Cambria Math"/>
                  <w:lang w:val="zh-CN"/>
                </w:rPr>
                <m:t>m</m:t>
              </m:r>
              <m:r>
                <m:rPr>
                  <m:sty m:val="bi"/>
                </m:rPr>
                <w:rPr>
                  <w:rFonts w:ascii="Cambria Math" w:eastAsia="Calibri" w:hAnsi="Cambria Math"/>
                  <w:lang w:val="en-US"/>
                </w:rPr>
                <m:t>)∈</m:t>
              </m:r>
              <m:r>
                <m:rPr>
                  <m:sty m:val="bi"/>
                </m:rPr>
                <w:rPr>
                  <w:rFonts w:ascii="Cambria Math" w:eastAsia="Calibri" w:hAnsi="Cambria Math"/>
                  <w:lang w:val="zh-CN"/>
                </w:rPr>
                <m:t>1</m:t>
              </m:r>
              <m:sSub>
                <m:sSubPr>
                  <m:ctrlPr>
                    <w:rPr>
                      <w:rFonts w:ascii="Cambria Math" w:eastAsia="Calibri" w:hAnsi="Cambria Math"/>
                      <w:b/>
                      <w:i/>
                      <w:lang w:val="zh-CN" w:eastAsia="en-GB"/>
                    </w:rPr>
                  </m:ctrlPr>
                </m:sSubPr>
                <m:e>
                  <m:r>
                    <m:rPr>
                      <m:sty m:val="bi"/>
                    </m:rPr>
                    <w:rPr>
                      <w:rFonts w:ascii="Cambria Math" w:eastAsia="Calibri" w:hAnsi="Cambria Math"/>
                      <w:lang w:val="zh-CN"/>
                    </w:rPr>
                    <m:t>O</m:t>
                  </m:r>
                </m:e>
                <m:sub>
                  <m:r>
                    <m:rPr>
                      <m:sty m:val="bi"/>
                    </m:rPr>
                    <w:rPr>
                      <w:rFonts w:ascii="Cambria Math" w:eastAsia="Calibri" w:hAnsi="Cambria Math"/>
                      <w:lang w:val="zh-CN" w:eastAsia="en-GB"/>
                    </w:rPr>
                    <m:t>2</m:t>
                  </m:r>
                </m:sub>
              </m:sSub>
              <m:r>
                <m:rPr>
                  <m:sty m:val="bi"/>
                </m:rPr>
                <w:rPr>
                  <w:rFonts w:ascii="Cambria Math" w:eastAsia="Calibri" w:hAnsi="Cambria Math"/>
                  <w:lang w:val="en-US"/>
                </w:rPr>
                <m:t>,…,(</m:t>
              </m:r>
              <m:sSub>
                <m:sSubPr>
                  <m:ctrlPr>
                    <w:rPr>
                      <w:rFonts w:ascii="Cambria Math" w:eastAsia="Calibri" w:hAnsi="Cambria Math"/>
                      <w:b/>
                      <w:i/>
                      <w:lang w:val="zh-CN" w:eastAsia="en-GB"/>
                    </w:rPr>
                  </m:ctrlPr>
                </m:sSubPr>
                <m:e>
                  <m:r>
                    <m:rPr>
                      <m:sty m:val="bi"/>
                    </m:rPr>
                    <w:rPr>
                      <w:rFonts w:ascii="Cambria Math" w:eastAsia="Calibri" w:hAnsi="Cambria Math"/>
                      <w:lang w:val="zh-CN"/>
                    </w:rPr>
                    <m:t>N</m:t>
                  </m:r>
                </m:e>
                <m:sub>
                  <m:r>
                    <m:rPr>
                      <m:sty m:val="bi"/>
                    </m:rPr>
                    <w:rPr>
                      <w:rFonts w:ascii="Cambria Math" w:eastAsia="Calibri" w:hAnsi="Cambria Math"/>
                      <w:lang w:val="zh-CN" w:eastAsia="en-GB"/>
                    </w:rPr>
                    <m:t>2</m:t>
                  </m:r>
                </m:sub>
              </m:sSub>
              <m:r>
                <m:rPr>
                  <m:sty m:val="bi"/>
                </m:rPr>
                <w:rPr>
                  <w:rFonts w:ascii="Cambria Math" w:eastAsia="Calibri" w:hAnsi="Cambria Math"/>
                  <w:lang w:val="en-US"/>
                </w:rPr>
                <m:t>-</m:t>
              </m:r>
              <m:r>
                <m:rPr>
                  <m:sty m:val="bi"/>
                </m:rPr>
                <w:rPr>
                  <w:rFonts w:ascii="Cambria Math" w:eastAsia="Calibri" w:hAnsi="Cambria Math"/>
                  <w:lang w:val="zh-CN"/>
                </w:rPr>
                <m:t>1</m:t>
              </m:r>
              <m:r>
                <m:rPr>
                  <m:sty m:val="b"/>
                </m:rPr>
                <w:rPr>
                  <w:rFonts w:ascii="Cambria Math" w:hAnsi="Cambria Math"/>
                  <w:lang w:val="en-US"/>
                </w:rPr>
                <m:t>)</m:t>
              </m:r>
              <m:sSub>
                <m:sSubPr>
                  <m:ctrlPr>
                    <w:rPr>
                      <w:rFonts w:ascii="Cambria Math" w:eastAsia="Calibri" w:hAnsi="Cambria Math"/>
                      <w:b/>
                      <w:i/>
                      <w:lang w:val="zh-CN" w:eastAsia="en-GB"/>
                    </w:rPr>
                  </m:ctrlPr>
                </m:sSubPr>
                <m:e>
                  <m:r>
                    <m:rPr>
                      <m:sty m:val="bi"/>
                    </m:rPr>
                    <w:rPr>
                      <w:rFonts w:ascii="Cambria Math" w:eastAsia="Calibri" w:hAnsi="Cambria Math"/>
                      <w:lang w:val="zh-CN"/>
                    </w:rPr>
                    <m:t>O</m:t>
                  </m:r>
                </m:e>
                <m:sub>
                  <m:r>
                    <m:rPr>
                      <m:sty m:val="bi"/>
                    </m:rPr>
                    <w:rPr>
                      <w:rFonts w:ascii="Cambria Math" w:eastAsia="Calibri" w:hAnsi="Cambria Math"/>
                      <w:lang w:val="zh-CN" w:eastAsia="en-GB"/>
                    </w:rPr>
                    <m:t>2</m:t>
                  </m:r>
                </m:sub>
              </m:sSub>
            </m:oMath>
            <w:r>
              <w:rPr>
                <w:rFonts w:hint="eastAsia"/>
                <w:b/>
                <w:lang w:val="en-US"/>
              </w:rPr>
              <w:t>.</w:t>
            </w:r>
          </w:p>
          <w:p w14:paraId="3E191F98" w14:textId="77777777" w:rsidR="0068171E" w:rsidRDefault="00871157">
            <w:pPr>
              <w:rPr>
                <w:lang w:val="en-US" w:eastAsia="zh-CN"/>
              </w:rPr>
            </w:pPr>
            <w:r>
              <w:rPr>
                <w:rFonts w:hint="eastAsia"/>
                <w:lang w:val="en-US" w:eastAsia="zh-CN"/>
              </w:rPr>
              <w:t>H</w:t>
            </w:r>
            <w:r>
              <w:rPr>
                <w:lang w:val="en-US" w:eastAsia="zh-CN"/>
              </w:rPr>
              <w:t xml:space="preserve">ence the agreements seem not </w:t>
            </w:r>
            <w:r>
              <w:rPr>
                <w:rFonts w:hint="eastAsia"/>
                <w:lang w:val="en-US" w:eastAsia="zh-CN"/>
              </w:rPr>
              <w:t>be</w:t>
            </w:r>
            <w:r>
              <w:rPr>
                <w:lang w:val="en-US" w:eastAsia="zh-CN"/>
              </w:rPr>
              <w:t xml:space="preserve"> captured correctly in the CR.</w:t>
            </w:r>
          </w:p>
          <w:p w14:paraId="49D0BB09" w14:textId="77777777" w:rsidR="0068171E" w:rsidRDefault="00871157">
            <w:pPr>
              <w:rPr>
                <w:b/>
                <w:u w:val="single"/>
                <w:lang w:val="en-US" w:eastAsia="zh-CN"/>
              </w:rPr>
            </w:pPr>
            <w:r>
              <w:rPr>
                <w:rFonts w:hint="eastAsia"/>
                <w:b/>
                <w:u w:val="single"/>
                <w:lang w:val="en-US" w:eastAsia="zh-CN"/>
              </w:rPr>
              <w:t>C</w:t>
            </w:r>
            <w:r>
              <w:rPr>
                <w:b/>
                <w:u w:val="single"/>
                <w:lang w:val="en-US" w:eastAsia="zh-CN"/>
              </w:rPr>
              <w:t xml:space="preserve">omment 2: </w:t>
            </w:r>
            <w:r>
              <w:rPr>
                <w:rFonts w:eastAsiaTheme="minorEastAsia"/>
                <w:b/>
                <w:u w:val="single"/>
              </w:rPr>
              <w:t>3-bit scaling factor for Pc offset</w:t>
            </w:r>
          </w:p>
          <w:p w14:paraId="1D9DEAC7" w14:textId="77777777" w:rsidR="0068171E" w:rsidRDefault="00871157">
            <w:pPr>
              <w:rPr>
                <w:rFonts w:eastAsiaTheme="minorEastAsia"/>
                <w:lang w:eastAsia="zh-CN"/>
              </w:rPr>
            </w:pPr>
            <w:r>
              <w:rPr>
                <w:rFonts w:hint="eastAsia"/>
                <w:lang w:val="en-US" w:eastAsia="zh-CN"/>
              </w:rPr>
              <w:t>F</w:t>
            </w:r>
            <w:r>
              <w:rPr>
                <w:lang w:val="en-US" w:eastAsia="zh-CN"/>
              </w:rPr>
              <w:t xml:space="preserve">irst of all, </w:t>
            </w:r>
            <w:r>
              <w:rPr>
                <w:rFonts w:eastAsiaTheme="minorEastAsia"/>
                <w:lang w:eastAsia="zh-CN"/>
              </w:rPr>
              <w:t>as the 3-bit power scaling factor is defined only for Pc adjustment based on the current agreements, which is not part of CBSR. Hence we think the relevant text in CBSR part shall be removed, and we only keep the text in power control offset part.</w:t>
            </w:r>
          </w:p>
          <w:p w14:paraId="23F08027" w14:textId="77777777" w:rsidR="0068171E" w:rsidRDefault="00871157">
            <w:pPr>
              <w:rPr>
                <w:rFonts w:eastAsiaTheme="minorEastAsia"/>
                <w:lang w:eastAsia="zh-CN"/>
              </w:rPr>
            </w:pPr>
            <w:r>
              <w:rPr>
                <w:rFonts w:eastAsiaTheme="minorEastAsia"/>
                <w:lang w:eastAsia="zh-CN"/>
              </w:rPr>
              <w:t>Further, based on the agreements, the UE should directly use the associated 3-bit power offset scaling factor on the SD basis vector i selected at the i-th layer, where i = 0, 1. There is no relevant agreement on the “not exceeding” text nor “</w:t>
            </w:r>
            <m:oMath>
              <m:f>
                <m:fPr>
                  <m:ctrlPr>
                    <w:rPr>
                      <w:rFonts w:ascii="Cambria Math" w:eastAsiaTheme="minorEastAsia" w:hAnsi="Cambria Math"/>
                      <w:lang w:eastAsia="zh-CN"/>
                    </w:rPr>
                  </m:ctrlPr>
                </m:fPr>
                <m:num>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s</m:t>
                      </m:r>
                      <m:ctrlPr>
                        <w:rPr>
                          <w:rFonts w:ascii="Cambria Math" w:eastAsiaTheme="minorEastAsia" w:hAnsi="Cambria Math"/>
                          <w:lang w:eastAsia="zh-CN"/>
                        </w:rPr>
                      </m:ctrlPr>
                    </m:e>
                    <m:sub>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sub>
                    <m:sup>
                      <m:r>
                        <w:rPr>
                          <w:rFonts w:ascii="Cambria Math" w:eastAsiaTheme="minorEastAsia" w:hAnsi="Cambria Math"/>
                          <w:lang w:eastAsia="zh-CN"/>
                        </w:rPr>
                        <m:t>2</m:t>
                      </m:r>
                    </m:sup>
                  </m:sSubSup>
                </m:num>
                <m:den>
                  <m:r>
                    <m:rPr>
                      <m:sty m:val="p"/>
                    </m:rPr>
                    <w:rPr>
                      <w:rFonts w:ascii="Cambria Math" w:eastAsiaTheme="minorEastAsia" w:hAnsi="Cambria Math"/>
                      <w:lang w:eastAsia="zh-CN"/>
                    </w:rPr>
                    <m:t>v</m:t>
                  </m:r>
                </m:den>
              </m:f>
            </m:oMath>
            <w:r>
              <w:rPr>
                <w:rFonts w:eastAsiaTheme="minorEastAsia"/>
                <w:lang w:eastAsia="zh-CN"/>
              </w:rPr>
              <w:t xml:space="preserve">” text. </w:t>
            </w:r>
          </w:p>
          <w:p w14:paraId="36D6D0E1" w14:textId="77777777" w:rsidR="0068171E" w:rsidRDefault="00871157">
            <w:pPr>
              <w:rPr>
                <w:lang w:val="en-US" w:eastAsia="zh-CN"/>
              </w:rPr>
            </w:pPr>
            <w:r>
              <w:rPr>
                <w:rFonts w:hint="eastAsia"/>
                <w:lang w:val="en-US" w:eastAsia="zh-CN"/>
              </w:rPr>
              <w:t>H</w:t>
            </w:r>
            <w:r>
              <w:rPr>
                <w:lang w:val="en-US" w:eastAsia="zh-CN"/>
              </w:rPr>
              <w:t>ence we suggest the following</w:t>
            </w:r>
          </w:p>
          <w:p w14:paraId="686C7923" w14:textId="77777777" w:rsidR="0068171E" w:rsidRDefault="00871157">
            <w:pPr>
              <w:keepNext/>
              <w:keepLines/>
              <w:spacing w:before="120"/>
              <w:ind w:left="1701" w:hanging="1701"/>
              <w:jc w:val="left"/>
              <w:outlineLvl w:val="4"/>
              <w:rPr>
                <w:rFonts w:ascii="Arial" w:hAnsi="Arial"/>
                <w:sz w:val="22"/>
              </w:rPr>
            </w:pPr>
            <w:r>
              <w:rPr>
                <w:rFonts w:ascii="Arial" w:hAnsi="Arial"/>
                <w:sz w:val="22"/>
              </w:rPr>
              <w:t>5.2.2.2.1a</w:t>
            </w:r>
            <w:r>
              <w:rPr>
                <w:rFonts w:ascii="Arial" w:hAnsi="Arial"/>
                <w:sz w:val="22"/>
              </w:rPr>
              <w:tab/>
              <w:t>Refined Type I Single-Panel Codebook</w:t>
            </w:r>
          </w:p>
          <w:p w14:paraId="247033D8" w14:textId="77777777" w:rsidR="0068171E" w:rsidRDefault="00871157">
            <w:pPr>
              <w:jc w:val="center"/>
            </w:pPr>
            <w:r>
              <w:t>&lt;omitted text&gt;</w:t>
            </w:r>
          </w:p>
          <w:p w14:paraId="7F81B02B" w14:textId="77777777" w:rsidR="0068171E" w:rsidRDefault="00871157">
            <w:pPr>
              <w:jc w:val="left"/>
              <w:rPr>
                <w:rFonts w:eastAsia="Calibri"/>
                <w:lang w:val="en-US" w:eastAsia="en-GB"/>
              </w:rPr>
            </w:pPr>
            <w:r>
              <w:rPr>
                <w:rFonts w:eastAsia="Calibri"/>
                <w:lang w:val="en-US" w:eastAsia="en-GB"/>
              </w:rPr>
              <w:t xml:space="preserve">The bitmap parameter </w:t>
            </w:r>
            <w:r>
              <w:rPr>
                <w:rFonts w:eastAsia="Calibri"/>
                <w:i/>
                <w:iCs/>
                <w:lang w:val="en-US" w:eastAsia="en-GB"/>
              </w:rPr>
              <w:t>typeI-softScalingRanks1-2-r19</w:t>
            </w:r>
            <w:r>
              <w:rPr>
                <w:rFonts w:eastAsia="Calibri"/>
                <w:lang w:val="en-US"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0</m:t>
                  </m:r>
                </m:sub>
              </m:sSub>
            </m:oMath>
            <w:r>
              <w:rPr>
                <w:rFonts w:eastAsia="Calibri"/>
                <w:lang w:val="en-US"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0</m:t>
                  </m:r>
                </m:sub>
              </m:sSub>
            </m:oMath>
            <w:r>
              <w:rPr>
                <w:rFonts w:eastAsia="Calibri"/>
                <w:lang w:val="en-US"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val="en-US" w:eastAsia="en-GB"/>
                    </w:rPr>
                    <m:t>-1</m:t>
                  </m:r>
                </m:sub>
              </m:sSub>
            </m:oMath>
            <w:r>
              <w:rPr>
                <w:rFonts w:eastAsia="Calibri"/>
                <w:lang w:val="en-US"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zh-CN" w:eastAsia="en-GB"/>
                    </w:rPr>
                    <m:t>s</m:t>
                  </m:r>
                </m:sub>
              </m:sSub>
              <m:r>
                <w:rPr>
                  <w:rFonts w:ascii="Cambria Math" w:eastAsia="Calibri" w:hAnsi="Cambria Math"/>
                  <w:lang w:val="en-US"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e>
              </m:d>
            </m:oMath>
            <w:r>
              <w:rPr>
                <w:rFonts w:eastAsia="Calibri"/>
                <w:lang w:val="en-US"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r>
                    <w:rPr>
                      <w:rFonts w:ascii="Cambria Math" w:eastAsia="Calibri" w:hAnsi="Cambria Math"/>
                      <w:lang w:val="en-US"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e>
              </m:d>
              <m:r>
                <w:rPr>
                  <w:rFonts w:ascii="Cambria Math" w:eastAsia="Calibri" w:hAnsi="Cambria Math"/>
                  <w:lang w:val="en-US" w:eastAsia="en-GB"/>
                </w:rPr>
                <m:t>∈{</m:t>
              </m:r>
              <m:d>
                <m:dPr>
                  <m:ctrlPr>
                    <w:rPr>
                      <w:rFonts w:ascii="Cambria Math" w:eastAsia="Calibri" w:hAnsi="Cambria Math"/>
                      <w:i/>
                      <w:lang w:val="zh-CN" w:eastAsia="en-GB"/>
                    </w:rPr>
                  </m:ctrlPr>
                </m:dPr>
                <m:e>
                  <m:r>
                    <w:rPr>
                      <w:rFonts w:ascii="Cambria Math" w:eastAsia="Calibri" w:hAnsi="Cambria Math"/>
                      <w:lang w:val="en-US" w:eastAsia="en-GB"/>
                    </w:rPr>
                    <m:t>2,1</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2,2</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4,1</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4,2</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4,4</m:t>
                  </m:r>
                </m:e>
              </m:d>
              <m:r>
                <w:rPr>
                  <w:rFonts w:ascii="Cambria Math" w:eastAsia="Calibri" w:hAnsi="Cambria Math"/>
                  <w:lang w:val="en-US" w:eastAsia="en-GB"/>
                </w:rPr>
                <m:t>, (8,1)}</m:t>
              </m:r>
            </m:oMath>
            <w:r>
              <w:rPr>
                <w:rFonts w:eastAsia="Calibri"/>
                <w:lang w:val="en-US" w:eastAsia="en-GB"/>
              </w:rPr>
              <w:t xml:space="preserve"> are configured by the higher layer parameters </w:t>
            </w:r>
            <w:r>
              <w:rPr>
                <w:rFonts w:eastAsia="Calibri"/>
                <w:i/>
                <w:iCs/>
                <w:lang w:val="en-US" w:eastAsia="en-GB"/>
              </w:rPr>
              <w:t>valueOfX1-typeI-powerScaling-r19</w:t>
            </w:r>
            <w:r>
              <w:rPr>
                <w:rFonts w:eastAsia="Calibri"/>
                <w:lang w:val="en-US" w:eastAsia="en-GB"/>
              </w:rPr>
              <w:t xml:space="preserve"> and </w:t>
            </w:r>
            <w:r>
              <w:rPr>
                <w:rFonts w:eastAsia="Calibri"/>
                <w:i/>
                <w:iCs/>
                <w:lang w:val="en-US" w:eastAsia="en-GB"/>
              </w:rPr>
              <w:t>valueOfX2-typeI-powerScaling-</w:t>
            </w:r>
            <w:r>
              <w:rPr>
                <w:rFonts w:eastAsia="Calibri"/>
                <w:i/>
                <w:iCs/>
                <w:lang w:val="en-US" w:eastAsia="en-GB"/>
              </w:rPr>
              <w:lastRenderedPageBreak/>
              <w:t>r19</w:t>
            </w:r>
            <w:r>
              <w:rPr>
                <w:rFonts w:eastAsia="Calibri"/>
                <w:lang w:val="en-US" w:eastAsia="en-GB"/>
              </w:rPr>
              <w:t xml:space="preserve">, respectively.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sub>
              </m:sSub>
            </m:oMath>
            <w:r>
              <w:rPr>
                <w:rFonts w:eastAsia="Calibri"/>
                <w:lang w:val="en-US" w:eastAsia="en-GB"/>
              </w:rPr>
              <w:t xml:space="preserve"> indicate a scaling factor,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Sub>
            </m:oMath>
            <w:r>
              <w:rPr>
                <w:rFonts w:eastAsia="Calibri"/>
                <w:lang w:val="en-US" w:eastAsia="en-GB"/>
              </w:rPr>
              <w:t xml:space="preserve">, for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s</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r>
                <w:rPr>
                  <w:rFonts w:ascii="Cambria Math" w:eastAsia="Calibri" w:hAnsi="Cambria Math"/>
                  <w:lang w:val="en-US" w:eastAsia="en-GB"/>
                </w:rPr>
                <m:t>-1</m:t>
              </m:r>
            </m:oMath>
            <w:r>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r>
                <w:rPr>
                  <w:rFonts w:ascii="Cambria Math" w:eastAsia="Calibri" w:hAnsi="Cambria Math"/>
                  <w:lang w:val="en-US" w:eastAsia="en-GB"/>
                </w:rPr>
                <m:t>-1</m:t>
              </m:r>
            </m:oMath>
            <w:r>
              <w:rPr>
                <w:rFonts w:eastAsia="Calibri"/>
                <w:lang w:val="en-US" w:eastAsia="en-GB"/>
              </w:rPr>
              <w:t>, given by</w:t>
            </w:r>
          </w:p>
          <w:p w14:paraId="2D50657F" w14:textId="77777777" w:rsidR="0068171E" w:rsidRDefault="00000000">
            <w:pPr>
              <w:jc w:val="left"/>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s</m:t>
                    </m:r>
                  </m:sub>
                </m:sSub>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e>
                </m:d>
                <m:r>
                  <w:rPr>
                    <w:rFonts w:ascii="Cambria Math" w:eastAsia="Calibri" w:hAnsi="Cambria Math"/>
                    <w:lang w:val="zh-CN" w:eastAsia="en-GB"/>
                  </w:rPr>
                  <m:t>=</m:t>
                </m:r>
                <m:d>
                  <m:dPr>
                    <m:begChr m:val="{"/>
                    <m:endChr m:val="}"/>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v</m:t>
                        </m:r>
                      </m:e>
                      <m:sub>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s</m:t>
                                </m:r>
                              </m:e>
                            </m:d>
                          </m:sup>
                        </m:sSubSup>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+l,</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s</m:t>
                                </m:r>
                              </m:e>
                            </m:d>
                          </m:sup>
                        </m:sSubSup>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+m</m:t>
                        </m:r>
                      </m:sub>
                    </m:sSub>
                    <m:r>
                      <w:rPr>
                        <w:rFonts w:ascii="Cambria Math" w:eastAsia="Calibri" w:hAnsi="Cambria Math"/>
                        <w:lang w:val="zh-CN" w:eastAsia="en-GB"/>
                      </w:rPr>
                      <m:t>:l=0,1,…,</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s</m:t>
                            </m:r>
                          </m:e>
                        </m:d>
                      </m:sup>
                    </m:sSubSup>
                    <m:r>
                      <w:rPr>
                        <w:rFonts w:ascii="Cambria Math" w:eastAsia="Calibri" w:hAnsi="Cambria Math"/>
                        <w:lang w:val="zh-CN" w:eastAsia="en-GB"/>
                      </w:rPr>
                      <m:t>-1;m=0,1,…,</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s</m:t>
                            </m:r>
                          </m:e>
                        </m:d>
                      </m:sup>
                    </m:sSubSup>
                    <m:r>
                      <w:rPr>
                        <w:rFonts w:ascii="Cambria Math" w:eastAsia="Calibri" w:hAnsi="Cambria Math"/>
                        <w:lang w:val="zh-CN" w:eastAsia="en-GB"/>
                      </w:rPr>
                      <m:t>-1</m:t>
                    </m:r>
                  </m:e>
                </m:d>
              </m:oMath>
            </m:oMathPara>
          </w:p>
          <w:p w14:paraId="005286FE" w14:textId="77777777" w:rsidR="0068171E" w:rsidRDefault="00871157">
            <w:pPr>
              <w:jc w:val="left"/>
              <w:rPr>
                <w:rFonts w:eastAsia="Calibri"/>
                <w:lang w:val="en-US" w:eastAsia="en-GB"/>
              </w:rPr>
            </w:pPr>
            <w:r>
              <w:rPr>
                <w:rFonts w:eastAsia="Calibri"/>
                <w:strike/>
                <w:color w:val="FF0000"/>
                <w:lang w:eastAsia="en-GB"/>
              </w:rPr>
              <w:t xml:space="preserve">For a scaling factor </w:t>
            </w:r>
            <m:oMath>
              <m:sSub>
                <m:sSubPr>
                  <m:ctrlPr>
                    <w:rPr>
                      <w:rFonts w:ascii="Cambria Math" w:eastAsia="Calibri" w:hAnsi="Cambria Math"/>
                      <w:i/>
                      <w:strike/>
                      <w:color w:val="FF0000"/>
                      <w:lang w:val="zh-CN" w:eastAsia="en-GB"/>
                    </w:rPr>
                  </m:ctrlPr>
                </m:sSubPr>
                <m:e>
                  <m:r>
                    <w:rPr>
                      <w:rFonts w:ascii="Cambria Math" w:eastAsia="Calibri" w:hAnsi="Cambria Math"/>
                      <w:strike/>
                      <w:color w:val="FF0000"/>
                      <w:lang w:val="zh-CN" w:eastAsia="en-GB"/>
                    </w:rPr>
                    <m:t>s</m:t>
                  </m:r>
                </m:e>
                <m:sub>
                  <m:sSub>
                    <m:sSubPr>
                      <m:ctrlPr>
                        <w:rPr>
                          <w:rFonts w:ascii="Cambria Math" w:eastAsia="Calibri" w:hAnsi="Cambria Math"/>
                          <w:i/>
                          <w:strike/>
                          <w:color w:val="FF0000"/>
                          <w:lang w:val="zh-CN" w:eastAsia="en-GB"/>
                        </w:rPr>
                      </m:ctrlPr>
                    </m:sSubPr>
                    <m:e>
                      <m:r>
                        <w:rPr>
                          <w:rFonts w:ascii="Cambria Math" w:eastAsia="Calibri" w:hAnsi="Cambria Math"/>
                          <w:strike/>
                          <w:color w:val="FF0000"/>
                          <w:lang w:val="zh-CN" w:eastAsia="en-GB"/>
                        </w:rPr>
                        <m:t>x</m:t>
                      </m:r>
                    </m:e>
                    <m:sub>
                      <m:r>
                        <w:rPr>
                          <w:rFonts w:ascii="Cambria Math" w:eastAsia="Calibri" w:hAnsi="Cambria Math"/>
                          <w:strike/>
                          <w:color w:val="FF0000"/>
                          <w:lang w:val="en-US" w:eastAsia="en-GB"/>
                        </w:rPr>
                        <m:t>1</m:t>
                      </m:r>
                    </m:sub>
                  </m:sSub>
                  <m:r>
                    <w:rPr>
                      <w:rFonts w:ascii="Cambria Math" w:eastAsia="Calibri" w:hAnsi="Cambria Math"/>
                      <w:strike/>
                      <w:color w:val="FF0000"/>
                      <w:lang w:val="en-US" w:eastAsia="en-GB"/>
                    </w:rPr>
                    <m:t>,</m:t>
                  </m:r>
                  <m:sSub>
                    <m:sSubPr>
                      <m:ctrlPr>
                        <w:rPr>
                          <w:rFonts w:ascii="Cambria Math" w:eastAsia="Calibri" w:hAnsi="Cambria Math"/>
                          <w:i/>
                          <w:strike/>
                          <w:color w:val="FF0000"/>
                          <w:lang w:val="zh-CN" w:eastAsia="en-GB"/>
                        </w:rPr>
                      </m:ctrlPr>
                    </m:sSubPr>
                    <m:e>
                      <m:r>
                        <w:rPr>
                          <w:rFonts w:ascii="Cambria Math" w:eastAsia="Calibri" w:hAnsi="Cambria Math"/>
                          <w:strike/>
                          <w:color w:val="FF0000"/>
                          <w:lang w:val="zh-CN" w:eastAsia="en-GB"/>
                        </w:rPr>
                        <m:t>x</m:t>
                      </m:r>
                    </m:e>
                    <m:sub>
                      <m:r>
                        <w:rPr>
                          <w:rFonts w:ascii="Cambria Math" w:eastAsia="Calibri" w:hAnsi="Cambria Math"/>
                          <w:strike/>
                          <w:color w:val="FF0000"/>
                          <w:lang w:val="en-US" w:eastAsia="en-GB"/>
                        </w:rPr>
                        <m:t>2</m:t>
                      </m:r>
                    </m:sub>
                  </m:sSub>
                </m:sub>
              </m:sSub>
            </m:oMath>
            <w:r>
              <w:rPr>
                <w:rFonts w:eastAsia="Calibri"/>
                <w:strike/>
                <w:color w:val="FF0000"/>
                <w:lang w:eastAsia="en-GB"/>
              </w:rPr>
              <w:t xml:space="preserve">, a UE can assume that, for rank 1, and for rank 2, if supported by UE capability,  the PDSCH signal for each layer mapped to a vector of group </w:t>
            </w:r>
            <m:oMath>
              <m:sSub>
                <m:sSubPr>
                  <m:ctrlPr>
                    <w:rPr>
                      <w:rFonts w:ascii="Cambria Math" w:eastAsia="Calibri" w:hAnsi="Cambria Math"/>
                      <w:i/>
                      <w:strike/>
                      <w:color w:val="FF0000"/>
                      <w:lang w:eastAsia="en-GB"/>
                    </w:rPr>
                  </m:ctrlPr>
                </m:sSubPr>
                <m:e>
                  <m:r>
                    <w:rPr>
                      <w:rFonts w:ascii="Cambria Math" w:eastAsia="Calibri" w:hAnsi="Cambria Math"/>
                      <w:strike/>
                      <w:color w:val="FF0000"/>
                      <w:lang w:eastAsia="en-GB"/>
                    </w:rPr>
                    <m:t>G</m:t>
                  </m:r>
                </m:e>
                <m:sub>
                  <m:r>
                    <w:rPr>
                      <w:rFonts w:ascii="Cambria Math" w:eastAsia="Calibri" w:hAnsi="Cambria Math"/>
                      <w:strike/>
                      <w:color w:val="FF0000"/>
                      <w:lang w:eastAsia="en-GB"/>
                    </w:rPr>
                    <m:t>s</m:t>
                  </m:r>
                </m:sub>
              </m:sSub>
              <m:r>
                <w:rPr>
                  <w:rFonts w:ascii="Cambria Math" w:eastAsia="Calibri" w:hAnsi="Cambria Math"/>
                  <w:strike/>
                  <w:color w:val="FF0000"/>
                  <w:lang w:eastAsia="en-GB"/>
                </w:rPr>
                <m:t>(</m:t>
              </m:r>
              <m:sSub>
                <m:sSubPr>
                  <m:ctrlPr>
                    <w:rPr>
                      <w:rFonts w:ascii="Cambria Math" w:eastAsia="Calibri" w:hAnsi="Cambria Math"/>
                      <w:i/>
                      <w:strike/>
                      <w:color w:val="FF0000"/>
                      <w:lang w:eastAsia="en-GB"/>
                    </w:rPr>
                  </m:ctrlPr>
                </m:sSubPr>
                <m:e>
                  <m:r>
                    <w:rPr>
                      <w:rFonts w:ascii="Cambria Math" w:eastAsia="Calibri" w:hAnsi="Cambria Math"/>
                      <w:strike/>
                      <w:color w:val="FF0000"/>
                      <w:lang w:eastAsia="en-GB"/>
                    </w:rPr>
                    <m:t>x</m:t>
                  </m:r>
                </m:e>
                <m:sub>
                  <m:r>
                    <w:rPr>
                      <w:rFonts w:ascii="Cambria Math" w:eastAsia="Calibri" w:hAnsi="Cambria Math"/>
                      <w:strike/>
                      <w:color w:val="FF0000"/>
                      <w:lang w:eastAsia="en-GB"/>
                    </w:rPr>
                    <m:t>1</m:t>
                  </m:r>
                </m:sub>
              </m:sSub>
              <m:r>
                <w:rPr>
                  <w:rFonts w:ascii="Cambria Math" w:eastAsia="Calibri" w:hAnsi="Cambria Math"/>
                  <w:strike/>
                  <w:color w:val="FF0000"/>
                  <w:lang w:eastAsia="en-GB"/>
                </w:rPr>
                <m:t>,</m:t>
              </m:r>
              <m:sSub>
                <m:sSubPr>
                  <m:ctrlPr>
                    <w:rPr>
                      <w:rFonts w:ascii="Cambria Math" w:eastAsia="Calibri" w:hAnsi="Cambria Math"/>
                      <w:i/>
                      <w:strike/>
                      <w:color w:val="FF0000"/>
                      <w:lang w:eastAsia="en-GB"/>
                    </w:rPr>
                  </m:ctrlPr>
                </m:sSubPr>
                <m:e>
                  <m:r>
                    <w:rPr>
                      <w:rFonts w:ascii="Cambria Math" w:eastAsia="Calibri" w:hAnsi="Cambria Math"/>
                      <w:strike/>
                      <w:color w:val="FF0000"/>
                      <w:lang w:eastAsia="en-GB"/>
                    </w:rPr>
                    <m:t>x</m:t>
                  </m:r>
                </m:e>
                <m:sub>
                  <m:r>
                    <w:rPr>
                      <w:rFonts w:ascii="Cambria Math" w:eastAsia="Calibri" w:hAnsi="Cambria Math"/>
                      <w:strike/>
                      <w:color w:val="FF0000"/>
                      <w:lang w:eastAsia="en-GB"/>
                    </w:rPr>
                    <m:t>2</m:t>
                  </m:r>
                </m:sub>
              </m:sSub>
              <m:r>
                <w:rPr>
                  <w:rFonts w:ascii="Cambria Math" w:eastAsia="Calibri" w:hAnsi="Cambria Math"/>
                  <w:strike/>
                  <w:color w:val="FF0000"/>
                  <w:lang w:eastAsia="en-GB"/>
                </w:rPr>
                <m:t>)</m:t>
              </m:r>
            </m:oMath>
            <w:r>
              <w:rPr>
                <w:rFonts w:eastAsia="Calibri"/>
                <w:strike/>
                <w:color w:val="FF0000"/>
                <w:lang w:eastAsia="en-GB"/>
              </w:rPr>
              <w:t xml:space="preserve"> would have the same ratio of EPRE to CSI-RS EPRE for all </w:t>
            </w:r>
            <m:oMath>
              <m:r>
                <w:rPr>
                  <w:rFonts w:ascii="Cambria Math" w:eastAsia="Calibri" w:hAnsi="Cambria Math"/>
                  <w:strike/>
                  <w:color w:val="FF0000"/>
                  <w:lang w:eastAsia="en-GB"/>
                </w:rPr>
                <m:t>K</m:t>
              </m:r>
            </m:oMath>
            <w:r>
              <w:rPr>
                <w:rFonts w:eastAsia="Calibri"/>
                <w:strike/>
                <w:color w:val="FF0000"/>
                <w:lang w:eastAsia="en-GB"/>
              </w:rPr>
              <w:t xml:space="preserve"> CSI-RS resources, not exceeding </w:t>
            </w:r>
            <m:oMath>
              <m:sSubSup>
                <m:sSubSupPr>
                  <m:ctrlPr>
                    <w:rPr>
                      <w:rFonts w:ascii="Cambria Math" w:eastAsia="Calibri" w:hAnsi="Cambria Math"/>
                      <w:i/>
                      <w:strike/>
                      <w:color w:val="FF0000"/>
                      <w:lang w:val="zh-CN" w:eastAsia="en-GB"/>
                    </w:rPr>
                  </m:ctrlPr>
                </m:sSubSupPr>
                <m:e>
                  <m:r>
                    <w:rPr>
                      <w:rFonts w:ascii="Cambria Math" w:eastAsia="Calibri" w:hAnsi="Cambria Math"/>
                      <w:strike/>
                      <w:color w:val="FF0000"/>
                      <w:lang w:val="zh-CN" w:eastAsia="en-GB"/>
                    </w:rPr>
                    <m:t>s</m:t>
                  </m:r>
                </m:e>
                <m:sub>
                  <m:sSub>
                    <m:sSubPr>
                      <m:ctrlPr>
                        <w:rPr>
                          <w:rFonts w:ascii="Cambria Math" w:eastAsia="Calibri" w:hAnsi="Cambria Math"/>
                          <w:i/>
                          <w:strike/>
                          <w:color w:val="FF0000"/>
                          <w:lang w:val="zh-CN" w:eastAsia="en-GB"/>
                        </w:rPr>
                      </m:ctrlPr>
                    </m:sSubPr>
                    <m:e>
                      <m:r>
                        <w:rPr>
                          <w:rFonts w:ascii="Cambria Math" w:eastAsia="Calibri" w:hAnsi="Cambria Math"/>
                          <w:strike/>
                          <w:color w:val="FF0000"/>
                          <w:lang w:val="zh-CN" w:eastAsia="en-GB"/>
                        </w:rPr>
                        <m:t>x</m:t>
                      </m:r>
                    </m:e>
                    <m:sub>
                      <m:r>
                        <w:rPr>
                          <w:rFonts w:ascii="Cambria Math" w:eastAsia="Calibri" w:hAnsi="Cambria Math"/>
                          <w:strike/>
                          <w:color w:val="FF0000"/>
                          <w:lang w:val="en-US" w:eastAsia="en-GB"/>
                        </w:rPr>
                        <m:t>1</m:t>
                      </m:r>
                    </m:sub>
                  </m:sSub>
                  <m:r>
                    <w:rPr>
                      <w:rFonts w:ascii="Cambria Math" w:eastAsia="Calibri" w:hAnsi="Cambria Math"/>
                      <w:strike/>
                      <w:color w:val="FF0000"/>
                      <w:lang w:val="en-US" w:eastAsia="en-GB"/>
                    </w:rPr>
                    <m:t>,</m:t>
                  </m:r>
                  <m:sSub>
                    <m:sSubPr>
                      <m:ctrlPr>
                        <w:rPr>
                          <w:rFonts w:ascii="Cambria Math" w:eastAsia="Calibri" w:hAnsi="Cambria Math"/>
                          <w:i/>
                          <w:strike/>
                          <w:color w:val="FF0000"/>
                          <w:lang w:val="zh-CN" w:eastAsia="en-GB"/>
                        </w:rPr>
                      </m:ctrlPr>
                    </m:sSubPr>
                    <m:e>
                      <m:r>
                        <w:rPr>
                          <w:rFonts w:ascii="Cambria Math" w:eastAsia="Calibri" w:hAnsi="Cambria Math"/>
                          <w:strike/>
                          <w:color w:val="FF0000"/>
                          <w:lang w:val="zh-CN" w:eastAsia="en-GB"/>
                        </w:rPr>
                        <m:t>x</m:t>
                      </m:r>
                    </m:e>
                    <m:sub>
                      <m:r>
                        <w:rPr>
                          <w:rFonts w:ascii="Cambria Math" w:eastAsia="Calibri" w:hAnsi="Cambria Math"/>
                          <w:strike/>
                          <w:color w:val="FF0000"/>
                          <w:lang w:val="en-US" w:eastAsia="en-GB"/>
                        </w:rPr>
                        <m:t>2</m:t>
                      </m:r>
                    </m:sub>
                  </m:sSub>
                </m:sub>
                <m:sup>
                  <m:r>
                    <w:rPr>
                      <w:rFonts w:ascii="Cambria Math" w:eastAsia="Calibri" w:hAnsi="Cambria Math"/>
                      <w:strike/>
                      <w:color w:val="FF0000"/>
                      <w:lang w:val="en-US" w:eastAsia="en-GB"/>
                    </w:rPr>
                    <m:t>2</m:t>
                  </m:r>
                </m:sup>
              </m:sSubSup>
              <m:r>
                <w:rPr>
                  <w:rFonts w:ascii="Cambria Math" w:eastAsia="Calibri" w:hAnsi="Cambria Math"/>
                  <w:strike/>
                  <w:color w:val="FF0000"/>
                  <w:lang w:val="en-US" w:eastAsia="en-GB"/>
                </w:rPr>
                <m:t>/</m:t>
              </m:r>
              <m:r>
                <w:rPr>
                  <w:rFonts w:ascii="Cambria Math" w:eastAsia="Calibri" w:hAnsi="Cambria Math"/>
                  <w:strike/>
                  <w:color w:val="FF0000"/>
                  <w:lang w:val="zh-CN" w:eastAsia="en-GB"/>
                </w:rPr>
                <m:t>υ</m:t>
              </m:r>
            </m:oMath>
            <w:r>
              <w:rPr>
                <w:rFonts w:eastAsia="Calibri"/>
                <w:strike/>
                <w:color w:val="FF0000"/>
                <w:lang w:eastAsia="en-GB"/>
              </w:rPr>
              <w:t xml:space="preserve"> times the </w:t>
            </w:r>
            <w:r>
              <w:rPr>
                <w:rFonts w:eastAsia="Calibri"/>
                <w:i/>
                <w:iCs/>
                <w:strike/>
                <w:color w:val="FF0000"/>
                <w:lang w:eastAsia="en-GB"/>
              </w:rPr>
              <w:t>powerControlOffset</w:t>
            </w:r>
            <w:r>
              <w:rPr>
                <w:rFonts w:eastAsia="Calibri"/>
                <w:strike/>
                <w:color w:val="FF0000"/>
                <w:lang w:eastAsia="en-GB"/>
              </w:rPr>
              <w:t xml:space="preserve"> (in linear scale) of the respective CSI-RS resource.</w:t>
            </w:r>
            <w:r>
              <w:rPr>
                <w:rFonts w:eastAsia="Calibri"/>
                <w:lang w:eastAsia="en-GB"/>
              </w:rPr>
              <w:t xml:space="preserve"> The mapping from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sub>
              </m:sSub>
            </m:oMath>
            <w:r>
              <w:rPr>
                <w:rFonts w:eastAsia="Calibri"/>
                <w:lang w:val="en-US" w:eastAsia="en-GB"/>
              </w:rPr>
              <w:t xml:space="preserve"> to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Sub>
            </m:oMath>
            <w:r>
              <w:rPr>
                <w:rFonts w:eastAsia="Calibri"/>
                <w:lang w:val="en-US" w:eastAsia="en-GB"/>
              </w:rPr>
              <w:t xml:space="preserve"> is given in Table 5.2.2.2.1a-8.</w:t>
            </w:r>
          </w:p>
          <w:p w14:paraId="493B5DA2" w14:textId="77777777" w:rsidR="0068171E" w:rsidRDefault="00871157">
            <w:pPr>
              <w:keepNext/>
              <w:keepLines/>
              <w:spacing w:before="120"/>
              <w:ind w:left="1701" w:hanging="1701"/>
              <w:jc w:val="left"/>
              <w:outlineLvl w:val="4"/>
              <w:rPr>
                <w:rFonts w:ascii="Arial" w:hAnsi="Arial"/>
                <w:color w:val="000000"/>
                <w:sz w:val="22"/>
              </w:rPr>
            </w:pPr>
            <w:bookmarkStart w:id="1" w:name="_Toc186746605"/>
            <w:r>
              <w:rPr>
                <w:rFonts w:ascii="Arial" w:hAnsi="Arial"/>
                <w:sz w:val="22"/>
              </w:rPr>
              <w:t>5.2.2.5.1</w:t>
            </w:r>
            <w:r>
              <w:rPr>
                <w:rFonts w:ascii="Arial" w:hAnsi="Arial"/>
                <w:sz w:val="22"/>
              </w:rPr>
              <w:tab/>
              <w:t>UE assumptions for CQI/PMI/RI calculation</w:t>
            </w:r>
            <w:bookmarkEnd w:id="1"/>
          </w:p>
          <w:p w14:paraId="0583DA56" w14:textId="77777777" w:rsidR="0068171E" w:rsidRDefault="00871157">
            <w:pPr>
              <w:jc w:val="center"/>
            </w:pPr>
            <w:r>
              <w:t>&lt;omitted text&gt;</w:t>
            </w:r>
          </w:p>
          <w:p w14:paraId="2E5BB77C" w14:textId="77777777" w:rsidR="0068171E" w:rsidRDefault="00871157">
            <w:pPr>
              <w:ind w:left="568" w:hanging="284"/>
              <w:jc w:val="left"/>
              <w:rPr>
                <w:rFonts w:eastAsia="Calibri"/>
                <w:lang w:val="en-US"/>
              </w:rPr>
            </w:pPr>
            <w:r>
              <w:t>-</w:t>
            </w:r>
            <w:r>
              <w:tab/>
              <w:t xml:space="preserve">For a UE configured with 48, 64 and 128 antenna ports, obtained by aggregating </w:t>
            </w:r>
            <m:oMath>
              <m:r>
                <w:rPr>
                  <w:rFonts w:ascii="Cambria Math" w:hAnsi="Cambria Math"/>
                </w:rPr>
                <m:t>K</m:t>
              </m:r>
            </m:oMath>
            <w:r>
              <w:t xml:space="preserve"> CSI-RS resources for channel measurement, for CQI calculation, the UE should assume that </w:t>
            </w:r>
            <w:r>
              <w:rPr>
                <w:lang w:eastAsia="zh-CN"/>
              </w:rPr>
              <w:t xml:space="preserve">PDSCH signals on antenna ports in the set </w:t>
            </w:r>
            <m:oMath>
              <m:r>
                <w:rPr>
                  <w:rFonts w:ascii="Cambria Math" w:hAnsi="Cambria Math"/>
                  <w:lang w:eastAsia="zh-CN"/>
                </w:rPr>
                <m:t>[1000,…,1000+υ-1]</m:t>
              </m:r>
            </m:oMath>
            <w:r>
              <w:rPr>
                <w:lang w:eastAsia="zh-CN"/>
              </w:rPr>
              <w:t xml:space="preserve">, for </w:t>
            </w:r>
            <m:oMath>
              <m:r>
                <w:rPr>
                  <w:rFonts w:ascii="Cambria Math" w:hAnsi="Cambria Math"/>
                  <w:lang w:eastAsia="zh-CN"/>
                </w:rPr>
                <m:t>υ</m:t>
              </m:r>
            </m:oMath>
            <w:r>
              <w:rPr>
                <w:lang w:eastAsia="zh-CN"/>
              </w:rPr>
              <w:t xml:space="preserve"> layers, would result in signals equivalent to corresponding symbols transmitted on </w:t>
            </w:r>
            <w:r>
              <w:rPr>
                <w:rFonts w:eastAsia="Calibri"/>
                <w:lang w:val="en-US" w:eastAsia="en-GB"/>
              </w:rPr>
              <w:t xml:space="preserve">antenna ports </w:t>
            </w:r>
            <m:oMath>
              <m:r>
                <w:rPr>
                  <w:rFonts w:ascii="Cambria Math" w:eastAsia="Calibri" w:hAnsi="Cambria Math"/>
                  <w:lang w:val="en-US" w:eastAsia="en-GB"/>
                </w:rPr>
                <m:t>[3000+</m:t>
              </m:r>
              <m:r>
                <w:rPr>
                  <w:rFonts w:ascii="Cambria Math" w:eastAsia="Calibri" w:hAnsi="Cambria Math"/>
                  <w:lang w:val="zh-CN" w:eastAsia="en-GB"/>
                </w:rPr>
                <m:t>p</m:t>
              </m:r>
              <m:d>
                <m:dPr>
                  <m:ctrlPr>
                    <w:rPr>
                      <w:rFonts w:ascii="Cambria Math" w:eastAsia="Calibri" w:hAnsi="Cambria Math"/>
                      <w:i/>
                      <w:lang w:val="zh-CN" w:eastAsia="en-GB"/>
                    </w:rPr>
                  </m:ctrlPr>
                </m:dPr>
                <m:e>
                  <m:r>
                    <w:rPr>
                      <w:rFonts w:ascii="Cambria Math" w:eastAsia="Calibri" w:hAnsi="Cambria Math"/>
                      <w:lang w:val="en-US" w:eastAsia="en-GB"/>
                    </w:rPr>
                    <m:t>0</m:t>
                  </m:r>
                </m:e>
              </m:d>
              <m:r>
                <w:rPr>
                  <w:rFonts w:ascii="Cambria Math" w:eastAsia="Calibri" w:hAnsi="Cambria Math"/>
                  <w:lang w:val="en-US" w:eastAsia="en-GB"/>
                </w:rPr>
                <m:t>,3000+</m:t>
              </m:r>
              <m:r>
                <w:rPr>
                  <w:rFonts w:ascii="Cambria Math" w:eastAsia="Calibri" w:hAnsi="Cambria Math"/>
                  <w:lang w:val="zh-CN" w:eastAsia="en-GB"/>
                </w:rPr>
                <m:t>p</m:t>
              </m:r>
              <m:d>
                <m:dPr>
                  <m:ctrlPr>
                    <w:rPr>
                      <w:rFonts w:ascii="Cambria Math" w:eastAsia="Calibri" w:hAnsi="Cambria Math"/>
                      <w:i/>
                      <w:lang w:val="zh-CN" w:eastAsia="en-GB"/>
                    </w:rPr>
                  </m:ctrlPr>
                </m:dPr>
                <m:e>
                  <m:r>
                    <w:rPr>
                      <w:rFonts w:ascii="Cambria Math" w:eastAsia="Calibri" w:hAnsi="Cambria Math"/>
                      <w:lang w:val="en-US" w:eastAsia="en-GB"/>
                    </w:rPr>
                    <m:t>1</m:t>
                  </m:r>
                </m:e>
              </m:d>
              <m:r>
                <w:rPr>
                  <w:rFonts w:ascii="Cambria Math" w:eastAsia="Calibri" w:hAnsi="Cambria Math"/>
                  <w:lang w:val="en-US" w:eastAsia="en-GB"/>
                </w:rPr>
                <m:t>,…,3000+</m:t>
              </m:r>
              <m:r>
                <w:rPr>
                  <w:rFonts w:ascii="Cambria Math" w:eastAsia="Calibri" w:hAnsi="Cambria Math"/>
                  <w:lang w:val="zh-CN" w:eastAsia="en-GB"/>
                </w:rPr>
                <m:t>p</m:t>
              </m:r>
              <m:r>
                <w:rPr>
                  <w:rFonts w:ascii="Cambria Math" w:eastAsia="Calibri" w:hAnsi="Cambria Math"/>
                  <w:lang w:val="en-US" w:eastAsia="en-GB"/>
                </w:rPr>
                <m:t>(</m:t>
              </m:r>
              <m:r>
                <w:rPr>
                  <w:rFonts w:ascii="Cambria Math" w:eastAsia="Calibri" w:hAnsi="Cambria Math"/>
                  <w:lang w:val="zh-CN" w:eastAsia="en-GB"/>
                </w:rPr>
                <m:t>P</m:t>
              </m:r>
              <m:r>
                <w:rPr>
                  <w:rFonts w:ascii="Cambria Math" w:eastAsia="Calibri" w:hAnsi="Cambria Math"/>
                  <w:lang w:val="en-US" w:eastAsia="en-GB"/>
                </w:rPr>
                <m:t>-1)]</m:t>
              </m:r>
            </m:oMath>
            <w:r>
              <w:rPr>
                <w:rFonts w:eastAsia="Calibri"/>
                <w:lang w:val="en-US" w:eastAsia="en-GB"/>
              </w:rPr>
              <w:t xml:space="preserve">, with index </w:t>
            </w:r>
            <m:oMath>
              <m:r>
                <w:rPr>
                  <w:rFonts w:ascii="Cambria Math" w:eastAsia="Calibri" w:hAnsi="Cambria Math"/>
                  <w:lang w:val="zh-CN" w:eastAsia="en-GB"/>
                </w:rPr>
                <m:t>p</m:t>
              </m:r>
              <m:r>
                <w:rPr>
                  <w:rFonts w:ascii="Cambria Math" w:eastAsia="Calibri" w:hAnsi="Cambria Math"/>
                  <w:lang w:val="en-US" w:eastAsia="en-GB"/>
                </w:rPr>
                <m:t>(</m:t>
              </m:r>
              <m:r>
                <w:rPr>
                  <w:rFonts w:ascii="Cambria Math" w:eastAsia="Calibri" w:hAnsi="Cambria Math"/>
                  <w:lang w:val="zh-CN" w:eastAsia="en-GB"/>
                </w:rPr>
                <m:t>p</m:t>
              </m:r>
              <m:r>
                <w:rPr>
                  <w:rFonts w:ascii="Cambria Math" w:eastAsia="Calibri" w:hAnsi="Cambria Math"/>
                  <w:lang w:val="en-US" w:eastAsia="en-GB"/>
                </w:rPr>
                <m:t>')∈</m:t>
              </m:r>
              <m:d>
                <m:dPr>
                  <m:begChr m:val="{"/>
                  <m:endChr m:val="}"/>
                  <m:ctrlPr>
                    <w:rPr>
                      <w:rFonts w:ascii="Cambria Math" w:eastAsia="Calibri" w:hAnsi="Cambria Math"/>
                      <w:i/>
                      <w:lang w:val="zh-CN" w:eastAsia="en-GB"/>
                    </w:rPr>
                  </m:ctrlPr>
                </m:dPr>
                <m:e>
                  <m:r>
                    <w:rPr>
                      <w:rFonts w:ascii="Cambria Math" w:eastAsia="Calibri" w:hAnsi="Cambria Math"/>
                      <w:lang w:val="en-US" w:eastAsia="en-GB"/>
                    </w:rPr>
                    <m:t>0,1,…,</m:t>
                  </m:r>
                  <m:r>
                    <w:rPr>
                      <w:rFonts w:ascii="Cambria Math" w:eastAsia="Calibri" w:hAnsi="Cambria Math"/>
                      <w:lang w:val="zh-CN"/>
                    </w:rPr>
                    <m:t>P</m:t>
                  </m:r>
                  <m:r>
                    <w:rPr>
                      <w:rFonts w:ascii="Cambria Math" w:eastAsia="Calibri" w:hAnsi="Cambria Math"/>
                      <w:lang w:val="en-US"/>
                    </w:rPr>
                    <m:t>/</m:t>
                  </m:r>
                  <m:r>
                    <w:rPr>
                      <w:rFonts w:ascii="Cambria Math" w:eastAsia="Calibri" w:hAnsi="Cambria Math"/>
                      <w:lang w:val="zh-CN"/>
                    </w:rPr>
                    <m:t>K</m:t>
                  </m:r>
                  <m:r>
                    <w:rPr>
                      <w:rFonts w:ascii="Cambria Math" w:eastAsia="Calibri" w:hAnsi="Cambria Math"/>
                      <w:lang w:val="en-US"/>
                    </w:rPr>
                    <m:t>-1</m:t>
                  </m:r>
                  <m:ctrlPr>
                    <w:rPr>
                      <w:rFonts w:ascii="Cambria Math" w:eastAsia="Calibri" w:hAnsi="Cambria Math"/>
                      <w:i/>
                      <w:lang w:val="zh-CN"/>
                    </w:rPr>
                  </m:ctrlPr>
                </m:e>
              </m:d>
            </m:oMath>
            <w:r>
              <w:rPr>
                <w:rFonts w:eastAsia="Calibri"/>
                <w:lang w:val="en-US"/>
              </w:rPr>
              <w:t xml:space="preserve">, of the respective CSI-RS resource </w:t>
            </w:r>
            <m:oMath>
              <m:r>
                <w:rPr>
                  <w:rFonts w:ascii="Cambria Math" w:eastAsia="Calibri" w:hAnsi="Cambria Math"/>
                  <w:lang w:val="en-US"/>
                </w:rPr>
                <m:t>[</m:t>
              </m:r>
              <m:r>
                <w:rPr>
                  <w:rFonts w:ascii="Cambria Math" w:eastAsia="Calibri" w:hAnsi="Cambria Math"/>
                  <w:lang w:val="zh-CN"/>
                </w:rPr>
                <m:t>k</m:t>
              </m:r>
              <m:d>
                <m:dPr>
                  <m:ctrlPr>
                    <w:rPr>
                      <w:rFonts w:ascii="Cambria Math" w:eastAsia="Calibri" w:hAnsi="Cambria Math"/>
                      <w:i/>
                      <w:lang w:val="zh-CN"/>
                    </w:rPr>
                  </m:ctrlPr>
                </m:dPr>
                <m:e>
                  <m:r>
                    <w:rPr>
                      <w:rFonts w:ascii="Cambria Math" w:eastAsia="Calibri" w:hAnsi="Cambria Math"/>
                      <w:lang w:val="en-US"/>
                    </w:rPr>
                    <m:t>0</m:t>
                  </m:r>
                </m:e>
              </m:d>
              <m:r>
                <w:rPr>
                  <w:rFonts w:ascii="Cambria Math" w:eastAsia="Calibri" w:hAnsi="Cambria Math"/>
                  <w:lang w:val="en-US"/>
                </w:rPr>
                <m:t>,</m:t>
              </m:r>
              <m:r>
                <w:rPr>
                  <w:rFonts w:ascii="Cambria Math" w:eastAsia="Calibri" w:hAnsi="Cambria Math"/>
                  <w:lang w:val="zh-CN"/>
                </w:rPr>
                <m:t>k</m:t>
              </m:r>
              <m:d>
                <m:dPr>
                  <m:ctrlPr>
                    <w:rPr>
                      <w:rFonts w:ascii="Cambria Math" w:eastAsia="Calibri" w:hAnsi="Cambria Math"/>
                      <w:i/>
                      <w:lang w:val="zh-CN"/>
                    </w:rPr>
                  </m:ctrlPr>
                </m:dPr>
                <m:e>
                  <m:r>
                    <w:rPr>
                      <w:rFonts w:ascii="Cambria Math" w:eastAsia="Calibri" w:hAnsi="Cambria Math"/>
                      <w:lang w:val="en-US"/>
                    </w:rPr>
                    <m:t>1</m:t>
                  </m:r>
                </m:e>
              </m:d>
              <m:r>
                <w:rPr>
                  <w:rFonts w:ascii="Cambria Math" w:eastAsia="Calibri" w:hAnsi="Cambria Math"/>
                  <w:lang w:val="en-US"/>
                </w:rPr>
                <m:t>,…,</m:t>
              </m:r>
              <m:r>
                <w:rPr>
                  <w:rFonts w:ascii="Cambria Math" w:eastAsia="Calibri" w:hAnsi="Cambria Math"/>
                  <w:lang w:val="zh-CN"/>
                </w:rPr>
                <m:t>k</m:t>
              </m:r>
              <m:r>
                <w:rPr>
                  <w:rFonts w:ascii="Cambria Math" w:eastAsia="Calibri" w:hAnsi="Cambria Math"/>
                  <w:lang w:val="en-US"/>
                </w:rPr>
                <m:t>(</m:t>
              </m:r>
              <m:r>
                <w:rPr>
                  <w:rFonts w:ascii="Cambria Math" w:eastAsia="Calibri" w:hAnsi="Cambria Math"/>
                  <w:lang w:val="zh-CN"/>
                </w:rPr>
                <m:t>P</m:t>
              </m:r>
              <m:r>
                <w:rPr>
                  <w:rFonts w:ascii="Cambria Math" w:eastAsia="Calibri" w:hAnsi="Cambria Math"/>
                  <w:lang w:val="en-US"/>
                </w:rPr>
                <m:t>-1)]</m:t>
              </m:r>
            </m:oMath>
            <w:r>
              <w:rPr>
                <w:rFonts w:eastAsia="Calibri"/>
                <w:lang w:val="en-US"/>
              </w:rPr>
              <w:t xml:space="preserve"> with </w:t>
            </w:r>
            <m:oMath>
              <m:r>
                <w:rPr>
                  <w:rFonts w:ascii="Cambria Math" w:eastAsia="Calibri" w:hAnsi="Cambria Math"/>
                  <w:lang w:val="zh-CN"/>
                </w:rPr>
                <m:t>k</m:t>
              </m:r>
              <m:d>
                <m:dPr>
                  <m:ctrlPr>
                    <w:rPr>
                      <w:rFonts w:ascii="Cambria Math" w:eastAsia="Calibri" w:hAnsi="Cambria Math"/>
                      <w:i/>
                      <w:lang w:val="zh-CN"/>
                    </w:rPr>
                  </m:ctrlPr>
                </m:dPr>
                <m:e>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en-US"/>
                        </w:rPr>
                        <m:t>'</m:t>
                      </m:r>
                    </m:sup>
                  </m:sSup>
                </m:e>
              </m:d>
              <m:r>
                <w:rPr>
                  <w:rFonts w:ascii="Cambria Math" w:eastAsia="Calibri" w:hAnsi="Cambria Math"/>
                  <w:lang w:val="en-US"/>
                </w:rPr>
                <m:t>∈{0,1,…,</m:t>
              </m:r>
              <m:r>
                <w:rPr>
                  <w:rFonts w:ascii="Cambria Math" w:eastAsia="Calibri" w:hAnsi="Cambria Math"/>
                  <w:lang w:val="zh-CN"/>
                </w:rPr>
                <m:t>K</m:t>
              </m:r>
              <m:r>
                <w:rPr>
                  <w:rFonts w:ascii="Cambria Math" w:eastAsia="Calibri" w:hAnsi="Cambria Math"/>
                  <w:lang w:val="en-US"/>
                </w:rPr>
                <m:t>-1}</m:t>
              </m:r>
            </m:oMath>
            <w:r>
              <w:rPr>
                <w:rFonts w:eastAsia="Calibri"/>
                <w:lang w:val="en-US"/>
              </w:rPr>
              <w:t xml:space="preserve">, corresponding to the codebook ports </w: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en-US"/>
                    </w:rPr>
                    <m:t>'</m:t>
                  </m:r>
                </m:sup>
              </m:sSup>
              <m:r>
                <w:rPr>
                  <w:rFonts w:ascii="Cambria Math" w:eastAsia="Calibri" w:hAnsi="Cambria Math"/>
                  <w:lang w:val="en-US"/>
                </w:rPr>
                <m:t>=0,1,…,</m:t>
              </m:r>
              <m:r>
                <w:rPr>
                  <w:rFonts w:ascii="Cambria Math" w:eastAsia="Calibri" w:hAnsi="Cambria Math"/>
                  <w:lang w:val="zh-CN"/>
                </w:rPr>
                <m:t>P</m:t>
              </m:r>
              <m:r>
                <w:rPr>
                  <w:rFonts w:ascii="Cambria Math" w:eastAsia="Calibri" w:hAnsi="Cambria Math"/>
                  <w:lang w:val="en-US"/>
                </w:rPr>
                <m:t>-1,</m:t>
              </m:r>
            </m:oMath>
            <w:r>
              <w:rPr>
                <w:rFonts w:eastAsia="Calibri"/>
                <w:lang w:val="en-US"/>
              </w:rPr>
              <w:t xml:space="preserve"> in order of increasing codebook port index, according to the mapping described in Clause 5.2.2.2.1a for </w:t>
            </w:r>
            <w:r>
              <w:rPr>
                <w:i/>
              </w:rPr>
              <w:t>codebookType</w:t>
            </w:r>
            <w:r>
              <w:t xml:space="preserve"> set to 'typeI-SinglePanel-r19', 'eTypeII-r19', 'typeII-FePortSelection-r19' or 'typeII-Doppler-r19' </w:t>
            </w:r>
            <w:r>
              <w:rPr>
                <w:rFonts w:eastAsia="Calibri"/>
                <w:lang w:val="en-US"/>
              </w:rPr>
              <w:t xml:space="preserve">and in Clause 5.2.2.2.2a for </w:t>
            </w:r>
            <w:r>
              <w:rPr>
                <w:i/>
              </w:rPr>
              <w:t>codebookType</w:t>
            </w:r>
            <w:r>
              <w:t xml:space="preserve"> set 'typeI-MultiPanel-r19', </w:t>
            </w:r>
            <w:r>
              <w:rPr>
                <w:rFonts w:eastAsia="Calibri"/>
                <w:lang w:val="en-US"/>
              </w:rPr>
              <w:t>such that</w:t>
            </w:r>
          </w:p>
          <w:p w14:paraId="0F9AEA44" w14:textId="77777777" w:rsidR="0068171E" w:rsidRDefault="00000000">
            <w:pPr>
              <w:ind w:left="568" w:hanging="284"/>
              <w:jc w:val="left"/>
            </w:pPr>
            <m:oMathPara>
              <m:oMath>
                <m:d>
                  <m:dPr>
                    <m:begChr m:val="["/>
                    <m:endChr m:val="]"/>
                    <m:ctrlPr>
                      <w:rPr>
                        <w:rFonts w:ascii="Cambria Math" w:hAnsi="Cambria Math"/>
                      </w:rPr>
                    </m:ctrlPr>
                  </m:dPr>
                  <m:e>
                    <m:m>
                      <m:mPr>
                        <m:mcs>
                          <m:mc>
                            <m:mcPr>
                              <m:count m:val="1"/>
                              <m:mcJc m:val="center"/>
                            </m:mcPr>
                          </m:mc>
                        </m:mcs>
                        <m:ctrlPr>
                          <w:rPr>
                            <w:rFonts w:ascii="Cambria Math" w:eastAsia="Calibri" w:hAnsi="Cambria Math" w:cs="Arial"/>
                            <w:i/>
                            <w:kern w:val="2"/>
                            <w:sz w:val="22"/>
                            <w:szCs w:val="22"/>
                            <w14:ligatures w14:val="standardContextual"/>
                          </w:rPr>
                        </m:ctrlPr>
                      </m:mP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cs="Arial"/>
                                      <w:kern w:val="2"/>
                                      <w:sz w:val="22"/>
                                      <w:szCs w:val="22"/>
                                      <w14:ligatures w14:val="standardContextual"/>
                                    </w:rPr>
                                    <m:t>0</m:t>
                                  </m:r>
                                </m:e>
                              </m:d>
                            </m:sub>
                            <m:sup>
                              <m:r>
                                <w:rPr>
                                  <w:rFonts w:ascii="Cambria Math" w:eastAsia="Calibri" w:hAnsi="Cambria Math" w:cs="Arial"/>
                                  <w:kern w:val="2"/>
                                  <w:sz w:val="22"/>
                                  <w:szCs w:val="22"/>
                                  <w14:ligatures w14:val="standardContextual"/>
                                </w:rPr>
                                <m:t>(3000+p(0))</m:t>
                              </m:r>
                            </m:sup>
                          </m:sSubSup>
                          <m:r>
                            <w:rPr>
                              <w:rFonts w:ascii="Cambria Math" w:eastAsia="Calibri" w:hAnsi="Cambria Math" w:cs="Arial"/>
                              <w:kern w:val="2"/>
                              <w:sz w:val="22"/>
                              <w:szCs w:val="22"/>
                              <w14:ligatures w14:val="standardContextual"/>
                            </w:rPr>
                            <m:t>(i)</m:t>
                          </m:r>
                        </m:e>
                      </m:m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cs="Arial"/>
                                      <w:kern w:val="2"/>
                                      <w:sz w:val="22"/>
                                      <w:szCs w:val="22"/>
                                      <w14:ligatures w14:val="standardContextual"/>
                                    </w:rPr>
                                    <m:t>1</m:t>
                                  </m:r>
                                </m:e>
                              </m:d>
                            </m:sub>
                            <m:sup>
                              <m:r>
                                <w:rPr>
                                  <w:rFonts w:ascii="Cambria Math" w:eastAsia="Calibri" w:hAnsi="Cambria Math" w:cs="Arial"/>
                                  <w:kern w:val="2"/>
                                  <w:sz w:val="22"/>
                                  <w:szCs w:val="22"/>
                                  <w14:ligatures w14:val="standardContextual"/>
                                </w:rPr>
                                <m:t>(3000+p(1))</m:t>
                              </m:r>
                            </m:sup>
                          </m:sSubSup>
                          <m:r>
                            <w:rPr>
                              <w:rFonts w:ascii="Cambria Math" w:eastAsia="Calibri" w:hAnsi="Cambria Math" w:cs="Arial"/>
                              <w:kern w:val="2"/>
                              <w:sz w:val="22"/>
                              <w:szCs w:val="22"/>
                              <w14:ligatures w14:val="standardContextual"/>
                            </w:rPr>
                            <m:t>(i)</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lang w:val="zh-CN"/>
                                    </w:rPr>
                                    <m:t>P-1</m:t>
                                  </m:r>
                                </m:e>
                              </m:d>
                            </m:sub>
                            <m:sup>
                              <m:r>
                                <w:rPr>
                                  <w:rFonts w:ascii="Cambria Math" w:eastAsia="Calibri" w:hAnsi="Cambria Math" w:cs="Arial"/>
                                  <w:kern w:val="2"/>
                                  <w:sz w:val="22"/>
                                  <w:szCs w:val="22"/>
                                  <w14:ligatures w14:val="standardContextual"/>
                                </w:rPr>
                                <m:t>(3000+p(</m:t>
                              </m:r>
                              <m:r>
                                <w:rPr>
                                  <w:rFonts w:ascii="Cambria Math" w:eastAsia="Calibri" w:hAnsi="Cambria Math"/>
                                  <w:lang w:val="zh-CN"/>
                                </w:rPr>
                                <m:t>P</m:t>
                              </m:r>
                              <m:r>
                                <w:rPr>
                                  <w:rFonts w:ascii="Cambria Math" w:eastAsia="Calibri" w:hAnsi="Cambria Math" w:cs="Arial"/>
                                  <w:kern w:val="2"/>
                                  <w:sz w:val="22"/>
                                  <w:szCs w:val="22"/>
                                  <w14:ligatures w14:val="standardContextual"/>
                                </w:rPr>
                                <m:t>-1))</m:t>
                              </m:r>
                            </m:sup>
                          </m:sSubSup>
                          <m:r>
                            <w:rPr>
                              <w:rFonts w:ascii="Cambria Math" w:eastAsia="Calibri" w:hAnsi="Cambria Math" w:cs="Arial"/>
                              <w:kern w:val="2"/>
                              <w:sz w:val="22"/>
                              <w:szCs w:val="22"/>
                              <w14:ligatures w14:val="standardContextual"/>
                            </w:rPr>
                            <m:t>(i)</m:t>
                          </m:r>
                        </m:e>
                      </m:mr>
                    </m:m>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υ</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m:oMathPara>
          </w:p>
          <w:p w14:paraId="4519DA7D" w14:textId="77777777" w:rsidR="0068171E" w:rsidRDefault="00871157">
            <w:pPr>
              <w:ind w:left="568" w:hanging="284"/>
              <w:jc w:val="left"/>
              <w:rPr>
                <w:rFonts w:eastAsia="Calibri"/>
                <w:lang w:eastAsia="en-GB"/>
              </w:rPr>
            </w:pPr>
            <w:r>
              <w:tab/>
              <w:t xml:space="preserve">where </w:t>
            </w:r>
            <m:oMath>
              <m:r>
                <w:rPr>
                  <w:rFonts w:ascii="Cambria Math" w:hAnsi="Cambria Math"/>
                </w:rPr>
                <m:t>P∈{48,64,128}</m:t>
              </m:r>
            </m:oMath>
            <w:r>
              <w:t xml:space="preserve"> is the number of CSI-RS ports aggregated across the </w:t>
            </w:r>
            <m:oMath>
              <m:r>
                <w:rPr>
                  <w:rFonts w:ascii="Cambria Math" w:hAnsi="Cambria Math"/>
                </w:rPr>
                <m:t>K</m:t>
              </m:r>
            </m:oMath>
            <w:r>
              <w:t xml:space="preserve"> CSI-RS resources,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υ</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mr>
                      </m:m>
                    </m:e>
                  </m:d>
                </m:e>
                <m:sup>
                  <m:r>
                    <w:rPr>
                      <w:rFonts w:ascii="Cambria Math" w:hAnsi="Cambria Math"/>
                    </w:rPr>
                    <m:t>T</m:t>
                  </m:r>
                </m:sup>
              </m:sSup>
            </m:oMath>
            <w:r>
              <w:t xml:space="preserve"> is a vector of PDSCH symbols from the layer mapping defined in Clause 7.3.1.4 of [4, TS 38.211] and </w:t>
            </w:r>
            <m:oMath>
              <m:r>
                <w:rPr>
                  <w:rFonts w:ascii="Cambria Math" w:hAnsi="Cambria Math"/>
                </w:rPr>
                <m:t>W(i)</m:t>
              </m:r>
            </m:oMath>
            <w:r>
              <w:t xml:space="preserve"> </w:t>
            </w:r>
            <w:r>
              <w:rPr>
                <w:color w:val="000000"/>
              </w:rPr>
              <w:t xml:space="preserve">is the precoding matrix corresponding to the reported PMI applicable to </w:t>
            </w:r>
            <m:oMath>
              <m:r>
                <w:rPr>
                  <w:rFonts w:ascii="Cambria Math" w:hAnsi="Cambria Math"/>
                  <w:color w:val="000000"/>
                </w:rPr>
                <m:t>x(i)</m:t>
              </m:r>
            </m:oMath>
            <w:r>
              <w:t xml:space="preserve">. If a UE is configured with </w:t>
            </w:r>
            <w:r>
              <w:rPr>
                <w:i/>
              </w:rPr>
              <w:t>codebookType</w:t>
            </w:r>
            <w:r>
              <w:t xml:space="preserve"> set to 'typeI-SinglePanel-r19' and with </w:t>
            </w:r>
            <w:r>
              <w:rPr>
                <w:rFonts w:eastAsia="Calibri"/>
                <w:lang w:eastAsia="en-GB"/>
              </w:rPr>
              <w:t>the higher layer parameter</w:t>
            </w:r>
            <w:r>
              <w:t xml:space="preserve"> </w:t>
            </w:r>
            <w:r>
              <w:rPr>
                <w:rFonts w:eastAsia="Calibri"/>
                <w:i/>
                <w:iCs/>
                <w:lang w:val="en-US" w:eastAsia="en-GB"/>
              </w:rPr>
              <w:t>typeI-softScalingRank1-2-r19</w:t>
            </w:r>
            <w:r>
              <w:rPr>
                <w:rFonts w:eastAsia="Calibri"/>
                <w:lang w:val="en-US" w:eastAsia="en-GB"/>
              </w:rPr>
              <w:t xml:space="preserve">, for </w:t>
            </w:r>
            <m:oMath>
              <m:r>
                <w:rPr>
                  <w:rFonts w:ascii="Cambria Math" w:eastAsia="Calibri" w:hAnsi="Cambria Math"/>
                  <w:lang w:val="zh-CN" w:eastAsia="en-GB"/>
                </w:rPr>
                <m:t>υ</m:t>
              </m:r>
              <m:r>
                <w:rPr>
                  <w:rFonts w:ascii="Cambria Math" w:eastAsia="Calibri" w:hAnsi="Cambria Math"/>
                  <w:lang w:val="en-US" w:eastAsia="en-GB"/>
                </w:rPr>
                <m:t>=1</m:t>
              </m:r>
            </m:oMath>
            <w:r>
              <w:rPr>
                <w:rFonts w:eastAsia="Calibri"/>
                <w:lang w:val="en-US" w:eastAsia="en-GB"/>
              </w:rPr>
              <w:t>, and</w:t>
            </w:r>
            <w:r>
              <w:t xml:space="preserve"> </w:t>
            </w:r>
            <m:oMath>
              <m:r>
                <w:rPr>
                  <w:rFonts w:ascii="Cambria Math" w:hAnsi="Cambria Math"/>
                </w:rPr>
                <m:t>υ=2</m:t>
              </m:r>
            </m:oMath>
            <w:r>
              <w:t xml:space="preserve"> if supported by UE capability, </w:t>
            </w:r>
            <w:r>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would have the same ratio of EPRE to CSI-RS EPRE for all </w:t>
            </w:r>
            <m:oMath>
              <m:r>
                <w:rPr>
                  <w:rFonts w:ascii="Cambria Math" w:eastAsia="Calibri" w:hAnsi="Cambria Math"/>
                  <w:lang w:eastAsia="en-GB"/>
                </w:rPr>
                <m:t>K</m:t>
              </m:r>
            </m:oMath>
            <w:r>
              <w:rPr>
                <w:rFonts w:eastAsia="Calibri"/>
                <w:lang w:eastAsia="en-GB"/>
              </w:rPr>
              <w:t xml:space="preserve"> CSI-RS resources, </w:t>
            </w:r>
            <w:r>
              <w:rPr>
                <w:rFonts w:eastAsia="Calibri"/>
                <w:color w:val="FF0000"/>
                <w:u w:val="single"/>
                <w:lang w:eastAsia="en-GB"/>
              </w:rPr>
              <w:t xml:space="preserve">equal to the </w:t>
            </w:r>
            <m:oMath>
              <m:sSubSup>
                <m:sSubSupPr>
                  <m:ctrlPr>
                    <w:rPr>
                      <w:rFonts w:ascii="Cambria Math" w:eastAsia="Calibri" w:hAnsi="Cambria Math"/>
                      <w:i/>
                      <w:color w:val="FF0000"/>
                      <w:u w:val="single"/>
                      <w:lang w:val="zh-CN" w:eastAsia="en-GB"/>
                    </w:rPr>
                  </m:ctrlPr>
                </m:sSubSupPr>
                <m:e>
                  <m:r>
                    <w:rPr>
                      <w:rFonts w:ascii="Cambria Math" w:eastAsia="Calibri" w:hAnsi="Cambria Math"/>
                      <w:color w:val="FF0000"/>
                      <w:u w:val="single"/>
                      <w:lang w:val="zh-CN" w:eastAsia="en-GB"/>
                    </w:rPr>
                    <m:t>s</m:t>
                  </m:r>
                </m:e>
                <m:sub>
                  <m:sSub>
                    <m:sSubPr>
                      <m:ctrlPr>
                        <w:rPr>
                          <w:rFonts w:ascii="Cambria Math" w:eastAsia="Calibri" w:hAnsi="Cambria Math"/>
                          <w:i/>
                          <w:color w:val="FF0000"/>
                          <w:u w:val="single"/>
                          <w:lang w:val="zh-CN" w:eastAsia="en-GB"/>
                        </w:rPr>
                      </m:ctrlPr>
                    </m:sSubPr>
                    <m:e>
                      <m:r>
                        <w:rPr>
                          <w:rFonts w:ascii="Cambria Math" w:eastAsia="Calibri" w:hAnsi="Cambria Math"/>
                          <w:color w:val="FF0000"/>
                          <w:u w:val="single"/>
                          <w:lang w:val="zh-CN" w:eastAsia="en-GB"/>
                        </w:rPr>
                        <m:t>x</m:t>
                      </m:r>
                    </m:e>
                    <m:sub>
                      <m:r>
                        <w:rPr>
                          <w:rFonts w:ascii="Cambria Math" w:eastAsia="Calibri" w:hAnsi="Cambria Math"/>
                          <w:color w:val="FF0000"/>
                          <w:u w:val="single"/>
                          <w:lang w:val="en-US" w:eastAsia="en-GB"/>
                        </w:rPr>
                        <m:t>1</m:t>
                      </m:r>
                    </m:sub>
                  </m:sSub>
                  <m:r>
                    <w:rPr>
                      <w:rFonts w:ascii="Cambria Math" w:eastAsia="Calibri" w:hAnsi="Cambria Math"/>
                      <w:color w:val="FF0000"/>
                      <w:u w:val="single"/>
                      <w:lang w:val="en-US" w:eastAsia="en-GB"/>
                    </w:rPr>
                    <m:t>,</m:t>
                  </m:r>
                  <m:sSub>
                    <m:sSubPr>
                      <m:ctrlPr>
                        <w:rPr>
                          <w:rFonts w:ascii="Cambria Math" w:eastAsia="Calibri" w:hAnsi="Cambria Math"/>
                          <w:i/>
                          <w:color w:val="FF0000"/>
                          <w:u w:val="single"/>
                          <w:lang w:val="zh-CN" w:eastAsia="en-GB"/>
                        </w:rPr>
                      </m:ctrlPr>
                    </m:sSubPr>
                    <m:e>
                      <m:r>
                        <w:rPr>
                          <w:rFonts w:ascii="Cambria Math" w:eastAsia="Calibri" w:hAnsi="Cambria Math"/>
                          <w:color w:val="FF0000"/>
                          <w:u w:val="single"/>
                          <w:lang w:val="zh-CN" w:eastAsia="en-GB"/>
                        </w:rPr>
                        <m:t>x</m:t>
                      </m:r>
                    </m:e>
                    <m:sub>
                      <m:r>
                        <w:rPr>
                          <w:rFonts w:ascii="Cambria Math" w:eastAsia="Calibri" w:hAnsi="Cambria Math"/>
                          <w:color w:val="FF0000"/>
                          <w:u w:val="single"/>
                          <w:lang w:val="en-US" w:eastAsia="en-GB"/>
                        </w:rPr>
                        <m:t>2</m:t>
                      </m:r>
                    </m:sub>
                  </m:sSub>
                </m:sub>
                <m:sup>
                  <m:r>
                    <w:rPr>
                      <w:rFonts w:ascii="Cambria Math" w:eastAsia="Calibri" w:hAnsi="Cambria Math"/>
                      <w:color w:val="FF0000"/>
                      <w:u w:val="single"/>
                      <w:lang w:val="en-US" w:eastAsia="en-GB"/>
                    </w:rPr>
                    <m:t>2</m:t>
                  </m:r>
                </m:sup>
              </m:sSubSup>
            </m:oMath>
            <w:r>
              <w:rPr>
                <w:rFonts w:eastAsia="Calibri"/>
                <w:color w:val="FF0000"/>
                <w:u w:val="single"/>
                <w:lang w:eastAsia="en-GB"/>
              </w:rPr>
              <w:t xml:space="preserve"> times the powerControlOffset (in linear scale) of the respective CSI-RS resource</w:t>
            </w:r>
            <w:r>
              <w:rPr>
                <w:rFonts w:eastAsia="Calibri"/>
                <w:color w:val="FF0000"/>
                <w:lang w:eastAsia="en-GB"/>
              </w:rPr>
              <w:t xml:space="preserve"> </w:t>
            </w:r>
            <w:r>
              <w:rPr>
                <w:rFonts w:eastAsia="Calibri"/>
                <w:strike/>
                <w:color w:val="FF0000"/>
                <w:lang w:eastAsia="en-GB"/>
              </w:rPr>
              <w:t xml:space="preserve">not exceeding </w:t>
            </w:r>
            <m:oMath>
              <m:sSubSup>
                <m:sSubSupPr>
                  <m:ctrlPr>
                    <w:rPr>
                      <w:rFonts w:ascii="Cambria Math" w:eastAsia="Calibri" w:hAnsi="Cambria Math"/>
                      <w:i/>
                      <w:strike/>
                      <w:color w:val="FF0000"/>
                      <w:lang w:val="zh-CN" w:eastAsia="en-GB"/>
                    </w:rPr>
                  </m:ctrlPr>
                </m:sSubSupPr>
                <m:e>
                  <m:r>
                    <w:rPr>
                      <w:rFonts w:ascii="Cambria Math" w:eastAsia="Calibri" w:hAnsi="Cambria Math"/>
                      <w:strike/>
                      <w:color w:val="FF0000"/>
                      <w:lang w:val="zh-CN" w:eastAsia="en-GB"/>
                    </w:rPr>
                    <m:t>s</m:t>
                  </m:r>
                </m:e>
                <m:sub>
                  <m:sSub>
                    <m:sSubPr>
                      <m:ctrlPr>
                        <w:rPr>
                          <w:rFonts w:ascii="Cambria Math" w:eastAsia="Calibri" w:hAnsi="Cambria Math"/>
                          <w:i/>
                          <w:strike/>
                          <w:color w:val="FF0000"/>
                          <w:lang w:val="zh-CN" w:eastAsia="en-GB"/>
                        </w:rPr>
                      </m:ctrlPr>
                    </m:sSubPr>
                    <m:e>
                      <m:r>
                        <w:rPr>
                          <w:rFonts w:ascii="Cambria Math" w:eastAsia="Calibri" w:hAnsi="Cambria Math"/>
                          <w:strike/>
                          <w:color w:val="FF0000"/>
                          <w:lang w:val="zh-CN" w:eastAsia="en-GB"/>
                        </w:rPr>
                        <m:t>x</m:t>
                      </m:r>
                    </m:e>
                    <m:sub>
                      <m:r>
                        <w:rPr>
                          <w:rFonts w:ascii="Cambria Math" w:eastAsia="Calibri" w:hAnsi="Cambria Math"/>
                          <w:strike/>
                          <w:color w:val="FF0000"/>
                          <w:lang w:val="en-US" w:eastAsia="en-GB"/>
                        </w:rPr>
                        <m:t>1</m:t>
                      </m:r>
                    </m:sub>
                  </m:sSub>
                  <m:r>
                    <w:rPr>
                      <w:rFonts w:ascii="Cambria Math" w:eastAsia="Calibri" w:hAnsi="Cambria Math"/>
                      <w:strike/>
                      <w:color w:val="FF0000"/>
                      <w:lang w:val="en-US" w:eastAsia="en-GB"/>
                    </w:rPr>
                    <m:t>,</m:t>
                  </m:r>
                  <m:sSub>
                    <m:sSubPr>
                      <m:ctrlPr>
                        <w:rPr>
                          <w:rFonts w:ascii="Cambria Math" w:eastAsia="Calibri" w:hAnsi="Cambria Math"/>
                          <w:i/>
                          <w:strike/>
                          <w:color w:val="FF0000"/>
                          <w:lang w:val="zh-CN" w:eastAsia="en-GB"/>
                        </w:rPr>
                      </m:ctrlPr>
                    </m:sSubPr>
                    <m:e>
                      <m:r>
                        <w:rPr>
                          <w:rFonts w:ascii="Cambria Math" w:eastAsia="Calibri" w:hAnsi="Cambria Math"/>
                          <w:strike/>
                          <w:color w:val="FF0000"/>
                          <w:lang w:val="zh-CN" w:eastAsia="en-GB"/>
                        </w:rPr>
                        <m:t>x</m:t>
                      </m:r>
                    </m:e>
                    <m:sub>
                      <m:r>
                        <w:rPr>
                          <w:rFonts w:ascii="Cambria Math" w:eastAsia="Calibri" w:hAnsi="Cambria Math"/>
                          <w:strike/>
                          <w:color w:val="FF0000"/>
                          <w:lang w:val="en-US" w:eastAsia="en-GB"/>
                        </w:rPr>
                        <m:t>2</m:t>
                      </m:r>
                    </m:sub>
                  </m:sSub>
                </m:sub>
                <m:sup>
                  <m:r>
                    <w:rPr>
                      <w:rFonts w:ascii="Cambria Math" w:eastAsia="Calibri" w:hAnsi="Cambria Math"/>
                      <w:strike/>
                      <w:color w:val="FF0000"/>
                      <w:lang w:val="en-US" w:eastAsia="en-GB"/>
                    </w:rPr>
                    <m:t>2</m:t>
                  </m:r>
                </m:sup>
              </m:sSubSup>
              <m:r>
                <w:rPr>
                  <w:rFonts w:ascii="Cambria Math" w:eastAsia="Calibri" w:hAnsi="Cambria Math"/>
                  <w:strike/>
                  <w:color w:val="FF0000"/>
                  <w:lang w:val="en-US" w:eastAsia="en-GB"/>
                </w:rPr>
                <m:t>/</m:t>
              </m:r>
              <m:r>
                <w:rPr>
                  <w:rFonts w:ascii="Cambria Math" w:eastAsia="Calibri" w:hAnsi="Cambria Math"/>
                  <w:strike/>
                  <w:color w:val="FF0000"/>
                  <w:lang w:val="zh-CN" w:eastAsia="en-GB"/>
                </w:rPr>
                <m:t>υ</m:t>
              </m:r>
            </m:oMath>
            <w:r>
              <w:rPr>
                <w:rFonts w:eastAsia="Calibri"/>
                <w:strike/>
                <w:color w:val="FF0000"/>
                <w:lang w:eastAsia="en-GB"/>
              </w:rPr>
              <w:t xml:space="preserve"> times the </w:t>
            </w:r>
            <w:r>
              <w:rPr>
                <w:rFonts w:eastAsia="Calibri"/>
                <w:i/>
                <w:iCs/>
                <w:strike/>
                <w:color w:val="FF0000"/>
                <w:lang w:eastAsia="en-GB"/>
              </w:rPr>
              <w:t>powerControlOffset</w:t>
            </w:r>
            <w:r>
              <w:rPr>
                <w:rFonts w:eastAsia="Calibri"/>
                <w:strike/>
                <w:color w:val="FF0000"/>
                <w:lang w:eastAsia="en-GB"/>
              </w:rPr>
              <w:t xml:space="preserve"> (in linear scale) of the respective CSI-RS resource</w:t>
            </w:r>
            <w:r>
              <w:rPr>
                <w:rFonts w:eastAsia="Calibri"/>
                <w:color w:val="FF0000"/>
                <w:lang w:eastAsia="en-GB"/>
              </w:rPr>
              <w:t>,</w:t>
            </w:r>
            <w:r>
              <w:rPr>
                <w:rFonts w:eastAsia="Calibri"/>
                <w:lang w:eastAsia="en-GB"/>
              </w:rPr>
              <w:t xml:space="preserv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and </w:t>
            </w:r>
            <m:oMath>
              <m:sSubSup>
                <m:sSubSupPr>
                  <m:ctrlPr>
                    <w:rPr>
                      <w:rFonts w:ascii="Cambria Math" w:eastAsia="Calibri" w:hAnsi="Cambria Math"/>
                      <w:i/>
                      <w:lang w:val="zh-CN" w:eastAsia="en-GB"/>
                    </w:rPr>
                  </m:ctrlPr>
                </m:sSubSup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up>
                  <m:r>
                    <w:rPr>
                      <w:rFonts w:ascii="Cambria Math" w:eastAsia="Calibri" w:hAnsi="Cambria Math"/>
                      <w:lang w:val="en-US" w:eastAsia="en-GB"/>
                    </w:rPr>
                    <m:t>2</m:t>
                  </m:r>
                </m:sup>
              </m:sSubSup>
            </m:oMath>
            <w:r>
              <w:rPr>
                <w:rFonts w:eastAsia="Calibri"/>
                <w:lang w:val="en-US" w:eastAsia="en-GB"/>
              </w:rPr>
              <w:t xml:space="preserve"> are described in Clause 5.2.2.2.1a; otherwise,</w:t>
            </w:r>
            <w:r>
              <w:rPr>
                <w:rFonts w:eastAsia="Calibri"/>
                <w:lang w:eastAsia="en-GB"/>
              </w:rPr>
              <w:t xml:space="preserve"> the UE can assume that the PDSCH signals for </w:t>
            </w:r>
            <m:oMath>
              <m:r>
                <w:rPr>
                  <w:rFonts w:ascii="Cambria Math" w:eastAsia="Calibri" w:hAnsi="Cambria Math"/>
                  <w:lang w:eastAsia="en-GB"/>
                </w:rPr>
                <m:t>υ</m:t>
              </m:r>
            </m:oMath>
            <w:r>
              <w:rPr>
                <w:rFonts w:eastAsia="Calibri"/>
                <w:lang w:eastAsia="en-GB"/>
              </w:rPr>
              <w:t xml:space="preserve"> layers would have the same ratio of EPRE to CSI-RS EPRE for all </w:t>
            </w:r>
            <m:oMath>
              <m:r>
                <w:rPr>
                  <w:rFonts w:ascii="Cambria Math" w:eastAsia="Calibri" w:hAnsi="Cambria Math"/>
                  <w:lang w:eastAsia="en-GB"/>
                </w:rPr>
                <m:t>K</m:t>
              </m:r>
            </m:oMath>
            <w:r>
              <w:rPr>
                <w:rFonts w:eastAsia="Calibri"/>
                <w:lang w:eastAsia="en-GB"/>
              </w:rPr>
              <w:t xml:space="preserve"> </w:t>
            </w:r>
            <w:r>
              <w:rPr>
                <w:rFonts w:eastAsia="Calibri"/>
                <w:lang w:eastAsia="en-GB"/>
              </w:rPr>
              <w:lastRenderedPageBreak/>
              <w:t xml:space="preserve">CSI-RS resources, equal to the </w:t>
            </w:r>
            <w:r>
              <w:rPr>
                <w:rFonts w:eastAsia="Calibri"/>
                <w:i/>
                <w:iCs/>
                <w:lang w:eastAsia="en-GB"/>
              </w:rPr>
              <w:t>powerControlOffset</w:t>
            </w:r>
            <w:r>
              <w:rPr>
                <w:rFonts w:eastAsia="Calibri"/>
                <w:lang w:eastAsia="en-GB"/>
              </w:rPr>
              <w:t xml:space="preserve"> of the respective CSI-RS resource.</w:t>
            </w:r>
          </w:p>
          <w:p w14:paraId="0F9AD880" w14:textId="77777777" w:rsidR="0068171E" w:rsidRDefault="00871157">
            <w:pPr>
              <w:rPr>
                <w:lang w:val="zh-CN" w:eastAsia="zh-CN"/>
              </w:rPr>
            </w:pPr>
            <w:r>
              <w:t>&lt;omitted text&gt;</w:t>
            </w:r>
          </w:p>
          <w:p w14:paraId="2E077632" w14:textId="77777777" w:rsidR="0068171E" w:rsidRDefault="0068171E">
            <w:pPr>
              <w:rPr>
                <w:lang w:val="en-US" w:eastAsia="zh-CN"/>
              </w:rPr>
            </w:pPr>
          </w:p>
          <w:p w14:paraId="4DBC66C1" w14:textId="77777777" w:rsidR="0068171E" w:rsidRDefault="0068171E">
            <w:pPr>
              <w:rPr>
                <w:lang w:val="en-US" w:eastAsia="zh-CN"/>
              </w:rPr>
            </w:pPr>
          </w:p>
        </w:tc>
        <w:tc>
          <w:tcPr>
            <w:tcW w:w="904" w:type="pct"/>
          </w:tcPr>
          <w:p w14:paraId="757BDBF0" w14:textId="77777777" w:rsidR="0068171E" w:rsidRDefault="00871157">
            <w:pPr>
              <w:jc w:val="left"/>
            </w:pPr>
            <w:r>
              <w:rPr>
                <w:b/>
                <w:bCs/>
              </w:rPr>
              <w:lastRenderedPageBreak/>
              <w:t>Comment 1</w:t>
            </w:r>
            <w:r>
              <w:t>:</w:t>
            </w:r>
          </w:p>
          <w:p w14:paraId="2BB17C20" w14:textId="77777777" w:rsidR="0068171E" w:rsidRDefault="00871157">
            <w:pPr>
              <w:jc w:val="left"/>
            </w:pPr>
            <w:r>
              <w:t>I agree that the notation can be ambiguous because for rank 1-4, l' and m' are defined explicitly, whereas for rank 5-8, the relation between l' and i_1,1,2, and between m' and i_1,2,2 was not stated explicitly (same for l'', l''' and m'', m'''). Now this should be resolved with the changes to Tables 5.2.2.2.1a-3 and 5.2.2.2.1a-4</w:t>
            </w:r>
          </w:p>
          <w:p w14:paraId="52F3ADDE" w14:textId="77777777" w:rsidR="0068171E" w:rsidRDefault="0068171E">
            <w:pPr>
              <w:jc w:val="left"/>
            </w:pPr>
          </w:p>
          <w:p w14:paraId="6961FA1C" w14:textId="77777777" w:rsidR="0068171E" w:rsidRDefault="00871157">
            <w:pPr>
              <w:jc w:val="left"/>
            </w:pPr>
            <w:r>
              <w:rPr>
                <w:b/>
                <w:bCs/>
              </w:rPr>
              <w:t>Comment 2</w:t>
            </w:r>
            <w:r>
              <w:t>:</w:t>
            </w:r>
          </w:p>
          <w:p w14:paraId="6EC4E38E" w14:textId="77777777" w:rsidR="0068171E" w:rsidRDefault="00871157">
            <w:pPr>
              <w:jc w:val="left"/>
            </w:pPr>
            <w:r>
              <w:t>The duplicated text in 5.2.2.2.1a is now removed as suggested. The expression “not exceeding” is also removed</w:t>
            </w:r>
          </w:p>
          <w:p w14:paraId="4FBED513" w14:textId="77777777" w:rsidR="0068171E" w:rsidRDefault="00871157">
            <w:pPr>
              <w:jc w:val="left"/>
            </w:pPr>
            <w:r>
              <w:t xml:space="preserve">However, the proposed removal </w:t>
            </w:r>
            <w:r>
              <w:lastRenderedPageBreak/>
              <w:t>of 1/v seems problematic. Because of the legacy precoder normalisation, the fraction of total PDSCH EPRE is  1/v for a nonrestricted layer, and is s^2/v for a restricted layer.</w:t>
            </w:r>
          </w:p>
        </w:tc>
      </w:tr>
      <w:tr w:rsidR="0068171E" w14:paraId="1683497F" w14:textId="77777777" w:rsidTr="00EF6ADD">
        <w:trPr>
          <w:trHeight w:val="53"/>
          <w:jc w:val="center"/>
        </w:trPr>
        <w:tc>
          <w:tcPr>
            <w:tcW w:w="467" w:type="pct"/>
          </w:tcPr>
          <w:p w14:paraId="32504FD0" w14:textId="77777777" w:rsidR="0068171E" w:rsidRDefault="00871157">
            <w:pPr>
              <w:rPr>
                <w:lang w:eastAsia="zh-CN"/>
              </w:rPr>
            </w:pPr>
            <w:r>
              <w:rPr>
                <w:lang w:eastAsia="zh-CN"/>
              </w:rPr>
              <w:lastRenderedPageBreak/>
              <w:t>NEC</w:t>
            </w:r>
          </w:p>
        </w:tc>
        <w:tc>
          <w:tcPr>
            <w:tcW w:w="3630" w:type="pct"/>
          </w:tcPr>
          <w:p w14:paraId="1212CD89" w14:textId="77777777" w:rsidR="0068171E" w:rsidRDefault="00871157">
            <w:pPr>
              <w:keepNext/>
              <w:keepLines/>
              <w:overflowPunct/>
              <w:autoSpaceDE/>
              <w:autoSpaceDN/>
              <w:adjustRightInd/>
              <w:spacing w:before="120"/>
              <w:ind w:left="1418" w:hanging="1418"/>
              <w:jc w:val="left"/>
              <w:textAlignment w:val="auto"/>
              <w:outlineLvl w:val="3"/>
              <w:rPr>
                <w:rFonts w:ascii="Arial" w:eastAsia="Times New Roman" w:hAnsi="Arial"/>
                <w:color w:val="000000"/>
                <w:sz w:val="24"/>
                <w:lang w:val="en-US"/>
              </w:rPr>
            </w:pPr>
            <w:r>
              <w:rPr>
                <w:rFonts w:ascii="Arial" w:eastAsia="Times New Roman" w:hAnsi="Arial"/>
                <w:color w:val="000000"/>
                <w:sz w:val="24"/>
                <w:lang w:val="en-US"/>
              </w:rPr>
              <w:t>5.2.1.6</w:t>
            </w:r>
            <w:r>
              <w:rPr>
                <w:rFonts w:ascii="Arial" w:eastAsia="Times New Roman" w:hAnsi="Arial"/>
                <w:color w:val="000000"/>
                <w:sz w:val="24"/>
                <w:lang w:val="en-US"/>
              </w:rPr>
              <w:tab/>
              <w:t>CSI processing criteria</w:t>
            </w:r>
          </w:p>
          <w:p w14:paraId="7663B18B" w14:textId="77777777" w:rsidR="0068171E" w:rsidRDefault="00871157">
            <w:pPr>
              <w:spacing w:before="120" w:after="120"/>
              <w:rPr>
                <w:color w:val="000000" w:themeColor="text1"/>
                <w:lang w:eastAsia="zh-CN"/>
              </w:rPr>
            </w:pPr>
            <w:r>
              <w:rPr>
                <w:color w:val="000000" w:themeColor="text1"/>
                <w:lang w:eastAsia="zh-CN"/>
              </w:rPr>
              <w:t>For CPU for ‘typeII-Doppler-r19’, it was agreed in RAN1#118 that:</w:t>
            </w:r>
          </w:p>
          <w:tbl>
            <w:tblPr>
              <w:tblStyle w:val="TableGrid"/>
              <w:tblW w:w="0" w:type="auto"/>
              <w:tblLook w:val="04A0" w:firstRow="1" w:lastRow="0" w:firstColumn="1" w:lastColumn="0" w:noHBand="0" w:noVBand="1"/>
            </w:tblPr>
            <w:tblGrid>
              <w:gridCol w:w="6764"/>
            </w:tblGrid>
            <w:tr w:rsidR="0068171E" w14:paraId="2FFE582C" w14:textId="77777777">
              <w:tc>
                <w:tcPr>
                  <w:tcW w:w="9631" w:type="dxa"/>
                </w:tcPr>
                <w:p w14:paraId="699F2B36" w14:textId="77777777" w:rsidR="0068171E" w:rsidRDefault="00871157">
                  <w:pPr>
                    <w:spacing w:after="0"/>
                    <w:rPr>
                      <w:rFonts w:eastAsia="Times New Roman"/>
                    </w:rPr>
                  </w:pPr>
                  <w:r>
                    <w:rPr>
                      <w:rFonts w:eastAsia="Times New Roman"/>
                      <w:b/>
                      <w:bCs/>
                      <w:highlight w:val="green"/>
                    </w:rPr>
                    <w:t>Agreement</w:t>
                  </w:r>
                </w:p>
                <w:p w14:paraId="1A49B16D" w14:textId="77777777" w:rsidR="0068171E" w:rsidRDefault="00871157">
                  <w:pPr>
                    <w:spacing w:after="0"/>
                    <w:rPr>
                      <w:rFonts w:ascii="Times" w:eastAsia="DengXian" w:hAnsi="Times"/>
                      <w:b/>
                      <w:sz w:val="16"/>
                      <w:highlight w:val="green"/>
                      <w:lang w:eastAsia="zh-CN"/>
                    </w:rPr>
                  </w:pPr>
                  <w:r>
                    <w:rPr>
                      <w:rFonts w:ascii="Times" w:eastAsia="Batang" w:hAnsi="Times"/>
                      <w:lang w:eastAsia="zh-CN"/>
                    </w:rPr>
                    <w:t xml:space="preserve">For the </w:t>
                  </w:r>
                  <w:r>
                    <w:rPr>
                      <w:rFonts w:ascii="Times" w:eastAsia="Batang" w:hAnsi="Times"/>
                      <w:iCs/>
                      <w:lang w:eastAsia="zh-CN"/>
                    </w:rPr>
                    <w:t xml:space="preserve">Rel-19 Type-II codebook refinement based on Rel-18 Type-II Doppler for </w:t>
                  </w:r>
                  <w:r>
                    <w:rPr>
                      <w:rFonts w:ascii="Times" w:hAnsi="Times"/>
                      <w:iCs/>
                      <w:lang w:eastAsia="zh-CN"/>
                    </w:rPr>
                    <w:t>48, 64, and</w:t>
                  </w:r>
                  <w:r>
                    <w:rPr>
                      <w:rFonts w:ascii="Times" w:eastAsia="Batang" w:hAnsi="Times"/>
                      <w:iCs/>
                      <w:lang w:eastAsia="zh-CN"/>
                    </w:rPr>
                    <w:t xml:space="preserve"> 128 CSI-RS ports, </w:t>
                  </w:r>
                </w:p>
                <w:p w14:paraId="18287146" w14:textId="77777777" w:rsidR="0068171E" w:rsidRDefault="00871157">
                  <w:pPr>
                    <w:numPr>
                      <w:ilvl w:val="0"/>
                      <w:numId w:val="14"/>
                    </w:numPr>
                    <w:overflowPunct/>
                    <w:autoSpaceDE/>
                    <w:autoSpaceDN/>
                    <w:adjustRightInd/>
                    <w:spacing w:after="0"/>
                    <w:jc w:val="left"/>
                    <w:textAlignment w:val="auto"/>
                    <w:rPr>
                      <w:rFonts w:ascii="Times" w:eastAsia="Batang" w:hAnsi="Times"/>
                      <w:iCs/>
                      <w:lang w:eastAsia="zh-CN"/>
                    </w:rPr>
                  </w:pPr>
                  <w:r>
                    <w:rPr>
                      <w:rFonts w:ascii="Times" w:eastAsia="Batang" w:hAnsi="Times"/>
                      <w:iCs/>
                      <w:lang w:eastAsia="zh-CN"/>
                    </w:rPr>
                    <w:t xml:space="preserve">For Capability 1 timeline: </w:t>
                  </w:r>
                </w:p>
                <w:p w14:paraId="628E59A1" w14:textId="77777777" w:rsidR="0068171E" w:rsidRDefault="00871157">
                  <w:pPr>
                    <w:numPr>
                      <w:ilvl w:val="1"/>
                      <w:numId w:val="14"/>
                    </w:numPr>
                    <w:overflowPunct/>
                    <w:autoSpaceDE/>
                    <w:autoSpaceDN/>
                    <w:adjustRightInd/>
                    <w:spacing w:after="0"/>
                    <w:jc w:val="left"/>
                    <w:textAlignment w:val="auto"/>
                    <w:rPr>
                      <w:rFonts w:ascii="Times" w:eastAsia="Batang" w:hAnsi="Times"/>
                      <w:iCs/>
                      <w:lang w:eastAsia="zh-CN"/>
                    </w:rPr>
                  </w:pPr>
                  <w:r>
                    <w:rPr>
                      <w:rFonts w:ascii="Times" w:eastAsia="Batang" w:hAnsi="Times"/>
                      <w:iCs/>
                      <w:lang w:eastAsia="zh-CN"/>
                    </w:rPr>
                    <w:t>O</w:t>
                  </w:r>
                  <w:r>
                    <w:rPr>
                      <w:rFonts w:ascii="Times" w:eastAsia="Batang" w:hAnsi="Times"/>
                      <w:iCs/>
                      <w:vertAlign w:val="subscript"/>
                      <w:lang w:eastAsia="zh-CN"/>
                    </w:rPr>
                    <w:t>CPU</w:t>
                  </w:r>
                  <w:r>
                    <w:rPr>
                      <w:rFonts w:ascii="Times" w:eastAsia="Batang" w:hAnsi="Times"/>
                      <w:iCs/>
                      <w:lang w:eastAsia="zh-CN"/>
                    </w:rPr>
                    <w:t xml:space="preserve"> is the legacy Rel-18 Type-II Doppler O</w:t>
                  </w:r>
                  <w:r>
                    <w:rPr>
                      <w:rFonts w:ascii="Times" w:eastAsia="Batang" w:hAnsi="Times"/>
                      <w:iCs/>
                      <w:vertAlign w:val="subscript"/>
                      <w:lang w:eastAsia="zh-CN"/>
                    </w:rPr>
                    <w:t>CPU</w:t>
                  </w:r>
                  <w:r>
                    <w:rPr>
                      <w:rFonts w:ascii="Times" w:eastAsia="Batang" w:hAnsi="Times"/>
                      <w:iCs/>
                      <w:lang w:eastAsia="zh-CN"/>
                    </w:rPr>
                    <w:t xml:space="preserve"> multiplied by ceil(P/32) and replace K with K</w:t>
                  </w:r>
                  <w:r>
                    <w:rPr>
                      <w:rFonts w:ascii="Times" w:eastAsia="Batang" w:hAnsi="Times"/>
                      <w:iCs/>
                      <w:vertAlign w:val="subscript"/>
                      <w:lang w:eastAsia="zh-CN"/>
                    </w:rPr>
                    <w:t>DOPP</w:t>
                  </w:r>
                  <w:r>
                    <w:rPr>
                      <w:rFonts w:ascii="Times" w:eastAsia="Batang" w:hAnsi="Times"/>
                      <w:iCs/>
                      <w:lang w:eastAsia="zh-CN"/>
                    </w:rPr>
                    <w:t xml:space="preserve"> for AP-CSI-RS, </w:t>
                  </w:r>
                  <w:r>
                    <w:rPr>
                      <w:rFonts w:ascii="Times" w:eastAsia="Batang" w:hAnsi="Times"/>
                      <w:iCs/>
                      <w:highlight w:val="yellow"/>
                      <w:lang w:eastAsia="zh-CN"/>
                    </w:rPr>
                    <w:t>while still not exceeding 8</w:t>
                  </w:r>
                </w:p>
                <w:p w14:paraId="0A114F1B" w14:textId="77777777" w:rsidR="0068171E" w:rsidRDefault="00871157">
                  <w:pPr>
                    <w:numPr>
                      <w:ilvl w:val="1"/>
                      <w:numId w:val="14"/>
                    </w:numPr>
                    <w:overflowPunct/>
                    <w:autoSpaceDE/>
                    <w:autoSpaceDN/>
                    <w:adjustRightInd/>
                    <w:spacing w:after="0"/>
                    <w:jc w:val="left"/>
                    <w:textAlignment w:val="auto"/>
                    <w:rPr>
                      <w:rFonts w:ascii="Times" w:eastAsia="Batang" w:hAnsi="Times"/>
                      <w:iCs/>
                      <w:lang w:eastAsia="zh-CN"/>
                    </w:rPr>
                  </w:pPr>
                  <w:r>
                    <w:rPr>
                      <w:rFonts w:ascii="Times" w:eastAsia="Batang" w:hAnsi="Times"/>
                      <w:iCs/>
                      <w:lang w:eastAsia="zh-CN"/>
                    </w:rPr>
                    <w:t>Active resource counting follows the legacy Rel-18 Type-II Doppler</w:t>
                  </w:r>
                </w:p>
                <w:p w14:paraId="55147B93" w14:textId="77777777" w:rsidR="0068171E" w:rsidRDefault="00871157">
                  <w:pPr>
                    <w:numPr>
                      <w:ilvl w:val="0"/>
                      <w:numId w:val="14"/>
                    </w:numPr>
                    <w:overflowPunct/>
                    <w:autoSpaceDE/>
                    <w:autoSpaceDN/>
                    <w:adjustRightInd/>
                    <w:spacing w:after="0"/>
                    <w:jc w:val="left"/>
                    <w:textAlignment w:val="auto"/>
                    <w:rPr>
                      <w:rFonts w:ascii="Times" w:eastAsia="Batang" w:hAnsi="Times"/>
                      <w:iCs/>
                      <w:lang w:eastAsia="zh-CN"/>
                    </w:rPr>
                  </w:pPr>
                  <w:r>
                    <w:rPr>
                      <w:rFonts w:ascii="Times" w:eastAsia="Batang" w:hAnsi="Times"/>
                      <w:iCs/>
                      <w:lang w:eastAsia="zh-CN"/>
                    </w:rPr>
                    <w:t xml:space="preserve">For Capability 2 timeline: </w:t>
                  </w:r>
                </w:p>
                <w:p w14:paraId="0DD59C29" w14:textId="77777777" w:rsidR="0068171E" w:rsidRDefault="00871157">
                  <w:pPr>
                    <w:numPr>
                      <w:ilvl w:val="1"/>
                      <w:numId w:val="14"/>
                    </w:numPr>
                    <w:overflowPunct/>
                    <w:autoSpaceDE/>
                    <w:autoSpaceDN/>
                    <w:adjustRightInd/>
                    <w:spacing w:after="0"/>
                    <w:jc w:val="left"/>
                    <w:textAlignment w:val="auto"/>
                    <w:rPr>
                      <w:rFonts w:ascii="Times" w:eastAsia="Batang" w:hAnsi="Times"/>
                      <w:iCs/>
                      <w:lang w:eastAsia="zh-CN"/>
                    </w:rPr>
                  </w:pPr>
                  <w:r>
                    <w:rPr>
                      <w:rFonts w:ascii="Times" w:eastAsia="Batang" w:hAnsi="Times"/>
                      <w:iCs/>
                      <w:lang w:eastAsia="zh-CN"/>
                    </w:rPr>
                    <w:t>O</w:t>
                  </w:r>
                  <w:r>
                    <w:rPr>
                      <w:rFonts w:ascii="Times" w:eastAsia="Batang" w:hAnsi="Times"/>
                      <w:iCs/>
                      <w:vertAlign w:val="subscript"/>
                      <w:lang w:eastAsia="zh-CN"/>
                    </w:rPr>
                    <w:t xml:space="preserve">CPU </w:t>
                  </w:r>
                  <w:r>
                    <w:rPr>
                      <w:rFonts w:ascii="Times" w:eastAsia="Batang" w:hAnsi="Times"/>
                      <w:iCs/>
                      <w:lang w:eastAsia="zh-CN"/>
                    </w:rPr>
                    <w:t>is the legacy Rel-18 Type-II Doppler O</w:t>
                  </w:r>
                  <w:r>
                    <w:rPr>
                      <w:rFonts w:ascii="Times" w:eastAsia="Batang" w:hAnsi="Times"/>
                      <w:iCs/>
                      <w:vertAlign w:val="subscript"/>
                      <w:lang w:eastAsia="zh-CN"/>
                    </w:rPr>
                    <w:t xml:space="preserve">CPU </w:t>
                  </w:r>
                  <w:r>
                    <w:rPr>
                      <w:rFonts w:ascii="Times" w:eastAsia="Batang" w:hAnsi="Times"/>
                      <w:iCs/>
                      <w:lang w:eastAsia="zh-CN"/>
                    </w:rPr>
                    <w:t>and replace K with K</w:t>
                  </w:r>
                  <w:r>
                    <w:rPr>
                      <w:rFonts w:ascii="Times" w:eastAsia="Batang" w:hAnsi="Times"/>
                      <w:iCs/>
                      <w:vertAlign w:val="subscript"/>
                      <w:lang w:eastAsia="zh-CN"/>
                    </w:rPr>
                    <w:t>DOPP</w:t>
                  </w:r>
                  <w:r>
                    <w:rPr>
                      <w:rFonts w:ascii="Times" w:eastAsia="Batang" w:hAnsi="Times"/>
                      <w:iCs/>
                      <w:lang w:eastAsia="zh-CN"/>
                    </w:rPr>
                    <w:t xml:space="preserve"> for AP-CSI-RS</w:t>
                  </w:r>
                </w:p>
                <w:p w14:paraId="56D477A2" w14:textId="77777777" w:rsidR="0068171E" w:rsidRDefault="00871157">
                  <w:pPr>
                    <w:numPr>
                      <w:ilvl w:val="1"/>
                      <w:numId w:val="14"/>
                    </w:numPr>
                    <w:overflowPunct/>
                    <w:autoSpaceDE/>
                    <w:autoSpaceDN/>
                    <w:adjustRightInd/>
                    <w:spacing w:after="0"/>
                    <w:jc w:val="left"/>
                    <w:textAlignment w:val="auto"/>
                    <w:rPr>
                      <w:rFonts w:ascii="Times" w:eastAsia="Batang" w:hAnsi="Times"/>
                      <w:iCs/>
                      <w:lang w:eastAsia="zh-CN"/>
                    </w:rPr>
                  </w:pPr>
                  <w:r>
                    <w:rPr>
                      <w:rFonts w:ascii="Times" w:eastAsia="Batang" w:hAnsi="Times"/>
                      <w:iCs/>
                      <w:lang w:eastAsia="zh-CN"/>
                    </w:rPr>
                    <w:t>Active resource counting follows the legacy Rel-18 Type-II Doppler</w:t>
                  </w:r>
                </w:p>
              </w:tc>
            </w:tr>
          </w:tbl>
          <w:p w14:paraId="4B894D0D" w14:textId="77777777" w:rsidR="0068171E" w:rsidRDefault="00871157">
            <w:pPr>
              <w:spacing w:before="120" w:after="120"/>
              <w:rPr>
                <w:color w:val="000000" w:themeColor="text1"/>
                <w:lang w:eastAsia="zh-CN"/>
              </w:rPr>
            </w:pPr>
            <w:r>
              <w:rPr>
                <w:rFonts w:hint="eastAsia"/>
                <w:color w:val="000000" w:themeColor="text1"/>
                <w:lang w:eastAsia="zh-CN"/>
              </w:rPr>
              <w:t>In</w:t>
            </w:r>
            <w:r>
              <w:rPr>
                <w:color w:val="000000" w:themeColor="text1"/>
                <w:lang w:eastAsia="zh-CN"/>
              </w:rPr>
              <w:t xml:space="preserve"> our understanding, </w:t>
            </w:r>
            <w:r>
              <w:rPr>
                <w:rFonts w:hint="eastAsia"/>
                <w:color w:val="000000" w:themeColor="text1"/>
                <w:lang w:eastAsia="zh-CN"/>
              </w:rPr>
              <w:t>the</w:t>
            </w:r>
            <w:r>
              <w:rPr>
                <w:color w:val="000000" w:themeColor="text1"/>
                <w:lang w:eastAsia="zh-CN"/>
              </w:rPr>
              <w:t xml:space="preserve"> yellow highlighted part intends to add min(8, ) for the configurations, current draft CR only describes </w:t>
            </w:r>
            <m:oMath>
              <m:sSub>
                <m:sSubPr>
                  <m:ctrlPr>
                    <w:rPr>
                      <w:rFonts w:ascii="Cambria Math" w:eastAsia="Times New Roman" w:hAnsi="Cambria Math"/>
                      <w:i/>
                      <w:highlight w:val="yellow"/>
                    </w:rPr>
                  </m:ctrlPr>
                </m:sSubPr>
                <m:e>
                  <m:r>
                    <w:rPr>
                      <w:rFonts w:ascii="Cambria Math" w:eastAsia="Times New Roman" w:hAnsi="Cambria Math"/>
                      <w:highlight w:val="yellow"/>
                    </w:rPr>
                    <m:t>O</m:t>
                  </m:r>
                </m:e>
                <m:sub>
                  <m:r>
                    <w:rPr>
                      <w:rFonts w:ascii="Cambria Math" w:eastAsia="Times New Roman" w:hAnsi="Cambria Math"/>
                      <w:highlight w:val="yellow"/>
                    </w:rPr>
                    <m:t>CPU</m:t>
                  </m:r>
                </m:sub>
              </m:sSub>
              <m:r>
                <w:rPr>
                  <w:rFonts w:ascii="Cambria Math" w:eastAsia="Times New Roman" w:hAnsi="Cambria Math"/>
                  <w:highlight w:val="yellow"/>
                </w:rPr>
                <m:t>=8</m:t>
              </m:r>
            </m:oMath>
            <w:r>
              <w:rPr>
                <w:rFonts w:eastAsia="Times New Roman"/>
                <w:highlight w:val="yellow"/>
              </w:rPr>
              <w:t xml:space="preserve"> for </w:t>
            </w:r>
            <m:oMath>
              <m:sSub>
                <m:sSubPr>
                  <m:ctrlPr>
                    <w:rPr>
                      <w:rFonts w:ascii="Cambria Math" w:eastAsia="Times New Roman" w:hAnsi="Cambria Math"/>
                      <w:i/>
                      <w:highlight w:val="yellow"/>
                    </w:rPr>
                  </m:ctrlPr>
                </m:sSubPr>
                <m:e>
                  <m:r>
                    <w:rPr>
                      <w:rFonts w:ascii="Cambria Math" w:eastAsia="Times New Roman" w:hAnsi="Cambria Math"/>
                      <w:highlight w:val="yellow"/>
                    </w:rPr>
                    <m:t>K</m:t>
                  </m:r>
                </m:e>
                <m:sub>
                  <m:r>
                    <w:rPr>
                      <w:rFonts w:ascii="Cambria Math" w:eastAsia="Times New Roman" w:hAnsi="Cambria Math"/>
                      <w:highlight w:val="yellow"/>
                    </w:rPr>
                    <m:t>DOPP</m:t>
                  </m:r>
                </m:sub>
              </m:sSub>
              <m:r>
                <w:rPr>
                  <w:rFonts w:ascii="Cambria Math" w:eastAsia="Times New Roman" w:hAnsi="Cambria Math"/>
                  <w:highlight w:val="yellow"/>
                </w:rPr>
                <m:t>=12</m:t>
              </m:r>
            </m:oMath>
            <w:r>
              <w:rPr>
                <w:color w:val="000000" w:themeColor="text1"/>
                <w:lang w:eastAsia="zh-CN"/>
              </w:rPr>
              <w:t xml:space="preserve"> for capability 1, shown as follows: </w:t>
            </w:r>
          </w:p>
          <w:tbl>
            <w:tblPr>
              <w:tblStyle w:val="TableGrid"/>
              <w:tblW w:w="0" w:type="auto"/>
              <w:tblLook w:val="04A0" w:firstRow="1" w:lastRow="0" w:firstColumn="1" w:lastColumn="0" w:noHBand="0" w:noVBand="1"/>
            </w:tblPr>
            <w:tblGrid>
              <w:gridCol w:w="6764"/>
            </w:tblGrid>
            <w:tr w:rsidR="0068171E" w14:paraId="3504E2BE" w14:textId="77777777">
              <w:tc>
                <w:tcPr>
                  <w:tcW w:w="9631" w:type="dxa"/>
                </w:tcPr>
                <w:p w14:paraId="6D5DC6FC" w14:textId="77777777" w:rsidR="0068171E" w:rsidRDefault="00871157">
                  <w:pPr>
                    <w:overflowPunct/>
                    <w:autoSpaceDE/>
                    <w:autoSpaceDN/>
                    <w:adjustRightInd/>
                    <w:ind w:left="852" w:hanging="284"/>
                    <w:jc w:val="left"/>
                    <w:textAlignment w:val="auto"/>
                    <w:rPr>
                      <w:rFonts w:eastAsia="Times New Roman"/>
                      <w:lang w:val="en-US"/>
                    </w:rPr>
                  </w:pPr>
                  <w:r>
                    <w:rPr>
                      <w:rFonts w:eastAsia="Times New Roman"/>
                      <w:lang w:val="en-US"/>
                    </w:rPr>
                    <w:t>-</w:t>
                  </w:r>
                  <w:r>
                    <w:rPr>
                      <w:rFonts w:eastAsia="Times New Roman"/>
                      <w:lang w:val="en-US"/>
                    </w:rPr>
                    <w:tab/>
                  </w:r>
                  <w:r>
                    <w:rPr>
                      <w:rFonts w:eastAsia="Times New Roman"/>
                    </w:rPr>
                    <w:t xml:space="preserve">if a </w:t>
                  </w:r>
                  <w:r>
                    <w:rPr>
                      <w:rFonts w:eastAsia="Times New Roman"/>
                      <w:i/>
                      <w:color w:val="000000"/>
                    </w:rPr>
                    <w:t>CSI-ReportConfig</w:t>
                  </w:r>
                  <w:r>
                    <w:rPr>
                      <w:rFonts w:eastAsia="Times New Roman"/>
                      <w:color w:val="000000"/>
                    </w:rPr>
                    <w:t xml:space="preserve"> is configured with the higher layer parameter </w:t>
                  </w:r>
                  <w:r>
                    <w:rPr>
                      <w:rFonts w:eastAsia="Times New Roman"/>
                      <w:i/>
                    </w:rPr>
                    <w:t>reportQuantity</w:t>
                  </w:r>
                  <w:r>
                    <w:rPr>
                      <w:rFonts w:eastAsia="Times New Roman"/>
                    </w:rPr>
                    <w:t xml:space="preserve"> set to 'cri-RI-PMI-CQI'</w:t>
                  </w:r>
                  <w:r>
                    <w:rPr>
                      <w:rFonts w:eastAsia="Times New Roman"/>
                      <w:color w:val="000000"/>
                    </w:rPr>
                    <w:t xml:space="preserve"> and </w:t>
                  </w:r>
                  <w:r>
                    <w:rPr>
                      <w:rFonts w:eastAsia="Times New Roman"/>
                      <w:color w:val="000000"/>
                      <w:lang w:eastAsia="zh-CN"/>
                    </w:rPr>
                    <w:t>with</w:t>
                  </w:r>
                  <w:r>
                    <w:rPr>
                      <w:rFonts w:eastAsia="Times New Roman"/>
                      <w:lang w:val="en-US"/>
                    </w:rPr>
                    <w:t xml:space="preserve"> </w:t>
                  </w:r>
                  <w:r>
                    <w:rPr>
                      <w:rFonts w:eastAsia="Times New Roman"/>
                      <w:i/>
                      <w:lang w:val="en-US"/>
                    </w:rPr>
                    <w:t>codebookType</w:t>
                  </w:r>
                  <w:r>
                    <w:rPr>
                      <w:rFonts w:eastAsia="Times New Roman"/>
                      <w:lang w:val="en-US"/>
                    </w:rPr>
                    <w:t xml:space="preserve"> set to 'typeII-Doppler-r19',</w:t>
                  </w:r>
                </w:p>
                <w:p w14:paraId="41A79487" w14:textId="77777777" w:rsidR="0068171E" w:rsidRDefault="00871157">
                  <w:pPr>
                    <w:ind w:left="1136" w:hanging="284"/>
                    <w:rPr>
                      <w:rFonts w:eastAsia="MS Mincho"/>
                      <w:color w:val="000000"/>
                    </w:rPr>
                  </w:pPr>
                  <w:r>
                    <w:rPr>
                      <w:rFonts w:eastAsia="Times New Roman"/>
                    </w:rPr>
                    <w:t>-</w:t>
                  </w:r>
                  <w:r>
                    <w:rPr>
                      <w:rFonts w:eastAsia="Times New Roman"/>
                    </w:rPr>
                    <w:tab/>
                    <w:t xml:space="preserve">if the corresponding </w:t>
                  </w:r>
                  <w:r>
                    <w:rPr>
                      <w:rFonts w:eastAsia="Times New Roman"/>
                      <w:color w:val="000000"/>
                    </w:rPr>
                    <w:t>CSI-RS Resource Set for channel measurement is aperiodic and configured</w:t>
                  </w:r>
                  <w:r>
                    <w:rPr>
                      <w:rFonts w:eastAsia="Times New Roman"/>
                      <w:color w:val="000000"/>
                      <w:lang w:eastAsia="zh-CN"/>
                    </w:rPr>
                    <w:t xml:space="preserve">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Pr>
                      <w:rFonts w:eastAsia="MS Mincho"/>
                      <w:color w:val="000000"/>
                    </w:rPr>
                    <w:t xml:space="preserve"> CSI-RS resource groups of </w:t>
                  </w:r>
                  <m:oMath>
                    <m:r>
                      <w:rPr>
                        <w:rFonts w:ascii="Cambria Math" w:eastAsia="MS Mincho" w:hAnsi="Cambria Math"/>
                        <w:color w:val="000000"/>
                      </w:rPr>
                      <m:t>K</m:t>
                    </m:r>
                  </m:oMath>
                  <w:r>
                    <w:rPr>
                      <w:rFonts w:eastAsia="MS Mincho"/>
                      <w:color w:val="000000"/>
                    </w:rPr>
                    <w:t xml:space="preserve"> CSI-RS resources, </w:t>
                  </w:r>
                  <w:r>
                    <w:rPr>
                      <w:rFonts w:eastAsia="Times New Roman"/>
                    </w:rPr>
                    <w:t xml:space="preserve">with total number of CSI-RS ports </w:t>
                  </w:r>
                  <m:oMath>
                    <m:r>
                      <w:rPr>
                        <w:rFonts w:ascii="Cambria Math" w:eastAsia="Times New Roman" w:hAnsi="Cambria Math"/>
                      </w:rPr>
                      <m:t>P∈{48,64,128}</m:t>
                    </m:r>
                  </m:oMath>
                  <w:r>
                    <w:rPr>
                      <w:rFonts w:eastAsia="Times New Roman"/>
                    </w:rPr>
                    <w:t>,</w:t>
                  </w:r>
                </w:p>
                <w:p w14:paraId="54F9D6EF" w14:textId="77777777" w:rsidR="0068171E" w:rsidRDefault="00871157">
                  <w:pPr>
                    <w:ind w:left="1420" w:hanging="284"/>
                    <w:rPr>
                      <w:rFonts w:eastAsia="Times New Roman"/>
                    </w:rPr>
                  </w:pPr>
                  <w:r>
                    <w:rPr>
                      <w:rFonts w:eastAsia="MS Mincho"/>
                      <w:color w:val="000000"/>
                    </w:rPr>
                    <w:t>-</w:t>
                  </w:r>
                  <w:r>
                    <w:rPr>
                      <w:rFonts w:eastAsia="MS Mincho"/>
                      <w:color w:val="000000"/>
                    </w:rPr>
                    <w:tab/>
                    <w:t xml:space="preserve">for capability 1, </w:t>
                  </w:r>
                  <m:oMath>
                    <m:sSub>
                      <m:sSubPr>
                        <m:ctrlPr>
                          <w:rPr>
                            <w:rFonts w:ascii="Cambria Math" w:eastAsia="Times New Roman" w:hAnsi="Cambria Math"/>
                            <w:i/>
                            <w:highlight w:val="yellow"/>
                          </w:rPr>
                        </m:ctrlPr>
                      </m:sSubPr>
                      <m:e>
                        <m:r>
                          <w:rPr>
                            <w:rFonts w:ascii="Cambria Math" w:eastAsia="Times New Roman" w:hAnsi="Cambria Math"/>
                            <w:highlight w:val="yellow"/>
                          </w:rPr>
                          <m:t>O</m:t>
                        </m:r>
                      </m:e>
                      <m:sub>
                        <m:r>
                          <w:rPr>
                            <w:rFonts w:ascii="Cambria Math" w:eastAsia="Times New Roman" w:hAnsi="Cambria Math"/>
                            <w:highlight w:val="yellow"/>
                          </w:rPr>
                          <m:t>CPU</m:t>
                        </m:r>
                      </m:sub>
                    </m:sSub>
                    <m:r>
                      <w:rPr>
                        <w:rFonts w:ascii="Cambria Math" w:eastAsia="Times New Roman" w:hAnsi="Cambria Math"/>
                        <w:highlight w:val="yellow"/>
                      </w:rPr>
                      <m:t>=8</m:t>
                    </m:r>
                  </m:oMath>
                  <w:r>
                    <w:rPr>
                      <w:rFonts w:eastAsia="Times New Roman"/>
                      <w:highlight w:val="yellow"/>
                    </w:rPr>
                    <w:t xml:space="preserve"> for </w:t>
                  </w:r>
                  <m:oMath>
                    <m:sSub>
                      <m:sSubPr>
                        <m:ctrlPr>
                          <w:rPr>
                            <w:rFonts w:ascii="Cambria Math" w:eastAsia="Times New Roman" w:hAnsi="Cambria Math"/>
                            <w:i/>
                            <w:highlight w:val="yellow"/>
                          </w:rPr>
                        </m:ctrlPr>
                      </m:sSubPr>
                      <m:e>
                        <m:r>
                          <w:rPr>
                            <w:rFonts w:ascii="Cambria Math" w:eastAsia="Times New Roman" w:hAnsi="Cambria Math"/>
                            <w:highlight w:val="yellow"/>
                          </w:rPr>
                          <m:t>K</m:t>
                        </m:r>
                      </m:e>
                      <m:sub>
                        <m:r>
                          <w:rPr>
                            <w:rFonts w:ascii="Cambria Math" w:eastAsia="Times New Roman" w:hAnsi="Cambria Math"/>
                            <w:highlight w:val="yellow"/>
                          </w:rPr>
                          <m:t>DOPP</m:t>
                        </m:r>
                      </m:sub>
                    </m:sSub>
                    <m:r>
                      <w:rPr>
                        <w:rFonts w:ascii="Cambria Math" w:eastAsia="Times New Roman" w:hAnsi="Cambria Math"/>
                        <w:highlight w:val="yellow"/>
                      </w:rPr>
                      <m:t>=12</m:t>
                    </m:r>
                  </m:oMath>
                  <w:r>
                    <w:rPr>
                      <w:rFonts w:eastAsia="Times New Roman"/>
                    </w:rPr>
                    <w:t xml:space="preserve"> and </w:t>
                  </w:r>
                  <m:oMath>
                    <m:sSub>
                      <m:sSubPr>
                        <m:ctrlPr>
                          <w:rPr>
                            <w:rFonts w:ascii="Cambria Math" w:eastAsia="Times New Roman" w:hAnsi="Cambria Math"/>
                            <w:i/>
                            <w:highlight w:val="yellow"/>
                          </w:rPr>
                        </m:ctrlPr>
                      </m:sSubPr>
                      <m:e>
                        <m:r>
                          <w:rPr>
                            <w:rFonts w:ascii="Cambria Math" w:eastAsia="Times New Roman" w:hAnsi="Cambria Math"/>
                            <w:highlight w:val="yellow"/>
                          </w:rPr>
                          <m:t>O</m:t>
                        </m:r>
                      </m:e>
                      <m:sub>
                        <m:r>
                          <w:rPr>
                            <w:rFonts w:ascii="Cambria Math" w:eastAsia="Times New Roman" w:hAnsi="Cambria Math"/>
                            <w:highlight w:val="yellow"/>
                          </w:rPr>
                          <m:t>CPU</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Y</m:t>
                        </m:r>
                      </m:e>
                      <m:sub>
                        <m:r>
                          <w:rPr>
                            <w:rFonts w:ascii="Cambria Math" w:eastAsia="Times New Roman" w:hAnsi="Cambria Math"/>
                            <w:highlight w:val="yellow"/>
                          </w:rPr>
                          <m:t>1</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K</m:t>
                        </m:r>
                      </m:e>
                      <m:sub>
                        <m:r>
                          <w:rPr>
                            <w:rFonts w:ascii="Cambria Math" w:eastAsia="Times New Roman" w:hAnsi="Cambria Math"/>
                            <w:highlight w:val="yellow"/>
                          </w:rPr>
                          <m:t>DOPP</m:t>
                        </m:r>
                      </m:sub>
                    </m:sSub>
                    <m:r>
                      <w:rPr>
                        <w:rFonts w:ascii="Cambria Math" w:eastAsia="Times New Roman" w:hAnsi="Cambria Math"/>
                        <w:highlight w:val="yellow"/>
                      </w:rPr>
                      <m:t>⋅</m:t>
                    </m:r>
                    <m:d>
                      <m:dPr>
                        <m:begChr m:val="⌈"/>
                        <m:endChr m:val="⌉"/>
                        <m:ctrlPr>
                          <w:rPr>
                            <w:rFonts w:ascii="Cambria Math" w:eastAsia="Times New Roman" w:hAnsi="Cambria Math"/>
                            <w:i/>
                            <w:highlight w:val="yellow"/>
                          </w:rPr>
                        </m:ctrlPr>
                      </m:dPr>
                      <m:e>
                        <m:r>
                          <w:rPr>
                            <w:rFonts w:ascii="Cambria Math" w:eastAsia="Times New Roman" w:hAnsi="Cambria Math"/>
                            <w:highlight w:val="yellow"/>
                          </w:rPr>
                          <m:t>P/32</m:t>
                        </m:r>
                      </m:e>
                    </m:d>
                  </m:oMath>
                  <w:r>
                    <w:rPr>
                      <w:rFonts w:eastAsia="Times New Roman"/>
                      <w:highlight w:val="yellow"/>
                    </w:rPr>
                    <w:t xml:space="preserve"> </w:t>
                  </w:r>
                  <w:r>
                    <w:rPr>
                      <w:rFonts w:eastAsia="MS Mincho"/>
                      <w:highlight w:val="yellow"/>
                    </w:rPr>
                    <w:t xml:space="preserve">for </w:t>
                  </w:r>
                  <m:oMath>
                    <m:sSub>
                      <m:sSubPr>
                        <m:ctrlPr>
                          <w:rPr>
                            <w:rFonts w:ascii="Cambria Math" w:eastAsia="MS Mincho" w:hAnsi="Cambria Math"/>
                            <w:i/>
                            <w:highlight w:val="yellow"/>
                          </w:rPr>
                        </m:ctrlPr>
                      </m:sSubPr>
                      <m:e>
                        <m:r>
                          <w:rPr>
                            <w:rFonts w:ascii="Cambria Math" w:eastAsia="MS Mincho" w:hAnsi="Cambria Math"/>
                            <w:highlight w:val="yellow"/>
                          </w:rPr>
                          <m:t>K</m:t>
                        </m:r>
                      </m:e>
                      <m:sub>
                        <m:r>
                          <w:rPr>
                            <w:rFonts w:ascii="Cambria Math" w:eastAsia="MS Mincho" w:hAnsi="Cambria Math"/>
                            <w:highlight w:val="yellow"/>
                          </w:rPr>
                          <m:t>DOPP</m:t>
                        </m:r>
                      </m:sub>
                    </m:sSub>
                    <m:r>
                      <w:rPr>
                        <w:rFonts w:ascii="Cambria Math" w:eastAsia="MS Mincho" w:hAnsi="Cambria Math"/>
                        <w:highlight w:val="yellow"/>
                      </w:rPr>
                      <m:t>&lt;12</m:t>
                    </m:r>
                  </m:oMath>
                  <w:r>
                    <w:rPr>
                      <w:rFonts w:eastAsia="Times New Roman"/>
                    </w:rPr>
                    <w:t xml:space="preserve">, where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∈{1, 2, 3}</m:t>
                    </m:r>
                  </m:oMath>
                  <w:r>
                    <w:rPr>
                      <w:rFonts w:eastAsia="Times New Roman"/>
                    </w:rPr>
                    <w:t xml:space="preserve"> is reported by UE capability indication,</w:t>
                  </w:r>
                </w:p>
                <w:p w14:paraId="0FB76B24" w14:textId="77777777" w:rsidR="0068171E" w:rsidRDefault="00871157">
                  <w:pPr>
                    <w:ind w:left="1420" w:hanging="284"/>
                    <w:rPr>
                      <w:rFonts w:eastAsia="Times New Roman"/>
                    </w:rPr>
                  </w:pPr>
                  <w:r>
                    <w:rPr>
                      <w:rFonts w:eastAsia="Times New Roman"/>
                    </w:rPr>
                    <w:t>-</w:t>
                  </w:r>
                  <w:r>
                    <w:rPr>
                      <w:rFonts w:eastAsia="Times New Roman"/>
                    </w:rPr>
                    <w:tab/>
                    <w:t xml:space="preserve">for capability 2,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=8</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=12</m:t>
                    </m:r>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oMath>
                  <w:r>
                    <w:rPr>
                      <w:rFonts w:eastAsia="Times New Roman"/>
                    </w:rPr>
                    <w:t xml:space="preserve"> </w:t>
                  </w:r>
                  <w:r>
                    <w:rPr>
                      <w:rFonts w:eastAsia="MS Mincho"/>
                    </w:rPr>
                    <w:t xml:space="preserve">for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r>
                      <w:rPr>
                        <w:rFonts w:ascii="Cambria Math" w:eastAsia="MS Mincho" w:hAnsi="Cambria Math"/>
                      </w:rPr>
                      <m:t>&lt;12</m:t>
                    </m:r>
                  </m:oMath>
                  <w:r>
                    <w:rPr>
                      <w:rFonts w:eastAsia="Times New Roman"/>
                    </w:rPr>
                    <w:t xml:space="preserve">, where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∈{1, 2, 3}</m:t>
                    </m:r>
                  </m:oMath>
                  <w:r>
                    <w:rPr>
                      <w:rFonts w:eastAsia="Times New Roman"/>
                    </w:rPr>
                    <w:t xml:space="preserve"> is reported by UE capability indication,</w:t>
                  </w:r>
                </w:p>
                <w:p w14:paraId="0A95EF2A" w14:textId="77777777" w:rsidR="0068171E" w:rsidRDefault="00871157">
                  <w:pPr>
                    <w:ind w:left="1136" w:hanging="284"/>
                    <w:rPr>
                      <w:rFonts w:eastAsia="Times New Roman"/>
                    </w:rPr>
                  </w:pPr>
                  <w:r>
                    <w:rPr>
                      <w:rFonts w:eastAsia="Times New Roman"/>
                    </w:rPr>
                    <w:t>-</w:t>
                  </w:r>
                  <w:r>
                    <w:rPr>
                      <w:rFonts w:eastAsia="Times New Roman"/>
                    </w:rPr>
                    <w:tab/>
                    <w:t xml:space="preserve">if the corresponding </w:t>
                  </w:r>
                  <w:r>
                    <w:rPr>
                      <w:rFonts w:eastAsia="Times New Roman"/>
                      <w:color w:val="000000"/>
                    </w:rPr>
                    <w:t xml:space="preserve">CSI-RS Resource Set for channel measurement is periodic or semi-persistent and configured with </w:t>
                  </w:r>
                  <m:oMath>
                    <m:r>
                      <w:rPr>
                        <w:rFonts w:ascii="Cambria Math" w:eastAsia="Times New Roman" w:hAnsi="Cambria Math"/>
                        <w:color w:val="000000"/>
                      </w:rPr>
                      <m:t>K</m:t>
                    </m:r>
                  </m:oMath>
                  <w:r>
                    <w:rPr>
                      <w:rFonts w:eastAsia="Times New Roman"/>
                      <w:color w:val="000000"/>
                    </w:rPr>
                    <w:t xml:space="preserve"> CSI-RS resources,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=4</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r>
                      <w:rPr>
                        <w:rFonts w:ascii="Cambria Math" w:eastAsia="Times New Roman" w:hAnsi="Cambria Math"/>
                      </w:rPr>
                      <m:t>=1</m:t>
                    </m:r>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m:t>
                    </m:r>
                    <m:sSub>
                      <m:sSubPr>
                        <m:ctrlPr>
                          <w:rPr>
                            <w:rFonts w:ascii="Cambria Math" w:eastAsia="Times New Roman" w:hAnsi="Cambria Math"/>
                            <w:i/>
                          </w:rPr>
                        </m:ctrlPr>
                      </m:sSubPr>
                      <m:e>
                        <m:func>
                          <m:funcPr>
                            <m:ctrlPr>
                              <w:rPr>
                                <w:rFonts w:ascii="Cambria Math" w:eastAsia="Times New Roman" w:hAnsi="Cambria Math"/>
                                <w:i/>
                              </w:rPr>
                            </m:ctrlPr>
                          </m:funcPr>
                          <m:fName>
                            <m:r>
                              <m:rPr>
                                <m:sty m:val="p"/>
                              </m:rPr>
                              <w:rPr>
                                <w:rFonts w:ascii="Cambria Math" w:eastAsia="Times New Roman" w:hAnsi="Cambria Math"/>
                              </w:rPr>
                              <m:t>max</m:t>
                            </m:r>
                          </m:fName>
                          <m:e>
                            <m:r>
                              <w:rPr>
                                <w:rFonts w:ascii="Cambria Math" w:eastAsia="Times New Roman" w:hAnsi="Cambria Math"/>
                              </w:rPr>
                              <m:t>(</m:t>
                            </m:r>
                          </m:e>
                        </m:func>
                        <m:r>
                          <w:rPr>
                            <w:rFonts w:ascii="Cambria Math" w:eastAsia="Times New Roman" w:hAnsi="Cambria Math"/>
                          </w:rPr>
                          <m:t>Y</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r>
                      <w:rPr>
                        <w:rFonts w:ascii="Cambria Math" w:eastAsia="Times New Roman" w:hAnsi="Cambria Math"/>
                      </w:rPr>
                      <m:t>,4</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r>
                      <w:rPr>
                        <w:rFonts w:ascii="Cambria Math" w:eastAsia="Times New Roman" w:hAnsi="Cambria Math"/>
                      </w:rPr>
                      <m:t>&gt;1</m:t>
                    </m:r>
                  </m:oMath>
                  <w:r>
                    <w:rPr>
                      <w:rFonts w:eastAsia="Times New Roman"/>
                    </w:rPr>
                    <w:t xml:space="preserve">, where the value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oMath>
                  <w:r>
                    <w:rPr>
                      <w:rFonts w:eastAsia="Times New Roman"/>
                    </w:rPr>
                    <w:t xml:space="preserve"> is configured by the higher layer parameter </w:t>
                  </w:r>
                  <w:r>
                    <w:rPr>
                      <w:rFonts w:eastAsia="Times New Roman"/>
                      <w:i/>
                      <w:iCs/>
                    </w:rPr>
                    <w:t>N4</w:t>
                  </w:r>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2</m:t>
                        </m:r>
                      </m:sub>
                    </m:sSub>
                    <m:r>
                      <w:rPr>
                        <w:rFonts w:ascii="Cambria Math" w:eastAsia="Times New Roman" w:hAnsi="Cambria Math"/>
                      </w:rPr>
                      <m:t xml:space="preserve">∈{1, 2, 3} </m:t>
                    </m:r>
                  </m:oMath>
                  <w:r>
                    <w:rPr>
                      <w:rFonts w:eastAsia="Times New Roman"/>
                    </w:rPr>
                    <w:t>is reported by UE capability indication, for both capability 1 and 2 indication,</w:t>
                  </w:r>
                </w:p>
              </w:tc>
            </w:tr>
          </w:tbl>
          <w:p w14:paraId="177B6D9D" w14:textId="77777777" w:rsidR="0068171E" w:rsidRDefault="00871157">
            <w:pPr>
              <w:spacing w:before="120" w:after="120"/>
            </w:pPr>
            <w:r>
              <w:rPr>
                <w:color w:val="000000" w:themeColor="text1"/>
                <w:lang w:eastAsia="zh-CN"/>
              </w:rPr>
              <w:t xml:space="preserve">While there are more cases leading to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&gt;8</m:t>
              </m:r>
            </m:oMath>
            <w:r>
              <w:t xml:space="preserve"> if we only follow “</w:t>
            </w:r>
            <m:oMath>
              <m:sSub>
                <m:sSubPr>
                  <m:ctrlPr>
                    <w:rPr>
                      <w:rFonts w:ascii="Cambria Math" w:eastAsia="Times New Roman" w:hAnsi="Cambria Math"/>
                      <w:i/>
                      <w:highlight w:val="yellow"/>
                    </w:rPr>
                  </m:ctrlPr>
                </m:sSubPr>
                <m:e>
                  <m:r>
                    <w:rPr>
                      <w:rFonts w:ascii="Cambria Math" w:eastAsia="Times New Roman" w:hAnsi="Cambria Math"/>
                      <w:highlight w:val="yellow"/>
                    </w:rPr>
                    <m:t>O</m:t>
                  </m:r>
                </m:e>
                <m:sub>
                  <m:r>
                    <w:rPr>
                      <w:rFonts w:ascii="Cambria Math" w:eastAsia="Times New Roman" w:hAnsi="Cambria Math"/>
                      <w:highlight w:val="yellow"/>
                    </w:rPr>
                    <m:t>CPU</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Y</m:t>
                  </m:r>
                </m:e>
                <m:sub>
                  <m:r>
                    <w:rPr>
                      <w:rFonts w:ascii="Cambria Math" w:eastAsia="Times New Roman" w:hAnsi="Cambria Math"/>
                      <w:highlight w:val="yellow"/>
                    </w:rPr>
                    <m:t>1</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K</m:t>
                  </m:r>
                </m:e>
                <m:sub>
                  <m:r>
                    <w:rPr>
                      <w:rFonts w:ascii="Cambria Math" w:eastAsia="Times New Roman" w:hAnsi="Cambria Math"/>
                      <w:highlight w:val="yellow"/>
                    </w:rPr>
                    <m:t>DOPP</m:t>
                  </m:r>
                </m:sub>
              </m:sSub>
              <m:r>
                <w:rPr>
                  <w:rFonts w:ascii="Cambria Math" w:eastAsia="Times New Roman" w:hAnsi="Cambria Math"/>
                  <w:highlight w:val="yellow"/>
                </w:rPr>
                <m:t>⋅</m:t>
              </m:r>
              <m:d>
                <m:dPr>
                  <m:begChr m:val="⌈"/>
                  <m:endChr m:val="⌉"/>
                  <m:ctrlPr>
                    <w:rPr>
                      <w:rFonts w:ascii="Cambria Math" w:eastAsia="Times New Roman" w:hAnsi="Cambria Math"/>
                      <w:i/>
                      <w:highlight w:val="yellow"/>
                    </w:rPr>
                  </m:ctrlPr>
                </m:dPr>
                <m:e>
                  <m:r>
                    <w:rPr>
                      <w:rFonts w:ascii="Cambria Math" w:eastAsia="Times New Roman" w:hAnsi="Cambria Math"/>
                      <w:highlight w:val="yellow"/>
                    </w:rPr>
                    <m:t>P/32</m:t>
                  </m:r>
                </m:e>
              </m:d>
            </m:oMath>
            <w:r>
              <w:rPr>
                <w:rFonts w:eastAsia="Times New Roman"/>
                <w:highlight w:val="yellow"/>
              </w:rPr>
              <w:t xml:space="preserve"> </w:t>
            </w:r>
            <w:r>
              <w:rPr>
                <w:rFonts w:eastAsia="MS Mincho"/>
                <w:highlight w:val="yellow"/>
              </w:rPr>
              <w:t xml:space="preserve">for </w:t>
            </w:r>
            <m:oMath>
              <m:sSub>
                <m:sSubPr>
                  <m:ctrlPr>
                    <w:rPr>
                      <w:rFonts w:ascii="Cambria Math" w:eastAsia="MS Mincho" w:hAnsi="Cambria Math"/>
                      <w:i/>
                      <w:highlight w:val="yellow"/>
                    </w:rPr>
                  </m:ctrlPr>
                </m:sSubPr>
                <m:e>
                  <m:r>
                    <w:rPr>
                      <w:rFonts w:ascii="Cambria Math" w:eastAsia="MS Mincho" w:hAnsi="Cambria Math"/>
                      <w:highlight w:val="yellow"/>
                    </w:rPr>
                    <m:t>K</m:t>
                  </m:r>
                </m:e>
                <m:sub>
                  <m:r>
                    <w:rPr>
                      <w:rFonts w:ascii="Cambria Math" w:eastAsia="MS Mincho" w:hAnsi="Cambria Math"/>
                      <w:highlight w:val="yellow"/>
                    </w:rPr>
                    <m:t>DOPP</m:t>
                  </m:r>
                </m:sub>
              </m:sSub>
              <m:r>
                <w:rPr>
                  <w:rFonts w:ascii="Cambria Math" w:eastAsia="MS Mincho" w:hAnsi="Cambria Math"/>
                  <w:highlight w:val="yellow"/>
                </w:rPr>
                <m:t>&lt;12</m:t>
              </m:r>
            </m:oMath>
            <w:r>
              <w:t>”, such as:</w:t>
            </w:r>
          </w:p>
          <w:tbl>
            <w:tblPr>
              <w:tblStyle w:val="TableGrid"/>
              <w:tblW w:w="0" w:type="auto"/>
              <w:tblLook w:val="04A0" w:firstRow="1" w:lastRow="0" w:firstColumn="1" w:lastColumn="0" w:noHBand="0" w:noVBand="1"/>
            </w:tblPr>
            <w:tblGrid>
              <w:gridCol w:w="1712"/>
              <w:gridCol w:w="1496"/>
              <w:gridCol w:w="1395"/>
              <w:gridCol w:w="2161"/>
            </w:tblGrid>
            <w:tr w:rsidR="0068171E" w14:paraId="1C0D10B6" w14:textId="77777777">
              <w:tc>
                <w:tcPr>
                  <w:tcW w:w="2405" w:type="dxa"/>
                </w:tcPr>
                <w:p w14:paraId="7528EAA9" w14:textId="77777777" w:rsidR="0068171E" w:rsidRDefault="00871157">
                  <w:pPr>
                    <w:spacing w:before="120" w:after="120"/>
                    <w:jc w:val="center"/>
                  </w:pPr>
                  <w:r>
                    <w:t>Number of ports</w:t>
                  </w:r>
                  <w:r>
                    <w:rPr>
                      <w:rFonts w:ascii="Cambria Math" w:eastAsia="Times New Roman" w:hAnsi="Cambria Math"/>
                      <w:i/>
                    </w:rPr>
                    <w:t xml:space="preserve"> </w:t>
                  </w:r>
                  <m:oMath>
                    <m:r>
                      <w:rPr>
                        <w:rFonts w:ascii="Cambria Math" w:eastAsia="Times New Roman" w:hAnsi="Cambria Math"/>
                      </w:rPr>
                      <m:t>P</m:t>
                    </m:r>
                  </m:oMath>
                </w:p>
              </w:tc>
              <w:tc>
                <w:tcPr>
                  <w:tcW w:w="2126" w:type="dxa"/>
                </w:tcPr>
                <w:p w14:paraId="3DBF524D" w14:textId="77777777" w:rsidR="0068171E" w:rsidRDefault="00000000">
                  <w:pPr>
                    <w:spacing w:before="120" w:after="120"/>
                  </w:pPr>
                  <m:oMathPara>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oMath>
                  </m:oMathPara>
                </w:p>
              </w:tc>
              <w:tc>
                <w:tcPr>
                  <w:tcW w:w="1843" w:type="dxa"/>
                </w:tcPr>
                <w:p w14:paraId="6FC52604" w14:textId="77777777" w:rsidR="0068171E" w:rsidRDefault="00000000">
                  <w:pPr>
                    <w:spacing w:before="120" w:after="120"/>
                  </w:pPr>
                  <m:oMathPara>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oMath>
                  </m:oMathPara>
                </w:p>
              </w:tc>
              <w:tc>
                <w:tcPr>
                  <w:tcW w:w="3257" w:type="dxa"/>
                </w:tcPr>
                <w:p w14:paraId="795063AE" w14:textId="77777777" w:rsidR="0068171E" w:rsidRDefault="00000000">
                  <w:pPr>
                    <w:spacing w:before="120" w:after="120"/>
                    <w:rPr>
                      <w:rFonts w:ascii="Arial" w:eastAsia="Batang" w:hAnsi="Arial" w:cs="Arial"/>
                    </w:rPr>
                  </w:pPr>
                  <m:oMathPara>
                    <m:oMath>
                      <m:sSub>
                        <m:sSubPr>
                          <m:ctrlPr>
                            <w:rPr>
                              <w:rFonts w:ascii="Cambria Math" w:eastAsia="Times New Roman" w:hAnsi="Cambria Math"/>
                              <w:i/>
                              <w:highlight w:val="yellow"/>
                            </w:rPr>
                          </m:ctrlPr>
                        </m:sSubPr>
                        <m:e>
                          <m:r>
                            <w:rPr>
                              <w:rFonts w:ascii="Cambria Math" w:eastAsia="Times New Roman" w:hAnsi="Cambria Math"/>
                              <w:highlight w:val="yellow"/>
                            </w:rPr>
                            <m:t>O</m:t>
                          </m:r>
                        </m:e>
                        <m:sub>
                          <m:r>
                            <w:rPr>
                              <w:rFonts w:ascii="Cambria Math" w:eastAsia="Times New Roman" w:hAnsi="Cambria Math"/>
                              <w:highlight w:val="yellow"/>
                            </w:rPr>
                            <m:t>CPU</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Y</m:t>
                          </m:r>
                        </m:e>
                        <m:sub>
                          <m:r>
                            <w:rPr>
                              <w:rFonts w:ascii="Cambria Math" w:eastAsia="Times New Roman" w:hAnsi="Cambria Math"/>
                              <w:highlight w:val="yellow"/>
                            </w:rPr>
                            <m:t>1</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K</m:t>
                          </m:r>
                        </m:e>
                        <m:sub>
                          <m:r>
                            <w:rPr>
                              <w:rFonts w:ascii="Cambria Math" w:eastAsia="Times New Roman" w:hAnsi="Cambria Math"/>
                              <w:highlight w:val="yellow"/>
                            </w:rPr>
                            <m:t>DOPP</m:t>
                          </m:r>
                        </m:sub>
                      </m:sSub>
                      <m:r>
                        <w:rPr>
                          <w:rFonts w:ascii="Cambria Math" w:eastAsia="Times New Roman" w:hAnsi="Cambria Math"/>
                          <w:highlight w:val="yellow"/>
                        </w:rPr>
                        <m:t>⋅</m:t>
                      </m:r>
                      <m:d>
                        <m:dPr>
                          <m:begChr m:val="⌈"/>
                          <m:endChr m:val="⌉"/>
                          <m:ctrlPr>
                            <w:rPr>
                              <w:rFonts w:ascii="Cambria Math" w:eastAsia="Times New Roman" w:hAnsi="Cambria Math"/>
                              <w:i/>
                              <w:highlight w:val="yellow"/>
                            </w:rPr>
                          </m:ctrlPr>
                        </m:dPr>
                        <m:e>
                          <m:r>
                            <w:rPr>
                              <w:rFonts w:ascii="Cambria Math" w:eastAsia="Times New Roman" w:hAnsi="Cambria Math"/>
                              <w:highlight w:val="yellow"/>
                            </w:rPr>
                            <m:t>P/32</m:t>
                          </m:r>
                        </m:e>
                      </m:d>
                    </m:oMath>
                  </m:oMathPara>
                </w:p>
              </w:tc>
            </w:tr>
            <w:tr w:rsidR="0068171E" w14:paraId="2F4F53A7" w14:textId="77777777">
              <w:tc>
                <w:tcPr>
                  <w:tcW w:w="2405" w:type="dxa"/>
                </w:tcPr>
                <w:p w14:paraId="3C46CB64" w14:textId="77777777" w:rsidR="0068171E" w:rsidRDefault="00871157">
                  <w:pPr>
                    <w:spacing w:before="120" w:after="120"/>
                    <w:jc w:val="center"/>
                  </w:pPr>
                  <w:r>
                    <w:lastRenderedPageBreak/>
                    <w:t>48</w:t>
                  </w:r>
                </w:p>
              </w:tc>
              <w:tc>
                <w:tcPr>
                  <w:tcW w:w="2126" w:type="dxa"/>
                </w:tcPr>
                <w:p w14:paraId="02F59ACA" w14:textId="77777777" w:rsidR="0068171E" w:rsidRDefault="00871157">
                  <w:pPr>
                    <w:spacing w:before="120" w:after="120"/>
                    <w:jc w:val="center"/>
                  </w:pPr>
                  <w:r>
                    <w:t>4</w:t>
                  </w:r>
                </w:p>
              </w:tc>
              <w:tc>
                <w:tcPr>
                  <w:tcW w:w="1843" w:type="dxa"/>
                </w:tcPr>
                <w:p w14:paraId="233FFA98" w14:textId="77777777" w:rsidR="0068171E" w:rsidRDefault="00871157">
                  <w:pPr>
                    <w:spacing w:before="120" w:after="120"/>
                    <w:jc w:val="center"/>
                  </w:pPr>
                  <w:r>
                    <w:t>3</w:t>
                  </w:r>
                </w:p>
              </w:tc>
              <w:tc>
                <w:tcPr>
                  <w:tcW w:w="3257" w:type="dxa"/>
                </w:tcPr>
                <w:p w14:paraId="687D706F" w14:textId="77777777" w:rsidR="0068171E" w:rsidRDefault="00871157">
                  <w:pPr>
                    <w:spacing w:before="120" w:after="120"/>
                    <w:jc w:val="center"/>
                  </w:pPr>
                  <w:r>
                    <w:t>12</w:t>
                  </w:r>
                </w:p>
              </w:tc>
            </w:tr>
            <w:tr w:rsidR="0068171E" w14:paraId="07266B96" w14:textId="77777777">
              <w:tc>
                <w:tcPr>
                  <w:tcW w:w="2405" w:type="dxa"/>
                </w:tcPr>
                <w:p w14:paraId="1148F4C7" w14:textId="77777777" w:rsidR="0068171E" w:rsidRDefault="00871157">
                  <w:pPr>
                    <w:spacing w:before="120" w:after="120"/>
                    <w:jc w:val="center"/>
                  </w:pPr>
                  <w:r>
                    <w:t>48</w:t>
                  </w:r>
                </w:p>
              </w:tc>
              <w:tc>
                <w:tcPr>
                  <w:tcW w:w="2126" w:type="dxa"/>
                </w:tcPr>
                <w:p w14:paraId="36E3383B" w14:textId="77777777" w:rsidR="0068171E" w:rsidRDefault="00871157">
                  <w:pPr>
                    <w:spacing w:before="120" w:after="120"/>
                    <w:jc w:val="center"/>
                  </w:pPr>
                  <w:r>
                    <w:t>8</w:t>
                  </w:r>
                </w:p>
              </w:tc>
              <w:tc>
                <w:tcPr>
                  <w:tcW w:w="1843" w:type="dxa"/>
                </w:tcPr>
                <w:p w14:paraId="45F10347" w14:textId="77777777" w:rsidR="0068171E" w:rsidRDefault="00871157">
                  <w:pPr>
                    <w:spacing w:before="120" w:after="120"/>
                    <w:jc w:val="center"/>
                  </w:pPr>
                  <m:oMathPara>
                    <m:oMath>
                      <m:r>
                        <w:rPr>
                          <w:rFonts w:ascii="Cambria Math" w:eastAsia="Times New Roman" w:hAnsi="Cambria Math"/>
                        </w:rPr>
                        <m:t>{1, 2, 3}</m:t>
                      </m:r>
                    </m:oMath>
                  </m:oMathPara>
                </w:p>
              </w:tc>
              <w:tc>
                <w:tcPr>
                  <w:tcW w:w="3257" w:type="dxa"/>
                </w:tcPr>
                <w:p w14:paraId="4A179E73" w14:textId="77777777" w:rsidR="0068171E" w:rsidRDefault="00871157">
                  <w:pPr>
                    <w:spacing w:before="120" w:after="120"/>
                    <w:jc w:val="center"/>
                  </w:pPr>
                  <w:r>
                    <w:t>{16, 32, 48}</w:t>
                  </w:r>
                </w:p>
              </w:tc>
            </w:tr>
            <w:tr w:rsidR="0068171E" w14:paraId="5CB2400A" w14:textId="77777777">
              <w:tc>
                <w:tcPr>
                  <w:tcW w:w="2405" w:type="dxa"/>
                </w:tcPr>
                <w:p w14:paraId="67FA09BE" w14:textId="77777777" w:rsidR="0068171E" w:rsidRDefault="00871157">
                  <w:pPr>
                    <w:spacing w:before="120" w:after="120"/>
                    <w:jc w:val="center"/>
                  </w:pPr>
                  <w:r>
                    <w:t>64</w:t>
                  </w:r>
                </w:p>
              </w:tc>
              <w:tc>
                <w:tcPr>
                  <w:tcW w:w="2126" w:type="dxa"/>
                </w:tcPr>
                <w:p w14:paraId="7E54BD53" w14:textId="77777777" w:rsidR="0068171E" w:rsidRDefault="00871157">
                  <w:pPr>
                    <w:spacing w:before="120" w:after="120"/>
                    <w:jc w:val="center"/>
                  </w:pPr>
                  <w:r>
                    <w:t>4</w:t>
                  </w:r>
                </w:p>
              </w:tc>
              <w:tc>
                <w:tcPr>
                  <w:tcW w:w="1843" w:type="dxa"/>
                </w:tcPr>
                <w:p w14:paraId="13F00A4C" w14:textId="77777777" w:rsidR="0068171E" w:rsidRDefault="00871157">
                  <w:pPr>
                    <w:spacing w:before="120" w:after="120"/>
                    <w:jc w:val="center"/>
                  </w:pPr>
                  <w:r>
                    <w:t>3</w:t>
                  </w:r>
                </w:p>
              </w:tc>
              <w:tc>
                <w:tcPr>
                  <w:tcW w:w="3257" w:type="dxa"/>
                </w:tcPr>
                <w:p w14:paraId="7AC7C3DF" w14:textId="77777777" w:rsidR="0068171E" w:rsidRDefault="00871157">
                  <w:pPr>
                    <w:spacing w:before="120" w:after="120"/>
                    <w:jc w:val="center"/>
                  </w:pPr>
                  <w:r>
                    <w:t>12</w:t>
                  </w:r>
                </w:p>
              </w:tc>
            </w:tr>
            <w:tr w:rsidR="0068171E" w14:paraId="6911C05F" w14:textId="77777777">
              <w:tc>
                <w:tcPr>
                  <w:tcW w:w="2405" w:type="dxa"/>
                </w:tcPr>
                <w:p w14:paraId="3D4FAD8E" w14:textId="77777777" w:rsidR="0068171E" w:rsidRDefault="00871157">
                  <w:pPr>
                    <w:spacing w:before="120" w:after="120"/>
                    <w:jc w:val="center"/>
                  </w:pPr>
                  <w:r>
                    <w:t>64</w:t>
                  </w:r>
                </w:p>
              </w:tc>
              <w:tc>
                <w:tcPr>
                  <w:tcW w:w="2126" w:type="dxa"/>
                </w:tcPr>
                <w:p w14:paraId="34C1E5F8" w14:textId="77777777" w:rsidR="0068171E" w:rsidRDefault="00871157">
                  <w:pPr>
                    <w:spacing w:before="120" w:after="120"/>
                    <w:jc w:val="center"/>
                  </w:pPr>
                  <w:r>
                    <w:t>8</w:t>
                  </w:r>
                </w:p>
              </w:tc>
              <w:tc>
                <w:tcPr>
                  <w:tcW w:w="1843" w:type="dxa"/>
                </w:tcPr>
                <w:p w14:paraId="0DA03C94" w14:textId="77777777" w:rsidR="0068171E" w:rsidRDefault="00000000">
                  <w:pPr>
                    <w:spacing w:before="120" w:after="120"/>
                    <w:jc w:val="center"/>
                  </w:pPr>
                  <m:oMathPara>
                    <m:oMath>
                      <m:d>
                        <m:dPr>
                          <m:begChr m:val="{"/>
                          <m:endChr m:val="}"/>
                          <m:ctrlPr>
                            <w:rPr>
                              <w:rFonts w:ascii="Cambria Math" w:eastAsia="Times New Roman" w:hAnsi="Cambria Math"/>
                              <w:i/>
                            </w:rPr>
                          </m:ctrlPr>
                        </m:dPr>
                        <m:e>
                          <m:r>
                            <w:rPr>
                              <w:rFonts w:ascii="Cambria Math" w:eastAsia="Times New Roman" w:hAnsi="Cambria Math"/>
                            </w:rPr>
                            <m:t>1, 2, 3</m:t>
                          </m:r>
                        </m:e>
                      </m:d>
                    </m:oMath>
                  </m:oMathPara>
                </w:p>
              </w:tc>
              <w:tc>
                <w:tcPr>
                  <w:tcW w:w="3257" w:type="dxa"/>
                </w:tcPr>
                <w:p w14:paraId="5740B94E" w14:textId="77777777" w:rsidR="0068171E" w:rsidRDefault="00871157">
                  <w:pPr>
                    <w:spacing w:before="120" w:after="120"/>
                    <w:jc w:val="center"/>
                  </w:pPr>
                  <w:r>
                    <w:t>{16, 32, 48}</w:t>
                  </w:r>
                </w:p>
              </w:tc>
            </w:tr>
            <w:tr w:rsidR="0068171E" w14:paraId="0F292C2C" w14:textId="77777777">
              <w:tc>
                <w:tcPr>
                  <w:tcW w:w="2405" w:type="dxa"/>
                </w:tcPr>
                <w:p w14:paraId="690DF0F3" w14:textId="77777777" w:rsidR="0068171E" w:rsidRDefault="00871157">
                  <w:pPr>
                    <w:spacing w:before="120" w:after="120"/>
                    <w:jc w:val="center"/>
                  </w:pPr>
                  <w:r>
                    <w:t>128</w:t>
                  </w:r>
                </w:p>
              </w:tc>
              <w:tc>
                <w:tcPr>
                  <w:tcW w:w="2126" w:type="dxa"/>
                </w:tcPr>
                <w:p w14:paraId="56E17E75" w14:textId="77777777" w:rsidR="0068171E" w:rsidRDefault="00871157">
                  <w:pPr>
                    <w:spacing w:before="120" w:after="120"/>
                    <w:jc w:val="center"/>
                  </w:pPr>
                  <w:r>
                    <w:t>4</w:t>
                  </w:r>
                </w:p>
              </w:tc>
              <w:tc>
                <w:tcPr>
                  <w:tcW w:w="1843" w:type="dxa"/>
                </w:tcPr>
                <w:p w14:paraId="23BD22BA" w14:textId="77777777" w:rsidR="0068171E" w:rsidRDefault="00871157">
                  <w:pPr>
                    <w:spacing w:before="120" w:after="120"/>
                    <w:jc w:val="center"/>
                  </w:pPr>
                  <m:oMathPara>
                    <m:oMath>
                      <m:r>
                        <w:rPr>
                          <w:rFonts w:ascii="Cambria Math" w:eastAsia="Times New Roman" w:hAnsi="Cambria Math"/>
                        </w:rPr>
                        <m:t>{1, 2, 3}</m:t>
                      </m:r>
                    </m:oMath>
                  </m:oMathPara>
                </w:p>
              </w:tc>
              <w:tc>
                <w:tcPr>
                  <w:tcW w:w="3257" w:type="dxa"/>
                </w:tcPr>
                <w:p w14:paraId="29E9F357" w14:textId="77777777" w:rsidR="0068171E" w:rsidRDefault="00871157">
                  <w:pPr>
                    <w:spacing w:before="120" w:after="120"/>
                    <w:jc w:val="center"/>
                  </w:pPr>
                  <w:r>
                    <w:t>{16, 32, 48}</w:t>
                  </w:r>
                </w:p>
              </w:tc>
            </w:tr>
            <w:tr w:rsidR="0068171E" w14:paraId="6E52DB56" w14:textId="77777777">
              <w:tc>
                <w:tcPr>
                  <w:tcW w:w="2405" w:type="dxa"/>
                </w:tcPr>
                <w:p w14:paraId="3990461D" w14:textId="77777777" w:rsidR="0068171E" w:rsidRDefault="00871157">
                  <w:pPr>
                    <w:spacing w:before="120" w:after="120"/>
                    <w:jc w:val="center"/>
                  </w:pPr>
                  <w:r>
                    <w:t>128</w:t>
                  </w:r>
                </w:p>
              </w:tc>
              <w:tc>
                <w:tcPr>
                  <w:tcW w:w="2126" w:type="dxa"/>
                </w:tcPr>
                <w:p w14:paraId="6EDE8DDD" w14:textId="77777777" w:rsidR="0068171E" w:rsidRDefault="00871157">
                  <w:pPr>
                    <w:spacing w:before="120" w:after="120"/>
                    <w:jc w:val="center"/>
                  </w:pPr>
                  <w:r>
                    <w:t>8</w:t>
                  </w:r>
                </w:p>
              </w:tc>
              <w:tc>
                <w:tcPr>
                  <w:tcW w:w="1843" w:type="dxa"/>
                </w:tcPr>
                <w:p w14:paraId="6AF5547D" w14:textId="77777777" w:rsidR="0068171E" w:rsidRDefault="00871157">
                  <w:pPr>
                    <w:spacing w:before="120" w:after="120"/>
                    <w:jc w:val="center"/>
                  </w:pPr>
                  <m:oMathPara>
                    <m:oMath>
                      <m:r>
                        <w:rPr>
                          <w:rFonts w:ascii="Cambria Math" w:eastAsia="Times New Roman" w:hAnsi="Cambria Math"/>
                        </w:rPr>
                        <m:t>{1, 2, 3}</m:t>
                      </m:r>
                    </m:oMath>
                  </m:oMathPara>
                </w:p>
              </w:tc>
              <w:tc>
                <w:tcPr>
                  <w:tcW w:w="3257" w:type="dxa"/>
                </w:tcPr>
                <w:p w14:paraId="60B72D54" w14:textId="77777777" w:rsidR="0068171E" w:rsidRDefault="00871157">
                  <w:pPr>
                    <w:spacing w:before="120" w:after="120"/>
                    <w:jc w:val="center"/>
                  </w:pPr>
                  <w:r>
                    <w:t>{32, 64, 96}</w:t>
                  </w:r>
                </w:p>
              </w:tc>
            </w:tr>
          </w:tbl>
          <w:p w14:paraId="7BB55AB0" w14:textId="77777777" w:rsidR="0068171E" w:rsidRDefault="00871157">
            <w:pPr>
              <w:spacing w:before="120" w:after="120"/>
              <w:rPr>
                <w:color w:val="000000" w:themeColor="text1"/>
                <w:lang w:eastAsia="zh-CN"/>
              </w:rPr>
            </w:pPr>
            <w:r>
              <w:rPr>
                <w:color w:val="000000" w:themeColor="text1"/>
                <w:lang w:eastAsia="zh-CN"/>
              </w:rPr>
              <w:t>Especially for 128 ports, it’s impossible to report the CSI.</w:t>
            </w:r>
          </w:p>
          <w:p w14:paraId="77651A3B" w14:textId="77777777" w:rsidR="0068171E" w:rsidRDefault="00871157">
            <w:pPr>
              <w:spacing w:before="120" w:after="120"/>
              <w:rPr>
                <w:color w:val="000000" w:themeColor="text1"/>
                <w:lang w:eastAsia="zh-CN"/>
              </w:rPr>
            </w:pPr>
            <w:r>
              <w:rPr>
                <w:color w:val="000000" w:themeColor="text1"/>
                <w:lang w:eastAsia="zh-CN"/>
              </w:rPr>
              <w:t xml:space="preserve">So we propose to update the corresponding part with </w:t>
            </w:r>
            <w:r>
              <w:rPr>
                <w:color w:val="000000" w:themeColor="text1"/>
                <w:highlight w:val="cyan"/>
                <w:lang w:eastAsia="zh-CN"/>
              </w:rPr>
              <w:t>min(,8)</w:t>
            </w:r>
            <w:r>
              <w:rPr>
                <w:color w:val="000000" w:themeColor="text1"/>
                <w:lang w:eastAsia="zh-CN"/>
              </w:rPr>
              <w:t>,</w:t>
            </w:r>
          </w:p>
          <w:tbl>
            <w:tblPr>
              <w:tblStyle w:val="TableGrid"/>
              <w:tblW w:w="0" w:type="auto"/>
              <w:tblLook w:val="04A0" w:firstRow="1" w:lastRow="0" w:firstColumn="1" w:lastColumn="0" w:noHBand="0" w:noVBand="1"/>
            </w:tblPr>
            <w:tblGrid>
              <w:gridCol w:w="6764"/>
            </w:tblGrid>
            <w:tr w:rsidR="0068171E" w14:paraId="23D8E4B0" w14:textId="77777777">
              <w:tc>
                <w:tcPr>
                  <w:tcW w:w="9631" w:type="dxa"/>
                </w:tcPr>
                <w:p w14:paraId="7CAC32DB" w14:textId="77777777" w:rsidR="0068171E" w:rsidRDefault="00871157">
                  <w:pPr>
                    <w:pStyle w:val="Heading4"/>
                    <w:rPr>
                      <w:rFonts w:ascii="Arial" w:hAnsi="Arial" w:cs="Arial"/>
                      <w:b/>
                      <w:bCs/>
                      <w:i w:val="0"/>
                      <w:iCs w:val="0"/>
                      <w:color w:val="auto"/>
                    </w:rPr>
                  </w:pPr>
                  <w:r>
                    <w:rPr>
                      <w:rFonts w:ascii="Arial" w:hAnsi="Arial" w:cs="Arial"/>
                      <w:i w:val="0"/>
                      <w:iCs w:val="0"/>
                      <w:color w:val="auto"/>
                    </w:rPr>
                    <w:t>5.2.1.6</w:t>
                  </w:r>
                  <w:r>
                    <w:rPr>
                      <w:rFonts w:ascii="Arial" w:hAnsi="Arial" w:cs="Arial"/>
                      <w:i w:val="0"/>
                      <w:iCs w:val="0"/>
                      <w:color w:val="auto"/>
                    </w:rPr>
                    <w:tab/>
                    <w:t>CSI processing criteria</w:t>
                  </w:r>
                </w:p>
                <w:p w14:paraId="7527EB46" w14:textId="77777777" w:rsidR="0068171E" w:rsidRDefault="00871157">
                  <w:pPr>
                    <w:ind w:left="852" w:hanging="284"/>
                    <w:rPr>
                      <w:rFonts w:eastAsia="Times New Roman"/>
                    </w:rPr>
                  </w:pPr>
                  <w:r>
                    <w:rPr>
                      <w:rFonts w:eastAsia="Times New Roman"/>
                    </w:rPr>
                    <w:t>-</w:t>
                  </w:r>
                  <w:r>
                    <w:rPr>
                      <w:rFonts w:eastAsia="Times New Roman"/>
                    </w:rPr>
                    <w:tab/>
                    <w:t xml:space="preserve">if a </w:t>
                  </w:r>
                  <w:r>
                    <w:rPr>
                      <w:rFonts w:eastAsia="Times New Roman"/>
                      <w:i/>
                      <w:color w:val="000000"/>
                    </w:rPr>
                    <w:t>CSI-ReportConfig</w:t>
                  </w:r>
                  <w:r>
                    <w:rPr>
                      <w:rFonts w:eastAsia="Times New Roman"/>
                      <w:color w:val="000000"/>
                    </w:rPr>
                    <w:t xml:space="preserve"> is configured with the higher layer parameter </w:t>
                  </w:r>
                  <w:r>
                    <w:rPr>
                      <w:rFonts w:eastAsia="Times New Roman"/>
                      <w:i/>
                    </w:rPr>
                    <w:t>reportQuantity</w:t>
                  </w:r>
                  <w:r>
                    <w:rPr>
                      <w:rFonts w:eastAsia="Times New Roman"/>
                    </w:rPr>
                    <w:t xml:space="preserve"> set to 'cri-RI-PMI-CQI'</w:t>
                  </w:r>
                  <w:r>
                    <w:rPr>
                      <w:rFonts w:eastAsia="Times New Roman"/>
                      <w:color w:val="000000"/>
                    </w:rPr>
                    <w:t xml:space="preserve"> and </w:t>
                  </w:r>
                  <w:r>
                    <w:rPr>
                      <w:rFonts w:eastAsia="Times New Roman"/>
                      <w:color w:val="000000"/>
                      <w:lang w:eastAsia="zh-CN"/>
                    </w:rPr>
                    <w:t>with</w:t>
                  </w:r>
                  <w:r>
                    <w:rPr>
                      <w:rFonts w:eastAsia="Times New Roman"/>
                    </w:rPr>
                    <w:t xml:space="preserve"> </w:t>
                  </w:r>
                  <w:r>
                    <w:rPr>
                      <w:rFonts w:eastAsia="Times New Roman"/>
                      <w:i/>
                    </w:rPr>
                    <w:t>codebookType</w:t>
                  </w:r>
                  <w:r>
                    <w:rPr>
                      <w:rFonts w:eastAsia="Times New Roman"/>
                    </w:rPr>
                    <w:t xml:space="preserve"> set to 'typeII-Doppler-r19',</w:t>
                  </w:r>
                </w:p>
                <w:p w14:paraId="1779D60B" w14:textId="77777777" w:rsidR="0068171E" w:rsidRDefault="00871157">
                  <w:pPr>
                    <w:ind w:left="1136" w:hanging="284"/>
                    <w:rPr>
                      <w:rFonts w:eastAsia="MS Mincho"/>
                      <w:color w:val="000000"/>
                    </w:rPr>
                  </w:pPr>
                  <w:r>
                    <w:rPr>
                      <w:rFonts w:eastAsia="Times New Roman"/>
                    </w:rPr>
                    <w:t>-</w:t>
                  </w:r>
                  <w:r>
                    <w:rPr>
                      <w:rFonts w:eastAsia="Times New Roman"/>
                    </w:rPr>
                    <w:tab/>
                    <w:t xml:space="preserve">if the corresponding </w:t>
                  </w:r>
                  <w:r>
                    <w:rPr>
                      <w:rFonts w:eastAsia="Times New Roman"/>
                      <w:color w:val="000000"/>
                    </w:rPr>
                    <w:t>CSI-RS Resource Set for channel measurement is aperiodic and configured</w:t>
                  </w:r>
                  <w:r>
                    <w:rPr>
                      <w:rFonts w:eastAsia="Times New Roman"/>
                      <w:color w:val="000000"/>
                      <w:lang w:eastAsia="zh-CN"/>
                    </w:rPr>
                    <w:t xml:space="preserve">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Pr>
                      <w:rFonts w:eastAsia="MS Mincho"/>
                      <w:color w:val="000000"/>
                    </w:rPr>
                    <w:t xml:space="preserve"> CSI-RS resource groups of </w:t>
                  </w:r>
                  <m:oMath>
                    <m:r>
                      <w:rPr>
                        <w:rFonts w:ascii="Cambria Math" w:eastAsia="MS Mincho" w:hAnsi="Cambria Math"/>
                        <w:color w:val="000000"/>
                      </w:rPr>
                      <m:t>K</m:t>
                    </m:r>
                  </m:oMath>
                  <w:r>
                    <w:rPr>
                      <w:rFonts w:eastAsia="MS Mincho"/>
                      <w:color w:val="000000"/>
                    </w:rPr>
                    <w:t xml:space="preserve"> CSI-RS resources, </w:t>
                  </w:r>
                  <w:r>
                    <w:rPr>
                      <w:rFonts w:eastAsia="Times New Roman"/>
                    </w:rPr>
                    <w:t xml:space="preserve">with total number of CSI-RS ports </w:t>
                  </w:r>
                  <m:oMath>
                    <m:r>
                      <w:rPr>
                        <w:rFonts w:ascii="Cambria Math" w:eastAsia="Times New Roman" w:hAnsi="Cambria Math"/>
                      </w:rPr>
                      <m:t>P∈{48,64,128}</m:t>
                    </m:r>
                  </m:oMath>
                  <w:r>
                    <w:rPr>
                      <w:rFonts w:eastAsia="Times New Roman"/>
                    </w:rPr>
                    <w:t>,</w:t>
                  </w:r>
                </w:p>
                <w:p w14:paraId="38150FFB" w14:textId="77777777" w:rsidR="0068171E" w:rsidRDefault="00871157">
                  <w:pPr>
                    <w:ind w:left="1420" w:hanging="284"/>
                    <w:rPr>
                      <w:rFonts w:eastAsia="Times New Roman"/>
                    </w:rPr>
                  </w:pPr>
                  <w:r>
                    <w:rPr>
                      <w:rFonts w:eastAsia="MS Mincho"/>
                      <w:color w:val="000000"/>
                    </w:rPr>
                    <w:t>-</w:t>
                  </w:r>
                  <w:r>
                    <w:rPr>
                      <w:rFonts w:eastAsia="MS Mincho"/>
                      <w:color w:val="000000"/>
                    </w:rPr>
                    <w:tab/>
                    <w:t xml:space="preserve">for capability 1,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=8</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=12</m:t>
                    </m:r>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m:t>
                    </m:r>
                    <m:r>
                      <w:ins w:id="2" w:author="Yukai Gao" w:date="2025-03-26T15:14:00Z">
                        <w:rPr>
                          <w:rFonts w:ascii="Cambria Math" w:eastAsia="Times New Roman" w:hAnsi="Cambria Math"/>
                          <w:highlight w:val="cyan"/>
                        </w:rPr>
                        <m:t>min</m:t>
                      </w:ins>
                    </m:r>
                    <m:r>
                      <m:rPr>
                        <m:sty m:val="p"/>
                      </m:rPr>
                      <w:rPr>
                        <w:rFonts w:ascii="Cambria Math" w:eastAsia="Times New Roman" w:hAnsi="Cambria Math"/>
                        <w:highlight w:val="cyan"/>
                      </w:rPr>
                      <m:t>⁡</m:t>
                    </m:r>
                    <m:r>
                      <w:ins w:id="3" w:author="Yukai Gao" w:date="2025-03-26T15:14:00Z">
                        <w:rPr>
                          <w:rFonts w:ascii="Cambria Math" w:eastAsia="Times New Roman" w:hAnsi="Cambria Math"/>
                          <w:highlight w:val="cyan"/>
                        </w:rPr>
                        <m:t>(</m:t>
                      </w:ins>
                    </m:r>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P/32</m:t>
                        </m:r>
                      </m:e>
                    </m:d>
                    <m:r>
                      <w:ins w:id="4" w:author="Yukai Gao" w:date="2025-03-26T15:14:00Z">
                        <w:rPr>
                          <w:rFonts w:ascii="Cambria Math" w:eastAsia="Times New Roman" w:hAnsi="Cambria Math"/>
                        </w:rPr>
                        <m:t>,</m:t>
                      </w:ins>
                    </m:r>
                    <m:r>
                      <w:ins w:id="5" w:author="Yukai Gao" w:date="2025-03-26T15:14:00Z">
                        <w:rPr>
                          <w:rFonts w:ascii="Cambria Math" w:eastAsia="Times New Roman" w:hAnsi="Cambria Math"/>
                          <w:highlight w:val="cyan"/>
                        </w:rPr>
                        <m:t>8)</m:t>
                      </w:ins>
                    </m:r>
                  </m:oMath>
                  <w:r>
                    <w:rPr>
                      <w:rFonts w:eastAsia="Times New Roman"/>
                    </w:rPr>
                    <w:t xml:space="preserve"> </w:t>
                  </w:r>
                  <w:r>
                    <w:rPr>
                      <w:rFonts w:eastAsia="MS Mincho"/>
                    </w:rPr>
                    <w:t xml:space="preserve">for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r>
                      <w:rPr>
                        <w:rFonts w:ascii="Cambria Math" w:eastAsia="MS Mincho" w:hAnsi="Cambria Math"/>
                      </w:rPr>
                      <m:t>&lt;12</m:t>
                    </m:r>
                  </m:oMath>
                  <w:r>
                    <w:rPr>
                      <w:rFonts w:eastAsia="Times New Roman"/>
                    </w:rPr>
                    <w:t xml:space="preserve">, where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∈{1, 2, 3}</m:t>
                    </m:r>
                  </m:oMath>
                  <w:r>
                    <w:rPr>
                      <w:rFonts w:eastAsia="Times New Roman"/>
                    </w:rPr>
                    <w:t xml:space="preserve"> is reported by UE capability indication,</w:t>
                  </w:r>
                </w:p>
                <w:p w14:paraId="1B12DB90" w14:textId="77777777" w:rsidR="0068171E" w:rsidRDefault="00871157">
                  <w:pPr>
                    <w:ind w:left="1420" w:hanging="284"/>
                    <w:rPr>
                      <w:rFonts w:eastAsia="Times New Roman"/>
                    </w:rPr>
                  </w:pPr>
                  <w:r>
                    <w:rPr>
                      <w:rFonts w:eastAsia="Times New Roman"/>
                    </w:rPr>
                    <w:t>-</w:t>
                  </w:r>
                  <w:r>
                    <w:rPr>
                      <w:rFonts w:eastAsia="Times New Roman"/>
                    </w:rPr>
                    <w:tab/>
                    <w:t xml:space="preserve">for capability 2,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=8</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=12</m:t>
                    </m:r>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oMath>
                  <w:r>
                    <w:rPr>
                      <w:rFonts w:eastAsia="Times New Roman"/>
                    </w:rPr>
                    <w:t xml:space="preserve"> </w:t>
                  </w:r>
                  <w:r>
                    <w:rPr>
                      <w:rFonts w:eastAsia="MS Mincho"/>
                    </w:rPr>
                    <w:t xml:space="preserve">for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r>
                      <w:rPr>
                        <w:rFonts w:ascii="Cambria Math" w:eastAsia="MS Mincho" w:hAnsi="Cambria Math"/>
                      </w:rPr>
                      <m:t>&lt;12</m:t>
                    </m:r>
                  </m:oMath>
                  <w:r>
                    <w:rPr>
                      <w:rFonts w:eastAsia="Times New Roman"/>
                    </w:rPr>
                    <w:t xml:space="preserve">, where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∈{1, 2, 3}</m:t>
                    </m:r>
                  </m:oMath>
                  <w:r>
                    <w:rPr>
                      <w:rFonts w:eastAsia="Times New Roman"/>
                    </w:rPr>
                    <w:t xml:space="preserve"> is reported by UE capability indication,</w:t>
                  </w:r>
                </w:p>
                <w:p w14:paraId="3D7DF2D0" w14:textId="77777777" w:rsidR="0068171E" w:rsidRDefault="00871157">
                  <w:pPr>
                    <w:ind w:left="1136" w:hanging="284"/>
                    <w:rPr>
                      <w:rFonts w:eastAsia="Times New Roman"/>
                    </w:rPr>
                  </w:pPr>
                  <w:r>
                    <w:rPr>
                      <w:rFonts w:eastAsia="Times New Roman"/>
                    </w:rPr>
                    <w:t>-</w:t>
                  </w:r>
                  <w:r>
                    <w:rPr>
                      <w:rFonts w:eastAsia="Times New Roman"/>
                    </w:rPr>
                    <w:tab/>
                    <w:t xml:space="preserve">if the corresponding </w:t>
                  </w:r>
                  <w:r>
                    <w:rPr>
                      <w:rFonts w:eastAsia="Times New Roman"/>
                      <w:color w:val="000000"/>
                    </w:rPr>
                    <w:t xml:space="preserve">CSI-RS Resource Set for channel measurement is periodic or semi-persistent and configured with </w:t>
                  </w:r>
                  <m:oMath>
                    <m:r>
                      <w:rPr>
                        <w:rFonts w:ascii="Cambria Math" w:eastAsia="Times New Roman" w:hAnsi="Cambria Math"/>
                        <w:color w:val="000000"/>
                      </w:rPr>
                      <m:t>K</m:t>
                    </m:r>
                  </m:oMath>
                  <w:r>
                    <w:rPr>
                      <w:rFonts w:eastAsia="Times New Roman"/>
                      <w:color w:val="000000"/>
                    </w:rPr>
                    <w:t xml:space="preserve"> CSI-RS resources,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=4</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r>
                      <w:rPr>
                        <w:rFonts w:ascii="Cambria Math" w:eastAsia="Times New Roman" w:hAnsi="Cambria Math"/>
                      </w:rPr>
                      <m:t>=1</m:t>
                    </m:r>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m:t>
                    </m:r>
                    <m:sSub>
                      <m:sSubPr>
                        <m:ctrlPr>
                          <w:rPr>
                            <w:rFonts w:ascii="Cambria Math" w:eastAsia="Times New Roman" w:hAnsi="Cambria Math"/>
                            <w:i/>
                          </w:rPr>
                        </m:ctrlPr>
                      </m:sSubPr>
                      <m:e>
                        <m:func>
                          <m:funcPr>
                            <m:ctrlPr>
                              <w:rPr>
                                <w:rFonts w:ascii="Cambria Math" w:eastAsia="Times New Roman" w:hAnsi="Cambria Math"/>
                                <w:i/>
                              </w:rPr>
                            </m:ctrlPr>
                          </m:funcPr>
                          <m:fName>
                            <m:r>
                              <m:rPr>
                                <m:sty m:val="p"/>
                              </m:rPr>
                              <w:rPr>
                                <w:rFonts w:ascii="Cambria Math" w:eastAsia="Times New Roman" w:hAnsi="Cambria Math"/>
                              </w:rPr>
                              <m:t>max</m:t>
                            </m:r>
                          </m:fName>
                          <m:e>
                            <m:r>
                              <w:rPr>
                                <w:rFonts w:ascii="Cambria Math" w:eastAsia="Times New Roman" w:hAnsi="Cambria Math"/>
                              </w:rPr>
                              <m:t>(</m:t>
                            </m:r>
                          </m:e>
                        </m:func>
                        <m:r>
                          <w:rPr>
                            <w:rFonts w:ascii="Cambria Math" w:eastAsia="Times New Roman" w:hAnsi="Cambria Math"/>
                          </w:rPr>
                          <m:t>Y</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r>
                      <w:rPr>
                        <w:rFonts w:ascii="Cambria Math" w:eastAsia="Times New Roman" w:hAnsi="Cambria Math"/>
                      </w:rPr>
                      <m:t>,4</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r>
                      <w:rPr>
                        <w:rFonts w:ascii="Cambria Math" w:eastAsia="Times New Roman" w:hAnsi="Cambria Math"/>
                      </w:rPr>
                      <m:t>&gt;1</m:t>
                    </m:r>
                  </m:oMath>
                  <w:r>
                    <w:rPr>
                      <w:rFonts w:eastAsia="Times New Roman"/>
                    </w:rPr>
                    <w:t xml:space="preserve">, where the value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4</m:t>
                        </m:r>
                      </m:sub>
                    </m:sSub>
                  </m:oMath>
                  <w:r>
                    <w:rPr>
                      <w:rFonts w:eastAsia="Times New Roman"/>
                    </w:rPr>
                    <w:t xml:space="preserve"> is configured by the higher layer parameter </w:t>
                  </w:r>
                  <w:r>
                    <w:rPr>
                      <w:rFonts w:eastAsia="Times New Roman"/>
                      <w:i/>
                      <w:iCs/>
                    </w:rPr>
                    <w:t>N4</w:t>
                  </w:r>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2</m:t>
                        </m:r>
                      </m:sub>
                    </m:sSub>
                    <m:r>
                      <w:rPr>
                        <w:rFonts w:ascii="Cambria Math" w:eastAsia="Times New Roman" w:hAnsi="Cambria Math"/>
                      </w:rPr>
                      <m:t xml:space="preserve">∈{1, 2, 3} </m:t>
                    </m:r>
                  </m:oMath>
                  <w:r>
                    <w:rPr>
                      <w:rFonts w:eastAsia="Times New Roman"/>
                    </w:rPr>
                    <w:t>is reported by UE capability indication, for both capability 1 and 2 indication,</w:t>
                  </w:r>
                </w:p>
              </w:tc>
            </w:tr>
          </w:tbl>
          <w:p w14:paraId="4E12B268" w14:textId="77777777" w:rsidR="0068171E" w:rsidRDefault="0068171E">
            <w:pPr>
              <w:rPr>
                <w:lang w:eastAsia="zh-CN"/>
              </w:rPr>
            </w:pPr>
          </w:p>
        </w:tc>
        <w:tc>
          <w:tcPr>
            <w:tcW w:w="904" w:type="pct"/>
          </w:tcPr>
          <w:p w14:paraId="32A29901" w14:textId="77777777" w:rsidR="0068171E" w:rsidRDefault="00871157">
            <w:pPr>
              <w:jc w:val="left"/>
            </w:pPr>
            <w:r>
              <w:lastRenderedPageBreak/>
              <w:t>In my understanding this restriction in the calculation of O_CPU is not needed because a UE would indicate a value of Y1 in the capability report and a maximum number of aperiodic CSI-RS resources K_DOPP such that O_CPU does not exceed 8.</w:t>
            </w:r>
          </w:p>
          <w:p w14:paraId="3E532370" w14:textId="77777777" w:rsidR="0068171E" w:rsidRDefault="00871157">
            <w:pPr>
              <w:jc w:val="left"/>
            </w:pPr>
            <w:r>
              <w:t>Similarly, such restriction does not appear in Rel-18 Type-II Doppler, where O_CPU=Y1*K and where a UE would indicate max K in capability 40-3-2-1b and Y1 in component 8 of 40-3-2-1, such that Y1*K does not exceed 8</w:t>
            </w:r>
          </w:p>
        </w:tc>
      </w:tr>
      <w:tr w:rsidR="0068171E" w14:paraId="6C81ADF2" w14:textId="77777777" w:rsidTr="00EF6ADD">
        <w:trPr>
          <w:trHeight w:val="53"/>
          <w:jc w:val="center"/>
        </w:trPr>
        <w:tc>
          <w:tcPr>
            <w:tcW w:w="467" w:type="pct"/>
          </w:tcPr>
          <w:p w14:paraId="45A73D64" w14:textId="77777777" w:rsidR="0068171E" w:rsidRDefault="00871157">
            <w:pPr>
              <w:rPr>
                <w:color w:val="0000FF"/>
              </w:rPr>
            </w:pPr>
            <w:r>
              <w:rPr>
                <w:lang w:eastAsia="zh-CN"/>
              </w:rPr>
              <w:t>Ericsson</w:t>
            </w:r>
          </w:p>
        </w:tc>
        <w:tc>
          <w:tcPr>
            <w:tcW w:w="3630" w:type="pct"/>
          </w:tcPr>
          <w:p w14:paraId="305554C2" w14:textId="77777777" w:rsidR="0068171E" w:rsidRDefault="00871157">
            <w:pPr>
              <w:rPr>
                <w:lang w:eastAsia="ja-JP"/>
              </w:rPr>
            </w:pPr>
            <w:r>
              <w:rPr>
                <w:lang w:eastAsia="ja-JP"/>
              </w:rPr>
              <w:t xml:space="preserve">In the draft CR for 38.214, the refined eType II codebook is captured in Clause 5.2.2.2.5a.  In Clause 5.2.2.2.5a, it is stated “The codebook is defined as in Clause 5.2.2.2.5”.  In Clause 5.2.2.2.5 of 38.214, the following text describes identification of the </w:t>
            </w:r>
            <m:oMath>
              <m:r>
                <w:rPr>
                  <w:rFonts w:ascii="Cambria Math" w:hAnsi="Cambria Math"/>
                  <w:lang w:eastAsia="ja-JP"/>
                </w:rPr>
                <m:t>L</m:t>
              </m:r>
            </m:oMath>
            <w:r>
              <w:rPr>
                <w:rFonts w:eastAsiaTheme="minorEastAsia"/>
                <w:lang w:eastAsia="ja-JP"/>
              </w:rPr>
              <w:t xml:space="preserve"> spatial vectors.  </w:t>
            </w:r>
          </w:p>
          <w:p w14:paraId="54A16201" w14:textId="77777777" w:rsidR="0068171E" w:rsidRDefault="00871157">
            <w:r>
              <w:rPr>
                <w:rFonts w:eastAsiaTheme="minorEastAsia"/>
              </w:rPr>
              <w:t>“</w:t>
            </w:r>
            <m:oMath>
              <m:r>
                <w:rPr>
                  <w:rFonts w:ascii="Cambria Math" w:hAnsi="Cambria Math"/>
                </w:rPr>
                <m:t>L</m:t>
              </m:r>
            </m:oMath>
            <w:r>
              <w:t xml:space="preserve"> vectors, </w:t>
            </w:r>
            <m:oMath>
              <m:sSub>
                <m:sSubPr>
                  <m:ctrlPr>
                    <w:rPr>
                      <w:rFonts w:ascii="Cambria Math" w:hAnsi="Cambria Math"/>
                      <w:i/>
                      <w:sz w:val="18"/>
                      <w:szCs w:val="18"/>
                      <w:lang w:val="zh-CN"/>
                    </w:rPr>
                  </m:ctrlPr>
                </m:sSubPr>
                <m:e>
                  <m:r>
                    <w:rPr>
                      <w:rFonts w:ascii="Cambria Math" w:hAnsi="Cambria Math"/>
                      <w:sz w:val="18"/>
                      <w:lang w:val="zh-CN"/>
                    </w:rPr>
                    <m:t>v</m:t>
                  </m:r>
                </m:e>
                <m:sub>
                  <m:sSubSup>
                    <m:sSubSupPr>
                      <m:ctrlPr>
                        <w:rPr>
                          <w:rFonts w:ascii="Cambria Math" w:hAnsi="Cambria Math"/>
                          <w:i/>
                          <w:sz w:val="18"/>
                          <w:szCs w:val="18"/>
                          <w:lang w:val="zh-CN"/>
                        </w:rPr>
                      </m:ctrlPr>
                    </m:sSubSupPr>
                    <m:e>
                      <m:r>
                        <w:rPr>
                          <w:rFonts w:ascii="Cambria Math" w:hAnsi="Cambria Math"/>
                          <w:sz w:val="18"/>
                          <w:lang w:val="zh-CN"/>
                        </w:rPr>
                        <m:t>m</m:t>
                      </m:r>
                    </m:e>
                    <m:sub>
                      <m:r>
                        <w:rPr>
                          <w:rFonts w:ascii="Cambria Math" w:hAnsi="Cambria Math"/>
                          <w:sz w:val="18"/>
                          <w:lang w:val="en-US"/>
                        </w:rPr>
                        <m:t>1</m:t>
                      </m:r>
                    </m:sub>
                    <m:sup>
                      <m:d>
                        <m:dPr>
                          <m:ctrlPr>
                            <w:rPr>
                              <w:rFonts w:ascii="Cambria Math" w:hAnsi="Cambria Math"/>
                              <w:i/>
                              <w:sz w:val="18"/>
                              <w:szCs w:val="18"/>
                              <w:lang w:val="zh-CN"/>
                            </w:rPr>
                          </m:ctrlPr>
                        </m:dPr>
                        <m:e>
                          <m:r>
                            <w:rPr>
                              <w:rFonts w:ascii="Cambria Math" w:hAnsi="Cambria Math"/>
                              <w:sz w:val="18"/>
                              <w:lang w:val="zh-CN"/>
                            </w:rPr>
                            <m:t>i</m:t>
                          </m:r>
                        </m:e>
                      </m:d>
                    </m:sup>
                  </m:sSubSup>
                  <m:r>
                    <w:rPr>
                      <w:rFonts w:ascii="Cambria Math" w:hAnsi="Cambria Math"/>
                      <w:sz w:val="18"/>
                      <w:lang w:val="en-US"/>
                    </w:rPr>
                    <m:t>,</m:t>
                  </m:r>
                  <m:sSubSup>
                    <m:sSubSupPr>
                      <m:ctrlPr>
                        <w:rPr>
                          <w:rFonts w:ascii="Cambria Math" w:hAnsi="Cambria Math"/>
                          <w:i/>
                          <w:sz w:val="18"/>
                          <w:szCs w:val="18"/>
                          <w:lang w:val="zh-CN"/>
                        </w:rPr>
                      </m:ctrlPr>
                    </m:sSubSupPr>
                    <m:e>
                      <m:r>
                        <w:rPr>
                          <w:rFonts w:ascii="Cambria Math" w:hAnsi="Cambria Math"/>
                          <w:sz w:val="18"/>
                          <w:lang w:val="zh-CN"/>
                        </w:rPr>
                        <m:t>m</m:t>
                      </m:r>
                    </m:e>
                    <m:sub>
                      <m:r>
                        <w:rPr>
                          <w:rFonts w:ascii="Cambria Math" w:hAnsi="Cambria Math"/>
                          <w:sz w:val="18"/>
                          <w:lang w:val="en-US"/>
                        </w:rPr>
                        <m:t>2</m:t>
                      </m:r>
                    </m:sub>
                    <m:sup>
                      <m:r>
                        <w:rPr>
                          <w:rFonts w:ascii="Cambria Math" w:hAnsi="Cambria Math"/>
                          <w:sz w:val="18"/>
                          <w:lang w:val="en-US"/>
                        </w:rPr>
                        <m:t>(</m:t>
                      </m:r>
                      <m:r>
                        <w:rPr>
                          <w:rFonts w:ascii="Cambria Math" w:hAnsi="Cambria Math"/>
                          <w:sz w:val="18"/>
                          <w:lang w:val="zh-CN"/>
                        </w:rPr>
                        <m:t>i</m:t>
                      </m:r>
                      <m:r>
                        <w:rPr>
                          <w:rFonts w:ascii="Cambria Math" w:hAnsi="Cambria Math"/>
                          <w:sz w:val="18"/>
                          <w:lang w:val="en-US"/>
                        </w:rPr>
                        <m:t>)</m:t>
                      </m:r>
                    </m:sup>
                  </m:sSubSup>
                </m:sub>
              </m:sSub>
              <m:r>
                <w:rPr>
                  <w:rFonts w:ascii="Cambria Math" w:hAnsi="Cambria Math"/>
                  <w:sz w:val="18"/>
                  <w:szCs w:val="18"/>
                </w:rPr>
                <m:t>,i=0,1,…,L-1</m:t>
              </m:r>
            </m:oMath>
            <w:r>
              <w:rPr>
                <w:sz w:val="18"/>
                <w:szCs w:val="18"/>
              </w:rPr>
              <w:t>,</w:t>
            </w:r>
            <w:r>
              <w:t xml:space="preserve"> are identified by the indices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obtained as in 5.2.2.2.3, where the values of </w:t>
            </w:r>
            <m:oMath>
              <m:r>
                <w:rPr>
                  <w:rFonts w:ascii="Cambria Math" w:hAnsi="Cambria Math"/>
                </w:rPr>
                <m:t>C</m:t>
              </m:r>
              <m:d>
                <m:dPr>
                  <m:ctrlPr>
                    <w:rPr>
                      <w:rFonts w:ascii="Cambria Math" w:hAnsi="Cambria Math"/>
                      <w:i/>
                    </w:rPr>
                  </m:ctrlPr>
                </m:dPr>
                <m:e>
                  <m:r>
                    <w:rPr>
                      <w:rFonts w:ascii="Cambria Math" w:hAnsi="Cambria Math"/>
                    </w:rPr>
                    <m:t>x,y</m:t>
                  </m:r>
                </m:e>
              </m:d>
            </m:oMath>
            <w:r>
              <w:t xml:space="preserve"> are given in Table 5.2.2.2.5-4.”</w:t>
            </w:r>
          </w:p>
          <w:p w14:paraId="4E399DCC" w14:textId="77777777" w:rsidR="0068171E" w:rsidRDefault="00871157">
            <w:r>
              <w:t xml:space="preserve">It should be noted that Table 5.2.2.2.5-4 of 38.214 only contains 19 rows (with </w:t>
            </w:r>
            <m:oMath>
              <m:r>
                <w:rPr>
                  <w:rFonts w:ascii="Cambria Math" w:hAnsi="Cambria Math"/>
                </w:rPr>
                <m:t>x</m:t>
              </m:r>
            </m:oMath>
            <w:r>
              <w:rPr>
                <w:rFonts w:eastAsiaTheme="minorEastAsia"/>
              </w:rPr>
              <w:t xml:space="preserve"> index up to 18) which is not sufficient to indicate spatial beam vectors for up to 128 ports.  However, in draft CR for 38.214 a new table is captured for combinatorial coefficients </w:t>
            </w:r>
            <m:oMath>
              <m:r>
                <w:rPr>
                  <w:rFonts w:ascii="Cambria Math" w:eastAsiaTheme="minorEastAsia" w:hAnsi="Cambria Math"/>
                </w:rPr>
                <m:t>C(x,y)</m:t>
              </m:r>
            </m:oMath>
            <w:r>
              <w:rPr>
                <w:rFonts w:eastAsiaTheme="minorEastAsia"/>
              </w:rPr>
              <w:t xml:space="preserve"> in Table 5.2.2.2.1a-5.  For identification of the </w:t>
            </w:r>
            <m:oMath>
              <m:r>
                <w:rPr>
                  <w:rFonts w:ascii="Cambria Math" w:eastAsiaTheme="minorEastAsia" w:hAnsi="Cambria Math"/>
                </w:rPr>
                <m:t>L</m:t>
              </m:r>
            </m:oMath>
            <w:r>
              <w:rPr>
                <w:rFonts w:eastAsiaTheme="minorEastAsia"/>
              </w:rPr>
              <w:t xml:space="preserve"> spatial vectors, for the Refined eTypeII codebook of Rel-19, the </w:t>
            </w:r>
            <w:r>
              <w:t xml:space="preserve">Tables 5.2.2.2.5-4 and 5.2.2.2.1a-5 can be used together.  We suggest the following </w:t>
            </w:r>
            <w:r>
              <w:rPr>
                <w:color w:val="FF0000"/>
              </w:rPr>
              <w:t>addition</w:t>
            </w:r>
            <w:r>
              <w:t>:</w:t>
            </w:r>
          </w:p>
          <w:p w14:paraId="1367885C" w14:textId="77777777" w:rsidR="0068171E" w:rsidRDefault="0068171E">
            <w:pPr>
              <w:rPr>
                <w:bCs/>
              </w:rPr>
            </w:pPr>
          </w:p>
          <w:p w14:paraId="2C7272A8" w14:textId="77777777" w:rsidR="0068171E" w:rsidRDefault="00871157">
            <w:pPr>
              <w:pStyle w:val="Heading5"/>
            </w:pPr>
            <w:r>
              <w:lastRenderedPageBreak/>
              <w:t>5.2.2.2.5a</w:t>
            </w:r>
            <w:r>
              <w:tab/>
              <w:t>Refined eType II Codebook</w:t>
            </w:r>
          </w:p>
          <w:p w14:paraId="3DA55EBD" w14:textId="77777777" w:rsidR="0068171E" w:rsidRDefault="00871157">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r>
              <w:rPr>
                <w:i/>
              </w:rPr>
              <w:t>codebookType</w:t>
            </w:r>
            <w:r>
              <w:t xml:space="preserve"> set to 'eTypeII-r19'</w:t>
            </w:r>
          </w:p>
          <w:p w14:paraId="0C304BFC" w14:textId="77777777" w:rsidR="0068171E" w:rsidRDefault="00871157">
            <w:pPr>
              <w:rPr>
                <w:lang w:eastAsia="ja-JP"/>
              </w:rPr>
            </w:pPr>
            <w:r>
              <w:rPr>
                <w:color w:val="FF0000"/>
                <w:lang w:eastAsia="ja-JP"/>
              </w:rPr>
              <w:t>&lt;Omitted Text&gt;</w:t>
            </w:r>
          </w:p>
          <w:p w14:paraId="33DFB56D" w14:textId="77777777" w:rsidR="0068171E" w:rsidRDefault="00871157">
            <w:pPr>
              <w:rPr>
                <w:color w:val="FF0000"/>
              </w:rPr>
            </w:pPr>
            <w:r>
              <w:t xml:space="preserve">The codebook is defined as in Clause 5.2.2.2.5. </w:t>
            </w:r>
            <m:oMath>
              <m:r>
                <w:rPr>
                  <w:rFonts w:ascii="Cambria Math" w:hAnsi="Cambria Math"/>
                  <w:color w:val="FF0000"/>
                </w:rPr>
                <m:t>L</m:t>
              </m:r>
            </m:oMath>
            <w:r>
              <w:rPr>
                <w:color w:val="FF0000"/>
              </w:rPr>
              <w:t xml:space="preserve"> vectors, </w:t>
            </w:r>
            <m:oMath>
              <m:sSub>
                <m:sSubPr>
                  <m:ctrlPr>
                    <w:rPr>
                      <w:rFonts w:ascii="Cambria Math" w:hAnsi="Cambria Math"/>
                      <w:i/>
                      <w:color w:val="FF0000"/>
                      <w:sz w:val="18"/>
                      <w:szCs w:val="18"/>
                      <w:lang w:val="zh-CN"/>
                    </w:rPr>
                  </m:ctrlPr>
                </m:sSubPr>
                <m:e>
                  <m:r>
                    <w:rPr>
                      <w:rFonts w:ascii="Cambria Math" w:hAnsi="Cambria Math"/>
                      <w:color w:val="FF0000"/>
                      <w:sz w:val="18"/>
                      <w:lang w:val="zh-CN"/>
                    </w:rPr>
                    <m:t>v</m:t>
                  </m:r>
                </m:e>
                <m:sub>
                  <m:sSubSup>
                    <m:sSubSupPr>
                      <m:ctrlPr>
                        <w:rPr>
                          <w:rFonts w:ascii="Cambria Math" w:hAnsi="Cambria Math"/>
                          <w:i/>
                          <w:color w:val="FF0000"/>
                          <w:sz w:val="18"/>
                          <w:szCs w:val="18"/>
                          <w:lang w:val="zh-CN"/>
                        </w:rPr>
                      </m:ctrlPr>
                    </m:sSubSupPr>
                    <m:e>
                      <m:r>
                        <w:rPr>
                          <w:rFonts w:ascii="Cambria Math" w:hAnsi="Cambria Math"/>
                          <w:color w:val="FF0000"/>
                          <w:sz w:val="18"/>
                          <w:lang w:val="zh-CN"/>
                        </w:rPr>
                        <m:t>m</m:t>
                      </m:r>
                    </m:e>
                    <m:sub>
                      <m:r>
                        <w:rPr>
                          <w:rFonts w:ascii="Cambria Math" w:hAnsi="Cambria Math"/>
                          <w:color w:val="FF0000"/>
                          <w:sz w:val="18"/>
                          <w:lang w:val="en-US"/>
                        </w:rPr>
                        <m:t>1</m:t>
                      </m:r>
                    </m:sub>
                    <m:sup>
                      <m:d>
                        <m:dPr>
                          <m:ctrlPr>
                            <w:rPr>
                              <w:rFonts w:ascii="Cambria Math" w:hAnsi="Cambria Math"/>
                              <w:i/>
                              <w:color w:val="FF0000"/>
                              <w:sz w:val="18"/>
                              <w:szCs w:val="18"/>
                              <w:lang w:val="zh-CN"/>
                            </w:rPr>
                          </m:ctrlPr>
                        </m:dPr>
                        <m:e>
                          <m:r>
                            <w:rPr>
                              <w:rFonts w:ascii="Cambria Math" w:hAnsi="Cambria Math"/>
                              <w:color w:val="FF0000"/>
                              <w:sz w:val="18"/>
                              <w:lang w:val="zh-CN"/>
                            </w:rPr>
                            <m:t>i</m:t>
                          </m:r>
                        </m:e>
                      </m:d>
                    </m:sup>
                  </m:sSubSup>
                  <m:r>
                    <w:rPr>
                      <w:rFonts w:ascii="Cambria Math" w:hAnsi="Cambria Math"/>
                      <w:color w:val="FF0000"/>
                      <w:sz w:val="18"/>
                      <w:lang w:val="en-US"/>
                    </w:rPr>
                    <m:t>,</m:t>
                  </m:r>
                  <m:sSubSup>
                    <m:sSubSupPr>
                      <m:ctrlPr>
                        <w:rPr>
                          <w:rFonts w:ascii="Cambria Math" w:hAnsi="Cambria Math"/>
                          <w:i/>
                          <w:color w:val="FF0000"/>
                          <w:sz w:val="18"/>
                          <w:szCs w:val="18"/>
                          <w:lang w:val="zh-CN"/>
                        </w:rPr>
                      </m:ctrlPr>
                    </m:sSubSupPr>
                    <m:e>
                      <m:r>
                        <w:rPr>
                          <w:rFonts w:ascii="Cambria Math" w:hAnsi="Cambria Math"/>
                          <w:color w:val="FF0000"/>
                          <w:sz w:val="18"/>
                          <w:lang w:val="zh-CN"/>
                        </w:rPr>
                        <m:t>m</m:t>
                      </m:r>
                    </m:e>
                    <m:sub>
                      <m:r>
                        <w:rPr>
                          <w:rFonts w:ascii="Cambria Math" w:hAnsi="Cambria Math"/>
                          <w:color w:val="FF0000"/>
                          <w:sz w:val="18"/>
                          <w:lang w:val="en-US"/>
                        </w:rPr>
                        <m:t>2</m:t>
                      </m:r>
                    </m:sub>
                    <m:sup>
                      <m:r>
                        <w:rPr>
                          <w:rFonts w:ascii="Cambria Math" w:hAnsi="Cambria Math"/>
                          <w:color w:val="FF0000"/>
                          <w:sz w:val="18"/>
                          <w:lang w:val="en-US"/>
                        </w:rPr>
                        <m:t>(</m:t>
                      </m:r>
                      <m:r>
                        <w:rPr>
                          <w:rFonts w:ascii="Cambria Math" w:hAnsi="Cambria Math"/>
                          <w:color w:val="FF0000"/>
                          <w:sz w:val="18"/>
                          <w:lang w:val="zh-CN"/>
                        </w:rPr>
                        <m:t>i</m:t>
                      </m:r>
                      <m:r>
                        <w:rPr>
                          <w:rFonts w:ascii="Cambria Math" w:hAnsi="Cambria Math"/>
                          <w:color w:val="FF0000"/>
                          <w:sz w:val="18"/>
                          <w:lang w:val="en-US"/>
                        </w:rPr>
                        <m:t>)</m:t>
                      </m:r>
                    </m:sup>
                  </m:sSubSup>
                </m:sub>
              </m:sSub>
              <m:r>
                <w:rPr>
                  <w:rFonts w:ascii="Cambria Math" w:hAnsi="Cambria Math"/>
                  <w:color w:val="FF0000"/>
                  <w:sz w:val="18"/>
                  <w:szCs w:val="18"/>
                </w:rPr>
                <m:t>,i=0,1,…,L-1</m:t>
              </m:r>
            </m:oMath>
            <w:r>
              <w:rPr>
                <w:color w:val="FF0000"/>
                <w:sz w:val="18"/>
                <w:szCs w:val="18"/>
              </w:rPr>
              <w:t>,</w:t>
            </w:r>
            <w:r>
              <w:rPr>
                <w:color w:val="FF0000"/>
              </w:rPr>
              <w:t xml:space="preserve"> are identified by the indices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1</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1</m:t>
                  </m:r>
                </m:sub>
              </m:sSub>
            </m:oMath>
            <w:r>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2</m:t>
                  </m:r>
                </m:sub>
              </m:sSub>
            </m:oMath>
            <w:r>
              <w:rPr>
                <w:color w:val="FF0000"/>
              </w:rPr>
              <w:t xml:space="preserve">, indicated by </w:t>
            </w:r>
            <m:oMath>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1,1</m:t>
                  </m:r>
                </m:sub>
              </m:sSub>
            </m:oMath>
            <w:r>
              <w:rPr>
                <w:color w:val="FF0000"/>
              </w:rPr>
              <w:t xml:space="preserve">, </w:t>
            </w:r>
            <m:oMath>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1,2</m:t>
                  </m:r>
                </m:sub>
              </m:sSub>
            </m:oMath>
            <w:r>
              <w:rPr>
                <w:color w:val="FF0000"/>
              </w:rPr>
              <w:t xml:space="preserve">, obtained as in 5.2.2.2.3, where the values of </w:t>
            </w:r>
            <m:oMath>
              <m:r>
                <w:rPr>
                  <w:rFonts w:ascii="Cambria Math" w:hAnsi="Cambria Math"/>
                  <w:color w:val="FF0000"/>
                </w:rPr>
                <m:t>C</m:t>
              </m:r>
              <m:d>
                <m:dPr>
                  <m:ctrlPr>
                    <w:rPr>
                      <w:rFonts w:ascii="Cambria Math" w:hAnsi="Cambria Math"/>
                      <w:i/>
                      <w:color w:val="FF0000"/>
                    </w:rPr>
                  </m:ctrlPr>
                </m:dPr>
                <m:e>
                  <m:r>
                    <w:rPr>
                      <w:rFonts w:ascii="Cambria Math" w:hAnsi="Cambria Math"/>
                      <w:color w:val="FF0000"/>
                    </w:rPr>
                    <m:t>x,y</m:t>
                  </m:r>
                </m:e>
              </m:d>
            </m:oMath>
            <w:r>
              <w:rPr>
                <w:color w:val="FF0000"/>
              </w:rPr>
              <w:t xml:space="preserve"> are given in Table 5.2.2.2.5-4 and </w:t>
            </w:r>
            <w:r>
              <w:rPr>
                <w:rFonts w:eastAsia="Calibri"/>
                <w:color w:val="FF0000"/>
                <w:lang w:val="en-US" w:eastAsia="en-GB"/>
              </w:rPr>
              <w:t>and Table 5.2.2.2.1a-5</w:t>
            </w:r>
            <w:r>
              <w:rPr>
                <w:color w:val="FF0000"/>
              </w:rPr>
              <w:t>.</w:t>
            </w:r>
          </w:p>
          <w:p w14:paraId="283FD6E3" w14:textId="77777777" w:rsidR="0068171E" w:rsidRDefault="00871157">
            <w:pPr>
              <w:rPr>
                <w:rFonts w:eastAsia="Calibri"/>
                <w:lang w:val="en-US" w:eastAsia="en-GB"/>
              </w:rPr>
            </w:pPr>
            <w:r>
              <w:t xml:space="preserve">The bitmap parameter </w:t>
            </w:r>
            <w:r>
              <w:rPr>
                <w:i/>
                <w:iCs/>
              </w:rPr>
              <w:t>typeII-CBSR-r19</w:t>
            </w:r>
            <w:r>
              <w:t xml:space="preserve"> </w:t>
            </w:r>
            <w:r>
              <w:rPr>
                <w:rFonts w:eastAsia="Calibri"/>
                <w:lang w:val="en-US" w:eastAsia="en-GB"/>
              </w:rPr>
              <w:t xml:space="preserve">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en-US" w:eastAsia="en-GB"/>
                    </w:rPr>
                    <m:t>0</m:t>
                  </m:r>
                </m:sub>
              </m:sSub>
            </m:oMath>
            <w:r>
              <w:rPr>
                <w:rFonts w:eastAsia="Calibri"/>
                <w:lang w:val="en-US"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en-US" w:eastAsia="en-GB"/>
                    </w:rPr>
                    <m:t>0</m:t>
                  </m:r>
                </m:sub>
              </m:sSub>
            </m:oMath>
            <w:r>
              <w:rPr>
                <w:rFonts w:eastAsia="Calibri"/>
                <w:lang w:val="en-US"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en-US" w:eastAsia="en-GB"/>
                    </w:rPr>
                    <m:t>-1</m:t>
                  </m:r>
                </m:sub>
              </m:sSub>
            </m:oMath>
            <w:r>
              <w:rPr>
                <w:rFonts w:eastAsia="Calibri"/>
                <w:lang w:val="en-US"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e>
              </m:d>
            </m:oMath>
            <w:r>
              <w:rPr>
                <w:rFonts w:eastAsia="Calibri"/>
                <w:lang w:val="en-US"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r>
                    <w:rPr>
                      <w:rFonts w:ascii="Cambria Math" w:eastAsia="Calibri" w:hAnsi="Cambria Math"/>
                      <w:lang w:val="en-US"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e>
              </m:d>
            </m:oMath>
            <w:r>
              <w:rPr>
                <w:rFonts w:eastAsia="Calibri"/>
                <w:lang w:val="en-US" w:eastAsia="en-GB"/>
              </w:rPr>
              <w:t xml:space="preserve"> are configured by the higher layer parameters </w:t>
            </w:r>
            <w:r>
              <w:rPr>
                <w:rFonts w:eastAsia="Calibri"/>
                <w:i/>
                <w:iCs/>
                <w:lang w:val="en-US" w:eastAsia="en-GB"/>
              </w:rPr>
              <w:t>valueOfX1-typeII-CBSR-r19</w:t>
            </w:r>
            <w:r>
              <w:rPr>
                <w:rFonts w:eastAsia="Calibri"/>
                <w:lang w:val="en-US" w:eastAsia="en-GB"/>
              </w:rPr>
              <w:t xml:space="preserve"> and </w:t>
            </w:r>
            <w:r>
              <w:rPr>
                <w:rFonts w:eastAsia="Calibri"/>
                <w:i/>
                <w:iCs/>
                <w:lang w:val="en-US" w:eastAsia="en-GB"/>
              </w:rPr>
              <w:t>valueOfX2-typeII-CBSR-r19</w:t>
            </w:r>
            <w:r>
              <w:rPr>
                <w:rFonts w:eastAsia="Calibri"/>
                <w:lang w:val="en-US" w:eastAsia="en-GB"/>
              </w:rPr>
              <w:t xml:space="preserve">, respectively. The supported combinations of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r>
                    <w:rPr>
                      <w:rFonts w:ascii="Cambria Math" w:eastAsia="Calibri" w:hAnsi="Cambria Math"/>
                      <w:lang w:val="en-US"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e>
              </m:d>
            </m:oMath>
            <w:r>
              <w:rPr>
                <w:rFonts w:eastAsia="Calibri"/>
                <w:lang w:val="en-US" w:eastAsia="en-GB"/>
              </w:rPr>
              <w:t xml:space="preserve"> for a given combination of </w:t>
            </w:r>
            <m:oMath>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r>
                <w:rPr>
                  <w:rFonts w:ascii="Cambria Math" w:eastAsia="Calibri" w:hAnsi="Cambria Math"/>
                  <w:lang w:val="en-US" w:eastAsia="en-GB"/>
                </w:rPr>
                <m:t>)</m:t>
              </m:r>
            </m:oMath>
            <w:r>
              <w:rPr>
                <w:rFonts w:eastAsia="Calibri"/>
                <w:lang w:val="en-US" w:eastAsia="en-GB"/>
              </w:rPr>
              <w:t xml:space="preserve"> are given in Table. A bit value of zero for bit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Sub>
            </m:oMath>
            <w:r>
              <w:rPr>
                <w:rFonts w:eastAsia="Calibri"/>
                <w:lang w:val="en-US" w:eastAsia="en-GB"/>
              </w:rPr>
              <w:t xml:space="preserve"> indicates that PMI reporting is not allowed to correspond to any precoder associated with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r>
                <w:rPr>
                  <w:rFonts w:ascii="Cambria Math" w:eastAsia="Calibri" w:hAnsi="Cambria Math"/>
                  <w:lang w:val="en-US" w:eastAsia="en-GB"/>
                </w:rPr>
                <m:t>-1</m:t>
              </m:r>
            </m:oMath>
            <w:r>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r>
                <w:rPr>
                  <w:rFonts w:ascii="Cambria Math" w:eastAsia="Calibri" w:hAnsi="Cambria Math"/>
                  <w:lang w:val="en-US" w:eastAsia="en-GB"/>
                </w:rPr>
                <m:t>-1</m:t>
              </m:r>
            </m:oMath>
            <w:r>
              <w:rPr>
                <w:rFonts w:eastAsia="Calibri"/>
                <w:lang w:val="en-US" w:eastAsia="en-GB"/>
              </w:rPr>
              <w:t>, given by</w:t>
            </w:r>
          </w:p>
          <w:p w14:paraId="3BEAFE45" w14:textId="77777777" w:rsidR="0068171E" w:rsidRDefault="0068171E">
            <w:pPr>
              <w:rPr>
                <w:color w:val="0000FF"/>
              </w:rPr>
            </w:pPr>
          </w:p>
        </w:tc>
        <w:tc>
          <w:tcPr>
            <w:tcW w:w="904" w:type="pct"/>
          </w:tcPr>
          <w:p w14:paraId="412967D8" w14:textId="77777777" w:rsidR="0068171E" w:rsidRDefault="00871157">
            <w:pPr>
              <w:jc w:val="left"/>
            </w:pPr>
            <w:r>
              <w:lastRenderedPageBreak/>
              <w:t>The clarification is added, thanks!</w:t>
            </w:r>
          </w:p>
        </w:tc>
      </w:tr>
      <w:tr w:rsidR="0068171E" w14:paraId="6DD5AC93" w14:textId="77777777" w:rsidTr="00EF6ADD">
        <w:trPr>
          <w:trHeight w:val="53"/>
          <w:jc w:val="center"/>
        </w:trPr>
        <w:tc>
          <w:tcPr>
            <w:tcW w:w="467" w:type="pct"/>
          </w:tcPr>
          <w:p w14:paraId="6BB821F6" w14:textId="77777777" w:rsidR="0068171E" w:rsidRDefault="00871157">
            <w:pPr>
              <w:rPr>
                <w:color w:val="0000FF"/>
              </w:rPr>
            </w:pPr>
            <w:r>
              <w:rPr>
                <w:color w:val="000000" w:themeColor="text1"/>
                <w:lang w:eastAsia="zh-CN"/>
              </w:rPr>
              <w:t>Google</w:t>
            </w:r>
          </w:p>
        </w:tc>
        <w:tc>
          <w:tcPr>
            <w:tcW w:w="3630" w:type="pct"/>
          </w:tcPr>
          <w:p w14:paraId="0A9B983D" w14:textId="77777777" w:rsidR="0068171E" w:rsidRDefault="00871157">
            <w:pPr>
              <w:rPr>
                <w:b/>
                <w:bCs/>
                <w:color w:val="000000" w:themeColor="text1"/>
                <w:u w:val="single"/>
              </w:rPr>
            </w:pPr>
            <w:r>
              <w:rPr>
                <w:b/>
                <w:bCs/>
                <w:color w:val="000000" w:themeColor="text1"/>
                <w:u w:val="single"/>
              </w:rPr>
              <w:t>Comment 1</w:t>
            </w:r>
          </w:p>
          <w:p w14:paraId="0E2C103D" w14:textId="77777777" w:rsidR="0068171E" w:rsidRDefault="00871157">
            <w:pPr>
              <w:rPr>
                <w:color w:val="000000" w:themeColor="text1"/>
              </w:rPr>
            </w:pPr>
            <w:r>
              <w:rPr>
                <w:color w:val="000000" w:themeColor="text1"/>
              </w:rPr>
              <w:t>It seems the condition for the resource grouping is based on the TypeII doppler codebook without additional condition of N4 in the agreement mentioned by editor. Therefore, the additional condition of “with the higher layer parameter N4” can be removed.</w:t>
            </w:r>
          </w:p>
          <w:p w14:paraId="4B77B0DA" w14:textId="77777777" w:rsidR="0068171E" w:rsidRDefault="0068171E">
            <w:pPr>
              <w:rPr>
                <w:color w:val="000000" w:themeColor="text1"/>
              </w:rPr>
            </w:pPr>
          </w:p>
          <w:p w14:paraId="49C879FB" w14:textId="77777777" w:rsidR="0068171E" w:rsidRDefault="00871157">
            <w:pPr>
              <w:rPr>
                <w:b/>
                <w:bCs/>
                <w:color w:val="000000" w:themeColor="text1"/>
                <w:u w:val="single"/>
              </w:rPr>
            </w:pPr>
            <w:r>
              <w:rPr>
                <w:b/>
                <w:bCs/>
                <w:color w:val="000000" w:themeColor="text1"/>
                <w:u w:val="single"/>
              </w:rPr>
              <w:t>Proposal 1</w:t>
            </w:r>
          </w:p>
          <w:p w14:paraId="2AFC6368" w14:textId="77777777" w:rsidR="0068171E" w:rsidRDefault="00871157">
            <w:pPr>
              <w:pStyle w:val="ListParagraph"/>
              <w:numPr>
                <w:ilvl w:val="0"/>
                <w:numId w:val="15"/>
              </w:numPr>
              <w:rPr>
                <w:b/>
                <w:bCs/>
                <w:color w:val="000000" w:themeColor="text1"/>
              </w:rPr>
            </w:pPr>
            <w:r>
              <w:rPr>
                <w:b/>
                <w:bCs/>
                <w:color w:val="000000" w:themeColor="text1"/>
              </w:rPr>
              <w:t xml:space="preserve">Adopt the following </w:t>
            </w:r>
            <w:r>
              <w:rPr>
                <w:b/>
                <w:bCs/>
                <w:color w:val="000000" w:themeColor="text1"/>
                <w:highlight w:val="yellow"/>
              </w:rPr>
              <w:t>change</w:t>
            </w:r>
            <w:r>
              <w:rPr>
                <w:b/>
                <w:bCs/>
                <w:color w:val="000000" w:themeColor="text1"/>
              </w:rPr>
              <w:t xml:space="preserve"> to be better aligned with the agreement</w:t>
            </w:r>
          </w:p>
          <w:p w14:paraId="2F7E62BA" w14:textId="77777777" w:rsidR="0068171E" w:rsidRDefault="00871157">
            <w:pPr>
              <w:rPr>
                <w:color w:val="000000" w:themeColor="text1"/>
              </w:rPr>
            </w:pPr>
            <w:r>
              <w:rPr>
                <w:color w:val="000000" w:themeColor="text1"/>
              </w:rPr>
              <w:t>-------------------- start of TP for 5.2.1.4.1 --------------------</w:t>
            </w:r>
          </w:p>
          <w:p w14:paraId="1E9E3A29" w14:textId="77777777" w:rsidR="0068171E" w:rsidRDefault="00871157">
            <w:pPr>
              <w:rPr>
                <w:color w:val="000000"/>
                <w:lang w:eastAsia="zh-CN"/>
              </w:rPr>
            </w:pPr>
            <w:commentRangeStart w:id="6"/>
            <w:ins w:id="7" w:author="Mihai Enescu - RAN1#120" w:date="2025-01-25T08:00:00Z">
              <w:r>
                <w:rPr>
                  <w:color w:val="000000"/>
                  <w:lang w:eastAsia="zh-CN"/>
                </w:rPr>
                <w:t>A</w:t>
              </w:r>
            </w:ins>
            <w:commentRangeEnd w:id="6"/>
            <w:ins w:id="8" w:author="Mihai Enescu - RAN1#120" w:date="2025-02-25T17:26:00Z">
              <w:r>
                <w:rPr>
                  <w:rStyle w:val="CommentReference"/>
                </w:rPr>
                <w:commentReference w:id="6"/>
              </w:r>
            </w:ins>
            <w:ins w:id="9" w:author="Mihai Enescu - RAN1#120" w:date="2025-01-25T08:00:00Z">
              <w:r>
                <w:rPr>
                  <w:color w:val="000000"/>
                  <w:lang w:eastAsia="zh-CN"/>
                </w:rPr>
                <w:t xml:space="preserve"> UE configured with a </w:t>
              </w:r>
              <w:r>
                <w:rPr>
                  <w:i/>
                  <w:iCs/>
                  <w:color w:val="000000"/>
                  <w:lang w:eastAsia="zh-CN"/>
                </w:rPr>
                <w:t>CSI-ReportConfig</w:t>
              </w:r>
              <w:r>
                <w:rPr>
                  <w:color w:val="000000"/>
                  <w:lang w:eastAsia="zh-CN"/>
                </w:rPr>
                <w:t xml:space="preserve"> with </w:t>
              </w:r>
              <w:r>
                <w:rPr>
                  <w:strike/>
                  <w:color w:val="000000"/>
                  <w:highlight w:val="yellow"/>
                  <w:lang w:eastAsia="zh-CN"/>
                </w:rPr>
                <w:t xml:space="preserve">the higher layer parameter </w:t>
              </w:r>
              <w:r>
                <w:rPr>
                  <w:i/>
                  <w:iCs/>
                  <w:strike/>
                  <w:color w:val="000000"/>
                  <w:highlight w:val="yellow"/>
                  <w:lang w:eastAsia="zh-CN"/>
                </w:rPr>
                <w:t>N4</w:t>
              </w:r>
              <w:r>
                <w:rPr>
                  <w:rFonts w:eastAsia="MS Mincho"/>
                  <w:strike/>
                  <w:color w:val="000000"/>
                  <w:highlight w:val="yellow"/>
                </w:rPr>
                <w:t>,</w:t>
              </w:r>
              <w:r>
                <w:rPr>
                  <w:rFonts w:eastAsia="MS Mincho"/>
                  <w:color w:val="000000"/>
                </w:rPr>
                <w:t xml:space="preserve"> </w:t>
              </w:r>
              <w:r>
                <w:rPr>
                  <w:i/>
                </w:rPr>
                <w:t>reportQuantity</w:t>
              </w:r>
              <w:r>
                <w:t xml:space="preserve"> set to 'cri-RI-PMI-CQI' and </w:t>
              </w:r>
              <w:r>
                <w:rPr>
                  <w:i/>
                  <w:iCs/>
                  <w:color w:val="000000"/>
                  <w:lang w:eastAsia="zh-CN"/>
                </w:rPr>
                <w:t>codebookType</w:t>
              </w:r>
              <w:r>
                <w:rPr>
                  <w:color w:val="000000"/>
                  <w:lang w:eastAsia="zh-CN"/>
                </w:rPr>
                <w:t xml:space="preserve"> set to </w:t>
              </w:r>
              <w:r>
                <w:rPr>
                  <w:lang w:val="en-US"/>
                </w:rPr>
                <w:t>'typeII-Doppler-r1</w:t>
              </w:r>
            </w:ins>
            <w:ins w:id="10" w:author="Mihai Enescu - RAN1#120" w:date="2025-01-25T08:01:00Z">
              <w:r>
                <w:rPr>
                  <w:lang w:val="en-US"/>
                </w:rPr>
                <w:t>9</w:t>
              </w:r>
            </w:ins>
            <w:ins w:id="11" w:author="Mihai Enescu - RAN1#120" w:date="2025-01-25T08:00:00Z">
              <w:r>
                <w:rPr>
                  <w:lang w:val="en-US"/>
                </w:rPr>
                <w:t>'</w:t>
              </w:r>
              <w:r>
                <w:rPr>
                  <w:color w:val="000000"/>
                  <w:lang w:eastAsia="zh-CN"/>
                </w:rPr>
                <w:t>,</w:t>
              </w:r>
            </w:ins>
            <w:ins w:id="12" w:author="Mihai Enescu - RAN1#120" w:date="2025-01-25T08:02:00Z">
              <w:r>
                <w:rPr>
                  <w:color w:val="000000"/>
                  <w:lang w:eastAsia="zh-CN"/>
                </w:rPr>
                <w:t xml:space="preserve"> is expected to be configured with 48, 64 or 128 CSI-RS ports obtained by aggregating </w:t>
              </w:r>
            </w:ins>
            <m:oMath>
              <m:r>
                <w:ins w:id="13" w:author="Mihai Enescu - RAN1#120" w:date="2025-01-25T08:02:00Z">
                  <w:rPr>
                    <w:rFonts w:ascii="Cambria Math" w:hAnsi="Cambria Math"/>
                    <w:color w:val="000000"/>
                    <w:lang w:eastAsia="zh-CN"/>
                  </w:rPr>
                  <m:t>2≤K≤4</m:t>
                </w:ins>
              </m:r>
            </m:oMath>
            <w:ins w:id="14" w:author="Mihai Enescu - RAN1#120" w:date="2025-01-25T08:02:00Z">
              <w:r>
                <w:rPr>
                  <w:color w:val="000000"/>
                  <w:lang w:eastAsia="zh-CN"/>
                </w:rPr>
                <w:t xml:space="preserve"> CSI-RS resources in a resource set for channel measurement</w:t>
              </w:r>
              <w:r>
                <w:rPr>
                  <w:rFonts w:eastAsia="MS Mincho"/>
                  <w:color w:val="000000"/>
                </w:rPr>
                <w:t>.</w:t>
              </w:r>
            </w:ins>
            <w:ins w:id="15" w:author="Mihai Enescu - RAN1#120" w:date="2025-01-25T08:07:00Z">
              <w:r>
                <w:rPr>
                  <w:rFonts w:eastAsia="MS Mincho"/>
                  <w:color w:val="000000"/>
                </w:rPr>
                <w:t xml:space="preserve"> A UE can be configured with </w:t>
              </w:r>
            </w:ins>
            <m:oMath>
              <m:r>
                <w:ins w:id="16" w:author="Mihai Enescu - RAN1#120" w:date="2025-01-25T08:07:00Z">
                  <w:rPr>
                    <w:rFonts w:ascii="Cambria Math" w:eastAsia="MS Mincho" w:hAnsi="Cambria Math"/>
                    <w:color w:val="000000"/>
                  </w:rPr>
                  <m:t>K</m:t>
                </w:ins>
              </m:r>
            </m:oMath>
            <w:ins w:id="17" w:author="Mihai Enescu - RAN1#120" w:date="2025-01-25T08:07:00Z">
              <w:r>
                <w:rPr>
                  <w:rFonts w:eastAsia="MS Mincho"/>
                  <w:color w:val="000000"/>
                </w:rPr>
                <w:t xml:space="preserve"> periodic or semi-persistent CSI-RS resources, or with </w:t>
              </w:r>
            </w:ins>
            <m:oMath>
              <m:sSub>
                <m:sSubPr>
                  <m:ctrlPr>
                    <w:ins w:id="18" w:author="Mihai Enescu - RAN1#120" w:date="2025-01-25T08:08:00Z">
                      <w:rPr>
                        <w:rFonts w:ascii="Cambria Math" w:eastAsia="MS Mincho" w:hAnsi="Cambria Math"/>
                        <w:i/>
                        <w:color w:val="000000"/>
                      </w:rPr>
                    </w:ins>
                  </m:ctrlPr>
                </m:sSubPr>
                <m:e>
                  <m:r>
                    <w:ins w:id="19" w:author="Mihai Enescu - RAN1#120" w:date="2025-01-25T08:08:00Z">
                      <w:rPr>
                        <w:rFonts w:ascii="Cambria Math" w:eastAsia="MS Mincho" w:hAnsi="Cambria Math"/>
                        <w:color w:val="000000"/>
                      </w:rPr>
                      <m:t>K</m:t>
                    </w:ins>
                  </m:r>
                </m:e>
                <m:sub>
                  <m:r>
                    <w:ins w:id="20" w:author="Mihai Enescu - RAN1#120" w:date="2025-01-25T08:08:00Z">
                      <w:rPr>
                        <w:rFonts w:ascii="Cambria Math" w:eastAsia="MS Mincho" w:hAnsi="Cambria Math"/>
                        <w:color w:val="000000"/>
                      </w:rPr>
                      <m:t>DOPP</m:t>
                    </w:ins>
                  </m:r>
                </m:sub>
              </m:sSub>
              <m:r>
                <w:ins w:id="21" w:author="Mihai Enescu - RAN1#120" w:date="2025-01-25T08:08:00Z">
                  <w:rPr>
                    <w:rFonts w:ascii="Cambria Math" w:eastAsia="MS Mincho" w:hAnsi="Cambria Math"/>
                    <w:color w:val="000000"/>
                  </w:rPr>
                  <m:t>∈{4,8,12}</m:t>
                </w:ins>
              </m:r>
            </m:oMath>
            <w:ins w:id="22" w:author="Mihai Enescu - RAN1#120" w:date="2025-01-25T08:08:00Z">
              <w:r>
                <w:rPr>
                  <w:rFonts w:eastAsia="MS Mincho"/>
                  <w:color w:val="000000"/>
                </w:rPr>
                <w:t xml:space="preserve"> </w:t>
              </w:r>
            </w:ins>
            <w:ins w:id="23" w:author="Mihai Enescu - RAN1#120" w:date="2025-01-25T08:09:00Z">
              <w:r>
                <w:rPr>
                  <w:rFonts w:eastAsia="MS Mincho"/>
                  <w:color w:val="000000"/>
                </w:rPr>
                <w:t>CSI-RS resource groups</w:t>
              </w:r>
            </w:ins>
            <w:ins w:id="24" w:author="Mihai Enescu - RAN1#120" w:date="2025-01-25T08:12:00Z">
              <w:r>
                <w:rPr>
                  <w:rFonts w:eastAsia="MS Mincho"/>
                  <w:color w:val="000000"/>
                </w:rPr>
                <w:t xml:space="preserve"> of </w:t>
              </w:r>
            </w:ins>
            <m:oMath>
              <m:r>
                <w:ins w:id="25" w:author="Mihai Enescu - RAN1#120" w:date="2025-01-25T08:12:00Z">
                  <w:rPr>
                    <w:rFonts w:ascii="Cambria Math" w:eastAsia="MS Mincho" w:hAnsi="Cambria Math"/>
                    <w:color w:val="000000"/>
                  </w:rPr>
                  <m:t>K</m:t>
                </w:ins>
              </m:r>
            </m:oMath>
            <w:ins w:id="26" w:author="Mihai Enescu - RAN1#120" w:date="2025-01-25T08:12:00Z">
              <w:r>
                <w:rPr>
                  <w:rFonts w:eastAsia="MS Mincho"/>
                  <w:color w:val="000000"/>
                </w:rPr>
                <w:t xml:space="preserve"> aperiodic CSI-RS resources</w:t>
              </w:r>
            </w:ins>
            <w:ins w:id="27" w:author="Mihai Enescu - RAN1#120" w:date="2025-01-30T11:20:00Z">
              <w:r>
                <w:rPr>
                  <w:rFonts w:eastAsia="MS Mincho"/>
                  <w:color w:val="000000"/>
                </w:rPr>
                <w:t xml:space="preserve"> each</w:t>
              </w:r>
            </w:ins>
            <w:ins w:id="28" w:author="Mihai Enescu - RAN1#120" w:date="2025-01-25T08:09:00Z">
              <w:r>
                <w:rPr>
                  <w:rFonts w:eastAsia="MS Mincho"/>
                  <w:color w:val="000000"/>
                </w:rPr>
                <w:t xml:space="preserve">. </w:t>
              </w:r>
              <w:r>
                <w:rPr>
                  <w:color w:val="000000"/>
                  <w:lang w:eastAsia="zh-CN"/>
                </w:rPr>
                <w:t xml:space="preserve">For an aperiodic CSI-RS resource set for channel measurement, the </w:t>
              </w:r>
            </w:ins>
            <m:oMath>
              <m:sSub>
                <m:sSubPr>
                  <m:ctrlPr>
                    <w:ins w:id="29" w:author="Mihai Enescu - RAN1#120" w:date="2025-01-25T08:10:00Z">
                      <w:rPr>
                        <w:rFonts w:ascii="Cambria Math" w:hAnsi="Cambria Math"/>
                        <w:i/>
                        <w:color w:val="000000"/>
                        <w:lang w:eastAsia="zh-CN"/>
                      </w:rPr>
                    </w:ins>
                  </m:ctrlPr>
                </m:sSubPr>
                <m:e>
                  <m:r>
                    <w:ins w:id="30" w:author="Mihai Enescu - RAN1#120" w:date="2025-01-25T08:09:00Z">
                      <w:rPr>
                        <w:rFonts w:ascii="Cambria Math" w:hAnsi="Cambria Math"/>
                        <w:color w:val="000000"/>
                        <w:lang w:eastAsia="zh-CN"/>
                      </w:rPr>
                      <m:t>K</m:t>
                    </w:ins>
                  </m:r>
                </m:e>
                <m:sub>
                  <m:r>
                    <w:ins w:id="31" w:author="Mihai Enescu - RAN1#120" w:date="2025-01-25T08:10:00Z">
                      <w:rPr>
                        <w:rFonts w:ascii="Cambria Math" w:hAnsi="Cambria Math"/>
                        <w:color w:val="000000"/>
                        <w:lang w:eastAsia="zh-CN"/>
                      </w:rPr>
                      <m:t>DOPP</m:t>
                    </w:ins>
                  </m:r>
                </m:sub>
              </m:sSub>
              <m:r>
                <w:rPr>
                  <w:rFonts w:ascii="Cambria Math" w:hAnsi="Cambria Math"/>
                  <w:color w:val="000000"/>
                  <w:lang w:eastAsia="zh-CN"/>
                </w:rPr>
                <m:t> </m:t>
              </m:r>
              <m:r>
                <w:ins w:id="32" w:author="Mihai Enescu - RAN1#120" w:date="2025-01-25T08:11:00Z">
                  <w:rPr>
                    <w:rFonts w:ascii="Cambria Math" w:hAnsi="Cambria Math"/>
                    <w:color w:val="000000"/>
                    <w:lang w:eastAsia="zh-CN"/>
                  </w:rPr>
                  <m:t>⋅</m:t>
                </w:ins>
              </m:r>
              <m:r>
                <w:ins w:id="33" w:author="Mihai Enescu - RAN1#120" w:date="2025-01-25T08:10:00Z">
                  <w:rPr>
                    <w:rFonts w:ascii="Cambria Math" w:hAnsi="Cambria Math"/>
                    <w:color w:val="000000"/>
                    <w:lang w:eastAsia="zh-CN"/>
                  </w:rPr>
                  <m:t>K</m:t>
                </w:ins>
              </m:r>
            </m:oMath>
            <w:ins w:id="34" w:author="Mihai Enescu - RAN1#120" w:date="2025-01-25T08:09:00Z">
              <w:r>
                <w:rPr>
                  <w:color w:val="000000"/>
                  <w:lang w:eastAsia="zh-CN"/>
                </w:rPr>
                <w:t xml:space="preserve"> CSI-RS resources are triggered by the same triggering instance and the separation between </w:t>
              </w:r>
            </w:ins>
            <w:ins w:id="35" w:author="Mihai Enescu - RAN1#120" w:date="2025-01-25T08:13:00Z">
              <w:r>
                <w:rPr>
                  <w:color w:val="000000"/>
                  <w:lang w:eastAsia="zh-CN"/>
                </w:rPr>
                <w:t xml:space="preserve">the first CSI-RS resources of </w:t>
              </w:r>
            </w:ins>
            <w:ins w:id="36" w:author="Mihai Enescu - RAN1#120" w:date="2025-01-25T08:09:00Z">
              <w:r>
                <w:rPr>
                  <w:color w:val="000000"/>
                  <w:lang w:eastAsia="zh-CN"/>
                </w:rPr>
                <w:t>two consecutive CSI-RS resource</w:t>
              </w:r>
            </w:ins>
            <w:ins w:id="37" w:author="Mihai Enescu - RAN1#120" w:date="2025-01-25T08:13:00Z">
              <w:r>
                <w:rPr>
                  <w:color w:val="000000"/>
                  <w:lang w:eastAsia="zh-CN"/>
                </w:rPr>
                <w:t xml:space="preserve"> groups</w:t>
              </w:r>
            </w:ins>
            <w:ins w:id="38" w:author="Mihai Enescu - RAN1#120" w:date="2025-01-25T08:09:00Z">
              <w:r>
                <w:rPr>
                  <w:color w:val="000000"/>
                  <w:lang w:eastAsia="zh-CN"/>
                </w:rPr>
                <w:t xml:space="preserve"> is </w:t>
              </w:r>
            </w:ins>
            <m:oMath>
              <m:r>
                <w:ins w:id="39" w:author="Mihai Enescu - RAN1#120" w:date="2025-01-25T08:09:00Z">
                  <w:rPr>
                    <w:rFonts w:ascii="Cambria Math" w:hAnsi="Cambria Math"/>
                    <w:color w:val="000000"/>
                    <w:lang w:eastAsia="zh-CN"/>
                  </w:rPr>
                  <m:t>m∈{1,2}</m:t>
                </w:ins>
              </m:r>
            </m:oMath>
            <w:ins w:id="40" w:author="Mihai Enescu - RAN1#120" w:date="2025-01-25T08:09:00Z">
              <w:r>
                <w:rPr>
                  <w:color w:val="000000"/>
                  <w:lang w:eastAsia="zh-CN"/>
                </w:rPr>
                <w:t xml:space="preserve"> slots, which is configured by higher layer parameter</w:t>
              </w:r>
            </w:ins>
            <w:ins w:id="41" w:author="Mihai Enescu - RAN1#120" w:date="2025-01-30T11:40:00Z">
              <w:r>
                <w:rPr>
                  <w:color w:val="000000"/>
                  <w:lang w:eastAsia="zh-CN"/>
                </w:rPr>
                <w:t xml:space="preserve"> </w:t>
              </w:r>
              <w:r>
                <w:rPr>
                  <w:i/>
                  <w:iCs/>
                  <w:color w:val="000000"/>
                  <w:lang w:eastAsia="zh-CN"/>
                </w:rPr>
                <w:t>aperiodicResourceOffset</w:t>
              </w:r>
            </w:ins>
            <w:ins w:id="42" w:author="Mihai Enescu - RAN1#120" w:date="2025-01-25T08:09:00Z">
              <w:r>
                <w:rPr>
                  <w:color w:val="000000"/>
                  <w:lang w:eastAsia="zh-CN"/>
                </w:rPr>
                <w:t xml:space="preserve">. The </w:t>
              </w:r>
            </w:ins>
            <m:oMath>
              <m:sSub>
                <m:sSubPr>
                  <m:ctrlPr>
                    <w:ins w:id="43" w:author="Mihai Enescu - RAN1#120" w:date="2025-01-27T05:58:00Z">
                      <w:rPr>
                        <w:rFonts w:ascii="Cambria Math" w:hAnsi="Cambria Math"/>
                        <w:i/>
                        <w:color w:val="000000"/>
                        <w:lang w:eastAsia="zh-CN"/>
                      </w:rPr>
                    </w:ins>
                  </m:ctrlPr>
                </m:sSubPr>
                <m:e>
                  <m:r>
                    <w:ins w:id="44" w:author="Mihai Enescu - RAN1#120" w:date="2025-01-27T05:58:00Z">
                      <w:rPr>
                        <w:rFonts w:ascii="Cambria Math" w:hAnsi="Cambria Math"/>
                        <w:color w:val="000000"/>
                        <w:lang w:eastAsia="zh-CN"/>
                      </w:rPr>
                      <m:t>K</m:t>
                    </w:ins>
                  </m:r>
                </m:e>
                <m:sub>
                  <m:r>
                    <w:ins w:id="45" w:author="Mihai Enescu - RAN1#120" w:date="2025-01-27T05:58:00Z">
                      <w:rPr>
                        <w:rFonts w:ascii="Cambria Math" w:hAnsi="Cambria Math"/>
                        <w:color w:val="000000"/>
                        <w:lang w:eastAsia="zh-CN"/>
                      </w:rPr>
                      <m:t>DOPP</m:t>
                    </w:ins>
                  </m:r>
                </m:sub>
              </m:sSub>
            </m:oMath>
            <w:ins w:id="46" w:author="Mihai Enescu - RAN1#120" w:date="2025-01-25T08:09:00Z">
              <w:r>
                <w:rPr>
                  <w:color w:val="000000"/>
                  <w:lang w:eastAsia="zh-CN"/>
                </w:rPr>
                <w:t xml:space="preserve"> aperiodic CSI-RS resource</w:t>
              </w:r>
            </w:ins>
            <w:ins w:id="47" w:author="Mihai Enescu - RAN1#120" w:date="2025-01-27T06:00:00Z">
              <w:r>
                <w:rPr>
                  <w:color w:val="000000"/>
                  <w:lang w:eastAsia="zh-CN"/>
                </w:rPr>
                <w:t xml:space="preserve"> groups</w:t>
              </w:r>
            </w:ins>
            <w:ins w:id="48" w:author="Mihai Enescu - RAN1#120" w:date="2025-01-25T08:09:00Z">
              <w:r>
                <w:rPr>
                  <w:color w:val="000000"/>
                  <w:lang w:eastAsia="zh-CN"/>
                </w:rPr>
                <w:t xml:space="preserve"> are transmitted following the order of the CSI-RS resource </w:t>
              </w:r>
            </w:ins>
            <w:ins w:id="49" w:author="Mihai Enescu - RAN1#120" w:date="2025-01-25T08:24:00Z">
              <w:r>
                <w:rPr>
                  <w:color w:val="000000"/>
                  <w:lang w:eastAsia="zh-CN"/>
                </w:rPr>
                <w:t>groups</w:t>
              </w:r>
            </w:ins>
            <w:ins w:id="50" w:author="Mihai Enescu - RAN1#120" w:date="2025-01-25T08:09:00Z">
              <w:r>
                <w:rPr>
                  <w:color w:val="000000"/>
                  <w:lang w:eastAsia="zh-CN"/>
                </w:rPr>
                <w:t xml:space="preserve"> configured in the CSI-RS resource set.</w:t>
              </w:r>
            </w:ins>
            <w:ins w:id="51" w:author="Mihai Enescu - RAN1#120" w:date="2025-01-25T08:25:00Z">
              <w:r>
                <w:rPr>
                  <w:color w:val="000000"/>
                  <w:lang w:eastAsia="zh-CN"/>
                </w:rPr>
                <w:t xml:space="preserve"> The </w:t>
              </w:r>
            </w:ins>
            <m:oMath>
              <m:sSub>
                <m:sSubPr>
                  <m:ctrlPr>
                    <w:ins w:id="52" w:author="Mihai Enescu - RAN1#120" w:date="2025-01-25T08:26:00Z">
                      <w:rPr>
                        <w:rFonts w:ascii="Cambria Math" w:hAnsi="Cambria Math"/>
                        <w:i/>
                        <w:color w:val="000000"/>
                        <w:lang w:eastAsia="zh-CN"/>
                      </w:rPr>
                    </w:ins>
                  </m:ctrlPr>
                </m:sSubPr>
                <m:e>
                  <m:r>
                    <w:ins w:id="53" w:author="Mihai Enescu - RAN1#120" w:date="2025-01-25T08:26:00Z">
                      <w:rPr>
                        <w:rFonts w:ascii="Cambria Math" w:hAnsi="Cambria Math"/>
                        <w:color w:val="000000"/>
                        <w:lang w:eastAsia="zh-CN"/>
                      </w:rPr>
                      <m:t>K</m:t>
                    </w:ins>
                  </m:r>
                </m:e>
                <m:sub>
                  <m:r>
                    <w:ins w:id="54" w:author="Mihai Enescu - RAN1#120" w:date="2025-01-25T08:26:00Z">
                      <w:rPr>
                        <w:rFonts w:ascii="Cambria Math" w:hAnsi="Cambria Math"/>
                        <w:color w:val="000000"/>
                        <w:lang w:eastAsia="zh-CN"/>
                      </w:rPr>
                      <m:t>DOPP</m:t>
                    </w:ins>
                  </m:r>
                </m:sub>
              </m:sSub>
              <m:r>
                <w:ins w:id="55" w:author="Mihai Enescu - RAN1#120" w:date="2025-01-25T08:26:00Z">
                  <w:rPr>
                    <w:rFonts w:ascii="Cambria Math" w:hAnsi="Cambria Math"/>
                    <w:color w:val="000000"/>
                    <w:lang w:eastAsia="zh-CN"/>
                  </w:rPr>
                  <m:t> ⋅K</m:t>
                </w:ins>
              </m:r>
            </m:oMath>
            <w:ins w:id="56" w:author="Mihai Enescu - RAN1#120" w:date="2025-01-25T08:26:00Z">
              <w:r>
                <w:rPr>
                  <w:color w:val="000000"/>
                  <w:lang w:eastAsia="zh-CN"/>
                </w:rPr>
                <w:t xml:space="preserve"> CSI-RS resources are ordered ascendingly by the CSI-RS resource ID and group index </w:t>
              </w:r>
            </w:ins>
            <m:oMath>
              <m:sSub>
                <m:sSubPr>
                  <m:ctrlPr>
                    <w:ins w:id="57" w:author="Mihai Enescu - RAN1#120" w:date="2025-01-25T08:26:00Z">
                      <w:rPr>
                        <w:rFonts w:ascii="Cambria Math" w:hAnsi="Cambria Math"/>
                        <w:i/>
                        <w:color w:val="000000"/>
                        <w:lang w:eastAsia="zh-CN"/>
                      </w:rPr>
                    </w:ins>
                  </m:ctrlPr>
                </m:sSubPr>
                <m:e>
                  <m:r>
                    <w:ins w:id="58" w:author="Mihai Enescu - RAN1#120" w:date="2025-01-25T08:26:00Z">
                      <w:rPr>
                        <w:rFonts w:ascii="Cambria Math" w:hAnsi="Cambria Math"/>
                        <w:color w:val="000000"/>
                        <w:lang w:eastAsia="zh-CN"/>
                      </w:rPr>
                      <m:t>k</m:t>
                    </w:ins>
                  </m:r>
                </m:e>
                <m:sub>
                  <m:r>
                    <w:ins w:id="59" w:author="Mihai Enescu - RAN1#120" w:date="2025-01-25T08:26:00Z">
                      <w:rPr>
                        <w:rFonts w:ascii="Cambria Math" w:hAnsi="Cambria Math"/>
                        <w:color w:val="000000"/>
                        <w:lang w:eastAsia="zh-CN"/>
                      </w:rPr>
                      <m:t>DOPP</m:t>
                    </w:ins>
                  </m:r>
                </m:sub>
              </m:sSub>
              <m:r>
                <w:ins w:id="60" w:author="Mihai Enescu - RAN1#120" w:date="2025-01-25T08:27:00Z">
                  <w:rPr>
                    <w:rFonts w:ascii="Cambria Math" w:hAnsi="Cambria Math"/>
                    <w:color w:val="000000"/>
                    <w:lang w:eastAsia="zh-CN"/>
                  </w:rPr>
                  <m:t>=0,1,…,</m:t>
                </w:ins>
              </m:r>
              <m:sSub>
                <m:sSubPr>
                  <m:ctrlPr>
                    <w:ins w:id="61" w:author="Mihai Enescu - RAN1#120" w:date="2025-01-25T08:27:00Z">
                      <w:rPr>
                        <w:rFonts w:ascii="Cambria Math" w:hAnsi="Cambria Math"/>
                        <w:i/>
                        <w:color w:val="000000"/>
                        <w:lang w:eastAsia="zh-CN"/>
                      </w:rPr>
                    </w:ins>
                  </m:ctrlPr>
                </m:sSubPr>
                <m:e>
                  <m:r>
                    <w:ins w:id="62" w:author="Mihai Enescu - RAN1#120" w:date="2025-01-25T08:27:00Z">
                      <w:rPr>
                        <w:rFonts w:ascii="Cambria Math" w:hAnsi="Cambria Math"/>
                        <w:color w:val="000000"/>
                        <w:lang w:eastAsia="zh-CN"/>
                      </w:rPr>
                      <m:t>K</m:t>
                    </w:ins>
                  </m:r>
                </m:e>
                <m:sub>
                  <m:r>
                    <w:ins w:id="63" w:author="Mihai Enescu - RAN1#120" w:date="2025-01-25T08:27:00Z">
                      <w:rPr>
                        <w:rFonts w:ascii="Cambria Math" w:hAnsi="Cambria Math"/>
                        <w:color w:val="000000"/>
                        <w:lang w:eastAsia="zh-CN"/>
                      </w:rPr>
                      <m:t>DOPP</m:t>
                    </w:ins>
                  </m:r>
                </m:sub>
              </m:sSub>
              <m:r>
                <w:ins w:id="64" w:author="Mihai Enescu - RAN1#120" w:date="2025-01-25T08:27:00Z">
                  <w:rPr>
                    <w:rFonts w:ascii="Cambria Math" w:hAnsi="Cambria Math"/>
                    <w:color w:val="000000"/>
                    <w:lang w:eastAsia="zh-CN"/>
                  </w:rPr>
                  <m:t>-1</m:t>
                </w:ins>
              </m:r>
            </m:oMath>
            <w:ins w:id="65" w:author="Mihai Enescu - RAN1#120" w:date="2025-01-25T08:27:00Z">
              <w:r>
                <w:rPr>
                  <w:color w:val="000000"/>
                  <w:lang w:eastAsia="zh-CN"/>
                </w:rPr>
                <w:t xml:space="preserve">, such that CSI-RS resources </w:t>
              </w:r>
            </w:ins>
            <m:oMath>
              <m:r>
                <w:ins w:id="66" w:author="Mihai Enescu - RAN1#120" w:date="2025-01-25T08:27:00Z">
                  <w:rPr>
                    <w:rFonts w:ascii="Cambria Math" w:hAnsi="Cambria Math"/>
                    <w:color w:val="000000"/>
                    <w:lang w:eastAsia="zh-CN"/>
                  </w:rPr>
                  <m:t>{</m:t>
                </w:ins>
              </m:r>
              <m:sSub>
                <m:sSubPr>
                  <m:ctrlPr>
                    <w:ins w:id="67" w:author="Mihai Enescu - RAN1#120" w:date="2025-01-25T08:27:00Z">
                      <w:rPr>
                        <w:rFonts w:ascii="Cambria Math" w:hAnsi="Cambria Math"/>
                        <w:i/>
                        <w:color w:val="000000"/>
                        <w:lang w:eastAsia="zh-CN"/>
                      </w:rPr>
                    </w:ins>
                  </m:ctrlPr>
                </m:sSubPr>
                <m:e>
                  <m:r>
                    <w:ins w:id="68" w:author="Mihai Enescu - RAN1#120" w:date="2025-01-25T08:27:00Z">
                      <w:rPr>
                        <w:rFonts w:ascii="Cambria Math" w:hAnsi="Cambria Math"/>
                        <w:color w:val="000000"/>
                        <w:lang w:eastAsia="zh-CN"/>
                      </w:rPr>
                      <m:t>k</m:t>
                    </w:ins>
                  </m:r>
                </m:e>
                <m:sub>
                  <m:r>
                    <w:ins w:id="69" w:author="Mihai Enescu - RAN1#120" w:date="2025-01-25T08:27:00Z">
                      <w:rPr>
                        <w:rFonts w:ascii="Cambria Math" w:hAnsi="Cambria Math"/>
                        <w:color w:val="000000"/>
                        <w:lang w:eastAsia="zh-CN"/>
                      </w:rPr>
                      <m:t>DOPP</m:t>
                    </w:ins>
                  </m:r>
                </m:sub>
              </m:sSub>
              <m:r>
                <w:ins w:id="70" w:author="Mihai Enescu - RAN1#120" w:date="2025-01-25T08:27:00Z">
                  <w:rPr>
                    <w:rFonts w:ascii="Cambria Math" w:hAnsi="Cambria Math"/>
                    <w:color w:val="000000"/>
                    <w:lang w:eastAsia="zh-CN"/>
                  </w:rPr>
                  <m:t>⋅K,</m:t>
                </w:ins>
              </m:r>
              <m:sSub>
                <m:sSubPr>
                  <m:ctrlPr>
                    <w:ins w:id="71" w:author="Mihai Enescu - RAN1#120" w:date="2025-01-25T08:27:00Z">
                      <w:rPr>
                        <w:rFonts w:ascii="Cambria Math" w:hAnsi="Cambria Math"/>
                        <w:i/>
                        <w:color w:val="000000"/>
                        <w:lang w:eastAsia="zh-CN"/>
                      </w:rPr>
                    </w:ins>
                  </m:ctrlPr>
                </m:sSubPr>
                <m:e>
                  <m:r>
                    <w:ins w:id="72" w:author="Mihai Enescu - RAN1#120" w:date="2025-01-25T08:27:00Z">
                      <w:rPr>
                        <w:rFonts w:ascii="Cambria Math" w:hAnsi="Cambria Math"/>
                        <w:color w:val="000000"/>
                        <w:lang w:eastAsia="zh-CN"/>
                      </w:rPr>
                      <m:t>k</m:t>
                    </w:ins>
                  </m:r>
                </m:e>
                <m:sub>
                  <m:r>
                    <w:ins w:id="73" w:author="Mihai Enescu - RAN1#120" w:date="2025-01-25T08:27:00Z">
                      <w:rPr>
                        <w:rFonts w:ascii="Cambria Math" w:hAnsi="Cambria Math"/>
                        <w:color w:val="000000"/>
                        <w:lang w:eastAsia="zh-CN"/>
                      </w:rPr>
                      <m:t>DOPP</m:t>
                    </w:ins>
                  </m:r>
                </m:sub>
              </m:sSub>
              <m:r>
                <w:ins w:id="74" w:author="Mihai Enescu - RAN1#120" w:date="2025-01-25T08:28:00Z">
                  <w:rPr>
                    <w:rFonts w:ascii="Cambria Math" w:hAnsi="Cambria Math"/>
                    <w:color w:val="000000"/>
                    <w:lang w:eastAsia="zh-CN"/>
                  </w:rPr>
                  <m:t>⋅K+1,…,</m:t>
                </w:ins>
              </m:r>
              <m:d>
                <m:dPr>
                  <m:ctrlPr>
                    <w:ins w:id="75" w:author="Mihai Enescu - RAN1#120" w:date="2025-01-25T08:28:00Z">
                      <w:rPr>
                        <w:rFonts w:ascii="Cambria Math" w:hAnsi="Cambria Math"/>
                        <w:i/>
                        <w:color w:val="000000"/>
                        <w:lang w:eastAsia="zh-CN"/>
                      </w:rPr>
                    </w:ins>
                  </m:ctrlPr>
                </m:dPr>
                <m:e>
                  <m:sSub>
                    <m:sSubPr>
                      <m:ctrlPr>
                        <w:ins w:id="76" w:author="Mihai Enescu - RAN1#120" w:date="2025-01-25T08:28:00Z">
                          <w:rPr>
                            <w:rFonts w:ascii="Cambria Math" w:hAnsi="Cambria Math"/>
                            <w:i/>
                            <w:color w:val="000000"/>
                            <w:lang w:eastAsia="zh-CN"/>
                          </w:rPr>
                        </w:ins>
                      </m:ctrlPr>
                    </m:sSubPr>
                    <m:e>
                      <m:r>
                        <w:ins w:id="77" w:author="Mihai Enescu - RAN1#120" w:date="2025-01-25T08:28:00Z">
                          <w:rPr>
                            <w:rFonts w:ascii="Cambria Math" w:hAnsi="Cambria Math"/>
                            <w:color w:val="000000"/>
                            <w:lang w:eastAsia="zh-CN"/>
                          </w:rPr>
                          <m:t>k</m:t>
                        </w:ins>
                      </m:r>
                    </m:e>
                    <m:sub>
                      <m:r>
                        <w:ins w:id="78" w:author="Mihai Enescu - RAN1#120" w:date="2025-01-25T08:28:00Z">
                          <w:rPr>
                            <w:rFonts w:ascii="Cambria Math" w:hAnsi="Cambria Math"/>
                            <w:color w:val="000000"/>
                            <w:lang w:eastAsia="zh-CN"/>
                          </w:rPr>
                          <m:t>DOPP</m:t>
                        </w:ins>
                      </m:r>
                    </m:sub>
                  </m:sSub>
                  <m:r>
                    <w:ins w:id="79" w:author="Mihai Enescu - RAN1#120" w:date="2025-01-25T08:28:00Z">
                      <w:rPr>
                        <w:rFonts w:ascii="Cambria Math" w:hAnsi="Cambria Math"/>
                        <w:color w:val="000000"/>
                        <w:lang w:eastAsia="zh-CN"/>
                      </w:rPr>
                      <m:t>+1</m:t>
                    </w:ins>
                  </m:r>
                </m:e>
              </m:d>
              <m:r>
                <w:ins w:id="80" w:author="Mihai Enescu - RAN1#120" w:date="2025-01-25T08:28:00Z">
                  <w:rPr>
                    <w:rFonts w:ascii="Cambria Math" w:hAnsi="Cambria Math"/>
                    <w:color w:val="000000"/>
                    <w:lang w:eastAsia="zh-CN"/>
                  </w:rPr>
                  <m:t>K-1</m:t>
                </w:ins>
              </m:r>
              <m:r>
                <w:ins w:id="81" w:author="Mihai Enescu - RAN1#120" w:date="2025-01-25T08:27:00Z">
                  <w:rPr>
                    <w:rFonts w:ascii="Cambria Math" w:hAnsi="Cambria Math"/>
                    <w:color w:val="000000"/>
                    <w:lang w:eastAsia="zh-CN"/>
                  </w:rPr>
                  <m:t>}</m:t>
                </w:ins>
              </m:r>
            </m:oMath>
            <w:ins w:id="82" w:author="Mihai Enescu - RAN1#120" w:date="2025-01-25T08:28:00Z">
              <w:r>
                <w:rPr>
                  <w:color w:val="000000"/>
                  <w:lang w:eastAsia="zh-CN"/>
                </w:rPr>
                <w:t xml:space="preserve"> are associated with the </w:t>
              </w:r>
            </w:ins>
            <m:oMath>
              <m:sSub>
                <m:sSubPr>
                  <m:ctrlPr>
                    <w:ins w:id="83" w:author="Mihai Enescu - RAN1#120" w:date="2025-01-25T08:28:00Z">
                      <w:rPr>
                        <w:rFonts w:ascii="Cambria Math" w:hAnsi="Cambria Math"/>
                        <w:i/>
                        <w:color w:val="000000"/>
                        <w:lang w:eastAsia="zh-CN"/>
                      </w:rPr>
                    </w:ins>
                  </m:ctrlPr>
                </m:sSubPr>
                <m:e>
                  <m:r>
                    <w:ins w:id="84" w:author="Mihai Enescu - RAN1#120" w:date="2025-01-25T08:28:00Z">
                      <w:rPr>
                        <w:rFonts w:ascii="Cambria Math" w:hAnsi="Cambria Math"/>
                        <w:color w:val="000000"/>
                        <w:lang w:eastAsia="zh-CN"/>
                      </w:rPr>
                      <m:t>k</m:t>
                    </w:ins>
                  </m:r>
                </m:e>
                <m:sub>
                  <m:r>
                    <w:ins w:id="85" w:author="Mihai Enescu - RAN1#120" w:date="2025-01-25T08:28:00Z">
                      <w:rPr>
                        <w:rFonts w:ascii="Cambria Math" w:hAnsi="Cambria Math"/>
                        <w:color w:val="000000"/>
                        <w:lang w:eastAsia="zh-CN"/>
                      </w:rPr>
                      <m:t>DOPP</m:t>
                    </w:ins>
                  </m:r>
                </m:sub>
              </m:sSub>
            </m:oMath>
            <w:ins w:id="86" w:author="Mihai Enescu - RAN1#120" w:date="2025-01-25T08:29:00Z">
              <w:r>
                <w:rPr>
                  <w:color w:val="000000"/>
                  <w:lang w:eastAsia="zh-CN"/>
                </w:rPr>
                <w:t>-th CSI-RS resource group.</w:t>
              </w:r>
            </w:ins>
            <w:ins w:id="87" w:author="Mihai Enescu - RAN1#120" w:date="2025-01-25T08:09:00Z">
              <w:r>
                <w:rPr>
                  <w:color w:val="000000"/>
                  <w:lang w:eastAsia="zh-CN"/>
                </w:rPr>
                <w:t xml:space="preserve"> </w:t>
              </w:r>
            </w:ins>
            <w:ins w:id="88" w:author="Mihai Enescu - RAN1#120" w:date="2025-01-25T08:16:00Z">
              <w:r>
                <w:rPr>
                  <w:lang w:val="en-US"/>
                </w:rPr>
                <w:t xml:space="preserve">If interference measurement is performed on CSI-IM, </w:t>
              </w:r>
              <w:r>
                <w:t xml:space="preserve">only one </w:t>
              </w:r>
              <w:r>
                <w:rPr>
                  <w:lang w:val="en-US"/>
                </w:rPr>
                <w:t xml:space="preserve">resource </w:t>
              </w:r>
              <w:r>
                <w:t>is</w:t>
              </w:r>
              <w:r>
                <w:rPr>
                  <w:lang w:val="en-US"/>
                </w:rPr>
                <w:t xml:space="preserve"> configured in the corresponding </w:t>
              </w:r>
              <w:r>
                <w:rPr>
                  <w:i/>
                  <w:lang w:val="en-US"/>
                </w:rPr>
                <w:t>csi-IM-ResourceSet</w:t>
              </w:r>
              <w:r>
                <w:rPr>
                  <w:iCs/>
                  <w:lang w:val="en-US"/>
                </w:rPr>
                <w:t xml:space="preserve">, where the one CSI-IM resource is associated with all the </w:t>
              </w:r>
            </w:ins>
            <m:oMath>
              <m:r>
                <w:ins w:id="89" w:author="Mihai Enescu - RAN1#120" w:date="2025-01-25T08:16:00Z">
                  <w:rPr>
                    <w:rFonts w:ascii="Cambria Math" w:hAnsi="Cambria Math"/>
                    <w:lang w:val="zh-CN"/>
                  </w:rPr>
                  <m:t>K</m:t>
                </w:ins>
              </m:r>
            </m:oMath>
            <w:ins w:id="90" w:author="Mihai Enescu - RAN1#120" w:date="2025-01-25T08:16:00Z">
              <w:r>
                <w:rPr>
                  <w:iCs/>
                  <w:lang w:val="en-US"/>
                </w:rPr>
                <w:t xml:space="preserve"> CSI-RS resources</w:t>
              </w:r>
            </w:ins>
            <w:ins w:id="91" w:author="Mihai Enescu - RAN1#120" w:date="2025-01-27T06:05:00Z">
              <w:r>
                <w:rPr>
                  <w:iCs/>
                  <w:lang w:val="en-US"/>
                </w:rPr>
                <w:t>,</w:t>
              </w:r>
            </w:ins>
            <w:ins w:id="92" w:author="Mihai Enescu - RAN1#120" w:date="2025-01-27T06:04:00Z">
              <w:r>
                <w:rPr>
                  <w:iCs/>
                  <w:lang w:val="en-US"/>
                </w:rPr>
                <w:t xml:space="preserve"> or </w:t>
              </w:r>
            </w:ins>
            <m:oMath>
              <m:r>
                <w:ins w:id="93" w:author="Mihai Enescu - RAN1#120" w:date="2025-01-27T06:05:00Z">
                  <w:rPr>
                    <w:rFonts w:ascii="Cambria Math" w:hAnsi="Cambria Math"/>
                    <w:lang w:val="zh-CN"/>
                  </w:rPr>
                  <m:t>K</m:t>
                </w:ins>
              </m:r>
            </m:oMath>
            <w:ins w:id="94" w:author="Mihai Enescu - RAN1#120" w:date="2025-01-27T06:05:00Z">
              <w:r>
                <w:rPr>
                  <w:iCs/>
                  <w:lang w:val="en-US"/>
                </w:rPr>
                <w:t xml:space="preserve"> aperiodic CSI-RS resources </w:t>
              </w:r>
            </w:ins>
            <w:ins w:id="95" w:author="Mihai Enescu - RAN1#120" w:date="2025-03-12T13:37:00Z">
              <w:r>
                <w:rPr>
                  <w:iCs/>
                  <w:lang w:val="en-US"/>
                </w:rPr>
                <w:t xml:space="preserve">in each of the </w:t>
              </w:r>
            </w:ins>
            <m:oMath>
              <m:sSub>
                <m:sSubPr>
                  <m:ctrlPr>
                    <w:ins w:id="96" w:author="Mihai Enescu - RAN1#120" w:date="2025-03-12T13:38:00Z">
                      <w:rPr>
                        <w:rFonts w:ascii="Cambria Math" w:hAnsi="Cambria Math"/>
                        <w:i/>
                        <w:iCs/>
                        <w:lang w:val="zh-CN"/>
                      </w:rPr>
                    </w:ins>
                  </m:ctrlPr>
                </m:sSubPr>
                <m:e>
                  <m:r>
                    <w:ins w:id="97" w:author="Mihai Enescu - RAN1#120" w:date="2025-03-12T13:38:00Z">
                      <w:rPr>
                        <w:rFonts w:ascii="Cambria Math" w:hAnsi="Cambria Math"/>
                        <w:lang w:val="zh-CN"/>
                      </w:rPr>
                      <m:t>K</m:t>
                    </w:ins>
                  </m:r>
                </m:e>
                <m:sub>
                  <m:r>
                    <w:ins w:id="98" w:author="Mihai Enescu - RAN1#120" w:date="2025-03-12T13:38:00Z">
                      <w:rPr>
                        <w:rFonts w:ascii="Cambria Math" w:hAnsi="Cambria Math"/>
                        <w:lang w:val="zh-CN"/>
                      </w:rPr>
                      <m:t>DOPP</m:t>
                    </w:ins>
                  </m:r>
                </m:sub>
              </m:sSub>
            </m:oMath>
            <w:ins w:id="99" w:author="Mihai Enescu - RAN1#120" w:date="2025-01-27T06:05:00Z">
              <w:r>
                <w:rPr>
                  <w:iCs/>
                  <w:lang w:val="en-US"/>
                </w:rPr>
                <w:t xml:space="preserve"> group</w:t>
              </w:r>
            </w:ins>
            <w:ins w:id="100" w:author="Mihai Enescu - RAN1#120" w:date="2025-03-12T13:38:00Z">
              <w:r>
                <w:rPr>
                  <w:iCs/>
                  <w:lang w:val="en-US"/>
                </w:rPr>
                <w:t>s</w:t>
              </w:r>
            </w:ins>
            <w:ins w:id="101" w:author="Mihai Enescu - RAN1#120" w:date="2025-01-27T06:06:00Z">
              <w:r>
                <w:rPr>
                  <w:iCs/>
                  <w:lang w:val="en-US"/>
                </w:rPr>
                <w:t>,</w:t>
              </w:r>
            </w:ins>
            <w:ins w:id="102" w:author="Mihai Enescu - RAN1#120" w:date="2025-01-25T08:16:00Z">
              <w:r>
                <w:rPr>
                  <w:iCs/>
                  <w:lang w:val="en-US"/>
                </w:rPr>
                <w:t xml:space="preserve"> in the CSI-RS resource set for channel measurement.</w:t>
              </w:r>
              <w:r>
                <w:rPr>
                  <w:iCs/>
                </w:rPr>
                <w:t xml:space="preserve"> If interference measurement is performed on NZP CSI-RS, only one resource is configured in the corresponding </w:t>
              </w:r>
              <w:r>
                <w:rPr>
                  <w:i/>
                </w:rPr>
                <w:t>NZP-CSI-RS-ResourceSet</w:t>
              </w:r>
              <w:r>
                <w:rPr>
                  <w:iCs/>
                </w:rPr>
                <w:t xml:space="preserve"> for interference measurement</w:t>
              </w:r>
            </w:ins>
            <w:ins w:id="103" w:author="Mihai Enescu - RAN1#120" w:date="2025-01-25T08:09:00Z">
              <w:r>
                <w:rPr>
                  <w:iCs/>
                </w:rPr>
                <w:t>.</w:t>
              </w:r>
            </w:ins>
          </w:p>
          <w:p w14:paraId="372A0066" w14:textId="77777777" w:rsidR="0068171E" w:rsidRDefault="00871157">
            <w:pPr>
              <w:rPr>
                <w:color w:val="000000" w:themeColor="text1"/>
              </w:rPr>
            </w:pPr>
            <w:r>
              <w:rPr>
                <w:color w:val="000000" w:themeColor="text1"/>
              </w:rPr>
              <w:lastRenderedPageBreak/>
              <w:t>-------------------- start of TP for 5.2.1.4.1 --------------------</w:t>
            </w:r>
          </w:p>
          <w:p w14:paraId="615E2A29" w14:textId="77777777" w:rsidR="0068171E" w:rsidRDefault="0068171E">
            <w:pPr>
              <w:rPr>
                <w:color w:val="000000" w:themeColor="text1"/>
              </w:rPr>
            </w:pPr>
          </w:p>
          <w:p w14:paraId="74845051" w14:textId="77777777" w:rsidR="0068171E" w:rsidRDefault="00871157">
            <w:pPr>
              <w:rPr>
                <w:b/>
                <w:bCs/>
                <w:color w:val="000000" w:themeColor="text1"/>
                <w:u w:val="single"/>
              </w:rPr>
            </w:pPr>
            <w:r>
              <w:rPr>
                <w:b/>
                <w:bCs/>
                <w:color w:val="000000" w:themeColor="text1"/>
                <w:u w:val="single"/>
              </w:rPr>
              <w:t>Comment 2</w:t>
            </w:r>
          </w:p>
          <w:p w14:paraId="130A2312" w14:textId="77777777" w:rsidR="0068171E" w:rsidRDefault="00871157">
            <w:pPr>
              <w:rPr>
                <w:color w:val="000000" w:themeColor="text1"/>
              </w:rPr>
            </w:pPr>
            <w:r>
              <w:rPr>
                <w:color w:val="000000" w:themeColor="text1"/>
              </w:rPr>
              <w:t xml:space="preserve">Since the PD-NES can be configured for 128 ports CSI, it would be necessary to clarify the EPRE ratio should also be based on the soft scaling. It is clarified in Type1-NES, but seems to be missing for PD-NES. Without the definition, how to interpret the soft scaling for PD-NES </w:t>
            </w:r>
            <w:r>
              <w:rPr>
                <w:rFonts w:hint="eastAsia"/>
                <w:color w:val="000000" w:themeColor="text1"/>
                <w:lang w:eastAsia="zh-CN"/>
              </w:rPr>
              <w:t>c</w:t>
            </w:r>
            <w:r>
              <w:rPr>
                <w:color w:val="000000" w:themeColor="text1"/>
              </w:rPr>
              <w:t>ould be unclear.</w:t>
            </w:r>
          </w:p>
          <w:p w14:paraId="06F035BF" w14:textId="77777777" w:rsidR="0068171E" w:rsidRDefault="0068171E">
            <w:pPr>
              <w:rPr>
                <w:color w:val="000000" w:themeColor="text1"/>
              </w:rPr>
            </w:pPr>
          </w:p>
          <w:p w14:paraId="484A8972" w14:textId="77777777" w:rsidR="0068171E" w:rsidRDefault="00871157">
            <w:pPr>
              <w:rPr>
                <w:b/>
                <w:bCs/>
                <w:color w:val="000000" w:themeColor="text1"/>
                <w:u w:val="single"/>
              </w:rPr>
            </w:pPr>
            <w:r>
              <w:rPr>
                <w:b/>
                <w:bCs/>
                <w:color w:val="000000" w:themeColor="text1"/>
                <w:u w:val="single"/>
              </w:rPr>
              <w:t>Proposal 2</w:t>
            </w:r>
          </w:p>
          <w:p w14:paraId="6E87C8EE" w14:textId="77777777" w:rsidR="0068171E" w:rsidRDefault="00871157">
            <w:pPr>
              <w:pStyle w:val="ListParagraph"/>
              <w:numPr>
                <w:ilvl w:val="0"/>
                <w:numId w:val="15"/>
              </w:numPr>
              <w:rPr>
                <w:b/>
                <w:bCs/>
                <w:color w:val="000000" w:themeColor="text1"/>
              </w:rPr>
            </w:pPr>
            <w:r>
              <w:rPr>
                <w:b/>
                <w:bCs/>
                <w:color w:val="000000" w:themeColor="text1"/>
              </w:rPr>
              <w:t xml:space="preserve">Adopt the following </w:t>
            </w:r>
            <w:r>
              <w:rPr>
                <w:b/>
                <w:bCs/>
                <w:color w:val="000000" w:themeColor="text1"/>
                <w:highlight w:val="yellow"/>
              </w:rPr>
              <w:t>change</w:t>
            </w:r>
            <w:r>
              <w:rPr>
                <w:b/>
                <w:bCs/>
                <w:color w:val="000000" w:themeColor="text1"/>
              </w:rPr>
              <w:t xml:space="preserve"> to clarify the EPRE ratio for PD-NES should also be based on the soft scaling.</w:t>
            </w:r>
          </w:p>
          <w:p w14:paraId="6A344F97" w14:textId="77777777" w:rsidR="0068171E" w:rsidRDefault="0068171E">
            <w:pPr>
              <w:pStyle w:val="ListParagraph"/>
              <w:rPr>
                <w:color w:val="000000" w:themeColor="text1"/>
              </w:rPr>
            </w:pPr>
          </w:p>
          <w:p w14:paraId="73DE3ABB" w14:textId="77777777" w:rsidR="0068171E" w:rsidRDefault="00871157">
            <w:pPr>
              <w:rPr>
                <w:color w:val="000000" w:themeColor="text1"/>
              </w:rPr>
            </w:pPr>
            <w:r>
              <w:rPr>
                <w:color w:val="000000" w:themeColor="text1"/>
              </w:rPr>
              <w:t>-------------------- start of TP for 5.2.2.5.1 --------------------</w:t>
            </w:r>
          </w:p>
          <w:p w14:paraId="2F8000D6" w14:textId="77777777" w:rsidR="0068171E" w:rsidRDefault="00871157">
            <w:pPr>
              <w:pStyle w:val="B2"/>
              <w:rPr>
                <w:rFonts w:eastAsia="Microsoft YaHei"/>
                <w:lang w:val="en-US"/>
              </w:rPr>
            </w:pPr>
            <w:r>
              <w:rPr>
                <w:lang w:val="en-US"/>
              </w:rPr>
              <w:t>-</w:t>
            </w:r>
            <w:r>
              <w:rPr>
                <w:lang w:val="en-US"/>
              </w:rPr>
              <w:tab/>
              <w:t xml:space="preserve">if a sub-configuration indicates a power offset </w:t>
            </w:r>
            <w:r>
              <w:rPr>
                <w:rFonts w:eastAsia="Microsoft YaHei"/>
                <w:i/>
                <w:iCs/>
                <w:lang w:val="en-US"/>
              </w:rPr>
              <w:t>powerOffset</w:t>
            </w:r>
            <w:r>
              <w:rPr>
                <w:rFonts w:eastAsia="Microsoft YaHei"/>
                <w:lang w:val="en-US"/>
              </w:rPr>
              <w:t>,</w:t>
            </w:r>
            <w:r>
              <w:rPr>
                <w:rFonts w:eastAsia="Microsoft YaHei"/>
                <w:i/>
                <w:iCs/>
                <w:lang w:val="en-US"/>
              </w:rPr>
              <w:t xml:space="preserve"> </w:t>
            </w:r>
            <w:r>
              <w:rPr>
                <w:lang w:val="en-US"/>
              </w:rPr>
              <w:t xml:space="preserve">for CQI calculation, the UE shall assume the corresponding PDSCH signals transmitted on the antenna ports of a CSI-RS resource would have a ratio of EPRE to CSI-RS EPRE equal to the difference between </w:t>
            </w:r>
            <w:r>
              <w:rPr>
                <w:i/>
                <w:iCs/>
                <w:lang w:val="en-US"/>
              </w:rPr>
              <w:t xml:space="preserve">powerControlOffset </w:t>
            </w:r>
            <w:r>
              <w:rPr>
                <w:lang w:val="en-US"/>
              </w:rPr>
              <w:t xml:space="preserve">of the CSI-RS resource, given in Clause 5.2.2.3.1, and </w:t>
            </w:r>
            <w:r>
              <w:rPr>
                <w:rFonts w:eastAsia="Microsoft YaHei"/>
                <w:i/>
                <w:iCs/>
                <w:lang w:val="en-US"/>
              </w:rPr>
              <w:t>powerOffset</w:t>
            </w:r>
            <w:r>
              <w:rPr>
                <w:rFonts w:eastAsia="Microsoft YaHei"/>
                <w:lang w:val="en-US"/>
              </w:rPr>
              <w:t>, where the difference</w:t>
            </w:r>
            <w:r>
              <w:rPr>
                <w:rFonts w:eastAsia="Microsoft YaHei"/>
                <w:i/>
                <w:iCs/>
                <w:lang w:val="en-US"/>
              </w:rPr>
              <w:t xml:space="preserve"> </w:t>
            </w:r>
            <w:r>
              <w:rPr>
                <w:rFonts w:eastAsia="Microsoft YaHei"/>
                <w:lang w:val="en-US"/>
              </w:rPr>
              <w:t>is expected to take one of the values that can be configured for</w:t>
            </w:r>
            <w:r>
              <w:rPr>
                <w:rFonts w:eastAsia="Microsoft YaHei"/>
                <w:i/>
                <w:iCs/>
                <w:lang w:val="en-US"/>
              </w:rPr>
              <w:t xml:space="preserve"> powerControlOffset </w:t>
            </w:r>
            <w:r>
              <w:rPr>
                <w:rFonts w:eastAsia="Microsoft YaHei"/>
                <w:lang w:val="en-US"/>
              </w:rPr>
              <w:t xml:space="preserve">of the CSI-RS resource, given in Clause 5.2.2.3.1, and is also expected to take a value that is no larger than the value of </w:t>
            </w:r>
            <w:r>
              <w:rPr>
                <w:rFonts w:eastAsia="Microsoft YaHei"/>
                <w:i/>
                <w:iCs/>
                <w:lang w:val="en-US"/>
              </w:rPr>
              <w:t xml:space="preserve">powerControlOffset. </w:t>
            </w:r>
            <w:r>
              <w:rPr>
                <w:highlight w:val="yellow"/>
                <w:lang w:val="en-US"/>
              </w:rPr>
              <w:t xml:space="preserve">If a UE is configured with </w:t>
            </w:r>
            <w:r>
              <w:rPr>
                <w:i/>
                <w:highlight w:val="yellow"/>
                <w:lang w:val="en-US"/>
              </w:rPr>
              <w:t>codebookType</w:t>
            </w:r>
            <w:r>
              <w:rPr>
                <w:highlight w:val="yellow"/>
                <w:lang w:val="en-US"/>
              </w:rPr>
              <w:t xml:space="preserve"> set to 'typeI-SinglePanel-r19' and with </w:t>
            </w:r>
            <w:r>
              <w:rPr>
                <w:rFonts w:eastAsia="Calibri"/>
                <w:highlight w:val="yellow"/>
                <w:lang w:val="en-US" w:eastAsia="en-GB"/>
              </w:rPr>
              <w:t>the higher layer parameter</w:t>
            </w:r>
            <w:r>
              <w:rPr>
                <w:highlight w:val="yellow"/>
                <w:lang w:val="en-US"/>
              </w:rPr>
              <w:t xml:space="preserve"> </w:t>
            </w:r>
            <w:r>
              <w:rPr>
                <w:rFonts w:eastAsia="Calibri"/>
                <w:i/>
                <w:iCs/>
                <w:highlight w:val="yellow"/>
                <w:lang w:val="en-US" w:eastAsia="en-GB"/>
              </w:rPr>
              <w:t>typeI-softScalingRank1-2-r19</w:t>
            </w:r>
            <w:r>
              <w:rPr>
                <w:rFonts w:eastAsia="Calibri"/>
                <w:highlight w:val="yellow"/>
                <w:lang w:val="en-US" w:eastAsia="en-GB"/>
              </w:rPr>
              <w:t xml:space="preserve">, for </w:t>
            </w:r>
            <m:oMath>
              <m:r>
                <w:rPr>
                  <w:rFonts w:ascii="Cambria Math" w:eastAsia="Calibri" w:hAnsi="Cambria Math"/>
                  <w:highlight w:val="yellow"/>
                  <w:lang w:eastAsia="en-GB"/>
                </w:rPr>
                <m:t>υ</m:t>
              </m:r>
              <m:r>
                <w:rPr>
                  <w:rFonts w:ascii="Cambria Math" w:eastAsia="Calibri" w:hAnsi="Cambria Math"/>
                  <w:highlight w:val="yellow"/>
                  <w:lang w:val="en-US" w:eastAsia="en-GB"/>
                </w:rPr>
                <m:t>=1</m:t>
              </m:r>
            </m:oMath>
            <w:r>
              <w:rPr>
                <w:rFonts w:eastAsia="Calibri"/>
                <w:highlight w:val="yellow"/>
                <w:lang w:val="en-US" w:eastAsia="en-GB"/>
              </w:rPr>
              <w:t>, and</w:t>
            </w:r>
            <w:r>
              <w:rPr>
                <w:highlight w:val="yellow"/>
                <w:lang w:val="en-US"/>
              </w:rPr>
              <w:t xml:space="preserve"> </w:t>
            </w:r>
            <m:oMath>
              <m:r>
                <w:rPr>
                  <w:rFonts w:ascii="Cambria Math" w:hAnsi="Cambria Math"/>
                  <w:highlight w:val="yellow"/>
                </w:rPr>
                <m:t>υ</m:t>
              </m:r>
              <m:r>
                <w:rPr>
                  <w:rFonts w:ascii="Cambria Math" w:hAnsi="Cambria Math"/>
                  <w:highlight w:val="yellow"/>
                  <w:lang w:val="en-US"/>
                </w:rPr>
                <m:t>=2</m:t>
              </m:r>
            </m:oMath>
            <w:r>
              <w:rPr>
                <w:highlight w:val="yellow"/>
                <w:lang w:val="en-US"/>
              </w:rPr>
              <w:t xml:space="preserve"> if supported by UE capability, </w:t>
            </w:r>
            <w:r>
              <w:rPr>
                <w:rFonts w:eastAsia="Calibri"/>
                <w:highlight w:val="yellow"/>
                <w:lang w:val="en-US" w:eastAsia="en-GB"/>
              </w:rPr>
              <w:t xml:space="preserve">the UE can assume that the PDSCH signal for each layer mapped to a vector of group </w:t>
            </w:r>
            <m:oMath>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G</m:t>
                  </m:r>
                </m:e>
                <m:sub>
                  <m:r>
                    <w:rPr>
                      <w:rFonts w:ascii="Cambria Math" w:eastAsia="Calibri" w:hAnsi="Cambria Math"/>
                      <w:highlight w:val="yellow"/>
                      <w:lang w:eastAsia="en-GB"/>
                    </w:rPr>
                    <m:t>s</m:t>
                  </m:r>
                </m:sub>
              </m:sSub>
              <m:r>
                <w:rPr>
                  <w:rFonts w:ascii="Cambria Math" w:eastAsia="Calibri" w:hAnsi="Cambria Math"/>
                  <w:highlight w:val="yellow"/>
                  <w:lang w:val="en-US"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1</m:t>
                  </m:r>
                </m:sub>
              </m:sSub>
              <m:r>
                <w:rPr>
                  <w:rFonts w:ascii="Cambria Math" w:eastAsia="Calibri" w:hAnsi="Cambria Math"/>
                  <w:highlight w:val="yellow"/>
                  <w:lang w:val="en-US"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2</m:t>
                  </m:r>
                </m:sub>
              </m:sSub>
              <m:r>
                <w:rPr>
                  <w:rFonts w:ascii="Cambria Math" w:eastAsia="Calibri" w:hAnsi="Cambria Math"/>
                  <w:highlight w:val="yellow"/>
                  <w:lang w:val="en-US" w:eastAsia="en-GB"/>
                </w:rPr>
                <m:t>)</m:t>
              </m:r>
            </m:oMath>
            <w:r>
              <w:rPr>
                <w:rFonts w:eastAsia="Calibri"/>
                <w:highlight w:val="yellow"/>
                <w:lang w:val="en-US" w:eastAsia="en-GB"/>
              </w:rPr>
              <w:t xml:space="preserve"> would have the same ratio of EPRE to CSI-RS EPRE for all </w:t>
            </w:r>
            <m:oMath>
              <m:r>
                <w:rPr>
                  <w:rFonts w:ascii="Cambria Math" w:eastAsia="Calibri" w:hAnsi="Cambria Math"/>
                  <w:highlight w:val="yellow"/>
                  <w:lang w:eastAsia="en-GB"/>
                </w:rPr>
                <m:t>K</m:t>
              </m:r>
            </m:oMath>
            <w:r>
              <w:rPr>
                <w:rFonts w:eastAsia="Calibri"/>
                <w:highlight w:val="yellow"/>
                <w:lang w:val="en-US" w:eastAsia="en-GB"/>
              </w:rPr>
              <w:t xml:space="preserve"> CSI-RS resources, not exceeding </w:t>
            </w:r>
            <m:oMath>
              <m:sSubSup>
                <m:sSubSupPr>
                  <m:ctrlPr>
                    <w:rPr>
                      <w:rFonts w:ascii="Cambria Math" w:eastAsia="Calibri" w:hAnsi="Cambria Math"/>
                      <w:i/>
                      <w:highlight w:val="yellow"/>
                      <w:lang w:eastAsia="en-GB"/>
                    </w:rPr>
                  </m:ctrlPr>
                </m:sSubSupPr>
                <m:e>
                  <m:r>
                    <w:rPr>
                      <w:rFonts w:ascii="Cambria Math" w:eastAsia="Calibri" w:hAnsi="Cambria Math"/>
                      <w:highlight w:val="yellow"/>
                      <w:lang w:eastAsia="en-GB"/>
                    </w:rPr>
                    <m:t>s</m:t>
                  </m:r>
                </m:e>
                <m:sub>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1</m:t>
                      </m:r>
                    </m:sub>
                  </m:sSub>
                  <m:r>
                    <w:rPr>
                      <w:rFonts w:ascii="Cambria Math" w:eastAsia="Calibri" w:hAnsi="Cambria Math"/>
                      <w:highlight w:val="yellow"/>
                      <w:lang w:val="en-US"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2</m:t>
                      </m:r>
                    </m:sub>
                  </m:sSub>
                </m:sub>
                <m:sup>
                  <m:r>
                    <w:rPr>
                      <w:rFonts w:ascii="Cambria Math" w:eastAsia="Calibri" w:hAnsi="Cambria Math"/>
                      <w:highlight w:val="yellow"/>
                      <w:lang w:val="en-US" w:eastAsia="en-GB"/>
                    </w:rPr>
                    <m:t>2</m:t>
                  </m:r>
                </m:sup>
              </m:sSubSup>
              <m:r>
                <w:rPr>
                  <w:rFonts w:ascii="Cambria Math" w:eastAsia="Calibri" w:hAnsi="Cambria Math"/>
                  <w:highlight w:val="yellow"/>
                  <w:lang w:val="en-US" w:eastAsia="en-GB"/>
                </w:rPr>
                <m:t>/</m:t>
              </m:r>
              <m:r>
                <w:rPr>
                  <w:rFonts w:ascii="Cambria Math" w:eastAsia="Calibri" w:hAnsi="Cambria Math"/>
                  <w:highlight w:val="yellow"/>
                  <w:lang w:eastAsia="en-GB"/>
                </w:rPr>
                <m:t>υ</m:t>
              </m:r>
            </m:oMath>
            <w:r>
              <w:rPr>
                <w:rFonts w:eastAsia="Calibri"/>
                <w:highlight w:val="yellow"/>
                <w:lang w:val="en-US" w:eastAsia="en-GB"/>
              </w:rPr>
              <w:t xml:space="preserve"> times the </w:t>
            </w:r>
            <w:r>
              <w:rPr>
                <w:rFonts w:eastAsia="Calibri"/>
                <w:i/>
                <w:iCs/>
                <w:highlight w:val="yellow"/>
                <w:lang w:val="en-US" w:eastAsia="en-GB"/>
              </w:rPr>
              <w:t>powerControlOffset</w:t>
            </w:r>
            <w:r>
              <w:rPr>
                <w:rFonts w:eastAsia="Calibri"/>
                <w:highlight w:val="yellow"/>
                <w:lang w:val="en-US" w:eastAsia="en-GB"/>
              </w:rPr>
              <w:t xml:space="preserve"> and </w:t>
            </w:r>
            <w:r>
              <w:rPr>
                <w:rFonts w:eastAsia="Microsoft YaHei"/>
                <w:i/>
                <w:iCs/>
                <w:highlight w:val="yellow"/>
                <w:lang w:val="en-US"/>
              </w:rPr>
              <w:t>powerOffset</w:t>
            </w:r>
            <w:r>
              <w:rPr>
                <w:rFonts w:eastAsia="Calibri"/>
                <w:highlight w:val="yellow"/>
                <w:lang w:val="en-US" w:eastAsia="en-GB"/>
              </w:rPr>
              <w:t xml:space="preserve"> (in linear scale) of the respective CSI-RS resource, where </w:t>
            </w:r>
            <m:oMath>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G</m:t>
                  </m:r>
                </m:e>
                <m:sub>
                  <m:r>
                    <w:rPr>
                      <w:rFonts w:ascii="Cambria Math" w:eastAsia="Calibri" w:hAnsi="Cambria Math"/>
                      <w:highlight w:val="yellow"/>
                      <w:lang w:eastAsia="en-GB"/>
                    </w:rPr>
                    <m:t>s</m:t>
                  </m:r>
                </m:sub>
              </m:sSub>
              <m:r>
                <w:rPr>
                  <w:rFonts w:ascii="Cambria Math" w:eastAsia="Calibri" w:hAnsi="Cambria Math"/>
                  <w:highlight w:val="yellow"/>
                  <w:lang w:val="en-US"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1</m:t>
                  </m:r>
                </m:sub>
              </m:sSub>
              <m:r>
                <w:rPr>
                  <w:rFonts w:ascii="Cambria Math" w:eastAsia="Calibri" w:hAnsi="Cambria Math"/>
                  <w:highlight w:val="yellow"/>
                  <w:lang w:val="en-US"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2</m:t>
                  </m:r>
                </m:sub>
              </m:sSub>
              <m:r>
                <w:rPr>
                  <w:rFonts w:ascii="Cambria Math" w:eastAsia="Calibri" w:hAnsi="Cambria Math"/>
                  <w:highlight w:val="yellow"/>
                  <w:lang w:val="en-US" w:eastAsia="en-GB"/>
                </w:rPr>
                <m:t>)</m:t>
              </m:r>
            </m:oMath>
            <w:r>
              <w:rPr>
                <w:rFonts w:eastAsia="Calibri"/>
                <w:highlight w:val="yellow"/>
                <w:lang w:val="en-US" w:eastAsia="en-GB"/>
              </w:rPr>
              <w:t xml:space="preserve"> and </w:t>
            </w:r>
            <m:oMath>
              <m:sSubSup>
                <m:sSubSupPr>
                  <m:ctrlPr>
                    <w:rPr>
                      <w:rFonts w:ascii="Cambria Math" w:eastAsia="Calibri" w:hAnsi="Cambria Math"/>
                      <w:i/>
                      <w:highlight w:val="yellow"/>
                      <w:lang w:eastAsia="en-GB"/>
                    </w:rPr>
                  </m:ctrlPr>
                </m:sSubSupPr>
                <m:e>
                  <m:r>
                    <w:rPr>
                      <w:rFonts w:ascii="Cambria Math" w:eastAsia="Calibri" w:hAnsi="Cambria Math"/>
                      <w:highlight w:val="yellow"/>
                      <w:lang w:eastAsia="en-GB"/>
                    </w:rPr>
                    <m:t>s</m:t>
                  </m:r>
                </m:e>
                <m:sub>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1</m:t>
                      </m:r>
                    </m:sub>
                  </m:sSub>
                  <m:r>
                    <w:rPr>
                      <w:rFonts w:ascii="Cambria Math" w:eastAsia="Calibri" w:hAnsi="Cambria Math"/>
                      <w:highlight w:val="yellow"/>
                      <w:lang w:val="en-US" w:eastAsia="en-GB"/>
                    </w:rPr>
                    <m:t>,</m:t>
                  </m:r>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x</m:t>
                      </m:r>
                    </m:e>
                    <m:sub>
                      <m:r>
                        <w:rPr>
                          <w:rFonts w:ascii="Cambria Math" w:eastAsia="Calibri" w:hAnsi="Cambria Math"/>
                          <w:highlight w:val="yellow"/>
                          <w:lang w:val="en-US" w:eastAsia="en-GB"/>
                        </w:rPr>
                        <m:t>2</m:t>
                      </m:r>
                    </m:sub>
                  </m:sSub>
                </m:sub>
                <m:sup>
                  <m:r>
                    <w:rPr>
                      <w:rFonts w:ascii="Cambria Math" w:eastAsia="Calibri" w:hAnsi="Cambria Math"/>
                      <w:highlight w:val="yellow"/>
                      <w:lang w:val="en-US" w:eastAsia="en-GB"/>
                    </w:rPr>
                    <m:t>2</m:t>
                  </m:r>
                </m:sup>
              </m:sSubSup>
            </m:oMath>
            <w:r>
              <w:rPr>
                <w:rFonts w:eastAsia="Calibri"/>
                <w:highlight w:val="yellow"/>
                <w:lang w:val="en-US" w:eastAsia="en-GB"/>
              </w:rPr>
              <w:t xml:space="preserve"> are described in Clause 5.2.2.2.1a.</w:t>
            </w:r>
          </w:p>
          <w:p w14:paraId="5CACD09B" w14:textId="77777777" w:rsidR="0068171E" w:rsidRDefault="00871157">
            <w:pPr>
              <w:rPr>
                <w:color w:val="000000" w:themeColor="text1"/>
              </w:rPr>
            </w:pPr>
            <w:r>
              <w:rPr>
                <w:color w:val="000000" w:themeColor="text1"/>
              </w:rPr>
              <w:t>-------------------- start of TP for 5.2.2.5.1 --------------------</w:t>
            </w:r>
          </w:p>
          <w:p w14:paraId="6CCBB35B" w14:textId="77777777" w:rsidR="0068171E" w:rsidRDefault="0068171E">
            <w:pPr>
              <w:rPr>
                <w:color w:val="000000" w:themeColor="text1"/>
              </w:rPr>
            </w:pPr>
          </w:p>
          <w:p w14:paraId="11FBCAC3" w14:textId="77777777" w:rsidR="0068171E" w:rsidRDefault="0068171E">
            <w:pPr>
              <w:rPr>
                <w:color w:val="0000FF"/>
              </w:rPr>
            </w:pPr>
          </w:p>
        </w:tc>
        <w:tc>
          <w:tcPr>
            <w:tcW w:w="904" w:type="pct"/>
          </w:tcPr>
          <w:p w14:paraId="4253B8F8" w14:textId="77777777" w:rsidR="0068171E" w:rsidRDefault="00871157">
            <w:pPr>
              <w:jc w:val="left"/>
              <w:rPr>
                <w:b/>
                <w:bCs/>
                <w:u w:val="single"/>
              </w:rPr>
            </w:pPr>
            <w:r>
              <w:rPr>
                <w:b/>
                <w:bCs/>
                <w:u w:val="single"/>
              </w:rPr>
              <w:lastRenderedPageBreak/>
              <w:t>Comment 1</w:t>
            </w:r>
          </w:p>
          <w:p w14:paraId="20EBE47A" w14:textId="77777777" w:rsidR="0068171E" w:rsidRDefault="00871157">
            <w:pPr>
              <w:jc w:val="left"/>
            </w:pPr>
            <w:r>
              <w:t xml:space="preserve">This condition does not introduce any restriction because in Rel-19 Type-II-Doppler N4 is always configured so removing it does not seem to make any functional difference. However, mentioning both prediction (N4) and time-domain compression codebook (Type-II-Doppler) seems to make editorial sense to distinguish other CSI reporting configurations where the same Type-II-Doppler codebook is used  for reporting, but the prediction configuration may be different. This is the case, for example of AIML-based CSI prediction using </w:t>
            </w:r>
            <w:r>
              <w:lastRenderedPageBreak/>
              <w:t>Type-II-Doppler codebooks.</w:t>
            </w:r>
          </w:p>
          <w:p w14:paraId="14A8E2C2" w14:textId="77777777" w:rsidR="0068171E" w:rsidRDefault="0068171E">
            <w:pPr>
              <w:jc w:val="left"/>
            </w:pPr>
          </w:p>
          <w:p w14:paraId="2E0FD610" w14:textId="77777777" w:rsidR="0068171E" w:rsidRDefault="00871157">
            <w:pPr>
              <w:jc w:val="left"/>
              <w:rPr>
                <w:b/>
                <w:bCs/>
                <w:u w:val="single"/>
              </w:rPr>
            </w:pPr>
            <w:r>
              <w:rPr>
                <w:b/>
                <w:bCs/>
                <w:u w:val="single"/>
              </w:rPr>
              <w:t>Comment 2</w:t>
            </w:r>
          </w:p>
          <w:p w14:paraId="3093F662" w14:textId="77777777" w:rsidR="0068171E" w:rsidRDefault="00871157">
            <w:pPr>
              <w:jc w:val="left"/>
            </w:pPr>
            <w:r>
              <w:t xml:space="preserve">Added the sentence, </w:t>
            </w:r>
            <w:r>
              <w:rPr>
                <w:highlight w:val="yellow"/>
              </w:rPr>
              <w:t xml:space="preserve">if the sub-configuration </w:t>
            </w:r>
            <w:r>
              <w:rPr>
                <w:color w:val="000000"/>
                <w:highlight w:val="yellow"/>
              </w:rPr>
              <w:t>does not indicate a</w:t>
            </w:r>
            <w:r>
              <w:rPr>
                <w:highlight w:val="yellow"/>
              </w:rPr>
              <w:t xml:space="preserve"> power offset </w:t>
            </w:r>
            <w:r>
              <w:rPr>
                <w:rFonts w:eastAsia="Microsoft YaHei"/>
                <w:i/>
                <w:iCs/>
                <w:highlight w:val="yellow"/>
              </w:rPr>
              <w:t>powerOffset</w:t>
            </w:r>
            <w:r>
              <w:rPr>
                <w:rFonts w:eastAsia="Aptos"/>
                <w:kern w:val="2"/>
                <w14:ligatures w14:val="standardContextual"/>
              </w:rPr>
              <w:t>.</w:t>
            </w:r>
            <w:r>
              <w:t>, in the assumptions for SD NES Type-1, similarly as how it was done in Rel-18. For the case with powerOffset there is a separate paragraph later on in the Clause that is still applicable.</w:t>
            </w:r>
          </w:p>
          <w:p w14:paraId="039E6001" w14:textId="77777777" w:rsidR="0068171E" w:rsidRDefault="0068171E">
            <w:pPr>
              <w:jc w:val="left"/>
            </w:pPr>
          </w:p>
        </w:tc>
      </w:tr>
      <w:tr w:rsidR="0068171E" w14:paraId="710809CD" w14:textId="77777777" w:rsidTr="00EF6ADD">
        <w:trPr>
          <w:trHeight w:val="53"/>
          <w:jc w:val="center"/>
        </w:trPr>
        <w:tc>
          <w:tcPr>
            <w:tcW w:w="467" w:type="pct"/>
          </w:tcPr>
          <w:p w14:paraId="394A75AB" w14:textId="77777777" w:rsidR="0068171E" w:rsidRDefault="00871157">
            <w:pPr>
              <w:rPr>
                <w:color w:val="0000FF"/>
              </w:rPr>
            </w:pPr>
            <w:r>
              <w:rPr>
                <w:rFonts w:hint="eastAsia"/>
                <w:lang w:eastAsia="zh-CN"/>
              </w:rPr>
              <w:lastRenderedPageBreak/>
              <w:t>ZTE</w:t>
            </w:r>
          </w:p>
        </w:tc>
        <w:tc>
          <w:tcPr>
            <w:tcW w:w="3630" w:type="pct"/>
          </w:tcPr>
          <w:p w14:paraId="3AA1D7AE" w14:textId="77777777" w:rsidR="0068171E" w:rsidRDefault="00871157">
            <w:pPr>
              <w:rPr>
                <w:lang w:val="en-US" w:eastAsia="zh-CN"/>
              </w:rPr>
            </w:pPr>
            <w:r>
              <w:rPr>
                <w:rFonts w:hint="eastAsia"/>
                <w:lang w:val="en-US" w:eastAsia="zh-CN"/>
              </w:rPr>
              <w:t>Thanks</w:t>
            </w:r>
            <w:r>
              <w:rPr>
                <w:lang w:val="en-US" w:eastAsia="zh-CN"/>
              </w:rPr>
              <w:t xml:space="preserve"> for editor’s great efforts on drafting the CR. We have the following comments.</w:t>
            </w:r>
          </w:p>
          <w:p w14:paraId="3FFCF8C5" w14:textId="77777777" w:rsidR="0068171E" w:rsidRDefault="00871157">
            <w:pPr>
              <w:rPr>
                <w:b/>
                <w:lang w:val="en-US" w:eastAsia="zh-CN"/>
              </w:rPr>
            </w:pPr>
            <w:r>
              <w:rPr>
                <w:rFonts w:hint="eastAsia"/>
                <w:b/>
                <w:lang w:val="en-US" w:eastAsia="zh-CN"/>
              </w:rPr>
              <w:t>C</w:t>
            </w:r>
            <w:r>
              <w:rPr>
                <w:b/>
                <w:lang w:val="en-US" w:eastAsia="zh-CN"/>
              </w:rPr>
              <w:t>omment #1: CSI-RS port mapping for Type-I SP and Type-II codebooks</w:t>
            </w:r>
          </w:p>
          <w:p w14:paraId="66E0657F" w14:textId="77777777" w:rsidR="0068171E" w:rsidRDefault="00871157">
            <w:pPr>
              <w:rPr>
                <w:lang w:val="en-US" w:eastAsia="zh-CN"/>
              </w:rPr>
            </w:pPr>
            <w:r>
              <w:rPr>
                <w:rFonts w:hint="eastAsia"/>
                <w:lang w:val="en-US" w:eastAsia="zh-CN"/>
              </w:rPr>
              <w:t>A</w:t>
            </w:r>
            <w:r>
              <w:rPr>
                <w:lang w:val="en-US" w:eastAsia="zh-CN"/>
              </w:rPr>
              <w:t>s we stated before, CSI-RS port mapping actually defines the mapping from CSI-RS sequences to antenna ports. If one CSI-RS sequence is mapped to one antenna port 3000+p, it implies that UE shall assume that the CSI-RS sequence is transmitted using antenna port 3000+p. This should be very clear physical interpretation.</w:t>
            </w:r>
          </w:p>
          <w:p w14:paraId="49A2A15D" w14:textId="77777777" w:rsidR="0068171E" w:rsidRDefault="00871157">
            <w:pPr>
              <w:rPr>
                <w:lang w:val="en-US" w:eastAsia="zh-CN"/>
              </w:rPr>
            </w:pPr>
            <w:r>
              <w:rPr>
                <w:rFonts w:hint="eastAsia"/>
                <w:lang w:val="en-US" w:eastAsia="zh-CN"/>
              </w:rPr>
              <w:t>H</w:t>
            </w:r>
            <w:r>
              <w:rPr>
                <w:lang w:val="en-US" w:eastAsia="zh-CN"/>
              </w:rPr>
              <w:t xml:space="preserve">owever, based on current description, one CSI-RS sequence in each aggregated CSI-RS resource is mapped to a first antenna port index </w:t>
            </w:r>
            <m:oMath>
              <m:r>
                <w:rPr>
                  <w:rFonts w:ascii="Cambria Math" w:eastAsia="Calibri" w:hAnsi="Cambria Math"/>
                  <w:lang w:val="en-US" w:eastAsia="en-GB"/>
                </w:rPr>
                <m:t>3000+</m:t>
              </m:r>
              <m:acc>
                <m:accPr>
                  <m:chr m:val="̃"/>
                  <m:ctrlPr>
                    <w:rPr>
                      <w:rFonts w:ascii="Cambria Math" w:eastAsia="Calibri" w:hAnsi="Cambria Math"/>
                      <w:i/>
                      <w:lang w:val="zh-CN" w:eastAsia="en-GB"/>
                    </w:rPr>
                  </m:ctrlPr>
                </m:accPr>
                <m:e>
                  <m:r>
                    <w:rPr>
                      <w:rFonts w:ascii="Cambria Math" w:eastAsia="Calibri" w:hAnsi="Cambria Math"/>
                      <w:lang w:val="zh-CN" w:eastAsia="en-GB"/>
                    </w:rPr>
                    <m:t>p</m:t>
                  </m:r>
                </m:e>
              </m:acc>
            </m:oMath>
            <w:r>
              <w:rPr>
                <w:rFonts w:hint="eastAsia"/>
                <w:lang w:val="en-US" w:eastAsia="zh-CN"/>
              </w:rPr>
              <w:t xml:space="preserve"> </w:t>
            </w:r>
            <w:r>
              <w:rPr>
                <w:lang w:val="en-US" w:eastAsia="zh-CN"/>
              </w:rPr>
              <w:t xml:space="preserve">and a second antenna port index </w: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en-US"/>
                    </w:rPr>
                    <m:t>'</m:t>
                  </m:r>
                </m:sup>
              </m:sSup>
            </m:oMath>
            <w:r>
              <w:rPr>
                <w:rFonts w:hint="eastAsia"/>
                <w:lang w:val="en-US" w:eastAsia="zh-CN"/>
              </w:rPr>
              <w:t xml:space="preserve"> </w:t>
            </w:r>
            <w:r>
              <w:rPr>
                <w:lang w:val="en-US" w:eastAsia="zh-CN"/>
              </w:rPr>
              <w:t>for CSI/PMI calculation. Then the concept of CSI-RS port mapping is very ambiguous and totally conflict to legacy. As an example, when four 32-port CSI-RS resources are aggregated for 128-port CSI-RS transmission, each of the 32-port CSI-RS resources would be mapped to antenna ports 3000~3031. In other words, each of the 32-port CSI-RS resources would be transmitted using antenna ports 3000~3031. Then how are these CSI-RS resources aggregated to achieve 128-port CSI-RS transmission?</w:t>
            </w:r>
          </w:p>
          <w:p w14:paraId="7F1539A8" w14:textId="77777777" w:rsidR="0068171E" w:rsidRDefault="00871157">
            <w:pPr>
              <w:rPr>
                <w:lang w:val="en-US" w:eastAsia="zh-CN"/>
              </w:rPr>
            </w:pPr>
            <w:r>
              <w:rPr>
                <w:rFonts w:hint="eastAsia"/>
                <w:lang w:val="en-US" w:eastAsia="zh-CN"/>
              </w:rPr>
              <w:lastRenderedPageBreak/>
              <w:t>O</w:t>
            </w:r>
            <w:r>
              <w:rPr>
                <w:lang w:val="en-US" w:eastAsia="zh-CN"/>
              </w:rPr>
              <w:t>ur suggestion is that the description in 214 citing 211 can be removed, because it does NOT provide any additional information. Then we can focus on polishing the wording in 211.</w:t>
            </w:r>
          </w:p>
          <w:p w14:paraId="6C51F02B" w14:textId="77777777" w:rsidR="0068171E" w:rsidRDefault="00871157">
            <w:pPr>
              <w:rPr>
                <w:b/>
                <w:lang w:val="en-US" w:eastAsia="zh-CN"/>
              </w:rPr>
            </w:pPr>
            <w:r>
              <w:rPr>
                <w:rFonts w:hint="eastAsia"/>
                <w:b/>
                <w:lang w:val="en-US" w:eastAsia="zh-CN"/>
              </w:rPr>
              <w:t>P</w:t>
            </w:r>
            <w:r>
              <w:rPr>
                <w:b/>
                <w:lang w:val="en-US" w:eastAsia="zh-CN"/>
              </w:rPr>
              <w:t>roposed changes (section 5.2.2.2.1a, 5.2.2.2.5a, 5.2.2.2.9a, and 5.2.2.2.11a):</w:t>
            </w:r>
          </w:p>
          <w:tbl>
            <w:tblPr>
              <w:tblStyle w:val="TableGrid"/>
              <w:tblW w:w="7547" w:type="dxa"/>
              <w:tblLook w:val="04A0" w:firstRow="1" w:lastRow="0" w:firstColumn="1" w:lastColumn="0" w:noHBand="0" w:noVBand="1"/>
            </w:tblPr>
            <w:tblGrid>
              <w:gridCol w:w="7547"/>
            </w:tblGrid>
            <w:tr w:rsidR="0068171E" w14:paraId="4FB1DECF" w14:textId="77777777">
              <w:tc>
                <w:tcPr>
                  <w:tcW w:w="7547" w:type="dxa"/>
                </w:tcPr>
                <w:p w14:paraId="1E77917E" w14:textId="77777777" w:rsidR="0068171E" w:rsidRDefault="00871157">
                  <w:pPr>
                    <w:keepNext/>
                    <w:keepLines/>
                    <w:overflowPunct/>
                    <w:autoSpaceDE/>
                    <w:autoSpaceDN/>
                    <w:adjustRightInd/>
                    <w:spacing w:before="120"/>
                    <w:ind w:left="1701" w:hanging="1701"/>
                    <w:jc w:val="left"/>
                    <w:textAlignment w:val="auto"/>
                    <w:outlineLvl w:val="4"/>
                    <w:rPr>
                      <w:rFonts w:ascii="Arial" w:hAnsi="Arial"/>
                      <w:sz w:val="22"/>
                    </w:rPr>
                  </w:pPr>
                  <w:r>
                    <w:rPr>
                      <w:rFonts w:ascii="Arial" w:hAnsi="Arial"/>
                      <w:sz w:val="22"/>
                    </w:rPr>
                    <w:t>5.2.2.2.1a</w:t>
                  </w:r>
                  <w:r>
                    <w:rPr>
                      <w:rFonts w:ascii="Arial" w:hAnsi="Arial"/>
                      <w:sz w:val="22"/>
                    </w:rPr>
                    <w:tab/>
                    <w:t>Refined Type I Single-Panel Codebook</w:t>
                  </w:r>
                </w:p>
                <w:p w14:paraId="6C154997" w14:textId="77777777" w:rsidR="0068171E" w:rsidRPr="0068171E" w:rsidRDefault="00871157">
                  <w:pPr>
                    <w:jc w:val="center"/>
                    <w:rPr>
                      <w:rFonts w:eastAsia="DengXian"/>
                      <w:color w:val="FF0000"/>
                      <w:lang w:eastAsia="zh-CN"/>
                      <w:rPrChange w:id="104" w:author="ZTE" w:date="2025-04-24T11:45:00Z">
                        <w:rPr>
                          <w:rFonts w:eastAsia="DengXian"/>
                          <w:lang w:eastAsia="zh-CN"/>
                        </w:rPr>
                      </w:rPrChange>
                    </w:rPr>
                  </w:pPr>
                  <w:r>
                    <w:rPr>
                      <w:rFonts w:eastAsia="DengXian"/>
                      <w:color w:val="FF0000"/>
                      <w:lang w:eastAsia="zh-CN"/>
                      <w:rPrChange w:id="105" w:author="ZTE" w:date="2025-04-24T11:45:00Z">
                        <w:rPr>
                          <w:rFonts w:eastAsia="DengXian"/>
                          <w:lang w:eastAsia="zh-CN"/>
                        </w:rPr>
                      </w:rPrChange>
                    </w:rPr>
                    <w:t>&lt;unchanged text omitted&gt;</w:t>
                  </w:r>
                </w:p>
                <w:p w14:paraId="07B51640" w14:textId="77777777" w:rsidR="0068171E" w:rsidRDefault="00871157">
                  <w:pPr>
                    <w:rPr>
                      <w:del w:id="106" w:author="ZTE" w:date="2025-04-24T11:40:00Z"/>
                      <w:color w:val="000000"/>
                    </w:rPr>
                  </w:pPr>
                  <w:del w:id="107" w:author="ZTE" w:date="2025-04-24T11:40:00Z">
                    <w:r>
                      <w:rPr>
                        <w:rFonts w:eastAsia="Calibri"/>
                        <w:lang w:val="zh-CN" w:eastAsia="en-GB"/>
                      </w:rPr>
                      <w:delText>-</w:delText>
                    </w:r>
                    <w:r>
                      <w:rPr>
                        <w:rFonts w:eastAsia="Calibri"/>
                        <w:lang w:val="zh-CN" w:eastAsia="en-GB"/>
                      </w:rPr>
                      <w:tab/>
                      <w:delText xml:space="preserve">The port mapping method between the antenna port </w:delText>
                    </w:r>
                  </w:del>
                  <m:oMath>
                    <m:r>
                      <w:del w:id="108" w:author="ZTE" w:date="2025-04-24T11:40:00Z">
                        <w:rPr>
                          <w:rFonts w:ascii="Cambria Math" w:eastAsia="Calibri" w:hAnsi="Cambria Math"/>
                          <w:lang w:val="zh-CN" w:eastAsia="en-GB"/>
                        </w:rPr>
                        <m:t>3000+</m:t>
                      </w:del>
                    </m:r>
                    <m:acc>
                      <m:accPr>
                        <m:chr m:val="̃"/>
                        <m:ctrlPr>
                          <w:del w:id="109" w:author="ZTE" w:date="2025-04-24T11:40:00Z">
                            <w:rPr>
                              <w:rFonts w:ascii="Cambria Math" w:eastAsia="Calibri" w:hAnsi="Cambria Math"/>
                              <w:i/>
                              <w:lang w:val="zh-CN" w:eastAsia="en-GB"/>
                            </w:rPr>
                          </w:del>
                        </m:ctrlPr>
                      </m:accPr>
                      <m:e>
                        <m:r>
                          <w:del w:id="110" w:author="ZTE" w:date="2025-04-24T11:40:00Z">
                            <w:rPr>
                              <w:rFonts w:ascii="Cambria Math" w:eastAsia="Calibri" w:hAnsi="Cambria Math"/>
                              <w:lang w:val="zh-CN" w:eastAsia="en-GB"/>
                            </w:rPr>
                            <m:t>p</m:t>
                          </w:del>
                        </m:r>
                      </m:e>
                    </m:acc>
                  </m:oMath>
                  <w:del w:id="111" w:author="ZTE" w:date="2025-04-24T11:40:00Z">
                    <w:r>
                      <w:rPr>
                        <w:rFonts w:eastAsia="Calibri"/>
                        <w:lang w:val="zh-CN" w:eastAsia="en-GB"/>
                      </w:rPr>
                      <w:delText xml:space="preserve">, with index </w:delText>
                    </w:r>
                  </w:del>
                  <m:oMath>
                    <m:acc>
                      <m:accPr>
                        <m:chr m:val="̃"/>
                        <m:ctrlPr>
                          <w:del w:id="112" w:author="ZTE" w:date="2025-04-24T11:40:00Z">
                            <w:rPr>
                              <w:rFonts w:ascii="Cambria Math" w:eastAsia="Calibri" w:hAnsi="Cambria Math"/>
                              <w:i/>
                              <w:lang w:val="zh-CN" w:eastAsia="en-GB"/>
                            </w:rPr>
                          </w:del>
                        </m:ctrlPr>
                      </m:accPr>
                      <m:e>
                        <m:r>
                          <w:del w:id="113" w:author="ZTE" w:date="2025-04-24T11:40:00Z">
                            <w:rPr>
                              <w:rFonts w:ascii="Cambria Math" w:eastAsia="Calibri" w:hAnsi="Cambria Math"/>
                              <w:lang w:val="zh-CN" w:eastAsia="en-GB"/>
                            </w:rPr>
                            <m:t>p</m:t>
                          </w:del>
                        </m:r>
                      </m:e>
                    </m:acc>
                    <m:r>
                      <w:del w:id="114" w:author="ZTE" w:date="2025-04-24T11:40:00Z">
                        <w:rPr>
                          <w:rFonts w:ascii="Cambria Math" w:eastAsia="Calibri" w:hAnsi="Cambria Math"/>
                          <w:lang w:val="zh-CN" w:eastAsia="en-GB"/>
                        </w:rPr>
                        <m:t>=0,1,…,</m:t>
                      </w:del>
                    </m:r>
                    <m:sSub>
                      <m:sSubPr>
                        <m:ctrlPr>
                          <w:del w:id="115" w:author="ZTE" w:date="2025-04-24T11:40:00Z">
                            <w:rPr>
                              <w:rFonts w:ascii="Cambria Math" w:eastAsia="Calibri" w:hAnsi="Cambria Math"/>
                              <w:i/>
                              <w:lang w:val="zh-CN"/>
                            </w:rPr>
                          </w:del>
                        </m:ctrlPr>
                      </m:sSubPr>
                      <m:e>
                        <m:r>
                          <w:del w:id="116" w:author="ZTE" w:date="2025-04-24T11:40:00Z">
                            <w:rPr>
                              <w:rFonts w:ascii="Cambria Math" w:eastAsia="Calibri" w:hAnsi="Cambria Math"/>
                              <w:lang w:val="zh-CN" w:eastAsia="en-GB"/>
                            </w:rPr>
                            <m:t>P</m:t>
                          </w:del>
                        </m:r>
                      </m:e>
                      <m:sub>
                        <m:r>
                          <w:del w:id="117" w:author="ZTE" w:date="2025-04-24T11:40:00Z">
                            <w:rPr>
                              <w:rFonts w:ascii="Cambria Math" w:eastAsia="Calibri" w:hAnsi="Cambria Math"/>
                              <w:lang w:val="zh-CN" w:eastAsia="en-GB"/>
                            </w:rPr>
                            <m:t>CSI-RS</m:t>
                          </w:del>
                        </m:r>
                      </m:sub>
                    </m:sSub>
                    <m:r>
                      <w:del w:id="118" w:author="ZTE" w:date="2025-04-24T11:40:00Z">
                        <w:rPr>
                          <w:rFonts w:ascii="Cambria Math" w:eastAsia="Calibri" w:hAnsi="Cambria Math"/>
                          <w:lang w:val="zh-CN"/>
                        </w:rPr>
                        <m:t>/K-1</m:t>
                      </w:del>
                    </m:r>
                  </m:oMath>
                  <w:del w:id="119" w:author="ZTE" w:date="2025-04-24T11:40:00Z">
                    <w:r>
                      <w:rPr>
                        <w:rFonts w:eastAsia="Calibri"/>
                        <w:lang w:val="zh-CN"/>
                      </w:rPr>
                      <w:delText xml:space="preserve">, of CSI-RS resource </w:delText>
                    </w:r>
                  </w:del>
                  <m:oMath>
                    <m:r>
                      <w:del w:id="120" w:author="ZTE" w:date="2025-04-24T11:40:00Z">
                        <w:rPr>
                          <w:rFonts w:ascii="Cambria Math" w:eastAsia="Calibri" w:hAnsi="Cambria Math"/>
                          <w:lang w:val="zh-CN"/>
                        </w:rPr>
                        <m:t>k=0,1,…,K-1</m:t>
                      </w:del>
                    </m:r>
                  </m:oMath>
                  <w:del w:id="121" w:author="ZTE" w:date="2025-04-24T11:40:00Z">
                    <w:r>
                      <w:rPr>
                        <w:rFonts w:eastAsia="Calibri"/>
                        <w:lang w:val="zh-CN"/>
                      </w:rPr>
                      <w:delText xml:space="preserve">, and the port index for CSI/PMI calculation, </w:delText>
                    </w:r>
                  </w:del>
                  <m:oMath>
                    <m:sSup>
                      <m:sSupPr>
                        <m:ctrlPr>
                          <w:del w:id="122" w:author="ZTE" w:date="2025-04-24T11:40:00Z">
                            <w:rPr>
                              <w:rFonts w:ascii="Cambria Math" w:eastAsia="Calibri" w:hAnsi="Cambria Math"/>
                              <w:i/>
                              <w:lang w:val="zh-CN"/>
                            </w:rPr>
                          </w:del>
                        </m:ctrlPr>
                      </m:sSupPr>
                      <m:e>
                        <m:r>
                          <w:del w:id="123" w:author="ZTE" w:date="2025-04-24T11:40:00Z">
                            <w:rPr>
                              <w:rFonts w:ascii="Cambria Math" w:eastAsia="Calibri" w:hAnsi="Cambria Math"/>
                              <w:lang w:val="zh-CN"/>
                            </w:rPr>
                            <m:t>p</m:t>
                          </w:del>
                        </m:r>
                      </m:e>
                      <m:sup>
                        <m:r>
                          <w:del w:id="124" w:author="ZTE" w:date="2025-04-24T11:40:00Z">
                            <w:rPr>
                              <w:rFonts w:ascii="Cambria Math" w:eastAsia="Calibri" w:hAnsi="Cambria Math"/>
                              <w:lang w:val="zh-CN"/>
                            </w:rPr>
                            <m:t>'</m:t>
                          </w:del>
                        </m:r>
                      </m:sup>
                    </m:sSup>
                    <m:r>
                      <w:del w:id="125" w:author="ZTE" w:date="2025-04-24T11:40:00Z">
                        <w:rPr>
                          <w:rFonts w:ascii="Cambria Math" w:eastAsia="Calibri" w:hAnsi="Cambria Math"/>
                          <w:lang w:val="zh-CN"/>
                        </w:rPr>
                        <m:t>=0,1,…,</m:t>
                      </w:del>
                    </m:r>
                    <m:sSub>
                      <m:sSubPr>
                        <m:ctrlPr>
                          <w:del w:id="126" w:author="ZTE" w:date="2025-04-24T11:40:00Z">
                            <w:rPr>
                              <w:rFonts w:ascii="Cambria Math" w:eastAsia="Calibri" w:hAnsi="Cambria Math"/>
                              <w:i/>
                              <w:lang w:val="zh-CN"/>
                            </w:rPr>
                          </w:del>
                        </m:ctrlPr>
                      </m:sSubPr>
                      <m:e>
                        <m:r>
                          <w:del w:id="127" w:author="ZTE" w:date="2025-04-24T11:40:00Z">
                            <w:rPr>
                              <w:rFonts w:ascii="Cambria Math" w:eastAsia="Calibri" w:hAnsi="Cambria Math"/>
                              <w:lang w:val="zh-CN" w:eastAsia="en-GB"/>
                            </w:rPr>
                            <m:t>P</m:t>
                          </w:del>
                        </m:r>
                      </m:e>
                      <m:sub>
                        <m:r>
                          <w:del w:id="128" w:author="ZTE" w:date="2025-04-24T11:40:00Z">
                            <w:rPr>
                              <w:rFonts w:ascii="Cambria Math" w:eastAsia="Calibri" w:hAnsi="Cambria Math"/>
                              <w:lang w:val="zh-CN" w:eastAsia="en-GB"/>
                            </w:rPr>
                            <m:t>CSI-RS</m:t>
                          </w:del>
                        </m:r>
                      </m:sub>
                    </m:sSub>
                    <m:r>
                      <w:del w:id="129" w:author="ZTE" w:date="2025-04-24T11:40:00Z">
                        <w:rPr>
                          <w:rFonts w:ascii="Cambria Math" w:eastAsia="Calibri" w:hAnsi="Cambria Math"/>
                          <w:lang w:val="zh-CN"/>
                        </w:rPr>
                        <m:t>-1</m:t>
                      </w:del>
                    </m:r>
                  </m:oMath>
                  <w:del w:id="130" w:author="ZTE" w:date="2025-04-24T11:40:00Z">
                    <w:r>
                      <w:rPr>
                        <w:rFonts w:eastAsia="Calibri"/>
                        <w:lang w:val="zh-CN"/>
                      </w:rPr>
                      <w:delText xml:space="preserve">, obtained by aggregating </w:delText>
                    </w:r>
                  </w:del>
                  <m:oMath>
                    <m:r>
                      <w:del w:id="131" w:author="ZTE" w:date="2025-04-24T11:40:00Z">
                        <w:rPr>
                          <w:rFonts w:ascii="Cambria Math" w:eastAsia="Calibri" w:hAnsi="Cambria Math"/>
                          <w:lang w:val="zh-CN"/>
                        </w:rPr>
                        <m:t>K</m:t>
                      </w:del>
                    </m:r>
                  </m:oMath>
                  <w:del w:id="132" w:author="ZTE" w:date="2025-04-24T11:40:00Z">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it is described in Clause 7.4.1.5.3 of </w:delText>
                    </w:r>
                    <w:r>
                      <w:rPr>
                        <w:color w:val="000000"/>
                      </w:rPr>
                      <w:delText>[4, TS 38.211].</w:delText>
                    </w:r>
                  </w:del>
                </w:p>
                <w:p w14:paraId="49235A69" w14:textId="77777777" w:rsidR="0068171E" w:rsidRPr="0068171E" w:rsidRDefault="00871157">
                  <w:pPr>
                    <w:jc w:val="center"/>
                    <w:rPr>
                      <w:rFonts w:eastAsia="DengXian"/>
                      <w:color w:val="FF0000"/>
                      <w:lang w:eastAsia="zh-CN"/>
                      <w:rPrChange w:id="133" w:author="ZTE" w:date="2025-04-24T11:45:00Z">
                        <w:rPr>
                          <w:rFonts w:eastAsia="DengXian"/>
                          <w:lang w:eastAsia="zh-CN"/>
                        </w:rPr>
                      </w:rPrChange>
                    </w:rPr>
                  </w:pPr>
                  <w:r>
                    <w:rPr>
                      <w:rFonts w:eastAsia="DengXian"/>
                      <w:color w:val="FF0000"/>
                      <w:lang w:eastAsia="zh-CN"/>
                      <w:rPrChange w:id="134" w:author="ZTE" w:date="2025-04-24T11:45:00Z">
                        <w:rPr>
                          <w:rFonts w:eastAsia="DengXian"/>
                          <w:lang w:eastAsia="zh-CN"/>
                        </w:rPr>
                      </w:rPrChange>
                    </w:rPr>
                    <w:t>&lt;unchanged text omitted&gt;</w:t>
                  </w:r>
                </w:p>
                <w:p w14:paraId="6C503AB8" w14:textId="77777777" w:rsidR="0068171E" w:rsidRDefault="00871157">
                  <w:pPr>
                    <w:keepNext/>
                    <w:keepLines/>
                    <w:overflowPunct/>
                    <w:autoSpaceDE/>
                    <w:autoSpaceDN/>
                    <w:adjustRightInd/>
                    <w:spacing w:before="120"/>
                    <w:ind w:left="1701" w:hanging="1701"/>
                    <w:jc w:val="left"/>
                    <w:textAlignment w:val="auto"/>
                    <w:outlineLvl w:val="4"/>
                    <w:rPr>
                      <w:rFonts w:ascii="Arial" w:hAnsi="Arial"/>
                      <w:sz w:val="22"/>
                    </w:rPr>
                  </w:pPr>
                  <w:r>
                    <w:rPr>
                      <w:rFonts w:ascii="Arial" w:hAnsi="Arial"/>
                      <w:sz w:val="22"/>
                    </w:rPr>
                    <w:t>5.2.2.2.5a</w:t>
                  </w:r>
                  <w:r>
                    <w:rPr>
                      <w:rFonts w:ascii="Arial" w:hAnsi="Arial"/>
                      <w:sz w:val="22"/>
                    </w:rPr>
                    <w:tab/>
                    <w:t>Refined eType II Codebook</w:t>
                  </w:r>
                </w:p>
                <w:p w14:paraId="5CE9971C" w14:textId="77777777" w:rsidR="0068171E" w:rsidRDefault="00871157">
                  <w:pPr>
                    <w:overflowPunct/>
                    <w:autoSpaceDE/>
                    <w:autoSpaceDN/>
                    <w:adjustRightInd/>
                    <w:jc w:val="left"/>
                    <w:textAlignment w:val="auto"/>
                    <w:rPr>
                      <w:lang w:val="en-US"/>
                    </w:rPr>
                  </w:pPr>
                  <w:r>
                    <w:t xml:space="preserve">For 48, 64 and 128 antenna ports, obtained by aggregating </w:t>
                  </w:r>
                  <m:oMath>
                    <m:r>
                      <w:rPr>
                        <w:rFonts w:ascii="Cambria Math" w:hAnsi="Cambria Math"/>
                      </w:rPr>
                      <m:t>K</m:t>
                    </m:r>
                  </m:oMath>
                  <w:r>
                    <w:t xml:space="preserve"> CSI-RS resources for channel measurement, and the UE configured with </w:t>
                  </w:r>
                  <w:r>
                    <w:rPr>
                      <w:lang w:val="en-US"/>
                    </w:rPr>
                    <w:t xml:space="preserve">higher layer parameter </w:t>
                  </w:r>
                  <w:r>
                    <w:rPr>
                      <w:i/>
                      <w:lang w:val="en-US"/>
                    </w:rPr>
                    <w:t>codebookType</w:t>
                  </w:r>
                  <w:r>
                    <w:rPr>
                      <w:lang w:val="en-US"/>
                    </w:rPr>
                    <w:t xml:space="preserve"> set to 'eTypeII-r19'</w:t>
                  </w:r>
                </w:p>
                <w:p w14:paraId="0856E72A" w14:textId="77777777" w:rsidR="0068171E" w:rsidRDefault="00871157">
                  <w:pPr>
                    <w:overflowPunct/>
                    <w:autoSpaceDE/>
                    <w:autoSpaceDN/>
                    <w:adjustRightInd/>
                    <w:ind w:left="567" w:hanging="283"/>
                    <w:jc w:val="left"/>
                    <w:textAlignment w:val="auto"/>
                    <w:rPr>
                      <w:ins w:id="135" w:author="ZTE" w:date="2025-04-24T11:42:00Z"/>
                      <w:rFonts w:eastAsia="Calibri"/>
                      <w:lang w:val="en-US" w:eastAsia="en-GB"/>
                    </w:rPr>
                  </w:pPr>
                  <w:r>
                    <w:rPr>
                      <w:rFonts w:eastAsia="Calibri"/>
                      <w:lang w:val="en-US" w:eastAsia="en-GB"/>
                    </w:rPr>
                    <w:t>-</w:t>
                  </w:r>
                  <w:r>
                    <w:rPr>
                      <w:rFonts w:eastAsia="Calibri"/>
                      <w:lang w:val="en-US"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1</m:t>
                        </m:r>
                      </m:sub>
                    </m:sSub>
                  </m:oMath>
                  <w:r>
                    <w:rPr>
                      <w:rFonts w:eastAsia="Calibri"/>
                      <w:lang w:val="en-US"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2</m:t>
                        </m:r>
                      </m:sub>
                    </m:sSub>
                  </m:oMath>
                  <w:r>
                    <w:rPr>
                      <w:rFonts w:eastAsia="Calibri"/>
                      <w:lang w:val="en-US" w:eastAsia="en-GB"/>
                    </w:rPr>
                    <w:t xml:space="preserve"> are configured with the higher layer parameter </w:t>
                  </w:r>
                  <w:r>
                    <w:rPr>
                      <w:rFonts w:eastAsia="Calibri"/>
                      <w:i/>
                      <w:lang w:val="en-US" w:eastAsia="en-GB"/>
                    </w:rPr>
                    <w:t>n1-n2-typeII-r19</w:t>
                  </w:r>
                  <w:r>
                    <w:rPr>
                      <w:rFonts w:eastAsia="Calibri"/>
                      <w:lang w:val="en-US" w:eastAsia="en-GB"/>
                    </w:rPr>
                    <w:t xml:space="preserve">. The </w:t>
                  </w:r>
                  <w:r>
                    <w:rPr>
                      <w:lang w:val="en-US" w:eastAsia="en-GB"/>
                    </w:rPr>
                    <w:t xml:space="preserve">supported configurations </w:t>
                  </w:r>
                  <w:r>
                    <w:rPr>
                      <w:rFonts w:eastAsia="Calibri"/>
                      <w:lang w:val="en-US"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2</m:t>
                            </m:r>
                          </m:sub>
                        </m:sSub>
                      </m:e>
                    </m:d>
                  </m:oMath>
                  <w:r>
                    <w:rPr>
                      <w:rFonts w:eastAsia="Calibri"/>
                      <w:lang w:val="en-US"/>
                    </w:rPr>
                    <w:t>,</w:t>
                  </w:r>
                  <w:r>
                    <w:rPr>
                      <w:rFonts w:eastAsia="Calibri"/>
                      <w:lang w:val="en-US"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r>
                      <w:rPr>
                        <w:rFonts w:ascii="Cambria Math" w:eastAsia="Calibri" w:hAnsi="Cambria Math"/>
                        <w:lang w:val="en-US" w:eastAsia="en-GB"/>
                      </w:rPr>
                      <m:t>=4</m:t>
                    </m:r>
                  </m:oMath>
                  <w:r>
                    <w:rPr>
                      <w:rFonts w:eastAsia="Calibri"/>
                      <w:lang w:val="en-US"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val="en-US" w:eastAsia="en-GB"/>
                          </w:rPr>
                          <m:t>-</m:t>
                        </m:r>
                        <m:r>
                          <w:rPr>
                            <w:rFonts w:ascii="Cambria Math" w:eastAsia="Calibri" w:hAnsi="Cambria Math"/>
                            <w:lang w:val="zh-CN" w:eastAsia="en-GB"/>
                          </w:rPr>
                          <m:t>RS</m:t>
                        </m:r>
                      </m:sub>
                    </m:sSub>
                  </m:oMath>
                  <w:r>
                    <w:rPr>
                      <w:rFonts w:eastAsia="Calibri"/>
                      <w:lang w:val="en-US" w:eastAsia="en-GB"/>
                    </w:rPr>
                    <w:t xml:space="preserve">, is </w:t>
                  </w:r>
                  <m:oMath>
                    <m:r>
                      <w:rPr>
                        <w:rFonts w:ascii="Cambria Math" w:eastAsia="Calibri" w:hAnsi="Cambria Math"/>
                        <w:lang w:val="en-US"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2</m:t>
                        </m:r>
                      </m:sub>
                    </m:sSub>
                  </m:oMath>
                  <w:r>
                    <w:rPr>
                      <w:rFonts w:eastAsia="Calibri"/>
                      <w:lang w:val="en-US" w:eastAsia="en-GB"/>
                    </w:rPr>
                    <w:t>.</w:t>
                  </w:r>
                </w:p>
                <w:p w14:paraId="08EEEF82" w14:textId="77777777" w:rsidR="0068171E" w:rsidRDefault="00871157">
                  <w:pPr>
                    <w:overflowPunct/>
                    <w:autoSpaceDE/>
                    <w:autoSpaceDN/>
                    <w:adjustRightInd/>
                    <w:ind w:left="567" w:hanging="283"/>
                    <w:jc w:val="left"/>
                    <w:textAlignment w:val="auto"/>
                    <w:rPr>
                      <w:del w:id="136" w:author="ZTE" w:date="2025-04-24T11:43:00Z"/>
                      <w:rFonts w:eastAsia="Calibri"/>
                      <w:lang w:val="zh-CN" w:eastAsia="en-GB"/>
                    </w:rPr>
                  </w:pPr>
                  <w:del w:id="137" w:author="ZTE" w:date="2025-04-24T11:43:00Z">
                    <w:r>
                      <w:rPr>
                        <w:rFonts w:eastAsia="Calibri"/>
                        <w:lang w:val="zh-CN" w:eastAsia="en-GB"/>
                      </w:rPr>
                      <w:delText>-</w:delText>
                    </w:r>
                    <w:r>
                      <w:rPr>
                        <w:rFonts w:eastAsia="Calibri"/>
                        <w:lang w:val="zh-CN" w:eastAsia="en-GB"/>
                      </w:rPr>
                      <w:tab/>
                      <w:delText xml:space="preserve">The port mapping method between the antenna port </w:delText>
                    </w:r>
                  </w:del>
                  <m:oMath>
                    <m:r>
                      <w:del w:id="138" w:author="ZTE" w:date="2025-04-24T11:43:00Z">
                        <w:rPr>
                          <w:rFonts w:ascii="Cambria Math" w:eastAsia="Calibri" w:hAnsi="Cambria Math"/>
                          <w:lang w:val="zh-CN" w:eastAsia="en-GB"/>
                        </w:rPr>
                        <m:t>3000+</m:t>
                      </w:del>
                    </m:r>
                    <m:acc>
                      <m:accPr>
                        <m:chr m:val="̃"/>
                        <m:ctrlPr>
                          <w:del w:id="139" w:author="ZTE" w:date="2025-04-24T11:43:00Z">
                            <w:rPr>
                              <w:rFonts w:ascii="Cambria Math" w:eastAsia="Calibri" w:hAnsi="Cambria Math"/>
                              <w:i/>
                              <w:lang w:val="zh-CN" w:eastAsia="en-GB"/>
                            </w:rPr>
                          </w:del>
                        </m:ctrlPr>
                      </m:accPr>
                      <m:e>
                        <m:r>
                          <w:del w:id="140" w:author="ZTE" w:date="2025-04-24T11:43:00Z">
                            <w:rPr>
                              <w:rFonts w:ascii="Cambria Math" w:eastAsia="Calibri" w:hAnsi="Cambria Math"/>
                              <w:lang w:val="zh-CN" w:eastAsia="en-GB"/>
                            </w:rPr>
                            <m:t>p</m:t>
                          </w:del>
                        </m:r>
                      </m:e>
                    </m:acc>
                  </m:oMath>
                  <w:del w:id="141" w:author="ZTE" w:date="2025-04-24T11:43:00Z">
                    <w:r>
                      <w:rPr>
                        <w:rFonts w:eastAsia="Calibri"/>
                        <w:lang w:val="zh-CN" w:eastAsia="en-GB"/>
                      </w:rPr>
                      <w:delText xml:space="preserve">, of index </w:delText>
                    </w:r>
                  </w:del>
                  <m:oMath>
                    <m:acc>
                      <m:accPr>
                        <m:chr m:val="̃"/>
                        <m:ctrlPr>
                          <w:del w:id="142" w:author="ZTE" w:date="2025-04-24T11:43:00Z">
                            <w:rPr>
                              <w:rFonts w:ascii="Cambria Math" w:eastAsia="Calibri" w:hAnsi="Cambria Math"/>
                              <w:i/>
                              <w:lang w:val="zh-CN" w:eastAsia="en-GB"/>
                            </w:rPr>
                          </w:del>
                        </m:ctrlPr>
                      </m:accPr>
                      <m:e>
                        <m:r>
                          <w:del w:id="143" w:author="ZTE" w:date="2025-04-24T11:43:00Z">
                            <w:rPr>
                              <w:rFonts w:ascii="Cambria Math" w:eastAsia="Calibri" w:hAnsi="Cambria Math"/>
                              <w:lang w:val="zh-CN" w:eastAsia="en-GB"/>
                            </w:rPr>
                            <m:t>p</m:t>
                          </w:del>
                        </m:r>
                      </m:e>
                    </m:acc>
                    <m:r>
                      <w:del w:id="144" w:author="ZTE" w:date="2025-04-24T11:43:00Z">
                        <w:rPr>
                          <w:rFonts w:ascii="Cambria Math" w:eastAsia="Calibri" w:hAnsi="Cambria Math"/>
                          <w:lang w:val="zh-CN" w:eastAsia="en-GB"/>
                        </w:rPr>
                        <m:t>=0,1,…,</m:t>
                      </w:del>
                    </m:r>
                    <m:sSub>
                      <m:sSubPr>
                        <m:ctrlPr>
                          <w:del w:id="145" w:author="ZTE" w:date="2025-04-24T11:43:00Z">
                            <w:rPr>
                              <w:rFonts w:ascii="Cambria Math" w:eastAsia="Calibri" w:hAnsi="Cambria Math"/>
                              <w:i/>
                              <w:lang w:val="zh-CN"/>
                            </w:rPr>
                          </w:del>
                        </m:ctrlPr>
                      </m:sSubPr>
                      <m:e>
                        <m:r>
                          <w:del w:id="146" w:author="ZTE" w:date="2025-04-24T11:43:00Z">
                            <w:rPr>
                              <w:rFonts w:ascii="Cambria Math" w:eastAsia="Calibri" w:hAnsi="Cambria Math"/>
                              <w:lang w:val="zh-CN" w:eastAsia="en-GB"/>
                            </w:rPr>
                            <m:t>P</m:t>
                          </w:del>
                        </m:r>
                      </m:e>
                      <m:sub>
                        <m:r>
                          <w:del w:id="147" w:author="ZTE" w:date="2025-04-24T11:43:00Z">
                            <w:rPr>
                              <w:rFonts w:ascii="Cambria Math" w:eastAsia="Calibri" w:hAnsi="Cambria Math"/>
                              <w:lang w:val="zh-CN" w:eastAsia="en-GB"/>
                            </w:rPr>
                            <m:t>CSI-RS</m:t>
                          </w:del>
                        </m:r>
                      </m:sub>
                    </m:sSub>
                    <m:r>
                      <w:del w:id="148" w:author="ZTE" w:date="2025-04-24T11:43:00Z">
                        <w:rPr>
                          <w:rFonts w:ascii="Cambria Math" w:eastAsia="Calibri" w:hAnsi="Cambria Math"/>
                          <w:lang w:val="zh-CN"/>
                        </w:rPr>
                        <m:t>/K-1</m:t>
                      </w:del>
                    </m:r>
                  </m:oMath>
                  <w:del w:id="149" w:author="ZTE" w:date="2025-04-24T11:43:00Z">
                    <w:r>
                      <w:rPr>
                        <w:rFonts w:eastAsia="Calibri"/>
                        <w:lang w:val="zh-CN"/>
                      </w:rPr>
                      <w:delText xml:space="preserve">, of CSI-RS resource </w:delText>
                    </w:r>
                  </w:del>
                  <m:oMath>
                    <m:r>
                      <w:del w:id="150" w:author="ZTE" w:date="2025-04-24T11:43:00Z">
                        <w:rPr>
                          <w:rFonts w:ascii="Cambria Math" w:eastAsia="Calibri" w:hAnsi="Cambria Math"/>
                          <w:lang w:val="zh-CN"/>
                        </w:rPr>
                        <m:t>k=0,1,…,K-1</m:t>
                      </w:del>
                    </m:r>
                  </m:oMath>
                  <w:del w:id="151" w:author="ZTE" w:date="2025-04-24T11:43:00Z">
                    <w:r>
                      <w:rPr>
                        <w:rFonts w:eastAsia="Calibri"/>
                        <w:lang w:val="zh-CN"/>
                      </w:rPr>
                      <w:delText xml:space="preserve">, and the port index for CSI/PMI calculation, </w:delText>
                    </w:r>
                  </w:del>
                  <m:oMath>
                    <m:sSup>
                      <m:sSupPr>
                        <m:ctrlPr>
                          <w:del w:id="152" w:author="ZTE" w:date="2025-04-24T11:43:00Z">
                            <w:rPr>
                              <w:rFonts w:ascii="Cambria Math" w:eastAsia="Calibri" w:hAnsi="Cambria Math"/>
                              <w:i/>
                              <w:lang w:val="zh-CN"/>
                            </w:rPr>
                          </w:del>
                        </m:ctrlPr>
                      </m:sSupPr>
                      <m:e>
                        <m:r>
                          <w:del w:id="153" w:author="ZTE" w:date="2025-04-24T11:43:00Z">
                            <w:rPr>
                              <w:rFonts w:ascii="Cambria Math" w:eastAsia="Calibri" w:hAnsi="Cambria Math"/>
                              <w:lang w:val="zh-CN"/>
                            </w:rPr>
                            <m:t>p</m:t>
                          </w:del>
                        </m:r>
                      </m:e>
                      <m:sup>
                        <m:r>
                          <w:del w:id="154" w:author="ZTE" w:date="2025-04-24T11:43:00Z">
                            <w:rPr>
                              <w:rFonts w:ascii="Cambria Math" w:eastAsia="Calibri" w:hAnsi="Cambria Math"/>
                              <w:lang w:val="zh-CN"/>
                            </w:rPr>
                            <m:t>'</m:t>
                          </w:del>
                        </m:r>
                      </m:sup>
                    </m:sSup>
                    <m:r>
                      <w:del w:id="155" w:author="ZTE" w:date="2025-04-24T11:43:00Z">
                        <w:rPr>
                          <w:rFonts w:ascii="Cambria Math" w:eastAsia="Calibri" w:hAnsi="Cambria Math"/>
                          <w:lang w:val="zh-CN"/>
                        </w:rPr>
                        <m:t>=0,1,…,</m:t>
                      </w:del>
                    </m:r>
                    <m:sSub>
                      <m:sSubPr>
                        <m:ctrlPr>
                          <w:del w:id="156" w:author="ZTE" w:date="2025-04-24T11:43:00Z">
                            <w:rPr>
                              <w:rFonts w:ascii="Cambria Math" w:eastAsia="Calibri" w:hAnsi="Cambria Math"/>
                              <w:i/>
                              <w:lang w:val="zh-CN"/>
                            </w:rPr>
                          </w:del>
                        </m:ctrlPr>
                      </m:sSubPr>
                      <m:e>
                        <m:r>
                          <w:del w:id="157" w:author="ZTE" w:date="2025-04-24T11:43:00Z">
                            <w:rPr>
                              <w:rFonts w:ascii="Cambria Math" w:eastAsia="Calibri" w:hAnsi="Cambria Math"/>
                              <w:lang w:val="zh-CN" w:eastAsia="en-GB"/>
                            </w:rPr>
                            <m:t>P</m:t>
                          </w:del>
                        </m:r>
                      </m:e>
                      <m:sub>
                        <m:r>
                          <w:del w:id="158" w:author="ZTE" w:date="2025-04-24T11:43:00Z">
                            <w:rPr>
                              <w:rFonts w:ascii="Cambria Math" w:eastAsia="Calibri" w:hAnsi="Cambria Math"/>
                              <w:lang w:val="zh-CN" w:eastAsia="en-GB"/>
                            </w:rPr>
                            <m:t>CSI-RS</m:t>
                          </w:del>
                        </m:r>
                      </m:sub>
                    </m:sSub>
                    <m:r>
                      <w:del w:id="159" w:author="ZTE" w:date="2025-04-24T11:43:00Z">
                        <w:rPr>
                          <w:rFonts w:ascii="Cambria Math" w:eastAsia="Calibri" w:hAnsi="Cambria Math"/>
                          <w:lang w:val="zh-CN"/>
                        </w:rPr>
                        <m:t>-1</m:t>
                      </w:del>
                    </m:r>
                  </m:oMath>
                  <w:del w:id="160" w:author="ZTE" w:date="2025-04-24T11:43:00Z">
                    <w:r>
                      <w:rPr>
                        <w:rFonts w:eastAsia="Calibri"/>
                        <w:lang w:val="zh-CN"/>
                      </w:rPr>
                      <w:delText xml:space="preserve">, obtained by aggregating </w:delText>
                    </w:r>
                  </w:del>
                  <m:oMath>
                    <m:r>
                      <w:del w:id="161" w:author="ZTE" w:date="2025-04-24T11:43:00Z">
                        <w:rPr>
                          <w:rFonts w:ascii="Cambria Math" w:eastAsia="Calibri" w:hAnsi="Cambria Math"/>
                          <w:lang w:val="zh-CN"/>
                        </w:rPr>
                        <m:t>K</m:t>
                      </w:del>
                    </m:r>
                  </m:oMath>
                  <w:del w:id="162" w:author="ZTE" w:date="2025-04-24T11:43:00Z">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14:paraId="5166F903" w14:textId="77777777" w:rsidR="0068171E" w:rsidRPr="0068171E" w:rsidRDefault="00871157">
                  <w:pPr>
                    <w:jc w:val="center"/>
                    <w:rPr>
                      <w:rFonts w:eastAsia="DengXian"/>
                      <w:color w:val="FF0000"/>
                      <w:lang w:eastAsia="zh-CN"/>
                      <w:rPrChange w:id="163" w:author="ZTE" w:date="2025-04-24T11:45:00Z">
                        <w:rPr>
                          <w:rFonts w:eastAsia="DengXian"/>
                          <w:lang w:eastAsia="zh-CN"/>
                        </w:rPr>
                      </w:rPrChange>
                    </w:rPr>
                  </w:pPr>
                  <w:r>
                    <w:rPr>
                      <w:rFonts w:eastAsia="DengXian"/>
                      <w:color w:val="FF0000"/>
                      <w:lang w:eastAsia="zh-CN"/>
                      <w:rPrChange w:id="164" w:author="ZTE" w:date="2025-04-24T11:45:00Z">
                        <w:rPr>
                          <w:rFonts w:eastAsia="DengXian"/>
                          <w:lang w:eastAsia="zh-CN"/>
                        </w:rPr>
                      </w:rPrChange>
                    </w:rPr>
                    <w:t>&lt;unchanged text omitted&gt;</w:t>
                  </w:r>
                </w:p>
                <w:p w14:paraId="766BB710" w14:textId="77777777" w:rsidR="0068171E" w:rsidRDefault="00871157">
                  <w:pPr>
                    <w:keepNext/>
                    <w:keepLines/>
                    <w:overflowPunct/>
                    <w:autoSpaceDE/>
                    <w:autoSpaceDN/>
                    <w:adjustRightInd/>
                    <w:spacing w:before="120"/>
                    <w:ind w:left="1701" w:hanging="1701"/>
                    <w:jc w:val="left"/>
                    <w:textAlignment w:val="auto"/>
                    <w:outlineLvl w:val="4"/>
                    <w:rPr>
                      <w:rFonts w:ascii="Arial" w:hAnsi="Arial"/>
                      <w:sz w:val="22"/>
                    </w:rPr>
                  </w:pPr>
                  <w:r>
                    <w:rPr>
                      <w:rFonts w:ascii="Arial" w:hAnsi="Arial"/>
                      <w:sz w:val="22"/>
                    </w:rPr>
                    <w:t>5.2.2.2.9a</w:t>
                  </w:r>
                  <w:r>
                    <w:rPr>
                      <w:rFonts w:ascii="Arial" w:hAnsi="Arial"/>
                      <w:sz w:val="22"/>
                    </w:rPr>
                    <w:tab/>
                    <w:t>Refined FeType II Port Selection Codebook</w:t>
                  </w:r>
                </w:p>
                <w:p w14:paraId="1D5ACBE3" w14:textId="77777777" w:rsidR="0068171E" w:rsidRDefault="00871157">
                  <w:pPr>
                    <w:overflowPunct/>
                    <w:autoSpaceDE/>
                    <w:autoSpaceDN/>
                    <w:adjustRightInd/>
                    <w:jc w:val="left"/>
                    <w:textAlignment w:val="auto"/>
                    <w:rPr>
                      <w:lang w:val="en-US"/>
                    </w:rPr>
                  </w:pPr>
                  <w:r>
                    <w:t xml:space="preserve">For 48 and 64 antenna ports, obtained by aggregating </w:t>
                  </w:r>
                  <m:oMath>
                    <m:r>
                      <w:rPr>
                        <w:rFonts w:ascii="Cambria Math" w:hAnsi="Cambria Math"/>
                      </w:rPr>
                      <m:t>K</m:t>
                    </m:r>
                  </m:oMath>
                  <w:r>
                    <w:t xml:space="preserve"> CSI-RS resources for channel measurement, and the UE configured with </w:t>
                  </w:r>
                  <w:r>
                    <w:rPr>
                      <w:lang w:val="en-US"/>
                    </w:rPr>
                    <w:t xml:space="preserve">higher layer parameter </w:t>
                  </w:r>
                  <w:r>
                    <w:rPr>
                      <w:i/>
                      <w:lang w:val="en-US"/>
                    </w:rPr>
                    <w:t>codebookType</w:t>
                  </w:r>
                  <w:r>
                    <w:rPr>
                      <w:lang w:val="en-US"/>
                    </w:rPr>
                    <w:t xml:space="preserve"> set to 'typeII-FePortSelection-r19'</w:t>
                  </w:r>
                </w:p>
                <w:p w14:paraId="3F4C8CAC" w14:textId="77777777" w:rsidR="0068171E" w:rsidRDefault="00871157">
                  <w:pPr>
                    <w:overflowPunct/>
                    <w:autoSpaceDE/>
                    <w:autoSpaceDN/>
                    <w:adjustRightInd/>
                    <w:ind w:left="567" w:hanging="283"/>
                    <w:jc w:val="left"/>
                    <w:textAlignment w:val="auto"/>
                    <w:rPr>
                      <w:rFonts w:eastAsia="Calibri"/>
                      <w:lang w:val="en-US" w:eastAsia="en-GB"/>
                    </w:rPr>
                  </w:pPr>
                  <w:r>
                    <w:rPr>
                      <w:rFonts w:eastAsia="Calibri"/>
                      <w:lang w:val="en-US" w:eastAsia="en-GB"/>
                    </w:rPr>
                    <w:t>-</w:t>
                  </w:r>
                  <w:r>
                    <w:rPr>
                      <w:rFonts w:eastAsia="Calibri"/>
                      <w:lang w:val="en-US" w:eastAsia="en-GB"/>
                    </w:rPr>
                    <w:tab/>
                    <w:t xml:space="preserve">The number of CSI-RS ports is </w:t>
                  </w:r>
                  <m:oMath>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val="en-US" w:eastAsia="en-GB"/>
                          </w:rPr>
                          <m:t>-</m:t>
                        </m:r>
                        <m:r>
                          <w:rPr>
                            <w:rFonts w:ascii="Cambria Math" w:eastAsia="Calibri" w:hAnsi="Cambria Math"/>
                            <w:lang w:val="zh-CN" w:eastAsia="en-GB"/>
                          </w:rPr>
                          <m:t>RS</m:t>
                        </m:r>
                      </m:sub>
                    </m:sSub>
                    <m:r>
                      <w:rPr>
                        <w:rFonts w:ascii="Cambria Math" w:eastAsia="Calibri" w:hAnsi="Cambria Math"/>
                        <w:lang w:val="en-US" w:eastAsia="en-GB"/>
                      </w:rPr>
                      <m:t>=</m:t>
                    </m:r>
                    <m:r>
                      <w:rPr>
                        <w:rFonts w:ascii="Cambria Math" w:eastAsia="Calibri" w:hAnsi="Cambria Math"/>
                        <w:lang w:val="zh-CN" w:eastAsia="en-GB"/>
                      </w:rPr>
                      <m:t>K</m:t>
                    </m:r>
                    <m:r>
                      <w:rPr>
                        <w:rFonts w:ascii="Cambria Math" w:eastAsia="Calibri" w:hAnsi="Cambria Math"/>
                        <w:lang w:val="en-US" w:eastAsia="en-GB"/>
                      </w:rPr>
                      <m:t>⋅</m:t>
                    </m:r>
                    <m:r>
                      <w:rPr>
                        <w:rFonts w:ascii="Cambria Math" w:eastAsia="Calibri" w:hAnsi="Cambria Math"/>
                        <w:lang w:val="zh-CN" w:eastAsia="en-GB"/>
                      </w:rPr>
                      <m:t>P</m:t>
                    </m:r>
                  </m:oMath>
                  <w:r>
                    <w:rPr>
                      <w:rFonts w:eastAsia="Calibri"/>
                      <w:lang w:val="en-US" w:eastAsia="en-GB"/>
                    </w:rPr>
                    <w:t xml:space="preserve">, where </w:t>
                  </w:r>
                  <m:oMath>
                    <m:r>
                      <w:rPr>
                        <w:rFonts w:ascii="Cambria Math" w:eastAsia="Calibri" w:hAnsi="Cambria Math"/>
                        <w:lang w:val="zh-CN" w:eastAsia="en-GB"/>
                      </w:rPr>
                      <m:t>K</m:t>
                    </m:r>
                  </m:oMath>
                  <w:r>
                    <w:rPr>
                      <w:rFonts w:eastAsia="Calibri"/>
                      <w:lang w:val="en-US" w:eastAsia="en-GB"/>
                    </w:rPr>
                    <w:t xml:space="preserve"> is the number of CSI-RS resources in the CSI-RS resource set for channel measurement and the value of </w:t>
                  </w:r>
                  <m:oMath>
                    <m:r>
                      <w:rPr>
                        <w:rFonts w:ascii="Cambria Math" w:eastAsia="Calibri" w:hAnsi="Cambria Math"/>
                        <w:lang w:val="zh-CN" w:eastAsia="en-GB"/>
                      </w:rPr>
                      <m:t>P</m:t>
                    </m:r>
                  </m:oMath>
                  <w:r>
                    <w:rPr>
                      <w:rFonts w:eastAsia="Calibri"/>
                      <w:lang w:val="en-US" w:eastAsia="en-GB"/>
                    </w:rPr>
                    <w:t xml:space="preserve"> is configured by higher layer parameter </w:t>
                  </w:r>
                  <w:r>
                    <w:rPr>
                      <w:rFonts w:eastAsia="Calibri"/>
                      <w:i/>
                      <w:iCs/>
                      <w:lang w:val="en-US" w:eastAsia="en-GB"/>
                    </w:rPr>
                    <w:t>nrofPorts</w:t>
                  </w:r>
                </w:p>
                <w:p w14:paraId="76BD67B7" w14:textId="77777777" w:rsidR="0068171E" w:rsidRDefault="00871157">
                  <w:pPr>
                    <w:overflowPunct/>
                    <w:autoSpaceDE/>
                    <w:autoSpaceDN/>
                    <w:adjustRightInd/>
                    <w:ind w:left="567" w:hanging="283"/>
                    <w:jc w:val="left"/>
                    <w:textAlignment w:val="auto"/>
                    <w:rPr>
                      <w:del w:id="165" w:author="ZTE" w:date="2025-04-24T11:44:00Z"/>
                      <w:rFonts w:eastAsia="Calibri"/>
                      <w:lang w:val="zh-CN"/>
                    </w:rPr>
                  </w:pPr>
                  <w:del w:id="166" w:author="ZTE" w:date="2025-04-24T11:44:00Z">
                    <w:r>
                      <w:rPr>
                        <w:rFonts w:eastAsia="Calibri"/>
                        <w:lang w:val="zh-CN" w:eastAsia="en-GB"/>
                      </w:rPr>
                      <w:delText>-</w:delText>
                    </w:r>
                    <w:r>
                      <w:rPr>
                        <w:rFonts w:eastAsia="Calibri"/>
                        <w:lang w:val="zh-CN" w:eastAsia="en-GB"/>
                      </w:rPr>
                      <w:tab/>
                      <w:delText xml:space="preserve">The port mapping method between the antenna port </w:delText>
                    </w:r>
                  </w:del>
                  <m:oMath>
                    <m:r>
                      <w:del w:id="167" w:author="ZTE" w:date="2025-04-24T11:44:00Z">
                        <w:rPr>
                          <w:rFonts w:ascii="Cambria Math" w:eastAsia="Calibri" w:hAnsi="Cambria Math"/>
                          <w:lang w:val="zh-CN" w:eastAsia="en-GB"/>
                        </w:rPr>
                        <m:t>3000+</m:t>
                      </w:del>
                    </m:r>
                    <m:acc>
                      <m:accPr>
                        <m:chr m:val="̃"/>
                        <m:ctrlPr>
                          <w:del w:id="168" w:author="ZTE" w:date="2025-04-24T11:44:00Z">
                            <w:rPr>
                              <w:rFonts w:ascii="Cambria Math" w:eastAsia="Calibri" w:hAnsi="Cambria Math"/>
                              <w:i/>
                              <w:lang w:val="zh-CN" w:eastAsia="en-GB"/>
                            </w:rPr>
                          </w:del>
                        </m:ctrlPr>
                      </m:accPr>
                      <m:e>
                        <m:r>
                          <w:del w:id="169" w:author="ZTE" w:date="2025-04-24T11:44:00Z">
                            <w:rPr>
                              <w:rFonts w:ascii="Cambria Math" w:eastAsia="Calibri" w:hAnsi="Cambria Math"/>
                              <w:lang w:val="zh-CN" w:eastAsia="en-GB"/>
                            </w:rPr>
                            <m:t>p</m:t>
                          </w:del>
                        </m:r>
                      </m:e>
                    </m:acc>
                  </m:oMath>
                  <w:del w:id="170" w:author="ZTE" w:date="2025-04-24T11:44:00Z">
                    <w:r>
                      <w:rPr>
                        <w:rFonts w:eastAsia="Calibri"/>
                        <w:lang w:val="zh-CN" w:eastAsia="en-GB"/>
                      </w:rPr>
                      <w:delText xml:space="preserve">, of index </w:delText>
                    </w:r>
                  </w:del>
                  <m:oMath>
                    <m:acc>
                      <m:accPr>
                        <m:chr m:val="̃"/>
                        <m:ctrlPr>
                          <w:del w:id="171" w:author="ZTE" w:date="2025-04-24T11:44:00Z">
                            <w:rPr>
                              <w:rFonts w:ascii="Cambria Math" w:eastAsia="Calibri" w:hAnsi="Cambria Math"/>
                              <w:i/>
                              <w:lang w:val="zh-CN" w:eastAsia="en-GB"/>
                            </w:rPr>
                          </w:del>
                        </m:ctrlPr>
                      </m:accPr>
                      <m:e>
                        <m:r>
                          <w:del w:id="172" w:author="ZTE" w:date="2025-04-24T11:44:00Z">
                            <w:rPr>
                              <w:rFonts w:ascii="Cambria Math" w:eastAsia="Calibri" w:hAnsi="Cambria Math"/>
                              <w:lang w:val="zh-CN" w:eastAsia="en-GB"/>
                            </w:rPr>
                            <m:t>p</m:t>
                          </w:del>
                        </m:r>
                      </m:e>
                    </m:acc>
                    <m:r>
                      <w:del w:id="173" w:author="ZTE" w:date="2025-04-24T11:44:00Z">
                        <w:rPr>
                          <w:rFonts w:ascii="Cambria Math" w:eastAsia="Calibri" w:hAnsi="Cambria Math"/>
                          <w:lang w:val="zh-CN" w:eastAsia="en-GB"/>
                        </w:rPr>
                        <m:t>=0,1,…,</m:t>
                      </w:del>
                    </m:r>
                    <m:sSub>
                      <m:sSubPr>
                        <m:ctrlPr>
                          <w:del w:id="174" w:author="ZTE" w:date="2025-04-24T11:44:00Z">
                            <w:rPr>
                              <w:rFonts w:ascii="Cambria Math" w:eastAsia="Calibri" w:hAnsi="Cambria Math"/>
                              <w:i/>
                              <w:lang w:val="zh-CN"/>
                            </w:rPr>
                          </w:del>
                        </m:ctrlPr>
                      </m:sSubPr>
                      <m:e>
                        <m:r>
                          <w:del w:id="175" w:author="ZTE" w:date="2025-04-24T11:44:00Z">
                            <w:rPr>
                              <w:rFonts w:ascii="Cambria Math" w:eastAsia="Calibri" w:hAnsi="Cambria Math"/>
                              <w:lang w:val="zh-CN" w:eastAsia="en-GB"/>
                            </w:rPr>
                            <m:t>P</m:t>
                          </w:del>
                        </m:r>
                      </m:e>
                      <m:sub>
                        <m:r>
                          <w:del w:id="176" w:author="ZTE" w:date="2025-04-24T11:44:00Z">
                            <w:rPr>
                              <w:rFonts w:ascii="Cambria Math" w:eastAsia="Calibri" w:hAnsi="Cambria Math"/>
                              <w:lang w:val="zh-CN" w:eastAsia="en-GB"/>
                            </w:rPr>
                            <m:t>CSI-RS</m:t>
                          </w:del>
                        </m:r>
                      </m:sub>
                    </m:sSub>
                    <m:r>
                      <w:del w:id="177" w:author="ZTE" w:date="2025-04-24T11:44:00Z">
                        <w:rPr>
                          <w:rFonts w:ascii="Cambria Math" w:eastAsia="Calibri" w:hAnsi="Cambria Math"/>
                          <w:lang w:val="zh-CN"/>
                        </w:rPr>
                        <m:t>/K-1</m:t>
                      </w:del>
                    </m:r>
                  </m:oMath>
                  <w:del w:id="178" w:author="ZTE" w:date="2025-04-24T11:44:00Z">
                    <w:r>
                      <w:rPr>
                        <w:rFonts w:eastAsia="Calibri"/>
                        <w:lang w:val="zh-CN"/>
                      </w:rPr>
                      <w:delText xml:space="preserve">, of CSI-RS resource </w:delText>
                    </w:r>
                  </w:del>
                  <m:oMath>
                    <m:r>
                      <w:del w:id="179" w:author="ZTE" w:date="2025-04-24T11:44:00Z">
                        <w:rPr>
                          <w:rFonts w:ascii="Cambria Math" w:eastAsia="Calibri" w:hAnsi="Cambria Math"/>
                          <w:lang w:val="zh-CN"/>
                        </w:rPr>
                        <m:t>k=0,1,…,K-1</m:t>
                      </w:del>
                    </m:r>
                  </m:oMath>
                  <w:del w:id="180" w:author="ZTE" w:date="2025-04-24T11:44:00Z">
                    <w:r>
                      <w:rPr>
                        <w:rFonts w:eastAsia="Calibri"/>
                        <w:lang w:val="zh-CN"/>
                      </w:rPr>
                      <w:delText xml:space="preserve">, and the port index for CSI/PMI calculation, </w:delText>
                    </w:r>
                  </w:del>
                  <m:oMath>
                    <m:sSup>
                      <m:sSupPr>
                        <m:ctrlPr>
                          <w:del w:id="181" w:author="ZTE" w:date="2025-04-24T11:44:00Z">
                            <w:rPr>
                              <w:rFonts w:ascii="Cambria Math" w:eastAsia="Calibri" w:hAnsi="Cambria Math"/>
                              <w:i/>
                              <w:lang w:val="zh-CN"/>
                            </w:rPr>
                          </w:del>
                        </m:ctrlPr>
                      </m:sSupPr>
                      <m:e>
                        <m:r>
                          <w:del w:id="182" w:author="ZTE" w:date="2025-04-24T11:44:00Z">
                            <w:rPr>
                              <w:rFonts w:ascii="Cambria Math" w:eastAsia="Calibri" w:hAnsi="Cambria Math"/>
                              <w:lang w:val="zh-CN"/>
                            </w:rPr>
                            <m:t>p</m:t>
                          </w:del>
                        </m:r>
                      </m:e>
                      <m:sup>
                        <m:r>
                          <w:del w:id="183" w:author="ZTE" w:date="2025-04-24T11:44:00Z">
                            <w:rPr>
                              <w:rFonts w:ascii="Cambria Math" w:eastAsia="Calibri" w:hAnsi="Cambria Math"/>
                              <w:lang w:val="zh-CN"/>
                            </w:rPr>
                            <m:t>'</m:t>
                          </w:del>
                        </m:r>
                      </m:sup>
                    </m:sSup>
                    <m:r>
                      <w:del w:id="184" w:author="ZTE" w:date="2025-04-24T11:44:00Z">
                        <w:rPr>
                          <w:rFonts w:ascii="Cambria Math" w:eastAsia="Calibri" w:hAnsi="Cambria Math"/>
                          <w:lang w:val="zh-CN"/>
                        </w:rPr>
                        <m:t>=0,1,…,</m:t>
                      </w:del>
                    </m:r>
                    <m:sSub>
                      <m:sSubPr>
                        <m:ctrlPr>
                          <w:del w:id="185" w:author="ZTE" w:date="2025-04-24T11:44:00Z">
                            <w:rPr>
                              <w:rFonts w:ascii="Cambria Math" w:eastAsia="Calibri" w:hAnsi="Cambria Math"/>
                              <w:i/>
                              <w:lang w:val="zh-CN"/>
                            </w:rPr>
                          </w:del>
                        </m:ctrlPr>
                      </m:sSubPr>
                      <m:e>
                        <m:r>
                          <w:del w:id="186" w:author="ZTE" w:date="2025-04-24T11:44:00Z">
                            <w:rPr>
                              <w:rFonts w:ascii="Cambria Math" w:eastAsia="Calibri" w:hAnsi="Cambria Math"/>
                              <w:lang w:val="zh-CN" w:eastAsia="en-GB"/>
                            </w:rPr>
                            <m:t>P</m:t>
                          </w:del>
                        </m:r>
                      </m:e>
                      <m:sub>
                        <m:r>
                          <w:del w:id="187" w:author="ZTE" w:date="2025-04-24T11:44:00Z">
                            <w:rPr>
                              <w:rFonts w:ascii="Cambria Math" w:eastAsia="Calibri" w:hAnsi="Cambria Math"/>
                              <w:lang w:val="zh-CN" w:eastAsia="en-GB"/>
                            </w:rPr>
                            <m:t>CSI-RS</m:t>
                          </w:del>
                        </m:r>
                      </m:sub>
                    </m:sSub>
                    <m:r>
                      <w:del w:id="188" w:author="ZTE" w:date="2025-04-24T11:44:00Z">
                        <w:rPr>
                          <w:rFonts w:ascii="Cambria Math" w:eastAsia="Calibri" w:hAnsi="Cambria Math"/>
                          <w:lang w:val="zh-CN"/>
                        </w:rPr>
                        <m:t>-1</m:t>
                      </w:del>
                    </m:r>
                  </m:oMath>
                  <w:del w:id="189" w:author="ZTE" w:date="2025-04-24T11:44:00Z">
                    <w:r>
                      <w:rPr>
                        <w:rFonts w:eastAsia="Calibri"/>
                        <w:lang w:val="zh-CN"/>
                      </w:rPr>
                      <w:delText xml:space="preserve">, obtained by aggregating </w:delText>
                    </w:r>
                  </w:del>
                  <m:oMath>
                    <m:r>
                      <w:del w:id="190" w:author="ZTE" w:date="2025-04-24T11:44:00Z">
                        <w:rPr>
                          <w:rFonts w:ascii="Cambria Math" w:eastAsia="Calibri" w:hAnsi="Cambria Math"/>
                          <w:lang w:val="zh-CN"/>
                        </w:rPr>
                        <m:t>K</m:t>
                      </w:del>
                    </m:r>
                  </m:oMath>
                  <w:del w:id="191" w:author="ZTE" w:date="2025-04-24T11:44:00Z">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14:paraId="5B40D163" w14:textId="77777777" w:rsidR="0068171E" w:rsidRPr="0068171E" w:rsidRDefault="00871157">
                  <w:pPr>
                    <w:jc w:val="center"/>
                    <w:rPr>
                      <w:rFonts w:eastAsia="DengXian"/>
                      <w:color w:val="FF0000"/>
                      <w:lang w:eastAsia="zh-CN"/>
                      <w:rPrChange w:id="192" w:author="ZTE" w:date="2025-04-24T11:45:00Z">
                        <w:rPr>
                          <w:rFonts w:eastAsia="DengXian"/>
                          <w:lang w:eastAsia="zh-CN"/>
                        </w:rPr>
                      </w:rPrChange>
                    </w:rPr>
                  </w:pPr>
                  <w:r>
                    <w:rPr>
                      <w:rFonts w:eastAsia="DengXian"/>
                      <w:color w:val="FF0000"/>
                      <w:lang w:eastAsia="zh-CN"/>
                      <w:rPrChange w:id="193" w:author="ZTE" w:date="2025-04-24T11:45:00Z">
                        <w:rPr>
                          <w:rFonts w:eastAsia="DengXian"/>
                          <w:lang w:eastAsia="zh-CN"/>
                        </w:rPr>
                      </w:rPrChange>
                    </w:rPr>
                    <w:t>&lt;unchanged text omitted&gt;</w:t>
                  </w:r>
                </w:p>
                <w:p w14:paraId="60ADB12F" w14:textId="77777777" w:rsidR="0068171E" w:rsidRDefault="00871157">
                  <w:pPr>
                    <w:keepNext/>
                    <w:keepLines/>
                    <w:overflowPunct/>
                    <w:autoSpaceDE/>
                    <w:autoSpaceDN/>
                    <w:adjustRightInd/>
                    <w:spacing w:before="120"/>
                    <w:ind w:left="1701" w:hanging="1701"/>
                    <w:jc w:val="left"/>
                    <w:textAlignment w:val="auto"/>
                    <w:outlineLvl w:val="4"/>
                    <w:rPr>
                      <w:rFonts w:ascii="Arial" w:hAnsi="Arial"/>
                      <w:sz w:val="22"/>
                    </w:rPr>
                  </w:pPr>
                  <w:r>
                    <w:rPr>
                      <w:rFonts w:ascii="Arial" w:hAnsi="Arial"/>
                      <w:sz w:val="22"/>
                    </w:rPr>
                    <w:t>5.2.2.2.11a</w:t>
                  </w:r>
                  <w:r>
                    <w:rPr>
                      <w:rFonts w:ascii="Arial" w:hAnsi="Arial"/>
                      <w:sz w:val="22"/>
                    </w:rPr>
                    <w:tab/>
                    <w:t>Refined eType II Codebook for predicted PMI</w:t>
                  </w:r>
                </w:p>
                <w:p w14:paraId="02733956" w14:textId="77777777" w:rsidR="0068171E" w:rsidRDefault="00871157">
                  <w:pPr>
                    <w:overflowPunct/>
                    <w:autoSpaceDE/>
                    <w:autoSpaceDN/>
                    <w:adjustRightInd/>
                    <w:jc w:val="left"/>
                    <w:textAlignment w:val="auto"/>
                    <w:rPr>
                      <w:lang w:val="en-US"/>
                    </w:rPr>
                  </w:pPr>
                  <w:r>
                    <w:t xml:space="preserve">For 48, 64 and 128 antenna ports, obtained by aggregating </w:t>
                  </w:r>
                  <m:oMath>
                    <m:r>
                      <w:rPr>
                        <w:rFonts w:ascii="Cambria Math" w:hAnsi="Cambria Math"/>
                      </w:rPr>
                      <m:t>K</m:t>
                    </m:r>
                  </m:oMath>
                  <w:r>
                    <w:t xml:space="preserve"> CSI-RS resources for channel measurement, and the UE configured with </w:t>
                  </w:r>
                  <w:r>
                    <w:rPr>
                      <w:lang w:val="en-US"/>
                    </w:rPr>
                    <w:t xml:space="preserve">higher layer parameter </w:t>
                  </w:r>
                  <w:r>
                    <w:rPr>
                      <w:i/>
                      <w:lang w:val="en-US"/>
                    </w:rPr>
                    <w:t>codebookType</w:t>
                  </w:r>
                  <w:r>
                    <w:rPr>
                      <w:lang w:val="en-US"/>
                    </w:rPr>
                    <w:t xml:space="preserve"> set to 'typeII-Doppler-r19'</w:t>
                  </w:r>
                </w:p>
                <w:p w14:paraId="196B42E1" w14:textId="77777777" w:rsidR="0068171E" w:rsidRDefault="00871157">
                  <w:pPr>
                    <w:overflowPunct/>
                    <w:autoSpaceDE/>
                    <w:autoSpaceDN/>
                    <w:adjustRightInd/>
                    <w:ind w:left="567" w:hanging="283"/>
                    <w:jc w:val="left"/>
                    <w:textAlignment w:val="auto"/>
                    <w:rPr>
                      <w:rFonts w:eastAsia="Calibri"/>
                      <w:lang w:val="en-US" w:eastAsia="en-GB"/>
                    </w:rPr>
                  </w:pPr>
                  <w:r>
                    <w:rPr>
                      <w:rFonts w:eastAsia="Calibri"/>
                      <w:lang w:val="en-US" w:eastAsia="en-GB"/>
                    </w:rPr>
                    <w:t>-</w:t>
                  </w:r>
                  <w:r>
                    <w:rPr>
                      <w:rFonts w:eastAsia="Calibri"/>
                      <w:lang w:val="en-US"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1</m:t>
                        </m:r>
                      </m:sub>
                    </m:sSub>
                  </m:oMath>
                  <w:r>
                    <w:rPr>
                      <w:rFonts w:eastAsia="Calibri"/>
                      <w:lang w:val="en-US"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2</m:t>
                        </m:r>
                      </m:sub>
                    </m:sSub>
                  </m:oMath>
                  <w:r>
                    <w:rPr>
                      <w:rFonts w:eastAsia="Calibri"/>
                      <w:lang w:val="en-US" w:eastAsia="en-GB"/>
                    </w:rPr>
                    <w:t xml:space="preserve"> are configured with the higher layer parameter </w:t>
                  </w:r>
                  <w:r>
                    <w:rPr>
                      <w:rFonts w:eastAsia="Calibri"/>
                      <w:i/>
                      <w:lang w:val="en-US" w:eastAsia="en-GB"/>
                    </w:rPr>
                    <w:t>n1-n2-typeII-r19</w:t>
                  </w:r>
                  <w:r>
                    <w:rPr>
                      <w:rFonts w:eastAsia="Calibri"/>
                      <w:lang w:val="en-US" w:eastAsia="en-GB"/>
                    </w:rPr>
                    <w:t xml:space="preserve">. The </w:t>
                  </w:r>
                  <w:r>
                    <w:rPr>
                      <w:lang w:val="en-US" w:eastAsia="en-GB"/>
                    </w:rPr>
                    <w:t xml:space="preserve">supported configurations </w:t>
                  </w:r>
                  <w:r>
                    <w:rPr>
                      <w:rFonts w:eastAsia="Calibri"/>
                      <w:lang w:val="en-US"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2</m:t>
                            </m:r>
                          </m:sub>
                        </m:sSub>
                      </m:e>
                    </m:d>
                  </m:oMath>
                  <w:r>
                    <w:rPr>
                      <w:rFonts w:eastAsia="Calibri"/>
                      <w:lang w:val="en-US"/>
                    </w:rPr>
                    <w:t>,</w:t>
                  </w:r>
                  <w:r>
                    <w:rPr>
                      <w:rFonts w:eastAsia="Calibri"/>
                      <w:lang w:val="en-US" w:eastAsia="en-GB"/>
                    </w:rPr>
                    <w:t xml:space="preserve"> for a given number of CSI-</w:t>
                  </w:r>
                  <w:r>
                    <w:rPr>
                      <w:rFonts w:eastAsia="Calibri"/>
                      <w:lang w:val="en-US" w:eastAsia="en-GB"/>
                    </w:rPr>
                    <w:lastRenderedPageBreak/>
                    <w:t xml:space="preserve">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r>
                      <w:rPr>
                        <w:rFonts w:ascii="Cambria Math" w:eastAsia="Calibri" w:hAnsi="Cambria Math"/>
                        <w:lang w:val="en-US" w:eastAsia="en-GB"/>
                      </w:rPr>
                      <m:t>=4</m:t>
                    </m:r>
                  </m:oMath>
                  <w:r>
                    <w:rPr>
                      <w:rFonts w:eastAsia="Calibri"/>
                      <w:lang w:val="en-US"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val="en-US" w:eastAsia="en-GB"/>
                          </w:rPr>
                          <m:t>-</m:t>
                        </m:r>
                        <m:r>
                          <w:rPr>
                            <w:rFonts w:ascii="Cambria Math" w:eastAsia="Calibri" w:hAnsi="Cambria Math"/>
                            <w:lang w:val="zh-CN" w:eastAsia="en-GB"/>
                          </w:rPr>
                          <m:t>RS</m:t>
                        </m:r>
                      </m:sub>
                    </m:sSub>
                  </m:oMath>
                  <w:r>
                    <w:rPr>
                      <w:rFonts w:eastAsia="Calibri"/>
                      <w:lang w:val="en-US" w:eastAsia="en-GB"/>
                    </w:rPr>
                    <w:t xml:space="preserve">, is </w:t>
                  </w:r>
                  <m:oMath>
                    <m:r>
                      <w:rPr>
                        <w:rFonts w:ascii="Cambria Math" w:eastAsia="Calibri" w:hAnsi="Cambria Math"/>
                        <w:lang w:val="en-US"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val="en-US" w:eastAsia="en-GB"/>
                          </w:rPr>
                          <m:t>2</m:t>
                        </m:r>
                      </m:sub>
                    </m:sSub>
                  </m:oMath>
                  <w:r>
                    <w:rPr>
                      <w:rFonts w:eastAsia="Calibri"/>
                      <w:lang w:val="en-US" w:eastAsia="en-GB"/>
                    </w:rPr>
                    <w:t>.</w:t>
                  </w:r>
                </w:p>
                <w:p w14:paraId="42F172C7" w14:textId="77777777" w:rsidR="0068171E" w:rsidRDefault="00871157">
                  <w:pPr>
                    <w:overflowPunct/>
                    <w:autoSpaceDE/>
                    <w:autoSpaceDN/>
                    <w:adjustRightInd/>
                    <w:ind w:left="567" w:hanging="283"/>
                    <w:jc w:val="left"/>
                    <w:textAlignment w:val="auto"/>
                    <w:rPr>
                      <w:del w:id="194" w:author="ZTE" w:date="2025-04-24T11:45:00Z"/>
                      <w:rFonts w:eastAsia="Calibri"/>
                      <w:lang w:val="zh-CN"/>
                    </w:rPr>
                  </w:pPr>
                  <w:del w:id="195" w:author="ZTE" w:date="2025-04-24T11:45:00Z">
                    <w:r>
                      <w:rPr>
                        <w:rFonts w:eastAsia="Calibri"/>
                        <w:lang w:val="zh-CN" w:eastAsia="en-GB"/>
                      </w:rPr>
                      <w:delText>-</w:delText>
                    </w:r>
                    <w:r>
                      <w:rPr>
                        <w:rFonts w:eastAsia="Calibri"/>
                        <w:lang w:val="zh-CN" w:eastAsia="en-GB"/>
                      </w:rPr>
                      <w:tab/>
                      <w:delText xml:space="preserve">The port mapping method between the antenna port </w:delText>
                    </w:r>
                  </w:del>
                  <m:oMath>
                    <m:r>
                      <w:del w:id="196" w:author="ZTE" w:date="2025-04-24T11:45:00Z">
                        <w:rPr>
                          <w:rFonts w:ascii="Cambria Math" w:eastAsia="Calibri" w:hAnsi="Cambria Math"/>
                          <w:lang w:val="zh-CN" w:eastAsia="en-GB"/>
                        </w:rPr>
                        <m:t>3000+</m:t>
                      </w:del>
                    </m:r>
                    <m:acc>
                      <m:accPr>
                        <m:chr m:val="̃"/>
                        <m:ctrlPr>
                          <w:del w:id="197" w:author="ZTE" w:date="2025-04-24T11:45:00Z">
                            <w:rPr>
                              <w:rFonts w:ascii="Cambria Math" w:eastAsia="Calibri" w:hAnsi="Cambria Math"/>
                              <w:i/>
                              <w:lang w:val="zh-CN" w:eastAsia="en-GB"/>
                            </w:rPr>
                          </w:del>
                        </m:ctrlPr>
                      </m:accPr>
                      <m:e>
                        <m:r>
                          <w:del w:id="198" w:author="ZTE" w:date="2025-04-24T11:45:00Z">
                            <w:rPr>
                              <w:rFonts w:ascii="Cambria Math" w:eastAsia="Calibri" w:hAnsi="Cambria Math"/>
                              <w:lang w:val="zh-CN" w:eastAsia="en-GB"/>
                            </w:rPr>
                            <m:t>p</m:t>
                          </w:del>
                        </m:r>
                      </m:e>
                    </m:acc>
                  </m:oMath>
                  <w:del w:id="199" w:author="ZTE" w:date="2025-04-24T11:45:00Z">
                    <w:r>
                      <w:rPr>
                        <w:rFonts w:eastAsia="Calibri"/>
                        <w:lang w:val="zh-CN" w:eastAsia="en-GB"/>
                      </w:rPr>
                      <w:delText xml:space="preserve">, of index </w:delText>
                    </w:r>
                  </w:del>
                  <m:oMath>
                    <m:acc>
                      <m:accPr>
                        <m:chr m:val="̃"/>
                        <m:ctrlPr>
                          <w:del w:id="200" w:author="ZTE" w:date="2025-04-24T11:45:00Z">
                            <w:rPr>
                              <w:rFonts w:ascii="Cambria Math" w:eastAsia="Calibri" w:hAnsi="Cambria Math"/>
                              <w:i/>
                              <w:lang w:val="zh-CN" w:eastAsia="en-GB"/>
                            </w:rPr>
                          </w:del>
                        </m:ctrlPr>
                      </m:accPr>
                      <m:e>
                        <m:r>
                          <w:del w:id="201" w:author="ZTE" w:date="2025-04-24T11:45:00Z">
                            <w:rPr>
                              <w:rFonts w:ascii="Cambria Math" w:eastAsia="Calibri" w:hAnsi="Cambria Math"/>
                              <w:lang w:val="zh-CN" w:eastAsia="en-GB"/>
                            </w:rPr>
                            <m:t>p</m:t>
                          </w:del>
                        </m:r>
                      </m:e>
                    </m:acc>
                    <m:r>
                      <w:del w:id="202" w:author="ZTE" w:date="2025-04-24T11:45:00Z">
                        <w:rPr>
                          <w:rFonts w:ascii="Cambria Math" w:eastAsia="Calibri" w:hAnsi="Cambria Math"/>
                          <w:lang w:val="zh-CN" w:eastAsia="en-GB"/>
                        </w:rPr>
                        <m:t>=0,1,…,</m:t>
                      </w:del>
                    </m:r>
                    <m:sSub>
                      <m:sSubPr>
                        <m:ctrlPr>
                          <w:del w:id="203" w:author="ZTE" w:date="2025-04-24T11:45:00Z">
                            <w:rPr>
                              <w:rFonts w:ascii="Cambria Math" w:eastAsia="Calibri" w:hAnsi="Cambria Math"/>
                              <w:i/>
                              <w:lang w:val="zh-CN"/>
                            </w:rPr>
                          </w:del>
                        </m:ctrlPr>
                      </m:sSubPr>
                      <m:e>
                        <m:r>
                          <w:del w:id="204" w:author="ZTE" w:date="2025-04-24T11:45:00Z">
                            <w:rPr>
                              <w:rFonts w:ascii="Cambria Math" w:eastAsia="Calibri" w:hAnsi="Cambria Math"/>
                              <w:lang w:val="zh-CN" w:eastAsia="en-GB"/>
                            </w:rPr>
                            <m:t>P</m:t>
                          </w:del>
                        </m:r>
                      </m:e>
                      <m:sub>
                        <m:r>
                          <w:del w:id="205" w:author="ZTE" w:date="2025-04-24T11:45:00Z">
                            <w:rPr>
                              <w:rFonts w:ascii="Cambria Math" w:eastAsia="Calibri" w:hAnsi="Cambria Math"/>
                              <w:lang w:val="zh-CN" w:eastAsia="en-GB"/>
                            </w:rPr>
                            <m:t>CSI-RS</m:t>
                          </w:del>
                        </m:r>
                      </m:sub>
                    </m:sSub>
                    <m:r>
                      <w:del w:id="206" w:author="ZTE" w:date="2025-04-24T11:45:00Z">
                        <w:rPr>
                          <w:rFonts w:ascii="Cambria Math" w:eastAsia="Calibri" w:hAnsi="Cambria Math"/>
                          <w:lang w:val="zh-CN"/>
                        </w:rPr>
                        <m:t>/K-1</m:t>
                      </w:del>
                    </m:r>
                  </m:oMath>
                  <w:del w:id="207" w:author="ZTE" w:date="2025-04-24T11:45:00Z">
                    <w:r>
                      <w:rPr>
                        <w:rFonts w:eastAsia="Calibri"/>
                        <w:lang w:val="zh-CN"/>
                      </w:rPr>
                      <w:delText xml:space="preserve">, of CSI-RS resource </w:delText>
                    </w:r>
                  </w:del>
                  <m:oMath>
                    <m:r>
                      <w:del w:id="208" w:author="ZTE" w:date="2025-04-24T11:45:00Z">
                        <w:rPr>
                          <w:rFonts w:ascii="Cambria Math" w:eastAsia="Calibri" w:hAnsi="Cambria Math"/>
                          <w:lang w:val="zh-CN"/>
                        </w:rPr>
                        <m:t>k=0,1,…,K-1</m:t>
                      </w:del>
                    </m:r>
                  </m:oMath>
                  <w:del w:id="209" w:author="ZTE" w:date="2025-04-24T11:45:00Z">
                    <w:r>
                      <w:rPr>
                        <w:rFonts w:eastAsia="Calibri"/>
                        <w:lang w:val="zh-CN"/>
                      </w:rPr>
                      <w:delText xml:space="preserve">, and the port index for CSI/PMI calculation, </w:delText>
                    </w:r>
                  </w:del>
                  <m:oMath>
                    <m:sSup>
                      <m:sSupPr>
                        <m:ctrlPr>
                          <w:del w:id="210" w:author="ZTE" w:date="2025-04-24T11:45:00Z">
                            <w:rPr>
                              <w:rFonts w:ascii="Cambria Math" w:eastAsia="Calibri" w:hAnsi="Cambria Math"/>
                              <w:i/>
                              <w:lang w:val="zh-CN"/>
                            </w:rPr>
                          </w:del>
                        </m:ctrlPr>
                      </m:sSupPr>
                      <m:e>
                        <m:r>
                          <w:del w:id="211" w:author="ZTE" w:date="2025-04-24T11:45:00Z">
                            <w:rPr>
                              <w:rFonts w:ascii="Cambria Math" w:eastAsia="Calibri" w:hAnsi="Cambria Math"/>
                              <w:lang w:val="zh-CN"/>
                            </w:rPr>
                            <m:t>p</m:t>
                          </w:del>
                        </m:r>
                      </m:e>
                      <m:sup>
                        <m:r>
                          <w:del w:id="212" w:author="ZTE" w:date="2025-04-24T11:45:00Z">
                            <w:rPr>
                              <w:rFonts w:ascii="Cambria Math" w:eastAsia="Calibri" w:hAnsi="Cambria Math"/>
                              <w:lang w:val="zh-CN"/>
                            </w:rPr>
                            <m:t>'</m:t>
                          </w:del>
                        </m:r>
                      </m:sup>
                    </m:sSup>
                    <m:r>
                      <w:del w:id="213" w:author="ZTE" w:date="2025-04-24T11:45:00Z">
                        <w:rPr>
                          <w:rFonts w:ascii="Cambria Math" w:eastAsia="Calibri" w:hAnsi="Cambria Math"/>
                          <w:lang w:val="zh-CN"/>
                        </w:rPr>
                        <m:t>=0,1,…,</m:t>
                      </w:del>
                    </m:r>
                    <m:sSub>
                      <m:sSubPr>
                        <m:ctrlPr>
                          <w:del w:id="214" w:author="ZTE" w:date="2025-04-24T11:45:00Z">
                            <w:rPr>
                              <w:rFonts w:ascii="Cambria Math" w:eastAsia="Calibri" w:hAnsi="Cambria Math"/>
                              <w:i/>
                              <w:lang w:val="zh-CN"/>
                            </w:rPr>
                          </w:del>
                        </m:ctrlPr>
                      </m:sSubPr>
                      <m:e>
                        <m:r>
                          <w:del w:id="215" w:author="ZTE" w:date="2025-04-24T11:45:00Z">
                            <w:rPr>
                              <w:rFonts w:ascii="Cambria Math" w:eastAsia="Calibri" w:hAnsi="Cambria Math"/>
                              <w:lang w:val="zh-CN" w:eastAsia="en-GB"/>
                            </w:rPr>
                            <m:t>P</m:t>
                          </w:del>
                        </m:r>
                      </m:e>
                      <m:sub>
                        <m:r>
                          <w:del w:id="216" w:author="ZTE" w:date="2025-04-24T11:45:00Z">
                            <w:rPr>
                              <w:rFonts w:ascii="Cambria Math" w:eastAsia="Calibri" w:hAnsi="Cambria Math"/>
                              <w:lang w:val="zh-CN" w:eastAsia="en-GB"/>
                            </w:rPr>
                            <m:t>CSI-RS</m:t>
                          </w:del>
                        </m:r>
                      </m:sub>
                    </m:sSub>
                    <m:r>
                      <w:del w:id="217" w:author="ZTE" w:date="2025-04-24T11:45:00Z">
                        <w:rPr>
                          <w:rFonts w:ascii="Cambria Math" w:eastAsia="Calibri" w:hAnsi="Cambria Math"/>
                          <w:lang w:val="zh-CN"/>
                        </w:rPr>
                        <m:t>-1</m:t>
                      </w:del>
                    </m:r>
                  </m:oMath>
                  <w:del w:id="218" w:author="ZTE" w:date="2025-04-24T11:45:00Z">
                    <w:r>
                      <w:rPr>
                        <w:rFonts w:eastAsia="Calibri"/>
                        <w:lang w:val="zh-CN"/>
                      </w:rPr>
                      <w:delText xml:space="preserve">, obtained by aggregating </w:delText>
                    </w:r>
                  </w:del>
                  <m:oMath>
                    <m:r>
                      <w:del w:id="219" w:author="ZTE" w:date="2025-04-24T11:45:00Z">
                        <w:rPr>
                          <w:rFonts w:ascii="Cambria Math" w:eastAsia="Calibri" w:hAnsi="Cambria Math"/>
                          <w:lang w:val="zh-CN"/>
                        </w:rPr>
                        <m:t>K</m:t>
                      </w:del>
                    </m:r>
                  </m:oMath>
                  <w:del w:id="220" w:author="ZTE" w:date="2025-04-24T11:45:00Z">
                    <w:r>
                      <w:rPr>
                        <w:rFonts w:eastAsia="Calibri"/>
                        <w:lang w:val="zh-CN"/>
                      </w:rPr>
                      <w:delText xml:space="preserve"> CSI-RS resources, is configured with the higher layer parameter </w:delText>
                    </w:r>
                    <w:r>
                      <w:rPr>
                        <w:rFonts w:eastAsia="Calibri"/>
                        <w:i/>
                        <w:iCs/>
                        <w:lang w:val="zh-CN"/>
                      </w:rPr>
                      <w:delText>portMappingMethod</w:delText>
                    </w:r>
                    <w:r>
                      <w:rPr>
                        <w:rFonts w:eastAsia="Calibri"/>
                        <w:lang w:val="zh-CN"/>
                      </w:rPr>
                      <w:delText xml:space="preserve"> and defined in Clause 7.4.1.5.3 of </w:delText>
                    </w:r>
                    <w:r>
                      <w:rPr>
                        <w:color w:val="000000"/>
                      </w:rPr>
                      <w:delText>[4, TS 38.211]</w:delText>
                    </w:r>
                    <w:r>
                      <w:rPr>
                        <w:rFonts w:eastAsia="Calibri"/>
                        <w:lang w:val="zh-CN"/>
                      </w:rPr>
                      <w:delText>.</w:delText>
                    </w:r>
                  </w:del>
                </w:p>
                <w:p w14:paraId="43CD203F" w14:textId="77777777" w:rsidR="0068171E" w:rsidRPr="0068171E" w:rsidRDefault="00871157">
                  <w:pPr>
                    <w:jc w:val="center"/>
                    <w:rPr>
                      <w:del w:id="221" w:author="ZTE" w:date="2025-04-24T11:45:00Z"/>
                      <w:rFonts w:eastAsia="DengXian"/>
                      <w:color w:val="FF0000"/>
                      <w:lang w:eastAsia="zh-CN"/>
                      <w:rPrChange w:id="222" w:author="ZTE" w:date="2025-04-24T11:45:00Z">
                        <w:rPr>
                          <w:del w:id="223" w:author="ZTE" w:date="2025-04-24T11:45:00Z"/>
                          <w:rFonts w:eastAsia="DengXian"/>
                          <w:lang w:eastAsia="zh-CN"/>
                        </w:rPr>
                      </w:rPrChange>
                    </w:rPr>
                  </w:pPr>
                  <w:r>
                    <w:rPr>
                      <w:rFonts w:eastAsia="DengXian"/>
                      <w:color w:val="FF0000"/>
                      <w:lang w:eastAsia="zh-CN"/>
                      <w:rPrChange w:id="224" w:author="ZTE" w:date="2025-04-24T11:45:00Z">
                        <w:rPr>
                          <w:rFonts w:eastAsia="DengXian"/>
                          <w:lang w:eastAsia="zh-CN"/>
                        </w:rPr>
                      </w:rPrChange>
                    </w:rPr>
                    <w:t>&lt;unchanged text omitted&gt;</w:t>
                  </w:r>
                </w:p>
                <w:p w14:paraId="2F5AF691" w14:textId="77777777" w:rsidR="0068171E" w:rsidRDefault="0068171E">
                  <w:pPr>
                    <w:jc w:val="center"/>
                    <w:rPr>
                      <w:lang w:val="en-US" w:eastAsia="zh-CN"/>
                    </w:rPr>
                    <w:pPrChange w:id="225" w:author="ZTE" w:date="2025-04-24T11:45:00Z">
                      <w:pPr/>
                    </w:pPrChange>
                  </w:pPr>
                </w:p>
              </w:tc>
            </w:tr>
          </w:tbl>
          <w:p w14:paraId="75BD85A2" w14:textId="77777777" w:rsidR="0068171E" w:rsidRDefault="0068171E">
            <w:pPr>
              <w:rPr>
                <w:lang w:val="en-US" w:eastAsia="zh-CN"/>
              </w:rPr>
            </w:pPr>
          </w:p>
          <w:p w14:paraId="02BCA146" w14:textId="77777777" w:rsidR="0068171E" w:rsidRDefault="00871157">
            <w:pPr>
              <w:rPr>
                <w:b/>
                <w:lang w:val="en-US" w:eastAsia="zh-CN"/>
              </w:rPr>
            </w:pPr>
            <w:r>
              <w:rPr>
                <w:rFonts w:hint="eastAsia"/>
                <w:b/>
                <w:lang w:val="en-US" w:eastAsia="zh-CN"/>
              </w:rPr>
              <w:t>C</w:t>
            </w:r>
            <w:r>
              <w:rPr>
                <w:b/>
                <w:lang w:val="en-US" w:eastAsia="zh-CN"/>
              </w:rPr>
              <w:t>omment #2: Rel-19 SP Type-I codebook Scheme-A for RI=5-8</w:t>
            </w:r>
          </w:p>
          <w:p w14:paraId="1983B301" w14:textId="77777777" w:rsidR="0068171E" w:rsidRDefault="00871157">
            <w:pPr>
              <w:snapToGrid w:val="0"/>
              <w:spacing w:afterLines="50" w:after="120" w:line="300" w:lineRule="auto"/>
            </w:pPr>
            <w:r>
              <w:t xml:space="preserve">For </w:t>
            </w:r>
            <w:r>
              <w:rPr>
                <w:rFonts w:eastAsia="Batang"/>
              </w:rPr>
              <w:t xml:space="preserve">the </w:t>
            </w:r>
            <w:r>
              <w:rPr>
                <w:rFonts w:eastAsia="Batang"/>
                <w:iCs/>
              </w:rPr>
              <w:t>Rel-19 Type-I SP codebook refinement for 48, 64, and 128 CSI-RS ports</w:t>
            </w:r>
            <w:r>
              <w:t>, the following agreement</w:t>
            </w:r>
            <w:r>
              <w:rPr>
                <w:rFonts w:hint="eastAsia"/>
              </w:rPr>
              <w:t xml:space="preserve">s were </w:t>
            </w:r>
            <w:r>
              <w:t xml:space="preserve">reached for </w:t>
            </w:r>
            <w:r>
              <w:rPr>
                <w:rFonts w:eastAsia="Batang"/>
                <w:iCs/>
              </w:rPr>
              <w:t>Scheme-A RI=5-8</w:t>
            </w:r>
            <w:r>
              <w:t xml:space="preserve"> in RAN1#11</w:t>
            </w:r>
            <w:r>
              <w:rPr>
                <w:rFonts w:hint="eastAsia"/>
              </w:rPr>
              <w:t>8</w:t>
            </w:r>
            <w:r>
              <w:t xml:space="preserve"> meeting</w:t>
            </w:r>
            <w:r>
              <w:rPr>
                <w:rFonts w:hint="eastAsia"/>
              </w:rPr>
              <w:t>.</w:t>
            </w:r>
          </w:p>
          <w:tbl>
            <w:tblPr>
              <w:tblStyle w:val="TableGrid"/>
              <w:tblW w:w="7547" w:type="dxa"/>
              <w:tblLook w:val="04A0" w:firstRow="1" w:lastRow="0" w:firstColumn="1" w:lastColumn="0" w:noHBand="0" w:noVBand="1"/>
            </w:tblPr>
            <w:tblGrid>
              <w:gridCol w:w="7547"/>
            </w:tblGrid>
            <w:tr w:rsidR="0068171E" w14:paraId="07907B8E" w14:textId="77777777">
              <w:tc>
                <w:tcPr>
                  <w:tcW w:w="7547" w:type="dxa"/>
                </w:tcPr>
                <w:p w14:paraId="6C76E629" w14:textId="77777777" w:rsidR="0068171E" w:rsidRDefault="00871157">
                  <w:pPr>
                    <w:spacing w:after="0"/>
                    <w:jc w:val="left"/>
                    <w:rPr>
                      <w:rFonts w:eastAsia="Batang"/>
                      <w:b/>
                      <w:bCs/>
                      <w:u w:val="single"/>
                    </w:rPr>
                  </w:pPr>
                  <w:r>
                    <w:rPr>
                      <w:rFonts w:eastAsia="Batang"/>
                      <w:b/>
                      <w:bCs/>
                      <w:u w:val="single"/>
                    </w:rPr>
                    <w:t>Agreement</w:t>
                  </w:r>
                  <w:r>
                    <w:rPr>
                      <w:rFonts w:eastAsia="Batang" w:hint="eastAsia"/>
                      <w:b/>
                      <w:bCs/>
                      <w:u w:val="single"/>
                    </w:rPr>
                    <w:t xml:space="preserve"> </w:t>
                  </w:r>
                  <w:r>
                    <w:rPr>
                      <w:rFonts w:eastAsia="Batang"/>
                      <w:b/>
                      <w:bCs/>
                      <w:u w:val="single"/>
                    </w:rPr>
                    <w:t>(</w:t>
                  </w:r>
                  <w:r>
                    <w:rPr>
                      <w:rFonts w:eastAsia="Batang" w:hint="eastAsia"/>
                      <w:b/>
                      <w:bCs/>
                      <w:u w:val="single"/>
                    </w:rPr>
                    <w:t>RAN1 #</w:t>
                  </w:r>
                  <w:r>
                    <w:rPr>
                      <w:rFonts w:eastAsia="Batang"/>
                      <w:b/>
                      <w:bCs/>
                      <w:u w:val="single"/>
                    </w:rPr>
                    <w:t>118)</w:t>
                  </w:r>
                </w:p>
                <w:p w14:paraId="2868979A" w14:textId="77777777" w:rsidR="0068171E" w:rsidRDefault="00871157">
                  <w:pPr>
                    <w:snapToGrid w:val="0"/>
                    <w:spacing w:after="0"/>
                    <w:rPr>
                      <w:rFonts w:eastAsia="Batang"/>
                      <w:highlight w:val="yellow"/>
                    </w:rPr>
                  </w:pPr>
                  <w:r>
                    <w:rPr>
                      <w:rFonts w:eastAsia="Batang"/>
                    </w:rPr>
                    <w:t xml:space="preserve">For the </w:t>
                  </w:r>
                  <w:r>
                    <w:rPr>
                      <w:rFonts w:eastAsia="Batang"/>
                      <w:iCs/>
                    </w:rPr>
                    <w:t>Rel-19 Type-I SP codebook refinement for 48, 64, and 128 CSI-RS ports, regarding first SD basis vector selection indicator for Scheme-A for RI=5-8, reuse the legacy Rel-15 Type-I SP scheme, i.e. separate (i</w:t>
                  </w:r>
                  <w:r>
                    <w:rPr>
                      <w:rFonts w:eastAsia="Batang"/>
                      <w:iCs/>
                      <w:vertAlign w:val="subscript"/>
                    </w:rPr>
                    <w:t>1</w:t>
                  </w:r>
                  <w:r>
                    <w:rPr>
                      <w:rFonts w:eastAsia="Batang"/>
                      <w:iCs/>
                    </w:rPr>
                    <w:t>, i</w:t>
                  </w:r>
                  <w:r>
                    <w:rPr>
                      <w:rFonts w:eastAsia="Batang"/>
                      <w:iCs/>
                      <w:vertAlign w:val="subscript"/>
                    </w:rPr>
                    <w:t>2</w:t>
                  </w:r>
                  <w:r>
                    <w:rPr>
                      <w:rFonts w:eastAsia="Batang"/>
                      <w:iCs/>
                    </w:rPr>
                    <w:t xml:space="preserve">) indicators of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e>
                        </m:func>
                      </m:e>
                    </m:d>
                  </m:oMath>
                  <w:r>
                    <w:rPr>
                      <w:rFonts w:eastAsia="Batang"/>
                      <w:iCs/>
                    </w:rPr>
                    <w:t xml:space="preserve"> bits and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e>
                        </m:func>
                      </m:e>
                    </m:d>
                  </m:oMath>
                  <w:r>
                    <w:rPr>
                      <w:rFonts w:eastAsia="Batang"/>
                      <w:iCs/>
                    </w:rPr>
                    <w:t xml:space="preserve"> bits, respectively</w:t>
                  </w:r>
                </w:p>
                <w:p w14:paraId="4F8CA737" w14:textId="77777777" w:rsidR="0068171E" w:rsidRDefault="00871157">
                  <w:pPr>
                    <w:spacing w:after="0"/>
                    <w:jc w:val="left"/>
                    <w:rPr>
                      <w:b/>
                      <w:bCs/>
                      <w:u w:val="single"/>
                    </w:rPr>
                  </w:pPr>
                  <w:r>
                    <w:rPr>
                      <w:rFonts w:eastAsia="Batang"/>
                      <w:b/>
                      <w:bCs/>
                      <w:u w:val="single"/>
                    </w:rPr>
                    <w:t>Agreement</w:t>
                  </w:r>
                  <w:r>
                    <w:rPr>
                      <w:rFonts w:hint="eastAsia"/>
                      <w:b/>
                      <w:bCs/>
                      <w:u w:val="single"/>
                    </w:rPr>
                    <w:t xml:space="preserve"> </w:t>
                  </w:r>
                  <w:r>
                    <w:rPr>
                      <w:rFonts w:eastAsia="Batang"/>
                      <w:b/>
                      <w:bCs/>
                      <w:u w:val="single"/>
                    </w:rPr>
                    <w:t>(</w:t>
                  </w:r>
                  <w:r>
                    <w:rPr>
                      <w:rFonts w:eastAsia="Batang" w:hint="eastAsia"/>
                      <w:b/>
                      <w:bCs/>
                      <w:u w:val="single"/>
                    </w:rPr>
                    <w:t>RAN1 #</w:t>
                  </w:r>
                  <w:r>
                    <w:rPr>
                      <w:rFonts w:eastAsia="Batang"/>
                      <w:b/>
                      <w:bCs/>
                      <w:u w:val="single"/>
                    </w:rPr>
                    <w:t>118)</w:t>
                  </w:r>
                </w:p>
                <w:p w14:paraId="61F7D2A1" w14:textId="77777777" w:rsidR="0068171E" w:rsidRDefault="00871157">
                  <w:pPr>
                    <w:snapToGrid w:val="0"/>
                    <w:spacing w:after="0"/>
                    <w:rPr>
                      <w:rFonts w:eastAsia="Batang"/>
                      <w:iCs/>
                    </w:rPr>
                  </w:pPr>
                  <w:r>
                    <w:rPr>
                      <w:rFonts w:eastAsia="Batang"/>
                    </w:rPr>
                    <w:t xml:space="preserve">For the </w:t>
                  </w:r>
                  <w:r>
                    <w:rPr>
                      <w:rFonts w:eastAsia="Batang"/>
                      <w:iCs/>
                    </w:rPr>
                    <w:t xml:space="preserve">Rel-19 Type-I SP codebook refinement for 48, 64, and 128 CSI-RS ports, for Scheme-A RI=5-8, the UCI parameters for the selection scheme for the other </w:t>
                  </w:r>
                  <m:oMath>
                    <m:sSub>
                      <m:sSubPr>
                        <m:ctrlPr>
                          <w:rPr>
                            <w:rFonts w:ascii="Cambria Math" w:hAnsi="Cambria Math"/>
                            <w:i/>
                            <w:iCs/>
                          </w:rPr>
                        </m:ctrlPr>
                      </m:sSubPr>
                      <m:e>
                        <m:r>
                          <w:rPr>
                            <w:rFonts w:ascii="Cambria Math" w:hAnsi="Cambria Math"/>
                          </w:rPr>
                          <m:t>n</m:t>
                        </m:r>
                      </m:e>
                      <m:sub>
                        <m:r>
                          <w:rPr>
                            <w:rFonts w:ascii="Cambria Math" w:hAnsi="Cambria Math"/>
                          </w:rPr>
                          <m:t>SDBV</m:t>
                        </m:r>
                      </m:sub>
                    </m:sSub>
                  </m:oMath>
                  <w:r>
                    <w:rPr>
                      <w:rFonts w:eastAsia="Batang"/>
                      <w:iCs/>
                    </w:rPr>
                    <w:t xml:space="preserve"> SD basis vectors (in Part 2 UCI, wideband) are as follows:</w:t>
                  </w:r>
                </w:p>
                <w:p w14:paraId="7B5848AB" w14:textId="77777777" w:rsidR="0068171E" w:rsidRDefault="00871157">
                  <w:pPr>
                    <w:numPr>
                      <w:ilvl w:val="0"/>
                      <w:numId w:val="16"/>
                    </w:numPr>
                    <w:overflowPunct/>
                    <w:autoSpaceDE/>
                    <w:autoSpaceDN/>
                    <w:adjustRightInd/>
                    <w:snapToGrid w:val="0"/>
                    <w:spacing w:before="120" w:after="0"/>
                    <w:jc w:val="left"/>
                    <w:textAlignment w:val="auto"/>
                    <w:rPr>
                      <w:rFonts w:eastAsia="Batang"/>
                    </w:rPr>
                  </w:pPr>
                  <w:r>
                    <w:rPr>
                      <w:rFonts w:eastAsia="Batang"/>
                    </w:rPr>
                    <w:t xml:space="preserve">A </w:t>
                  </w:r>
                  <w:r>
                    <w:t>1-bit beam group indicator i</w:t>
                  </w:r>
                  <w:r>
                    <w:rPr>
                      <w:vertAlign w:val="subscript"/>
                    </w:rPr>
                    <w:t>3</w:t>
                  </w:r>
                  <w:r>
                    <w:t xml:space="preserve">∈{0,1} </w:t>
                  </w:r>
                </w:p>
                <w:p w14:paraId="04E8D4B1" w14:textId="77777777" w:rsidR="0068171E" w:rsidRDefault="00871157">
                  <w:pPr>
                    <w:numPr>
                      <w:ilvl w:val="0"/>
                      <w:numId w:val="16"/>
                    </w:numPr>
                    <w:overflowPunct/>
                    <w:autoSpaceDE/>
                    <w:autoSpaceDN/>
                    <w:adjustRightInd/>
                    <w:snapToGrid w:val="0"/>
                    <w:spacing w:before="120" w:after="0"/>
                    <w:jc w:val="left"/>
                    <w:textAlignment w:val="auto"/>
                    <w:rPr>
                      <w:rFonts w:eastAsia="Batang"/>
                    </w:rPr>
                  </w:pPr>
                  <w:r>
                    <w:t>F</w:t>
                  </w:r>
                  <w:r>
                    <w:rPr>
                      <w:rFonts w:eastAsia="Batang"/>
                    </w:rPr>
                    <w:t xml:space="preserve">or each of the </w:t>
                  </w:r>
                  <w:r>
                    <w:rPr>
                      <w:rFonts w:eastAsia="Batang"/>
                      <w:i/>
                    </w:rPr>
                    <w:t>n</w:t>
                  </w:r>
                  <w:r>
                    <w:rPr>
                      <w:rFonts w:eastAsia="Batang"/>
                      <w:i/>
                      <w:vertAlign w:val="subscript"/>
                    </w:rPr>
                    <w:t>SDBV</w:t>
                  </w:r>
                  <w:r>
                    <w:rPr>
                      <w:rFonts w:eastAsia="Batang"/>
                    </w:rPr>
                    <w:t xml:space="preserve"> other selected SD basis vectors,</w:t>
                  </w:r>
                </w:p>
                <w:p w14:paraId="7334347C" w14:textId="77777777" w:rsidR="0068171E" w:rsidRDefault="00871157">
                  <w:pPr>
                    <w:numPr>
                      <w:ilvl w:val="1"/>
                      <w:numId w:val="16"/>
                    </w:numPr>
                    <w:overflowPunct/>
                    <w:autoSpaceDE/>
                    <w:autoSpaceDN/>
                    <w:adjustRightInd/>
                    <w:snapToGrid w:val="0"/>
                    <w:spacing w:before="120" w:after="0"/>
                    <w:jc w:val="left"/>
                    <w:textAlignment w:val="auto"/>
                    <w:rPr>
                      <w:rFonts w:eastAsia="Batang"/>
                    </w:rPr>
                  </w:pPr>
                  <w:r>
                    <w:rPr>
                      <w:rFonts w:eastAsia="Batang"/>
                    </w:rPr>
                    <w:t xml:space="preserve">If </w:t>
                  </w:r>
                  <w:r>
                    <w:t>i</w:t>
                  </w:r>
                  <w:r>
                    <w:rPr>
                      <w:vertAlign w:val="subscript"/>
                    </w:rPr>
                    <w:t>3</w:t>
                  </w:r>
                  <w:r>
                    <w:t>=0:</w:t>
                  </w:r>
                </w:p>
                <w:p w14:paraId="34CE5D01" w14:textId="77777777" w:rsidR="0068171E" w:rsidRDefault="00000000">
                  <w:pPr>
                    <w:numPr>
                      <w:ilvl w:val="2"/>
                      <w:numId w:val="16"/>
                    </w:numPr>
                    <w:overflowPunct/>
                    <w:autoSpaceDE/>
                    <w:autoSpaceDN/>
                    <w:adjustRightInd/>
                    <w:snapToGrid w:val="0"/>
                    <w:spacing w:before="120" w:after="0"/>
                    <w:jc w:val="left"/>
                    <w:textAlignment w:val="auto"/>
                    <w:rPr>
                      <w:rFonts w:eastAsia="Batang"/>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e>
                            </m:d>
                          </m:e>
                        </m:func>
                      </m:e>
                    </m:d>
                  </m:oMath>
                  <w:r w:rsidR="00871157">
                    <w:rPr>
                      <w:rFonts w:eastAsia="Batang"/>
                    </w:rPr>
                    <w:t xml:space="preserve">-bit,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00871157">
                    <w:rPr>
                      <w:rFonts w:eastAsia="Batang"/>
                    </w:rPr>
                    <w:t xml:space="preserve">-bit,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2</m:t>
                                    </m:r>
                                  </m:sub>
                                </m:sSub>
                              </m:e>
                            </m:d>
                          </m:e>
                        </m:func>
                      </m:e>
                    </m:d>
                  </m:oMath>
                  <w:r w:rsidR="00871157">
                    <w:t>-bit</w:t>
                  </w:r>
                  <w:r w:rsidR="00871157">
                    <w:rPr>
                      <w:rFonts w:eastAsia="Batang"/>
                    </w:rPr>
                    <w:t xml:space="preserve"> (</w:t>
                  </w:r>
                  <w:r w:rsidR="00871157">
                    <w:t>q</w:t>
                  </w:r>
                  <w:r w:rsidR="00871157">
                    <w:rPr>
                      <w:vertAlign w:val="subscript"/>
                    </w:rPr>
                    <w:t>2</w:t>
                  </w:r>
                  <w:r w:rsidR="00871157">
                    <w:rPr>
                      <w:rFonts w:eastAsia="Batang"/>
                    </w:rPr>
                    <w:t>) indicators</w:t>
                  </w:r>
                </w:p>
                <w:p w14:paraId="6BD2AED3" w14:textId="77777777" w:rsidR="0068171E" w:rsidRDefault="00871157">
                  <w:pPr>
                    <w:numPr>
                      <w:ilvl w:val="3"/>
                      <w:numId w:val="16"/>
                    </w:numPr>
                    <w:overflowPunct/>
                    <w:autoSpaceDE/>
                    <w:autoSpaceDN/>
                    <w:adjustRightInd/>
                    <w:snapToGrid w:val="0"/>
                    <w:spacing w:before="120" w:after="0"/>
                    <w:jc w:val="left"/>
                    <w:textAlignment w:val="auto"/>
                    <w:rPr>
                      <w:rFonts w:eastAsia="Batang"/>
                    </w:rPr>
                  </w:pPr>
                  <w:r>
                    <w:t>In this case, q</w:t>
                  </w:r>
                  <w:r>
                    <w:rPr>
                      <w:vertAlign w:val="subscript"/>
                    </w:rPr>
                    <w:t>1</w:t>
                  </w:r>
                  <w:r>
                    <w:t xml:space="preserve"> = mod(i</w:t>
                  </w:r>
                  <w:r>
                    <w:rPr>
                      <w:vertAlign w:val="subscript"/>
                    </w:rPr>
                    <w:t>1</w:t>
                  </w:r>
                  <w:r>
                    <w:t>,O</w:t>
                  </w:r>
                  <w:r>
                    <w:rPr>
                      <w:vertAlign w:val="subscript"/>
                    </w:rPr>
                    <w:t>1</w:t>
                  </w:r>
                  <w:r>
                    <w:t xml:space="preserve">) of the first SD basis vector </w:t>
                  </w:r>
                </w:p>
                <w:p w14:paraId="0C89CF17" w14:textId="77777777" w:rsidR="0068171E" w:rsidRDefault="00871157">
                  <w:pPr>
                    <w:numPr>
                      <w:ilvl w:val="1"/>
                      <w:numId w:val="16"/>
                    </w:numPr>
                    <w:overflowPunct/>
                    <w:autoSpaceDE/>
                    <w:autoSpaceDN/>
                    <w:adjustRightInd/>
                    <w:snapToGrid w:val="0"/>
                    <w:spacing w:before="120" w:after="0"/>
                    <w:jc w:val="left"/>
                    <w:textAlignment w:val="auto"/>
                    <w:rPr>
                      <w:rFonts w:eastAsia="Batang"/>
                    </w:rPr>
                  </w:pPr>
                  <w:r>
                    <w:rPr>
                      <w:rFonts w:eastAsia="Batang"/>
                    </w:rPr>
                    <w:t xml:space="preserve">If </w:t>
                  </w:r>
                  <w:r>
                    <w:t>i</w:t>
                  </w:r>
                  <w:r>
                    <w:rPr>
                      <w:vertAlign w:val="subscript"/>
                    </w:rPr>
                    <w:t>3</w:t>
                  </w:r>
                  <w:r>
                    <w:t>=1:</w:t>
                  </w:r>
                </w:p>
                <w:p w14:paraId="1DDA5157" w14:textId="77777777" w:rsidR="0068171E" w:rsidRDefault="00000000">
                  <w:pPr>
                    <w:numPr>
                      <w:ilvl w:val="2"/>
                      <w:numId w:val="16"/>
                    </w:numPr>
                    <w:overflowPunct/>
                    <w:autoSpaceDE/>
                    <w:autoSpaceDN/>
                    <w:adjustRightInd/>
                    <w:snapToGrid w:val="0"/>
                    <w:spacing w:before="120" w:after="0"/>
                    <w:jc w:val="left"/>
                    <w:textAlignment w:val="auto"/>
                    <w:rPr>
                      <w:rFonts w:eastAsia="Batang"/>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e>
                            </m:d>
                          </m:e>
                        </m:func>
                      </m:e>
                    </m:d>
                  </m:oMath>
                  <w:r w:rsidR="00871157">
                    <w:rPr>
                      <w:rFonts w:eastAsia="Batang"/>
                    </w:rPr>
                    <w:t xml:space="preserve">-bit,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00871157">
                    <w:rPr>
                      <w:rFonts w:eastAsia="Batang"/>
                    </w:rPr>
                    <w:t xml:space="preserve">-bit,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e>
                            </m:d>
                          </m:e>
                        </m:func>
                      </m:e>
                    </m:d>
                  </m:oMath>
                  <w:r w:rsidR="00871157">
                    <w:rPr>
                      <w:rFonts w:eastAsia="Batang"/>
                    </w:rPr>
                    <w:t>-bit (</w:t>
                  </w:r>
                  <w:r w:rsidR="00871157">
                    <w:t>q</w:t>
                  </w:r>
                  <w:r w:rsidR="00871157">
                    <w:rPr>
                      <w:vertAlign w:val="subscript"/>
                    </w:rPr>
                    <w:t>1</w:t>
                  </w:r>
                  <w:r w:rsidR="00871157">
                    <w:rPr>
                      <w:rFonts w:eastAsia="Batang"/>
                    </w:rPr>
                    <w:t>) indicators</w:t>
                  </w:r>
                  <w:r w:rsidR="00871157">
                    <w:t xml:space="preserve"> </w:t>
                  </w:r>
                </w:p>
                <w:p w14:paraId="5B6F41FB" w14:textId="77777777" w:rsidR="0068171E" w:rsidRDefault="00871157">
                  <w:pPr>
                    <w:numPr>
                      <w:ilvl w:val="3"/>
                      <w:numId w:val="16"/>
                    </w:numPr>
                    <w:overflowPunct/>
                    <w:autoSpaceDE/>
                    <w:autoSpaceDN/>
                    <w:adjustRightInd/>
                    <w:snapToGrid w:val="0"/>
                    <w:spacing w:before="120" w:after="0"/>
                    <w:jc w:val="left"/>
                    <w:textAlignment w:val="auto"/>
                    <w:rPr>
                      <w:rFonts w:eastAsia="Batang"/>
                    </w:rPr>
                  </w:pPr>
                  <w:r>
                    <w:t>In this case, q</w:t>
                  </w:r>
                  <w:r>
                    <w:rPr>
                      <w:vertAlign w:val="subscript"/>
                    </w:rPr>
                    <w:t xml:space="preserve">2 </w:t>
                  </w:r>
                  <w:r>
                    <w:t>= mod(i</w:t>
                  </w:r>
                  <w:r>
                    <w:rPr>
                      <w:vertAlign w:val="subscript"/>
                    </w:rPr>
                    <w:t>2</w:t>
                  </w:r>
                  <w:r>
                    <w:t>,O</w:t>
                  </w:r>
                  <w:r>
                    <w:rPr>
                      <w:vertAlign w:val="subscript"/>
                    </w:rPr>
                    <w:t>2</w:t>
                  </w:r>
                  <w:r>
                    <w:t>) of the first SD basis vector</w:t>
                  </w:r>
                </w:p>
                <w:p w14:paraId="5643300B" w14:textId="77777777" w:rsidR="0068171E" w:rsidRDefault="00871157">
                  <w:pPr>
                    <w:snapToGrid w:val="0"/>
                    <w:spacing w:after="0"/>
                    <w:ind w:left="720"/>
                    <w:jc w:val="left"/>
                    <w:rPr>
                      <w:rFonts w:eastAsia="Batang"/>
                    </w:rPr>
                  </w:pPr>
                  <w:r>
                    <w:rPr>
                      <w:rFonts w:eastAsia="Batang"/>
                    </w:rPr>
                    <w:t xml:space="preserve">Note: It is up to the editor how this is captured in the specification </w:t>
                  </w:r>
                </w:p>
                <w:p w14:paraId="6A970B7B" w14:textId="77777777" w:rsidR="0068171E" w:rsidRDefault="00871157">
                  <w:pPr>
                    <w:snapToGrid w:val="0"/>
                    <w:spacing w:after="0"/>
                    <w:ind w:left="720"/>
                    <w:jc w:val="left"/>
                    <w:rPr>
                      <w:rFonts w:eastAsia="Batang"/>
                    </w:rPr>
                  </w:pPr>
                  <w:r>
                    <w:rPr>
                      <w:rFonts w:eastAsia="Batang"/>
                    </w:rPr>
                    <w:t>Note: (q</w:t>
                  </w:r>
                  <w:r>
                    <w:rPr>
                      <w:rFonts w:eastAsia="Batang"/>
                      <w:vertAlign w:val="subscript"/>
                    </w:rPr>
                    <w:t>1</w:t>
                  </w:r>
                  <w:r>
                    <w:rPr>
                      <w:rFonts w:eastAsia="Batang"/>
                    </w:rPr>
                    <w:t>,q</w:t>
                  </w:r>
                  <w:r>
                    <w:rPr>
                      <w:rFonts w:eastAsia="Batang"/>
                      <w:vertAlign w:val="subscript"/>
                    </w:rPr>
                    <w:t>2</w:t>
                  </w:r>
                  <w:r>
                    <w:rPr>
                      <w:rFonts w:eastAsia="Batang"/>
                    </w:rPr>
                    <w:t>) is analogous to (q</w:t>
                  </w:r>
                  <w:r>
                    <w:rPr>
                      <w:rFonts w:eastAsia="Batang"/>
                      <w:vertAlign w:val="subscript"/>
                    </w:rPr>
                    <w:t>1</w:t>
                  </w:r>
                  <w:r>
                    <w:rPr>
                      <w:rFonts w:eastAsia="Batang"/>
                    </w:rPr>
                    <w:t>,q</w:t>
                  </w:r>
                  <w:r>
                    <w:rPr>
                      <w:rFonts w:eastAsia="Batang"/>
                      <w:vertAlign w:val="subscript"/>
                    </w:rPr>
                    <w:t>2</w:t>
                  </w:r>
                  <w:r>
                    <w:rPr>
                      <w:rFonts w:eastAsia="Batang"/>
                    </w:rPr>
                    <w:t>) for Type-II CSI</w:t>
                  </w:r>
                </w:p>
                <w:p w14:paraId="3FA066B1" w14:textId="77777777" w:rsidR="0068171E" w:rsidRDefault="00871157">
                  <w:pPr>
                    <w:snapToGrid w:val="0"/>
                    <w:spacing w:afterLines="50" w:after="120" w:line="300" w:lineRule="auto"/>
                    <w:rPr>
                      <w:color w:val="000000"/>
                    </w:rPr>
                  </w:pPr>
                  <w:r>
                    <w:rPr>
                      <w:rFonts w:eastAsia="Batang"/>
                    </w:rPr>
                    <w:t xml:space="preserve">Note (from previous agreement): </w:t>
                  </w:r>
                  <w:r>
                    <w:rPr>
                      <w:rFonts w:eastAsia="Batang"/>
                      <w:i/>
                    </w:rPr>
                    <w:t>n</w:t>
                  </w:r>
                  <w:r>
                    <w:rPr>
                      <w:rFonts w:eastAsia="Batang"/>
                      <w:i/>
                      <w:vertAlign w:val="subscript"/>
                    </w:rPr>
                    <w:t>SDBV</w:t>
                  </w:r>
                  <w:r>
                    <w:rPr>
                      <w:rFonts w:eastAsia="Batang"/>
                    </w:rPr>
                    <w:t>=2 (</w:t>
                  </w:r>
                  <w:r>
                    <w:rPr>
                      <w:rFonts w:eastAsia="Batang"/>
                      <w:i/>
                    </w:rPr>
                    <w:t>v</w:t>
                  </w:r>
                  <w:r>
                    <w:rPr>
                      <w:rFonts w:eastAsia="Batang"/>
                    </w:rPr>
                    <w:t>=5-6) or 3 (</w:t>
                  </w:r>
                  <w:r>
                    <w:rPr>
                      <w:rFonts w:eastAsia="Batang"/>
                      <w:i/>
                    </w:rPr>
                    <w:t>v</w:t>
                  </w:r>
                  <w:r>
                    <w:rPr>
                      <w:rFonts w:eastAsia="Batang"/>
                    </w:rPr>
                    <w:t>=7-8)</w:t>
                  </w:r>
                </w:p>
              </w:tc>
            </w:tr>
          </w:tbl>
          <w:p w14:paraId="4CE0B59A" w14:textId="77777777" w:rsidR="0068171E" w:rsidRDefault="00871157">
            <w:pPr>
              <w:spacing w:afterLines="50" w:after="120" w:line="300" w:lineRule="auto"/>
              <w:rPr>
                <w:lang w:val="en-US" w:eastAsia="zh-CN"/>
              </w:rPr>
            </w:pPr>
            <w:r>
              <w:t xml:space="preserve">Based on the agreements, for Rel-19 SP Type-I codebook </w:t>
            </w:r>
            <w:r>
              <w:rPr>
                <w:rFonts w:eastAsia="Batang"/>
                <w:iCs/>
              </w:rPr>
              <w:t>Scheme-A</w:t>
            </w:r>
            <w:r>
              <w:t xml:space="preserve"> </w:t>
            </w:r>
            <w:r>
              <w:rPr>
                <w:rFonts w:eastAsia="Batang"/>
                <w:iCs/>
              </w:rPr>
              <w:t>for RI=5-8</w:t>
            </w:r>
            <w:r>
              <w:t>, except for the first SD basis vector corresponding to the first two layers, each of the other selected SD basis vector</w:t>
            </w:r>
            <w:r>
              <w:rPr>
                <w:rFonts w:hint="eastAsia"/>
              </w:rPr>
              <w:t>s</w:t>
            </w:r>
            <w:r>
              <w:t xml:space="preserve"> is indicated by one SD basis group indicator and three other indicators. More s</w:t>
            </w:r>
            <w:r>
              <w:rPr>
                <w:rFonts w:hint="eastAsia"/>
              </w:rPr>
              <w:t xml:space="preserve">pecifically, </w:t>
            </w:r>
            <w:r>
              <w:rPr>
                <w:rFonts w:hint="eastAsia"/>
                <w:kern w:val="2"/>
              </w:rPr>
              <w:t>for Rel-19 SP</w:t>
            </w:r>
            <w:r>
              <w:rPr>
                <w:kern w:val="2"/>
              </w:rPr>
              <w:t xml:space="preserve"> Type-I codebook scheme-A RI = 5-8, except for the first SD basis vector, each SD basis vector should be indicated by 3 indicators, and the bitwidth of the indicators should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e>
                      </m:d>
                    </m:e>
                  </m:func>
                </m:e>
              </m:d>
            </m:oMath>
            <w:r>
              <w:rPr>
                <w:rFonts w:hint="eastAsia"/>
              </w:rPr>
              <w:t>,</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Pr>
                <w:rFonts w:hAnsi="Cambria Math" w:hint="eastAsia"/>
              </w:rPr>
              <w:t xml:space="preserve">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2</m:t>
                              </m:r>
                            </m:sub>
                          </m:sSub>
                        </m:e>
                      </m:d>
                    </m:e>
                  </m:func>
                </m:e>
              </m:d>
            </m:oMath>
            <w:r>
              <w:rPr>
                <w:rFonts w:hint="eastAsia"/>
              </w:rPr>
              <w:t>,</w:t>
            </w:r>
            <w:r>
              <w:t xml:space="preserve"> respectively, if i</w:t>
            </w:r>
            <w:r>
              <w:rPr>
                <w:vertAlign w:val="subscript"/>
              </w:rPr>
              <w:t>3</w:t>
            </w:r>
            <w:r>
              <w:t xml:space="preserve">=0;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e>
                      </m:d>
                    </m:e>
                  </m:func>
                </m:e>
              </m:d>
            </m:oMath>
            <w:r>
              <w:rPr>
                <w:rFonts w:hint="eastAsia"/>
              </w:rPr>
              <w:t>,</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Pr>
                <w:rFonts w:hint="eastAsia"/>
              </w:rPr>
              <w:t>and</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e>
                      </m:d>
                    </m:e>
                  </m:func>
                </m:e>
              </m:d>
            </m:oMath>
            <w:r>
              <w:rPr>
                <w:rFonts w:hint="eastAsia"/>
              </w:rPr>
              <w:t>,</w:t>
            </w:r>
            <w:r>
              <w:t xml:space="preserve"> respectively, if i</w:t>
            </w:r>
            <w:r>
              <w:rPr>
                <w:vertAlign w:val="subscript"/>
              </w:rPr>
              <w:t>3</w:t>
            </w:r>
            <w:r>
              <w:t xml:space="preserve">=1. </w:t>
            </w:r>
            <w:r>
              <w:rPr>
                <w:rFonts w:hint="eastAsia"/>
              </w:rPr>
              <w:t>Consequently</w:t>
            </w:r>
            <w:r>
              <w:t>, the k-th SD basis vector (k = 2, 3, 4) should be indicated by (i</w:t>
            </w:r>
            <w:r>
              <w:rPr>
                <w:vertAlign w:val="subscript"/>
              </w:rPr>
              <w:t>1,1,k</w:t>
            </w:r>
            <w:r>
              <w:t>, i</w:t>
            </w:r>
            <w:r>
              <w:rPr>
                <w:vertAlign w:val="subscript"/>
              </w:rPr>
              <w:t>1,2,k</w:t>
            </w:r>
            <w:r>
              <w:t>, i</w:t>
            </w:r>
            <w:r>
              <w:rPr>
                <w:vertAlign w:val="subscript"/>
              </w:rPr>
              <w:t>1,3,k</w:t>
            </w:r>
            <w:r>
              <w:t>).</w:t>
            </w:r>
            <w:r>
              <w:rPr>
                <w:rFonts w:hint="eastAsia"/>
              </w:rPr>
              <w:t xml:space="preserve"> </w:t>
            </w:r>
            <w:r>
              <w:t>However, in current specification TS</w:t>
            </w:r>
            <w:r>
              <w:rPr>
                <w:rFonts w:hint="eastAsia"/>
              </w:rPr>
              <w:t xml:space="preserve"> 38.214 and 38.212</w:t>
            </w:r>
            <w:r>
              <w:t>, each of the 2</w:t>
            </w:r>
            <w:r>
              <w:rPr>
                <w:vertAlign w:val="superscript"/>
              </w:rPr>
              <w:t>nd</w:t>
            </w:r>
            <w:r>
              <w:t xml:space="preserve"> to 4</w:t>
            </w:r>
            <w:r>
              <w:rPr>
                <w:vertAlign w:val="superscript"/>
              </w:rPr>
              <w:t>th</w:t>
            </w:r>
            <w:r>
              <w:t xml:space="preserve"> SD basis vectors is indicated by only two indicators. Besides, the mapping relationship between the SD basis vector indicators and the SD </w:t>
            </w:r>
            <w:r>
              <w:lastRenderedPageBreak/>
              <w:t>basis indices (</w:t>
            </w:r>
            <w:r>
              <w:rPr>
                <w:i/>
                <w:iCs/>
              </w:rPr>
              <w:t>l, m</w:t>
            </w:r>
            <w:r>
              <w:t xml:space="preserve">) is NOT specified. So, we suggest the following change to </w:t>
            </w:r>
            <w:r>
              <w:rPr>
                <w:rFonts w:hint="eastAsia"/>
              </w:rPr>
              <w:t xml:space="preserve">align the specification </w:t>
            </w:r>
            <w:r>
              <w:t>with the agreements.</w:t>
            </w:r>
          </w:p>
          <w:p w14:paraId="63A3A591" w14:textId="77777777" w:rsidR="0068171E" w:rsidRDefault="00871157">
            <w:pPr>
              <w:rPr>
                <w:b/>
                <w:lang w:val="en-US" w:eastAsia="zh-CN"/>
              </w:rPr>
            </w:pPr>
            <w:r>
              <w:rPr>
                <w:rFonts w:hint="eastAsia"/>
                <w:b/>
                <w:lang w:val="en-US" w:eastAsia="zh-CN"/>
              </w:rPr>
              <w:t>P</w:t>
            </w:r>
            <w:r>
              <w:rPr>
                <w:b/>
                <w:lang w:val="en-US" w:eastAsia="zh-CN"/>
              </w:rPr>
              <w:t>roposed change (section 5.2.2.2.1):</w:t>
            </w:r>
          </w:p>
          <w:tbl>
            <w:tblPr>
              <w:tblStyle w:val="TableGrid"/>
              <w:tblW w:w="0" w:type="auto"/>
              <w:tblLook w:val="04A0" w:firstRow="1" w:lastRow="0" w:firstColumn="1" w:lastColumn="0" w:noHBand="0" w:noVBand="1"/>
            </w:tblPr>
            <w:tblGrid>
              <w:gridCol w:w="6764"/>
            </w:tblGrid>
            <w:tr w:rsidR="0068171E" w14:paraId="24CDBD9E" w14:textId="77777777">
              <w:tc>
                <w:tcPr>
                  <w:tcW w:w="7547" w:type="dxa"/>
                </w:tcPr>
                <w:p w14:paraId="1813969A" w14:textId="77777777" w:rsidR="0068171E" w:rsidRDefault="00871157">
                  <w:pPr>
                    <w:rPr>
                      <w:rFonts w:eastAsia="Calibri"/>
                      <w:b/>
                      <w:bCs/>
                      <w:lang w:eastAsia="en-GB"/>
                    </w:rPr>
                  </w:pPr>
                  <w:r>
                    <w:rPr>
                      <w:rFonts w:eastAsia="Calibri" w:hint="eastAsia"/>
                      <w:b/>
                      <w:bCs/>
                      <w:lang w:eastAsia="en-GB"/>
                    </w:rPr>
                    <w:t>5.2.2.2.1</w:t>
                  </w:r>
                  <w:r>
                    <w:rPr>
                      <w:rFonts w:eastAsia="Calibri"/>
                      <w:b/>
                      <w:bCs/>
                      <w:lang w:eastAsia="en-GB"/>
                    </w:rPr>
                    <w:t>a</w:t>
                  </w:r>
                  <w:r>
                    <w:rPr>
                      <w:b/>
                      <w:bCs/>
                    </w:rPr>
                    <w:t xml:space="preserve"> Refined</w:t>
                  </w:r>
                  <w:r>
                    <w:rPr>
                      <w:rFonts w:eastAsia="Calibri" w:hint="eastAsia"/>
                      <w:b/>
                      <w:bCs/>
                      <w:lang w:eastAsia="en-GB"/>
                    </w:rPr>
                    <w:t xml:space="preserve"> Type I Single-Panel Codebook</w:t>
                  </w:r>
                </w:p>
                <w:p w14:paraId="42854D24" w14:textId="77777777" w:rsidR="0068171E" w:rsidRDefault="00871157">
                  <w:pPr>
                    <w:numPr>
                      <w:ilvl w:val="255"/>
                      <w:numId w:val="0"/>
                    </w:numPr>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0EED2497" w14:textId="77777777" w:rsidR="0068171E" w:rsidRDefault="00871157">
                  <w:r>
                    <w:rPr>
                      <w:rFonts w:eastAsia="Calibri"/>
                      <w:lang w:eastAsia="en-GB"/>
                    </w:rPr>
                    <w:t xml:space="preserve">The reported values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m:t>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1,2,2</m:t>
                        </m:r>
                      </m:sub>
                    </m:sSub>
                    <m:r>
                      <w:ins w:id="226" w:author="ZTE" w:date="2025-03-10T22:50:00Z">
                        <w:rPr>
                          <w:rFonts w:ascii="Cambria Math" w:hAnsi="Cambria Math"/>
                        </w:rPr>
                        <m:t xml:space="preserve">, </m:t>
                      </w:ins>
                    </m:r>
                    <m:sSub>
                      <m:sSubPr>
                        <m:ctrlPr>
                          <w:ins w:id="227" w:author="ZTE" w:date="2025-03-10T22:50:00Z">
                            <w:rPr>
                              <w:rFonts w:ascii="Cambria Math" w:eastAsia="Calibri" w:hAnsi="Cambria Math"/>
                              <w:i/>
                              <w:lang w:val="zh-CN" w:eastAsia="en-GB"/>
                            </w:rPr>
                          </w:ins>
                        </m:ctrlPr>
                      </m:sSubPr>
                      <m:e>
                        <m:r>
                          <w:ins w:id="228" w:author="ZTE" w:date="2025-03-10T22:50:00Z">
                            <w:rPr>
                              <w:rFonts w:ascii="Cambria Math" w:eastAsia="Calibri" w:hAnsi="Cambria Math"/>
                              <w:lang w:val="zh-CN" w:eastAsia="en-GB"/>
                            </w:rPr>
                            <m:t>i</m:t>
                          </w:ins>
                        </m:r>
                      </m:e>
                      <m:sub>
                        <m:r>
                          <w:ins w:id="229" w:author="ZTE" w:date="2025-03-10T22:50:00Z">
                            <w:rPr>
                              <w:rFonts w:ascii="Cambria Math" w:eastAsia="Calibri" w:hAnsi="Cambria Math"/>
                              <w:lang w:eastAsia="en-GB"/>
                            </w:rPr>
                            <m:t>1,</m:t>
                          </w:ins>
                        </m:r>
                        <m:r>
                          <w:ins w:id="230" w:author="ZTE" w:date="2025-03-10T22:51:00Z">
                            <w:rPr>
                              <w:rFonts w:ascii="Cambria Math" w:hAnsi="Cambria Math"/>
                            </w:rPr>
                            <m:t>3</m:t>
                          </w:ins>
                        </m:r>
                        <m:r>
                          <w:ins w:id="231" w:author="ZTE" w:date="2025-03-10T22:50:00Z">
                            <w:rPr>
                              <w:rFonts w:ascii="Cambria Math" w:eastAsia="Calibri" w:hAnsi="Cambria Math"/>
                              <w:lang w:eastAsia="en-GB"/>
                            </w:rPr>
                            <m:t>,2</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1,1,3</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1,2,3</m:t>
                        </m:r>
                      </m:sub>
                    </m:sSub>
                    <m:r>
                      <w:ins w:id="232" w:author="ZTE" w:date="2025-03-10T22:51:00Z">
                        <w:rPr>
                          <w:rFonts w:ascii="Cambria Math" w:hAnsi="Cambria Math"/>
                        </w:rPr>
                        <m:t xml:space="preserve">, </m:t>
                      </w:ins>
                    </m:r>
                    <m:sSub>
                      <m:sSubPr>
                        <m:ctrlPr>
                          <w:ins w:id="233" w:author="ZTE" w:date="2025-03-10T22:51:00Z">
                            <w:rPr>
                              <w:rFonts w:ascii="Cambria Math" w:eastAsia="Calibri" w:hAnsi="Cambria Math"/>
                              <w:i/>
                              <w:lang w:val="zh-CN" w:eastAsia="en-GB"/>
                            </w:rPr>
                          </w:ins>
                        </m:ctrlPr>
                      </m:sSubPr>
                      <m:e>
                        <m:r>
                          <w:ins w:id="234" w:author="ZTE" w:date="2025-03-10T22:51:00Z">
                            <w:rPr>
                              <w:rFonts w:ascii="Cambria Math" w:eastAsia="Calibri" w:hAnsi="Cambria Math"/>
                              <w:lang w:val="zh-CN" w:eastAsia="en-GB"/>
                            </w:rPr>
                            <m:t>i</m:t>
                          </w:ins>
                        </m:r>
                      </m:e>
                      <m:sub>
                        <m:r>
                          <w:ins w:id="235" w:author="ZTE" w:date="2025-03-10T22:51:00Z">
                            <w:rPr>
                              <w:rFonts w:ascii="Cambria Math" w:eastAsia="Calibri" w:hAnsi="Cambria Math"/>
                              <w:lang w:eastAsia="en-GB"/>
                            </w:rPr>
                            <m:t>1,</m:t>
                          </w:ins>
                        </m:r>
                        <m:r>
                          <w:ins w:id="236" w:author="ZTE" w:date="2025-03-10T22:51:00Z">
                            <w:rPr>
                              <w:rFonts w:ascii="Cambria Math" w:hAnsi="Cambria Math"/>
                            </w:rPr>
                            <m:t>3</m:t>
                          </w:ins>
                        </m:r>
                        <m:r>
                          <w:ins w:id="237" w:author="ZTE" w:date="2025-03-10T22:51:00Z">
                            <w:rPr>
                              <w:rFonts w:ascii="Cambria Math" w:eastAsia="Calibri" w:hAnsi="Cambria Math"/>
                              <w:lang w:eastAsia="en-GB"/>
                            </w:rPr>
                            <m:t>,3</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1,1,4</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1,2,4</m:t>
                        </m:r>
                      </m:sub>
                    </m:sSub>
                    <m:r>
                      <w:ins w:id="238" w:author="ZTE" w:date="2025-03-10T22:51:00Z">
                        <w:rPr>
                          <w:rFonts w:ascii="Cambria Math" w:hAnsi="Cambria Math"/>
                        </w:rPr>
                        <m:t xml:space="preserve">, </m:t>
                      </w:ins>
                    </m:r>
                    <m:sSub>
                      <m:sSubPr>
                        <m:ctrlPr>
                          <w:ins w:id="239" w:author="ZTE" w:date="2025-03-10T22:51:00Z">
                            <w:rPr>
                              <w:rFonts w:ascii="Cambria Math" w:eastAsia="Calibri" w:hAnsi="Cambria Math"/>
                              <w:i/>
                              <w:lang w:val="zh-CN" w:eastAsia="en-GB"/>
                            </w:rPr>
                          </w:ins>
                        </m:ctrlPr>
                      </m:sSubPr>
                      <m:e>
                        <m:r>
                          <w:ins w:id="240" w:author="ZTE" w:date="2025-03-10T22:51:00Z">
                            <w:rPr>
                              <w:rFonts w:ascii="Cambria Math" w:eastAsia="Calibri" w:hAnsi="Cambria Math"/>
                              <w:lang w:val="zh-CN" w:eastAsia="en-GB"/>
                            </w:rPr>
                            <m:t>i</m:t>
                          </w:ins>
                        </m:r>
                      </m:e>
                      <m:sub>
                        <m:r>
                          <w:ins w:id="241" w:author="ZTE" w:date="2025-03-10T22:51:00Z">
                            <w:rPr>
                              <w:rFonts w:ascii="Cambria Math" w:eastAsia="Calibri" w:hAnsi="Cambria Math"/>
                              <w:lang w:eastAsia="en-GB"/>
                            </w:rPr>
                            <m:t>1,</m:t>
                          </w:ins>
                        </m:r>
                        <m:r>
                          <w:ins w:id="242" w:author="ZTE" w:date="2025-03-10T22:51:00Z">
                            <w:rPr>
                              <w:rFonts w:ascii="Cambria Math" w:hAnsi="Cambria Math"/>
                            </w:rPr>
                            <m:t>3</m:t>
                          </w:ins>
                        </m:r>
                        <m:r>
                          <w:ins w:id="243" w:author="ZTE" w:date="2025-03-10T22:51:00Z">
                            <w:rPr>
                              <w:rFonts w:ascii="Cambria Math" w:eastAsia="Calibri" w:hAnsi="Cambria Math"/>
                              <w:lang w:eastAsia="en-GB"/>
                            </w:rPr>
                            <m:t>,4</m:t>
                          </w:ins>
                        </m:r>
                      </m:sub>
                    </m:sSub>
                    <m:r>
                      <w:rPr>
                        <w:rFonts w:ascii="Cambria Math" w:eastAsia="Calibri" w:hAnsi="Cambria Math"/>
                        <w:lang w:eastAsia="en-GB"/>
                      </w:rPr>
                      <m:t>)</m:t>
                    </m:r>
                  </m:oMath>
                  <w:r>
                    <w:rPr>
                      <w:rFonts w:eastAsia="Calibri"/>
                      <w:lang w:eastAsia="en-GB"/>
                    </w:rPr>
                    <w:t xml:space="preserve"> correspond to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eastAsia="en-GB"/>
                          </w:rPr>
                          <m:t>,</m:t>
                        </m:r>
                        <m:r>
                          <w:rPr>
                            <w:rFonts w:ascii="Cambria Math" w:eastAsia="Calibri" w:hAnsi="Cambria Math"/>
                            <w:lang w:val="zh-CN" w:eastAsia="en-GB"/>
                          </w:rPr>
                          <m:t>m</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oMath>
                  <w:r>
                    <w:rPr>
                      <w:rFonts w:eastAsia="Calibri"/>
                      <w:lang w:eastAsia="en-GB"/>
                    </w:rPr>
                    <w:t xml:space="preserve"> that are orthogonal in at least one dimension such that for any pair of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with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l</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m</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are orthogonal and/or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sub>
                    </m:sSub>
                  </m:oMath>
                  <w:r>
                    <w:rPr>
                      <w:rFonts w:eastAsia="Calibri"/>
                      <w:lang w:eastAsia="en-GB"/>
                    </w:rPr>
                    <w:t xml:space="preserve"> are orthogonal.</w:t>
                  </w:r>
                </w:p>
                <w:p w14:paraId="3AA16569" w14:textId="77777777" w:rsidR="0068171E" w:rsidRDefault="00871157">
                  <w:pPr>
                    <w:ind w:left="284" w:hanging="284"/>
                    <w:jc w:val="center"/>
                    <w:rPr>
                      <w:rFonts w:eastAsia="Calibri"/>
                      <w:lang w:eastAsia="en-GB"/>
                    </w:rPr>
                  </w:pPr>
                  <w:r>
                    <w:rPr>
                      <w:b/>
                      <w:color w:val="000000"/>
                    </w:rPr>
                    <w:t xml:space="preserve">Table 5.2.2.2.1a-2: Value range of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1</m:t>
                        </m:r>
                      </m:sub>
                    </m:sSub>
                  </m:oMath>
                  <w:r>
                    <w:rPr>
                      <w:b/>
                      <w:color w:val="000000"/>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2</m:t>
                        </m:r>
                      </m:sub>
                    </m:sSub>
                  </m:oMath>
                  <w:r>
                    <w:rPr>
                      <w:b/>
                      <w:color w:val="000000"/>
                    </w:rPr>
                    <w:t xml:space="preserve"> for 1-8 layers and </w:t>
                  </w:r>
                  <w:r>
                    <w:rPr>
                      <w:b/>
                      <w:bCs/>
                      <w:i/>
                      <w:iCs/>
                      <w:color w:val="000000"/>
                    </w:rPr>
                    <w:t xml:space="preserve">typeI-codebookMode-r19 </w:t>
                  </w:r>
                  <w:r>
                    <w:rPr>
                      <w:b/>
                      <w:bCs/>
                      <w:color w:val="000000"/>
                    </w:rPr>
                    <w:t>= 'modeA'</w:t>
                  </w:r>
                </w:p>
                <w:tbl>
                  <w:tblPr>
                    <w:tblStyle w:val="TableGrid"/>
                    <w:tblW w:w="7259" w:type="dxa"/>
                    <w:jc w:val="center"/>
                    <w:tblLook w:val="04A0" w:firstRow="1" w:lastRow="0" w:firstColumn="1" w:lastColumn="0" w:noHBand="0" w:noVBand="1"/>
                  </w:tblPr>
                  <w:tblGrid>
                    <w:gridCol w:w="1012"/>
                    <w:gridCol w:w="1113"/>
                    <w:gridCol w:w="1113"/>
                    <w:gridCol w:w="782"/>
                    <w:gridCol w:w="585"/>
                    <w:gridCol w:w="1059"/>
                    <w:gridCol w:w="1113"/>
                    <w:gridCol w:w="482"/>
                    <w:tblGridChange w:id="244">
                      <w:tblGrid>
                        <w:gridCol w:w="1012"/>
                        <w:gridCol w:w="21"/>
                        <w:gridCol w:w="601"/>
                        <w:gridCol w:w="491"/>
                        <w:gridCol w:w="110"/>
                        <w:gridCol w:w="420"/>
                        <w:gridCol w:w="583"/>
                        <w:gridCol w:w="782"/>
                        <w:gridCol w:w="585"/>
                        <w:gridCol w:w="214"/>
                        <w:gridCol w:w="726"/>
                        <w:gridCol w:w="119"/>
                        <w:gridCol w:w="1113"/>
                        <w:gridCol w:w="482"/>
                      </w:tblGrid>
                    </w:tblGridChange>
                  </w:tblGrid>
                  <w:tr w:rsidR="0068171E" w14:paraId="0E45755B" w14:textId="77777777">
                    <w:trPr>
                      <w:trHeight w:val="516"/>
                      <w:jc w:val="center"/>
                    </w:trPr>
                    <w:tc>
                      <w:tcPr>
                        <w:tcW w:w="1352" w:type="dxa"/>
                        <w:shd w:val="clear" w:color="auto" w:fill="D9D9D9" w:themeFill="background1" w:themeFillShade="D9"/>
                        <w:vAlign w:val="center"/>
                      </w:tcPr>
                      <w:p w14:paraId="5CBC3B98" w14:textId="77777777" w:rsidR="0068171E" w:rsidRDefault="00871157">
                        <w:pPr>
                          <w:jc w:val="center"/>
                          <w:rPr>
                            <w:rFonts w:eastAsia="Calibri"/>
                            <w:lang w:val="zh-CN" w:eastAsia="en-GB"/>
                          </w:rPr>
                        </w:pPr>
                        <w:r>
                          <w:rPr>
                            <w:rFonts w:eastAsia="Calibri"/>
                            <w:b/>
                            <w:bCs/>
                            <w:sz w:val="18"/>
                            <w:szCs w:val="18"/>
                            <w:lang w:val="zh-CN" w:eastAsia="en-GB"/>
                          </w:rPr>
                          <w:t>Layers</w:t>
                        </w:r>
                      </w:p>
                    </w:tc>
                    <w:tc>
                      <w:tcPr>
                        <w:tcW w:w="5907" w:type="dxa"/>
                        <w:gridSpan w:val="7"/>
                        <w:shd w:val="clear" w:color="auto" w:fill="D9D9D9" w:themeFill="background1" w:themeFillShade="D9"/>
                        <w:vAlign w:val="center"/>
                      </w:tcPr>
                      <w:p w14:paraId="3C4716E0" w14:textId="77777777" w:rsidR="0068171E" w:rsidRDefault="00871157">
                        <w:pPr>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rPr>
                          <w:t>'modeA'</w:t>
                        </w:r>
                      </w:p>
                    </w:tc>
                  </w:tr>
                  <w:tr w:rsidR="0068171E" w14:paraId="56CB97A3" w14:textId="77777777">
                    <w:trPr>
                      <w:trHeight w:val="563"/>
                      <w:jc w:val="center"/>
                    </w:trPr>
                    <w:tc>
                      <w:tcPr>
                        <w:tcW w:w="1352" w:type="dxa"/>
                        <w:vMerge w:val="restart"/>
                        <w:vAlign w:val="center"/>
                      </w:tcPr>
                      <w:p w14:paraId="19B3DFB4" w14:textId="77777777" w:rsidR="0068171E" w:rsidRDefault="00871157">
                        <w:pPr>
                          <w:jc w:val="center"/>
                          <w:rPr>
                            <w:rFonts w:eastAsia="Calibri"/>
                            <w:lang w:val="zh-CN" w:eastAsia="en-GB"/>
                          </w:rPr>
                        </w:pPr>
                        <m:oMathPara>
                          <m:oMath>
                            <m:r>
                              <w:rPr>
                                <w:rFonts w:ascii="Cambria Math" w:eastAsia="Calibri" w:hAnsi="Cambria Math"/>
                                <w:lang w:val="zh-CN" w:eastAsia="en-GB"/>
                              </w:rPr>
                              <m:t>υ=1</m:t>
                            </m:r>
                          </m:oMath>
                        </m:oMathPara>
                      </w:p>
                    </w:tc>
                    <w:tc>
                      <w:tcPr>
                        <w:tcW w:w="750" w:type="dxa"/>
                        <w:shd w:val="clear" w:color="auto" w:fill="D9D9D9" w:themeFill="background1" w:themeFillShade="D9"/>
                        <w:vAlign w:val="center"/>
                      </w:tcPr>
                      <w:p w14:paraId="2499C659"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14:paraId="3A5B0286"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3697" w:type="dxa"/>
                        <w:gridSpan w:val="3"/>
                        <w:shd w:val="clear" w:color="auto" w:fill="D9D9D9" w:themeFill="background1" w:themeFillShade="D9"/>
                        <w:vAlign w:val="center"/>
                      </w:tcPr>
                      <w:p w14:paraId="507C9F60" w14:textId="77777777" w:rsidR="0068171E" w:rsidRDefault="0068171E">
                        <w:pPr>
                          <w:jc w:val="center"/>
                          <w:rPr>
                            <w:rFonts w:eastAsia="Calibri"/>
                            <w:lang w:val="zh-CN" w:eastAsia="en-GB"/>
                          </w:rPr>
                        </w:pPr>
                      </w:p>
                    </w:tc>
                    <w:tc>
                      <w:tcPr>
                        <w:tcW w:w="710" w:type="dxa"/>
                        <w:gridSpan w:val="2"/>
                        <w:shd w:val="clear" w:color="auto" w:fill="D9D9D9" w:themeFill="background1" w:themeFillShade="D9"/>
                        <w:vAlign w:val="center"/>
                      </w:tcPr>
                      <w:p w14:paraId="57FB17C4"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68171E" w14:paraId="4F9874BC" w14:textId="77777777">
                    <w:trPr>
                      <w:trHeight w:val="790"/>
                      <w:jc w:val="center"/>
                    </w:trPr>
                    <w:tc>
                      <w:tcPr>
                        <w:tcW w:w="1352" w:type="dxa"/>
                        <w:vMerge/>
                        <w:vAlign w:val="center"/>
                      </w:tcPr>
                      <w:p w14:paraId="5B853575" w14:textId="77777777" w:rsidR="0068171E" w:rsidRDefault="0068171E">
                        <w:pPr>
                          <w:jc w:val="center"/>
                          <w:rPr>
                            <w:rFonts w:eastAsia="Calibri"/>
                            <w:lang w:val="zh-CN" w:eastAsia="en-GB"/>
                          </w:rPr>
                        </w:pPr>
                      </w:p>
                    </w:tc>
                    <w:tc>
                      <w:tcPr>
                        <w:tcW w:w="750" w:type="dxa"/>
                        <w:vAlign w:val="center"/>
                      </w:tcPr>
                      <w:p w14:paraId="2060C344"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14:paraId="3B2FC18C"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3697" w:type="dxa"/>
                        <w:gridSpan w:val="3"/>
                        <w:vAlign w:val="center"/>
                      </w:tcPr>
                      <w:p w14:paraId="3220FA64" w14:textId="77777777" w:rsidR="0068171E" w:rsidRDefault="0068171E">
                        <w:pPr>
                          <w:jc w:val="center"/>
                          <w:rPr>
                            <w:rFonts w:eastAsia="Calibri"/>
                            <w:lang w:val="zh-CN" w:eastAsia="en-GB"/>
                          </w:rPr>
                        </w:pPr>
                      </w:p>
                    </w:tc>
                    <w:tc>
                      <w:tcPr>
                        <w:tcW w:w="710" w:type="dxa"/>
                        <w:gridSpan w:val="2"/>
                        <w:vAlign w:val="center"/>
                      </w:tcPr>
                      <w:p w14:paraId="3632A2B3" w14:textId="77777777" w:rsidR="0068171E" w:rsidRDefault="00871157">
                        <w:pPr>
                          <w:jc w:val="center"/>
                          <w:rPr>
                            <w:rFonts w:eastAsia="Calibri"/>
                            <w:lang w:val="zh-CN" w:eastAsia="en-GB"/>
                          </w:rPr>
                        </w:pPr>
                        <w:r>
                          <w:rPr>
                            <w:rFonts w:eastAsia="Calibri"/>
                            <w:lang w:val="zh-CN" w:eastAsia="en-GB"/>
                          </w:rPr>
                          <w:t>0,1,2,3</w:t>
                        </w:r>
                      </w:p>
                    </w:tc>
                  </w:tr>
                  <w:tr w:rsidR="0068171E" w14:paraId="7D682F64" w14:textId="77777777">
                    <w:trPr>
                      <w:trHeight w:val="563"/>
                      <w:jc w:val="center"/>
                    </w:trPr>
                    <w:tc>
                      <w:tcPr>
                        <w:tcW w:w="1352" w:type="dxa"/>
                        <w:vMerge w:val="restart"/>
                        <w:vAlign w:val="center"/>
                      </w:tcPr>
                      <w:p w14:paraId="26C3239E" w14:textId="77777777" w:rsidR="0068171E" w:rsidRDefault="00871157">
                        <w:pPr>
                          <w:jc w:val="center"/>
                          <w:rPr>
                            <w:rFonts w:eastAsia="Calibri"/>
                            <w:lang w:val="zh-CN" w:eastAsia="en-GB"/>
                          </w:rPr>
                        </w:pPr>
                        <m:oMathPara>
                          <m:oMath>
                            <m:r>
                              <w:rPr>
                                <w:rFonts w:ascii="Cambria Math" w:eastAsia="Calibri" w:hAnsi="Cambria Math"/>
                                <w:lang w:val="zh-CN" w:eastAsia="en-GB"/>
                              </w:rPr>
                              <m:t>υ=2,3,4</m:t>
                            </m:r>
                          </m:oMath>
                        </m:oMathPara>
                      </w:p>
                    </w:tc>
                    <w:tc>
                      <w:tcPr>
                        <w:tcW w:w="750" w:type="dxa"/>
                        <w:shd w:val="clear" w:color="auto" w:fill="D9D9D9" w:themeFill="background1" w:themeFillShade="D9"/>
                        <w:vAlign w:val="center"/>
                      </w:tcPr>
                      <w:p w14:paraId="273A3DA4"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14:paraId="005B7CDF"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gridSpan w:val="2"/>
                        <w:shd w:val="clear" w:color="auto" w:fill="D9D9D9" w:themeFill="background1" w:themeFillShade="D9"/>
                        <w:vAlign w:val="center"/>
                      </w:tcPr>
                      <w:p w14:paraId="50D224A4"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2696" w:type="dxa"/>
                        <w:shd w:val="clear" w:color="auto" w:fill="D9D9D9" w:themeFill="background1" w:themeFillShade="D9"/>
                        <w:vAlign w:val="center"/>
                      </w:tcPr>
                      <w:p w14:paraId="28D4992C" w14:textId="77777777" w:rsidR="0068171E" w:rsidRDefault="0068171E">
                        <w:pPr>
                          <w:jc w:val="center"/>
                          <w:rPr>
                            <w:rFonts w:eastAsia="Calibri"/>
                            <w:lang w:val="zh-CN" w:eastAsia="en-GB"/>
                          </w:rPr>
                        </w:pPr>
                      </w:p>
                    </w:tc>
                    <w:tc>
                      <w:tcPr>
                        <w:tcW w:w="710" w:type="dxa"/>
                        <w:gridSpan w:val="2"/>
                        <w:shd w:val="clear" w:color="auto" w:fill="D9D9D9" w:themeFill="background1" w:themeFillShade="D9"/>
                        <w:vAlign w:val="center"/>
                      </w:tcPr>
                      <w:p w14:paraId="7F04FCEE"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68171E" w14:paraId="28FA5D1A" w14:textId="77777777" w:rsidTr="0068171E">
                    <w:tblPrEx>
                      <w:tblW w:w="7259" w:type="dxa"/>
                      <w:jc w:val="center"/>
                      <w:tblPrExChange w:id="245" w:author="ZTE" w:date="2025-03-10T22:52:00Z">
                        <w:tblPrEx>
                          <w:tblW w:w="7259" w:type="dxa"/>
                          <w:jc w:val="center"/>
                        </w:tblPrEx>
                      </w:tblPrExChange>
                    </w:tblPrEx>
                    <w:trPr>
                      <w:gridAfter w:val="1"/>
                      <w:wAfter w:w="602" w:type="dxa"/>
                      <w:trHeight w:val="790"/>
                      <w:jc w:val="center"/>
                      <w:trPrChange w:id="246" w:author="ZTE" w:date="2025-03-10T22:52:00Z">
                        <w:trPr>
                          <w:gridAfter w:val="1"/>
                          <w:wAfter w:w="482" w:type="dxa"/>
                          <w:jc w:val="center"/>
                        </w:trPr>
                      </w:trPrChange>
                    </w:trPr>
                    <w:tc>
                      <w:tcPr>
                        <w:tcW w:w="1352" w:type="dxa"/>
                        <w:vMerge/>
                        <w:vAlign w:val="center"/>
                        <w:tcPrChange w:id="247" w:author="ZTE" w:date="2025-03-10T22:52:00Z">
                          <w:tcPr>
                            <w:tcW w:w="1033" w:type="dxa"/>
                            <w:gridSpan w:val="2"/>
                            <w:vMerge/>
                            <w:vAlign w:val="center"/>
                          </w:tcPr>
                        </w:tcPrChange>
                      </w:tcPr>
                      <w:p w14:paraId="20EF1620" w14:textId="77777777" w:rsidR="0068171E" w:rsidRDefault="0068171E">
                        <w:pPr>
                          <w:jc w:val="center"/>
                          <w:rPr>
                            <w:rFonts w:eastAsia="Calibri"/>
                            <w:lang w:val="zh-CN" w:eastAsia="en-GB"/>
                          </w:rPr>
                        </w:pPr>
                      </w:p>
                    </w:tc>
                    <w:tc>
                      <w:tcPr>
                        <w:tcW w:w="750" w:type="dxa"/>
                        <w:vAlign w:val="center"/>
                        <w:tcPrChange w:id="248" w:author="ZTE" w:date="2025-03-10T22:52:00Z">
                          <w:tcPr>
                            <w:tcW w:w="601" w:type="dxa"/>
                            <w:vAlign w:val="center"/>
                          </w:tcPr>
                        </w:tcPrChange>
                      </w:tcPr>
                      <w:p w14:paraId="0F309AC7"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Change w:id="249" w:author="ZTE" w:date="2025-03-10T22:52:00Z">
                          <w:tcPr>
                            <w:tcW w:w="601" w:type="dxa"/>
                            <w:gridSpan w:val="2"/>
                            <w:vAlign w:val="center"/>
                          </w:tcPr>
                        </w:tcPrChange>
                      </w:tcPr>
                      <w:p w14:paraId="56AE6CE7"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Change w:id="250" w:author="ZTE" w:date="2025-03-10T22:52:00Z">
                          <w:tcPr>
                            <w:tcW w:w="420" w:type="dxa"/>
                            <w:vAlign w:val="center"/>
                          </w:tcPr>
                        </w:tcPrChange>
                      </w:tcPr>
                      <w:p w14:paraId="7C94C4FD" w14:textId="77777777" w:rsidR="0068171E" w:rsidRDefault="00871157">
                        <w:pPr>
                          <w:jc w:val="center"/>
                          <w:rPr>
                            <w:rFonts w:eastAsia="Calibri"/>
                            <w:lang w:val="zh-CN" w:eastAsia="en-GB"/>
                          </w:rPr>
                        </w:pPr>
                        <w:r>
                          <w:rPr>
                            <w:rFonts w:eastAsia="Calibri"/>
                            <w:lang w:val="zh-CN" w:eastAsia="en-GB"/>
                          </w:rPr>
                          <w:t>0,1,2,3</w:t>
                        </w:r>
                      </w:p>
                    </w:tc>
                    <w:tc>
                      <w:tcPr>
                        <w:tcW w:w="2696" w:type="dxa"/>
                        <w:gridSpan w:val="2"/>
                        <w:vAlign w:val="center"/>
                        <w:tcPrChange w:id="251" w:author="ZTE" w:date="2025-03-10T22:52:00Z">
                          <w:tcPr>
                            <w:tcW w:w="2164" w:type="dxa"/>
                            <w:gridSpan w:val="4"/>
                            <w:vAlign w:val="center"/>
                          </w:tcPr>
                        </w:tcPrChange>
                      </w:tcPr>
                      <w:p w14:paraId="72560D67" w14:textId="77777777" w:rsidR="0068171E" w:rsidRDefault="0068171E">
                        <w:pPr>
                          <w:jc w:val="center"/>
                          <w:rPr>
                            <w:rFonts w:eastAsia="Calibri"/>
                            <w:lang w:val="zh-CN" w:eastAsia="en-GB"/>
                          </w:rPr>
                        </w:pPr>
                      </w:p>
                    </w:tc>
                    <w:tc>
                      <w:tcPr>
                        <w:tcW w:w="710" w:type="dxa"/>
                        <w:vAlign w:val="center"/>
                        <w:tcPrChange w:id="252" w:author="ZTE" w:date="2025-03-10T22:52:00Z">
                          <w:tcPr>
                            <w:tcW w:w="726" w:type="dxa"/>
                            <w:vAlign w:val="center"/>
                          </w:tcPr>
                        </w:tcPrChange>
                      </w:tcPr>
                      <w:p w14:paraId="6A4D0D0B" w14:textId="77777777" w:rsidR="0068171E" w:rsidRDefault="00871157">
                        <w:pPr>
                          <w:jc w:val="center"/>
                          <w:rPr>
                            <w:rFonts w:eastAsia="Calibri"/>
                            <w:lang w:val="zh-CN" w:eastAsia="en-GB"/>
                          </w:rPr>
                        </w:pPr>
                        <w:r>
                          <w:rPr>
                            <w:rFonts w:eastAsia="Calibri"/>
                            <w:lang w:val="zh-CN" w:eastAsia="en-GB"/>
                          </w:rPr>
                          <w:t>0,1</w:t>
                        </w:r>
                      </w:p>
                    </w:tc>
                  </w:tr>
                  <w:tr w:rsidR="0068171E" w14:paraId="0177BD55" w14:textId="77777777">
                    <w:trPr>
                      <w:trHeight w:val="2116"/>
                      <w:jc w:val="center"/>
                    </w:trPr>
                    <w:tc>
                      <w:tcPr>
                        <w:tcW w:w="1352" w:type="dxa"/>
                        <w:vMerge w:val="restart"/>
                        <w:vAlign w:val="center"/>
                      </w:tcPr>
                      <w:p w14:paraId="27D27CD2" w14:textId="77777777" w:rsidR="0068171E" w:rsidRDefault="00871157">
                        <w:pPr>
                          <w:jc w:val="center"/>
                          <w:rPr>
                            <w:rFonts w:eastAsia="Calibri"/>
                            <w:lang w:val="zh-CN" w:eastAsia="en-GB"/>
                          </w:rPr>
                        </w:pPr>
                        <m:oMathPara>
                          <m:oMath>
                            <m:r>
                              <w:rPr>
                                <w:rFonts w:ascii="Cambria Math" w:eastAsia="Calibri" w:hAnsi="Cambria Math"/>
                                <w:lang w:val="zh-CN" w:eastAsia="en-GB"/>
                              </w:rPr>
                              <m:t>υ=5,6,7,8</m:t>
                            </m:r>
                          </m:oMath>
                        </m:oMathPara>
                      </w:p>
                    </w:tc>
                    <w:tc>
                      <w:tcPr>
                        <w:tcW w:w="750" w:type="dxa"/>
                        <w:shd w:val="clear" w:color="auto" w:fill="D9D9D9" w:themeFill="background1" w:themeFillShade="D9"/>
                        <w:vAlign w:val="center"/>
                      </w:tcPr>
                      <w:p w14:paraId="510B5DFA"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14:paraId="3C2129EB"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14:paraId="5F51FE00"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688" w:type="dxa"/>
                        <w:shd w:val="clear" w:color="auto" w:fill="D9D9D9" w:themeFill="background1" w:themeFillShade="D9"/>
                        <w:vAlign w:val="center"/>
                      </w:tcPr>
                      <w:p w14:paraId="678A39D6" w14:textId="77777777" w:rsidR="0068171E" w:rsidRDefault="00000000">
                        <w:pPr>
                          <w:spacing w:after="0"/>
                          <w:jc w:val="center"/>
                          <w:rPr>
                            <w:ins w:id="253" w:author="ZTE" w:date="2025-03-10T22:51:00Z"/>
                            <w:rFonts w:eastAsia="Calibri"/>
                            <w:lang w:val="zh-CN" w:eastAsia="en-GB"/>
                          </w:rPr>
                        </w:pPr>
                        <m:oMathPara>
                          <m:oMath>
                            <m:sSub>
                              <m:sSubPr>
                                <m:ctrlPr>
                                  <w:ins w:id="254" w:author="ZTE" w:date="2025-03-10T22:51:00Z">
                                    <w:rPr>
                                      <w:rFonts w:ascii="Cambria Math" w:eastAsia="Calibri" w:hAnsi="Cambria Math"/>
                                      <w:i/>
                                      <w:lang w:val="zh-CN" w:eastAsia="en-GB"/>
                                    </w:rPr>
                                  </w:ins>
                                </m:ctrlPr>
                              </m:sSubPr>
                              <m:e>
                                <m:r>
                                  <w:ins w:id="255" w:author="ZTE" w:date="2025-03-10T22:51:00Z">
                                    <w:rPr>
                                      <w:rFonts w:ascii="Cambria Math" w:eastAsia="Calibri" w:hAnsi="Cambria Math"/>
                                      <w:lang w:val="zh-CN" w:eastAsia="en-GB"/>
                                    </w:rPr>
                                    <m:t>i</m:t>
                                  </w:ins>
                                </m:r>
                              </m:e>
                              <m:sub>
                                <m:r>
                                  <w:ins w:id="256" w:author="ZTE" w:date="2025-03-10T22:51:00Z">
                                    <w:rPr>
                                      <w:rFonts w:ascii="Cambria Math" w:eastAsia="Calibri" w:hAnsi="Cambria Math"/>
                                      <w:lang w:val="zh-CN" w:eastAsia="en-GB"/>
                                    </w:rPr>
                                    <m:t>1,1,2</m:t>
                                  </w:ins>
                                </m:r>
                              </m:sub>
                            </m:sSub>
                          </m:oMath>
                        </m:oMathPara>
                      </w:p>
                      <w:p w14:paraId="3CD9BFE7" w14:textId="77777777" w:rsidR="0068171E" w:rsidRDefault="00000000">
                        <w:pPr>
                          <w:spacing w:after="0"/>
                          <w:jc w:val="center"/>
                          <w:rPr>
                            <w:ins w:id="257" w:author="ZTE" w:date="2025-03-10T22:51:00Z"/>
                            <w:rFonts w:eastAsia="Calibri"/>
                            <w:lang w:val="zh-CN" w:eastAsia="en-GB"/>
                          </w:rPr>
                        </w:pPr>
                        <m:oMathPara>
                          <m:oMath>
                            <m:sSub>
                              <m:sSubPr>
                                <m:ctrlPr>
                                  <w:ins w:id="258" w:author="ZTE" w:date="2025-03-10T22:51:00Z">
                                    <w:rPr>
                                      <w:rFonts w:ascii="Cambria Math" w:eastAsia="Calibri" w:hAnsi="Cambria Math"/>
                                      <w:i/>
                                      <w:lang w:val="zh-CN" w:eastAsia="en-GB"/>
                                    </w:rPr>
                                  </w:ins>
                                </m:ctrlPr>
                              </m:sSubPr>
                              <m:e>
                                <m:r>
                                  <w:ins w:id="259" w:author="ZTE" w:date="2025-03-10T22:51:00Z">
                                    <w:rPr>
                                      <w:rFonts w:ascii="Cambria Math" w:eastAsia="Calibri" w:hAnsi="Cambria Math"/>
                                      <w:lang w:val="zh-CN" w:eastAsia="en-GB"/>
                                    </w:rPr>
                                    <m:t>i</m:t>
                                  </w:ins>
                                </m:r>
                              </m:e>
                              <m:sub>
                                <m:r>
                                  <w:ins w:id="260" w:author="ZTE" w:date="2025-03-10T22:51:00Z">
                                    <w:rPr>
                                      <w:rFonts w:ascii="Cambria Math" w:eastAsia="Calibri" w:hAnsi="Cambria Math"/>
                                      <w:lang w:val="zh-CN" w:eastAsia="en-GB"/>
                                    </w:rPr>
                                    <m:t>1,1,3</m:t>
                                  </w:ins>
                                </m:r>
                              </m:sub>
                            </m:sSub>
                          </m:oMath>
                        </m:oMathPara>
                      </w:p>
                      <w:p w14:paraId="08A3CFBF" w14:textId="77777777" w:rsidR="0068171E" w:rsidRDefault="00000000">
                        <w:pPr>
                          <w:jc w:val="center"/>
                          <w:rPr>
                            <w:rFonts w:ascii="Cambria Math" w:eastAsia="Calibri" w:hAnsi="Cambria Math"/>
                            <w:lang w:val="zh-CN" w:eastAsia="en-GB"/>
                            <w:oMath/>
                          </w:rPr>
                        </w:pPr>
                        <m:oMathPara>
                          <m:oMath>
                            <m:sSub>
                              <m:sSubPr>
                                <m:ctrlPr>
                                  <w:ins w:id="261" w:author="ZTE" w:date="2025-03-10T22:51:00Z">
                                    <w:rPr>
                                      <w:rFonts w:ascii="Cambria Math" w:eastAsia="Calibri" w:hAnsi="Cambria Math"/>
                                      <w:i/>
                                      <w:lang w:val="zh-CN" w:eastAsia="en-GB"/>
                                    </w:rPr>
                                  </w:ins>
                                </m:ctrlPr>
                              </m:sSubPr>
                              <m:e>
                                <m:r>
                                  <w:ins w:id="262" w:author="ZTE" w:date="2025-03-10T22:51:00Z">
                                    <w:rPr>
                                      <w:rFonts w:ascii="Cambria Math" w:eastAsia="Calibri" w:hAnsi="Cambria Math"/>
                                      <w:lang w:val="zh-CN" w:eastAsia="en-GB"/>
                                    </w:rPr>
                                    <m:t>i</m:t>
                                  </w:ins>
                                </m:r>
                              </m:e>
                              <m:sub>
                                <m:r>
                                  <w:ins w:id="263" w:author="ZTE" w:date="2025-03-10T22:51:00Z">
                                    <w:rPr>
                                      <w:rFonts w:ascii="Cambria Math" w:eastAsia="Calibri" w:hAnsi="Cambria Math"/>
                                      <w:lang w:val="zh-CN" w:eastAsia="en-GB"/>
                                    </w:rPr>
                                    <m:t>1,1,4</m:t>
                                  </w:ins>
                                </m:r>
                              </m:sub>
                            </m:sSub>
                          </m:oMath>
                        </m:oMathPara>
                      </w:p>
                    </w:tc>
                    <w:tc>
                      <w:tcPr>
                        <w:tcW w:w="894" w:type="dxa"/>
                        <w:shd w:val="clear" w:color="auto" w:fill="D9D9D9" w:themeFill="background1" w:themeFillShade="D9"/>
                        <w:vAlign w:val="center"/>
                      </w:tcPr>
                      <w:p w14:paraId="0F65892A" w14:textId="77777777" w:rsidR="0068171E" w:rsidRDefault="00000000">
                        <w:pPr>
                          <w:spacing w:after="0"/>
                          <w:jc w:val="left"/>
                          <w:rPr>
                            <w:ins w:id="264" w:author="ZTE" w:date="2025-03-10T22:51:00Z"/>
                            <w:rFonts w:eastAsia="Calibri"/>
                            <w:lang w:val="zh-CN" w:eastAsia="en-GB"/>
                          </w:rPr>
                        </w:pPr>
                        <m:oMathPara>
                          <m:oMath>
                            <m:sSub>
                              <m:sSubPr>
                                <m:ctrlPr>
                                  <w:ins w:id="265" w:author="ZTE" w:date="2025-03-10T22:51:00Z">
                                    <w:rPr>
                                      <w:rFonts w:ascii="Cambria Math" w:eastAsia="Calibri" w:hAnsi="Cambria Math"/>
                                      <w:i/>
                                      <w:lang w:val="zh-CN" w:eastAsia="en-GB"/>
                                    </w:rPr>
                                  </w:ins>
                                </m:ctrlPr>
                              </m:sSubPr>
                              <m:e>
                                <m:r>
                                  <w:ins w:id="266" w:author="ZTE" w:date="2025-03-10T22:51:00Z">
                                    <w:rPr>
                                      <w:rFonts w:ascii="Cambria Math" w:eastAsia="Calibri" w:hAnsi="Cambria Math"/>
                                      <w:lang w:val="zh-CN" w:eastAsia="en-GB"/>
                                    </w:rPr>
                                    <m:t>i</m:t>
                                  </w:ins>
                                </m:r>
                              </m:e>
                              <m:sub>
                                <m:r>
                                  <w:ins w:id="267" w:author="ZTE" w:date="2025-03-10T22:51:00Z">
                                    <w:rPr>
                                      <w:rFonts w:ascii="Cambria Math" w:eastAsia="Calibri" w:hAnsi="Cambria Math"/>
                                      <w:lang w:val="zh-CN" w:eastAsia="en-GB"/>
                                    </w:rPr>
                                    <m:t>1,2,2</m:t>
                                  </w:ins>
                                </m:r>
                              </m:sub>
                            </m:sSub>
                          </m:oMath>
                        </m:oMathPara>
                      </w:p>
                      <w:p w14:paraId="454BBB44" w14:textId="77777777" w:rsidR="0068171E" w:rsidRDefault="00000000">
                        <w:pPr>
                          <w:spacing w:after="0"/>
                          <w:jc w:val="left"/>
                          <w:rPr>
                            <w:ins w:id="268" w:author="ZTE" w:date="2025-03-10T22:51:00Z"/>
                            <w:rFonts w:eastAsia="Calibri"/>
                            <w:lang w:val="zh-CN" w:eastAsia="en-GB"/>
                          </w:rPr>
                        </w:pPr>
                        <m:oMathPara>
                          <m:oMath>
                            <m:sSub>
                              <m:sSubPr>
                                <m:ctrlPr>
                                  <w:ins w:id="269" w:author="ZTE" w:date="2025-03-10T22:51:00Z">
                                    <w:rPr>
                                      <w:rFonts w:ascii="Cambria Math" w:eastAsia="Calibri" w:hAnsi="Cambria Math"/>
                                      <w:i/>
                                      <w:lang w:val="zh-CN" w:eastAsia="en-GB"/>
                                    </w:rPr>
                                  </w:ins>
                                </m:ctrlPr>
                              </m:sSubPr>
                              <m:e>
                                <m:r>
                                  <w:ins w:id="270" w:author="ZTE" w:date="2025-03-10T22:51:00Z">
                                    <w:rPr>
                                      <w:rFonts w:ascii="Cambria Math" w:eastAsia="Calibri" w:hAnsi="Cambria Math"/>
                                      <w:lang w:val="zh-CN" w:eastAsia="en-GB"/>
                                    </w:rPr>
                                    <m:t>i</m:t>
                                  </w:ins>
                                </m:r>
                              </m:e>
                              <m:sub>
                                <m:r>
                                  <w:ins w:id="271" w:author="ZTE" w:date="2025-03-10T22:51:00Z">
                                    <w:rPr>
                                      <w:rFonts w:ascii="Cambria Math" w:eastAsia="Calibri" w:hAnsi="Cambria Math"/>
                                      <w:lang w:val="zh-CN" w:eastAsia="en-GB"/>
                                    </w:rPr>
                                    <m:t>1,2,3</m:t>
                                  </w:ins>
                                </m:r>
                              </m:sub>
                            </m:sSub>
                          </m:oMath>
                        </m:oMathPara>
                      </w:p>
                      <w:p w14:paraId="055C0396" w14:textId="77777777" w:rsidR="0068171E" w:rsidRDefault="00000000">
                        <w:pPr>
                          <w:spacing w:after="0"/>
                          <w:jc w:val="center"/>
                          <w:rPr>
                            <w:del w:id="272" w:author="ZTE" w:date="2025-03-10T22:51:00Z"/>
                            <w:rFonts w:eastAsia="Calibri"/>
                            <w:lang w:val="zh-CN" w:eastAsia="en-GB"/>
                          </w:rPr>
                        </w:pPr>
                        <m:oMathPara>
                          <m:oMath>
                            <m:sSub>
                              <m:sSubPr>
                                <m:ctrlPr>
                                  <w:ins w:id="273" w:author="ZTE" w:date="2025-03-10T22:51:00Z">
                                    <w:rPr>
                                      <w:rFonts w:ascii="Cambria Math" w:eastAsia="Calibri" w:hAnsi="Cambria Math"/>
                                      <w:i/>
                                      <w:lang w:val="zh-CN" w:eastAsia="en-GB"/>
                                    </w:rPr>
                                  </w:ins>
                                </m:ctrlPr>
                              </m:sSubPr>
                              <m:e>
                                <m:r>
                                  <w:ins w:id="274" w:author="ZTE" w:date="2025-03-10T22:51:00Z">
                                    <w:rPr>
                                      <w:rFonts w:ascii="Cambria Math" w:eastAsia="Calibri" w:hAnsi="Cambria Math"/>
                                      <w:lang w:val="zh-CN" w:eastAsia="en-GB"/>
                                    </w:rPr>
                                    <m:t>i</m:t>
                                  </w:ins>
                                </m:r>
                              </m:e>
                              <m:sub>
                                <m:r>
                                  <w:ins w:id="275" w:author="ZTE" w:date="2025-03-10T22:51:00Z">
                                    <w:rPr>
                                      <w:rFonts w:ascii="Cambria Math" w:eastAsia="Calibri" w:hAnsi="Cambria Math"/>
                                      <w:lang w:val="zh-CN" w:eastAsia="en-GB"/>
                                    </w:rPr>
                                    <m:t>1,2,4</m:t>
                                  </w:ins>
                                </m:r>
                              </m:sub>
                            </m:sSub>
                            <m:sSub>
                              <m:sSubPr>
                                <m:ctrlPr>
                                  <w:del w:id="276" w:author="ZTE" w:date="2025-03-10T22:51:00Z">
                                    <w:rPr>
                                      <w:rFonts w:ascii="Cambria Math" w:eastAsia="Calibri" w:hAnsi="Cambria Math"/>
                                      <w:i/>
                                      <w:lang w:val="zh-CN" w:eastAsia="en-GB"/>
                                    </w:rPr>
                                  </w:del>
                                </m:ctrlPr>
                              </m:sSubPr>
                              <m:e>
                                <m:r>
                                  <w:del w:id="277" w:author="ZTE" w:date="2025-03-10T22:51:00Z">
                                    <w:rPr>
                                      <w:rFonts w:ascii="Cambria Math" w:eastAsia="Calibri" w:hAnsi="Cambria Math"/>
                                      <w:lang w:val="zh-CN" w:eastAsia="en-GB"/>
                                    </w:rPr>
                                    <m:t>i</m:t>
                                  </w:del>
                                </m:r>
                              </m:e>
                              <m:sub>
                                <m:r>
                                  <w:del w:id="278" w:author="ZTE" w:date="2025-03-10T22:51:00Z">
                                    <w:rPr>
                                      <w:rFonts w:ascii="Cambria Math" w:eastAsia="Calibri" w:hAnsi="Cambria Math"/>
                                      <w:lang w:val="zh-CN" w:eastAsia="en-GB"/>
                                    </w:rPr>
                                    <m:t>1,1,2</m:t>
                                  </w:del>
                                </m:r>
                              </m:sub>
                            </m:sSub>
                          </m:oMath>
                        </m:oMathPara>
                      </w:p>
                      <w:p w14:paraId="360249D7" w14:textId="77777777" w:rsidR="0068171E" w:rsidRDefault="00000000">
                        <w:pPr>
                          <w:spacing w:after="0"/>
                          <w:jc w:val="center"/>
                          <w:rPr>
                            <w:del w:id="279" w:author="ZTE" w:date="2025-03-10T22:51:00Z"/>
                            <w:rFonts w:eastAsia="Calibri"/>
                            <w:lang w:val="zh-CN" w:eastAsia="en-GB"/>
                          </w:rPr>
                        </w:pPr>
                        <m:oMathPara>
                          <m:oMath>
                            <m:sSub>
                              <m:sSubPr>
                                <m:ctrlPr>
                                  <w:del w:id="280" w:author="ZTE" w:date="2025-03-10T22:51:00Z">
                                    <w:rPr>
                                      <w:rFonts w:ascii="Cambria Math" w:eastAsia="Calibri" w:hAnsi="Cambria Math"/>
                                      <w:i/>
                                      <w:lang w:val="zh-CN" w:eastAsia="en-GB"/>
                                    </w:rPr>
                                  </w:del>
                                </m:ctrlPr>
                              </m:sSubPr>
                              <m:e>
                                <m:r>
                                  <w:del w:id="281" w:author="ZTE" w:date="2025-03-10T22:51:00Z">
                                    <w:rPr>
                                      <w:rFonts w:ascii="Cambria Math" w:eastAsia="Calibri" w:hAnsi="Cambria Math"/>
                                      <w:lang w:val="zh-CN" w:eastAsia="en-GB"/>
                                    </w:rPr>
                                    <m:t>i</m:t>
                                  </w:del>
                                </m:r>
                              </m:e>
                              <m:sub>
                                <m:r>
                                  <w:del w:id="282" w:author="ZTE" w:date="2025-03-10T22:51:00Z">
                                    <w:rPr>
                                      <w:rFonts w:ascii="Cambria Math" w:eastAsia="Calibri" w:hAnsi="Cambria Math"/>
                                      <w:lang w:val="zh-CN" w:eastAsia="en-GB"/>
                                    </w:rPr>
                                    <m:t>1,1,3</m:t>
                                  </w:del>
                                </m:r>
                              </m:sub>
                            </m:sSub>
                          </m:oMath>
                        </m:oMathPara>
                      </w:p>
                      <w:p w14:paraId="10D7875D" w14:textId="77777777" w:rsidR="0068171E" w:rsidRDefault="00000000">
                        <w:pPr>
                          <w:spacing w:after="0"/>
                          <w:jc w:val="center"/>
                          <w:rPr>
                            <w:rFonts w:eastAsia="Calibri"/>
                            <w:i/>
                            <w:lang w:val="zh-CN" w:eastAsia="en-GB"/>
                          </w:rPr>
                        </w:pPr>
                        <m:oMathPara>
                          <m:oMath>
                            <m:sSub>
                              <m:sSubPr>
                                <m:ctrlPr>
                                  <w:del w:id="283" w:author="ZTE" w:date="2025-03-10T22:51:00Z">
                                    <w:rPr>
                                      <w:rFonts w:ascii="Cambria Math" w:eastAsia="Calibri" w:hAnsi="Cambria Math"/>
                                      <w:i/>
                                      <w:lang w:val="zh-CN" w:eastAsia="en-GB"/>
                                    </w:rPr>
                                  </w:del>
                                </m:ctrlPr>
                              </m:sSubPr>
                              <m:e>
                                <m:r>
                                  <w:del w:id="284" w:author="ZTE" w:date="2025-03-10T22:51:00Z">
                                    <w:rPr>
                                      <w:rFonts w:ascii="Cambria Math" w:eastAsia="Calibri" w:hAnsi="Cambria Math"/>
                                      <w:lang w:val="zh-CN" w:eastAsia="en-GB"/>
                                    </w:rPr>
                                    <m:t>i</m:t>
                                  </w:del>
                                </m:r>
                              </m:e>
                              <m:sub>
                                <m:r>
                                  <w:del w:id="285" w:author="ZTE" w:date="2025-03-10T22:51:00Z">
                                    <w:rPr>
                                      <w:rFonts w:ascii="Cambria Math" w:eastAsia="Calibri" w:hAnsi="Cambria Math"/>
                                      <w:lang w:val="zh-CN" w:eastAsia="en-GB"/>
                                    </w:rPr>
                                    <m:t>1,1,4</m:t>
                                  </w:del>
                                </m:r>
                              </m:sub>
                            </m:sSub>
                          </m:oMath>
                        </m:oMathPara>
                      </w:p>
                    </w:tc>
                    <w:tc>
                      <w:tcPr>
                        <w:tcW w:w="1114" w:type="dxa"/>
                        <w:shd w:val="clear" w:color="auto" w:fill="D9D9D9" w:themeFill="background1" w:themeFillShade="D9"/>
                        <w:vAlign w:val="center"/>
                      </w:tcPr>
                      <w:p w14:paraId="3770AE7D" w14:textId="77777777" w:rsidR="0068171E" w:rsidRDefault="00000000">
                        <w:pPr>
                          <w:spacing w:after="0"/>
                          <w:jc w:val="left"/>
                          <w:rPr>
                            <w:ins w:id="286" w:author="ZTE" w:date="2025-03-10T22:51:00Z"/>
                            <w:rFonts w:eastAsia="Calibri"/>
                            <w:lang w:val="zh-CN" w:eastAsia="en-GB"/>
                          </w:rPr>
                        </w:pPr>
                        <m:oMathPara>
                          <m:oMath>
                            <m:sSub>
                              <m:sSubPr>
                                <m:ctrlPr>
                                  <w:ins w:id="287" w:author="ZTE" w:date="2025-03-10T22:51:00Z">
                                    <w:rPr>
                                      <w:rFonts w:ascii="Cambria Math" w:eastAsia="Calibri" w:hAnsi="Cambria Math"/>
                                      <w:i/>
                                      <w:lang w:val="zh-CN" w:eastAsia="en-GB"/>
                                    </w:rPr>
                                  </w:ins>
                                </m:ctrlPr>
                              </m:sSubPr>
                              <m:e>
                                <m:r>
                                  <w:ins w:id="288" w:author="ZTE" w:date="2025-03-10T22:51:00Z">
                                    <w:rPr>
                                      <w:rFonts w:ascii="Cambria Math" w:eastAsia="Calibri" w:hAnsi="Cambria Math"/>
                                      <w:lang w:val="zh-CN" w:eastAsia="en-GB"/>
                                    </w:rPr>
                                    <m:t>i</m:t>
                                  </w:ins>
                                </m:r>
                              </m:e>
                              <m:sub>
                                <m:r>
                                  <w:ins w:id="289" w:author="ZTE" w:date="2025-03-10T22:51:00Z">
                                    <w:rPr>
                                      <w:rFonts w:ascii="Cambria Math" w:eastAsia="Calibri" w:hAnsi="Cambria Math"/>
                                      <w:lang w:val="zh-CN" w:eastAsia="en-GB"/>
                                    </w:rPr>
                                    <m:t>1,</m:t>
                                  </w:ins>
                                </m:r>
                                <m:r>
                                  <w:ins w:id="290" w:author="ZTE" w:date="2025-03-10T22:51:00Z">
                                    <w:rPr>
                                      <w:rFonts w:ascii="Cambria Math" w:hAnsi="Cambria Math"/>
                                    </w:rPr>
                                    <m:t>3</m:t>
                                  </w:ins>
                                </m:r>
                                <m:r>
                                  <w:ins w:id="291" w:author="ZTE" w:date="2025-03-10T22:51:00Z">
                                    <w:rPr>
                                      <w:rFonts w:ascii="Cambria Math" w:eastAsia="Calibri" w:hAnsi="Cambria Math"/>
                                      <w:lang w:val="zh-CN" w:eastAsia="en-GB"/>
                                    </w:rPr>
                                    <m:t>,2</m:t>
                                  </w:ins>
                                </m:r>
                              </m:sub>
                            </m:sSub>
                          </m:oMath>
                        </m:oMathPara>
                      </w:p>
                      <w:p w14:paraId="78E2B19F" w14:textId="77777777" w:rsidR="0068171E" w:rsidRDefault="00000000">
                        <w:pPr>
                          <w:spacing w:after="0"/>
                          <w:jc w:val="left"/>
                          <w:rPr>
                            <w:ins w:id="292" w:author="ZTE" w:date="2025-03-10T22:51:00Z"/>
                            <w:rFonts w:eastAsia="Calibri"/>
                            <w:lang w:val="zh-CN" w:eastAsia="en-GB"/>
                          </w:rPr>
                        </w:pPr>
                        <m:oMathPara>
                          <m:oMath>
                            <m:sSub>
                              <m:sSubPr>
                                <m:ctrlPr>
                                  <w:ins w:id="293" w:author="ZTE" w:date="2025-03-10T22:51:00Z">
                                    <w:rPr>
                                      <w:rFonts w:ascii="Cambria Math" w:eastAsia="Calibri" w:hAnsi="Cambria Math"/>
                                      <w:i/>
                                      <w:lang w:val="zh-CN" w:eastAsia="en-GB"/>
                                    </w:rPr>
                                  </w:ins>
                                </m:ctrlPr>
                              </m:sSubPr>
                              <m:e>
                                <m:r>
                                  <w:ins w:id="294" w:author="ZTE" w:date="2025-03-10T22:51:00Z">
                                    <w:rPr>
                                      <w:rFonts w:ascii="Cambria Math" w:eastAsia="Calibri" w:hAnsi="Cambria Math"/>
                                      <w:lang w:val="zh-CN" w:eastAsia="en-GB"/>
                                    </w:rPr>
                                    <m:t>i</m:t>
                                  </w:ins>
                                </m:r>
                              </m:e>
                              <m:sub>
                                <m:r>
                                  <w:ins w:id="295" w:author="ZTE" w:date="2025-03-10T22:51:00Z">
                                    <w:rPr>
                                      <w:rFonts w:ascii="Cambria Math" w:eastAsia="Calibri" w:hAnsi="Cambria Math"/>
                                      <w:lang w:val="zh-CN" w:eastAsia="en-GB"/>
                                    </w:rPr>
                                    <m:t>1,</m:t>
                                  </w:ins>
                                </m:r>
                                <m:r>
                                  <w:ins w:id="296" w:author="ZTE" w:date="2025-03-10T22:51:00Z">
                                    <w:rPr>
                                      <w:rFonts w:ascii="Cambria Math" w:hAnsi="Cambria Math"/>
                                    </w:rPr>
                                    <m:t>3</m:t>
                                  </w:ins>
                                </m:r>
                                <m:r>
                                  <w:ins w:id="297" w:author="ZTE" w:date="2025-03-10T22:51:00Z">
                                    <w:rPr>
                                      <w:rFonts w:ascii="Cambria Math" w:eastAsia="Calibri" w:hAnsi="Cambria Math"/>
                                      <w:lang w:val="zh-CN" w:eastAsia="en-GB"/>
                                    </w:rPr>
                                    <m:t>,3</m:t>
                                  </w:ins>
                                </m:r>
                              </m:sub>
                            </m:sSub>
                          </m:oMath>
                        </m:oMathPara>
                      </w:p>
                      <w:p w14:paraId="2BC51427" w14:textId="77777777" w:rsidR="0068171E" w:rsidRDefault="00000000">
                        <w:pPr>
                          <w:spacing w:after="0"/>
                          <w:jc w:val="left"/>
                          <w:rPr>
                            <w:del w:id="298" w:author="ZTE" w:date="2025-03-10T22:51:00Z"/>
                            <w:rFonts w:eastAsia="Calibri"/>
                            <w:lang w:val="zh-CN" w:eastAsia="en-GB"/>
                          </w:rPr>
                        </w:pPr>
                        <m:oMathPara>
                          <m:oMath>
                            <m:sSub>
                              <m:sSubPr>
                                <m:ctrlPr>
                                  <w:ins w:id="299" w:author="ZTE" w:date="2025-03-10T22:51:00Z">
                                    <w:rPr>
                                      <w:rFonts w:ascii="Cambria Math" w:eastAsia="Calibri" w:hAnsi="Cambria Math"/>
                                      <w:i/>
                                      <w:lang w:val="zh-CN" w:eastAsia="en-GB"/>
                                    </w:rPr>
                                  </w:ins>
                                </m:ctrlPr>
                              </m:sSubPr>
                              <m:e>
                                <m:r>
                                  <w:ins w:id="300" w:author="ZTE" w:date="2025-03-10T22:51:00Z">
                                    <w:rPr>
                                      <w:rFonts w:ascii="Cambria Math" w:eastAsia="Calibri" w:hAnsi="Cambria Math"/>
                                      <w:lang w:val="zh-CN" w:eastAsia="en-GB"/>
                                    </w:rPr>
                                    <m:t>i</m:t>
                                  </w:ins>
                                </m:r>
                              </m:e>
                              <m:sub>
                                <m:r>
                                  <w:ins w:id="301" w:author="ZTE" w:date="2025-03-10T22:51:00Z">
                                    <w:rPr>
                                      <w:rFonts w:ascii="Cambria Math" w:eastAsia="Calibri" w:hAnsi="Cambria Math"/>
                                      <w:lang w:val="zh-CN" w:eastAsia="en-GB"/>
                                    </w:rPr>
                                    <m:t>1,</m:t>
                                  </w:ins>
                                </m:r>
                                <m:r>
                                  <w:ins w:id="302" w:author="ZTE" w:date="2025-03-10T22:51:00Z">
                                    <w:rPr>
                                      <w:rFonts w:ascii="Cambria Math" w:hAnsi="Cambria Math"/>
                                    </w:rPr>
                                    <m:t>3</m:t>
                                  </w:ins>
                                </m:r>
                                <m:r>
                                  <w:ins w:id="303" w:author="ZTE" w:date="2025-03-10T22:51:00Z">
                                    <w:rPr>
                                      <w:rFonts w:ascii="Cambria Math" w:eastAsia="Calibri" w:hAnsi="Cambria Math"/>
                                      <w:lang w:val="zh-CN" w:eastAsia="en-GB"/>
                                    </w:rPr>
                                    <m:t>,4</m:t>
                                  </w:ins>
                                </m:r>
                              </m:sub>
                            </m:sSub>
                            <m:sSub>
                              <m:sSubPr>
                                <m:ctrlPr>
                                  <w:del w:id="304" w:author="ZTE" w:date="2025-03-10T22:51:00Z">
                                    <w:rPr>
                                      <w:rFonts w:ascii="Cambria Math" w:eastAsia="Calibri" w:hAnsi="Cambria Math"/>
                                      <w:i/>
                                      <w:lang w:val="zh-CN" w:eastAsia="en-GB"/>
                                    </w:rPr>
                                  </w:del>
                                </m:ctrlPr>
                              </m:sSubPr>
                              <m:e>
                                <m:r>
                                  <w:del w:id="305" w:author="ZTE" w:date="2025-03-10T22:51:00Z">
                                    <w:rPr>
                                      <w:rFonts w:ascii="Cambria Math" w:eastAsia="Calibri" w:hAnsi="Cambria Math"/>
                                      <w:lang w:val="zh-CN" w:eastAsia="en-GB"/>
                                    </w:rPr>
                                    <m:t>i</m:t>
                                  </w:del>
                                </m:r>
                              </m:e>
                              <m:sub>
                                <m:r>
                                  <w:del w:id="306" w:author="ZTE" w:date="2025-03-10T22:51:00Z">
                                    <w:rPr>
                                      <w:rFonts w:ascii="Cambria Math" w:eastAsia="Calibri" w:hAnsi="Cambria Math"/>
                                      <w:lang w:val="zh-CN" w:eastAsia="en-GB"/>
                                    </w:rPr>
                                    <m:t>1,2,2</m:t>
                                  </w:del>
                                </m:r>
                              </m:sub>
                            </m:sSub>
                          </m:oMath>
                        </m:oMathPara>
                      </w:p>
                      <w:p w14:paraId="42A2EB84" w14:textId="77777777" w:rsidR="0068171E" w:rsidRDefault="00000000">
                        <w:pPr>
                          <w:spacing w:after="0"/>
                          <w:jc w:val="left"/>
                          <w:rPr>
                            <w:del w:id="307" w:author="ZTE" w:date="2025-03-10T22:51:00Z"/>
                            <w:rFonts w:eastAsia="Calibri"/>
                            <w:lang w:val="zh-CN" w:eastAsia="en-GB"/>
                          </w:rPr>
                        </w:pPr>
                        <m:oMathPara>
                          <m:oMath>
                            <m:sSub>
                              <m:sSubPr>
                                <m:ctrlPr>
                                  <w:del w:id="308" w:author="ZTE" w:date="2025-03-10T22:51:00Z">
                                    <w:rPr>
                                      <w:rFonts w:ascii="Cambria Math" w:eastAsia="Calibri" w:hAnsi="Cambria Math"/>
                                      <w:i/>
                                      <w:lang w:val="zh-CN" w:eastAsia="en-GB"/>
                                    </w:rPr>
                                  </w:del>
                                </m:ctrlPr>
                              </m:sSubPr>
                              <m:e>
                                <m:r>
                                  <w:del w:id="309" w:author="ZTE" w:date="2025-03-10T22:51:00Z">
                                    <w:rPr>
                                      <w:rFonts w:ascii="Cambria Math" w:eastAsia="Calibri" w:hAnsi="Cambria Math"/>
                                      <w:lang w:val="zh-CN" w:eastAsia="en-GB"/>
                                    </w:rPr>
                                    <m:t>i</m:t>
                                  </w:del>
                                </m:r>
                              </m:e>
                              <m:sub>
                                <m:r>
                                  <w:del w:id="310" w:author="ZTE" w:date="2025-03-10T22:51:00Z">
                                    <w:rPr>
                                      <w:rFonts w:ascii="Cambria Math" w:eastAsia="Calibri" w:hAnsi="Cambria Math"/>
                                      <w:lang w:val="zh-CN" w:eastAsia="en-GB"/>
                                    </w:rPr>
                                    <m:t>1,2,3</m:t>
                                  </w:del>
                                </m:r>
                              </m:sub>
                            </m:sSub>
                          </m:oMath>
                        </m:oMathPara>
                      </w:p>
                      <w:p w14:paraId="7F320E80" w14:textId="77777777" w:rsidR="0068171E" w:rsidRDefault="00000000">
                        <w:pPr>
                          <w:spacing w:after="0"/>
                          <w:jc w:val="left"/>
                          <w:rPr>
                            <w:rFonts w:eastAsia="Calibri"/>
                            <w:i/>
                            <w:lang w:val="zh-CN" w:eastAsia="en-GB"/>
                          </w:rPr>
                        </w:pPr>
                        <m:oMathPara>
                          <m:oMath>
                            <m:sSub>
                              <m:sSubPr>
                                <m:ctrlPr>
                                  <w:del w:id="311" w:author="ZTE" w:date="2025-03-10T22:51:00Z">
                                    <w:rPr>
                                      <w:rFonts w:ascii="Cambria Math" w:eastAsia="Calibri" w:hAnsi="Cambria Math"/>
                                      <w:i/>
                                      <w:lang w:val="zh-CN" w:eastAsia="en-GB"/>
                                    </w:rPr>
                                  </w:del>
                                </m:ctrlPr>
                              </m:sSubPr>
                              <m:e>
                                <m:r>
                                  <w:del w:id="312" w:author="ZTE" w:date="2025-03-10T22:51:00Z">
                                    <w:rPr>
                                      <w:rFonts w:ascii="Cambria Math" w:eastAsia="Calibri" w:hAnsi="Cambria Math"/>
                                      <w:lang w:val="zh-CN" w:eastAsia="en-GB"/>
                                    </w:rPr>
                                    <m:t>i</m:t>
                                  </w:del>
                                </m:r>
                              </m:e>
                              <m:sub>
                                <m:r>
                                  <w:del w:id="313" w:author="ZTE" w:date="2025-03-10T22:51:00Z">
                                    <w:rPr>
                                      <w:rFonts w:ascii="Cambria Math" w:eastAsia="Calibri" w:hAnsi="Cambria Math"/>
                                      <w:lang w:val="zh-CN" w:eastAsia="en-GB"/>
                                    </w:rPr>
                                    <m:t>1,2,4</m:t>
                                  </w:del>
                                </m:r>
                              </m:sub>
                            </m:sSub>
                          </m:oMath>
                        </m:oMathPara>
                      </w:p>
                    </w:tc>
                    <w:tc>
                      <w:tcPr>
                        <w:tcW w:w="710" w:type="dxa"/>
                        <w:shd w:val="clear" w:color="auto" w:fill="D9D9D9" w:themeFill="background1" w:themeFillShade="D9"/>
                        <w:vAlign w:val="center"/>
                      </w:tcPr>
                      <w:p w14:paraId="3E6345C0" w14:textId="77777777" w:rsidR="0068171E" w:rsidRDefault="00000000">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68171E" w14:paraId="7C82D6DB" w14:textId="77777777">
                    <w:trPr>
                      <w:trHeight w:val="1112"/>
                      <w:jc w:val="center"/>
                    </w:trPr>
                    <w:tc>
                      <w:tcPr>
                        <w:tcW w:w="1352" w:type="dxa"/>
                        <w:vMerge/>
                        <w:vAlign w:val="center"/>
                      </w:tcPr>
                      <w:p w14:paraId="69A70C8A" w14:textId="77777777" w:rsidR="0068171E" w:rsidRDefault="0068171E">
                        <w:pPr>
                          <w:jc w:val="center"/>
                          <w:rPr>
                            <w:rFonts w:eastAsia="Calibri"/>
                            <w:lang w:val="zh-CN" w:eastAsia="en-GB"/>
                          </w:rPr>
                        </w:pPr>
                      </w:p>
                    </w:tc>
                    <w:tc>
                      <w:tcPr>
                        <w:tcW w:w="750" w:type="dxa"/>
                        <w:vAlign w:val="center"/>
                      </w:tcPr>
                      <w:p w14:paraId="4898FFD9"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14:paraId="309BF47C"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
                      <w:p w14:paraId="69FF0BEA" w14:textId="77777777" w:rsidR="0068171E" w:rsidRDefault="00871157">
                        <w:pPr>
                          <w:jc w:val="center"/>
                        </w:pPr>
                        <w:ins w:id="314" w:author="ZTE" w:date="2025-03-10T22:51:00Z">
                          <w:r>
                            <w:t>0,1</w:t>
                          </w:r>
                        </w:ins>
                      </w:p>
                    </w:tc>
                    <w:tc>
                      <w:tcPr>
                        <w:tcW w:w="688" w:type="dxa"/>
                        <w:vAlign w:val="center"/>
                      </w:tcPr>
                      <w:p w14:paraId="78790C29" w14:textId="77777777" w:rsidR="0068171E" w:rsidRDefault="00871157">
                        <w:pPr>
                          <w:jc w:val="center"/>
                        </w:pPr>
                        <w:ins w:id="315" w:author="ZTE" w:date="2025-03-10T22:52:00Z">
                          <w:r>
                            <w:t>0, 1, 2, 3</w:t>
                          </w:r>
                        </w:ins>
                      </w:p>
                    </w:tc>
                    <w:tc>
                      <w:tcPr>
                        <w:tcW w:w="894" w:type="dxa"/>
                        <w:vAlign w:val="center"/>
                      </w:tcPr>
                      <w:p w14:paraId="56D48046"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1114" w:type="dxa"/>
                        <w:vAlign w:val="center"/>
                      </w:tcPr>
                      <w:p w14:paraId="3149CF2D" w14:textId="77777777" w:rsidR="0068171E" w:rsidRDefault="00871157">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del w:id="316" w:author="ZTE" w:date="2025-03-10T22:52:00Z">
                                    <w:rPr>
                                      <w:rFonts w:ascii="Cambria Math" w:eastAsia="Calibri" w:hAnsi="Cambria Math"/>
                                      <w:i/>
                                      <w:lang w:val="zh-CN" w:eastAsia="en-GB"/>
                                    </w:rPr>
                                  </w:del>
                                </m:ctrlPr>
                              </m:sSubPr>
                              <m:e>
                                <m:r>
                                  <w:del w:id="317" w:author="ZTE" w:date="2025-03-10T22:52:00Z">
                                    <w:rPr>
                                      <w:rFonts w:ascii="Cambria Math" w:eastAsia="Calibri" w:hAnsi="Cambria Math"/>
                                      <w:lang w:val="zh-CN" w:eastAsia="en-GB"/>
                                    </w:rPr>
                                    <m:t>O</m:t>
                                  </w:del>
                                </m:r>
                              </m:e>
                              <m:sub>
                                <m:r>
                                  <w:del w:id="318" w:author="ZTE" w:date="2025-03-10T22:52:00Z">
                                    <w:rPr>
                                      <w:rFonts w:ascii="Cambria Math" w:eastAsia="Calibri" w:hAnsi="Cambria Math"/>
                                      <w:lang w:val="zh-CN" w:eastAsia="en-GB"/>
                                    </w:rPr>
                                    <m:t>2</m:t>
                                  </w:del>
                                </m:r>
                              </m:sub>
                            </m:sSub>
                            <m:r>
                              <w:rPr>
                                <w:rFonts w:ascii="Cambria Math" w:eastAsia="Calibri" w:hAnsi="Cambria Math"/>
                                <w:lang w:val="zh-CN" w:eastAsia="en-GB"/>
                              </w:rPr>
                              <m:t>-1</m:t>
                            </m:r>
                          </m:oMath>
                        </m:oMathPara>
                      </w:p>
                    </w:tc>
                    <w:tc>
                      <w:tcPr>
                        <w:tcW w:w="710" w:type="dxa"/>
                        <w:vAlign w:val="center"/>
                      </w:tcPr>
                      <w:p w14:paraId="779DD1B4" w14:textId="77777777" w:rsidR="0068171E" w:rsidRDefault="00871157">
                        <w:pPr>
                          <w:jc w:val="center"/>
                          <w:rPr>
                            <w:rFonts w:eastAsia="Calibri"/>
                            <w:lang w:eastAsia="en-GB"/>
                          </w:rPr>
                        </w:pPr>
                        <w:r>
                          <w:rPr>
                            <w:rFonts w:eastAsia="Calibri"/>
                            <w:lang w:eastAsia="en-GB"/>
                          </w:rPr>
                          <w:t>0,1</w:t>
                        </w:r>
                      </w:p>
                    </w:tc>
                  </w:tr>
                </w:tbl>
                <w:p w14:paraId="42798220" w14:textId="77777777" w:rsidR="0068171E" w:rsidRDefault="00871157">
                  <w:pPr>
                    <w:numPr>
                      <w:ilvl w:val="255"/>
                      <w:numId w:val="0"/>
                    </w:numPr>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A81D520" w14:textId="77777777" w:rsidR="0068171E" w:rsidRDefault="00871157">
                  <w:pPr>
                    <w:jc w:val="center"/>
                    <w:rPr>
                      <w:b/>
                      <w:bCs/>
                      <w:color w:val="000000"/>
                    </w:rPr>
                  </w:pPr>
                  <w:r>
                    <w:rPr>
                      <w:b/>
                      <w:color w:val="000000"/>
                    </w:rPr>
                    <w:t xml:space="preserve">Table 5.2.2.2.1a-4: Codebook for 1-8 layers and </w:t>
                  </w:r>
                  <w:r>
                    <w:rPr>
                      <w:b/>
                      <w:bCs/>
                      <w:i/>
                      <w:iCs/>
                      <w:color w:val="000000"/>
                    </w:rPr>
                    <w:t xml:space="preserve">typeI-codebookMode-r19 </w:t>
                  </w:r>
                  <w:r>
                    <w:rPr>
                      <w:b/>
                      <w:bCs/>
                      <w:color w:val="000000"/>
                    </w:rPr>
                    <w:t>= 'modeA'</w:t>
                  </w:r>
                </w:p>
                <w:tbl>
                  <w:tblPr>
                    <w:tblStyle w:val="TableGrid"/>
                    <w:tblW w:w="0" w:type="auto"/>
                    <w:jc w:val="center"/>
                    <w:tblLook w:val="04A0" w:firstRow="1" w:lastRow="0" w:firstColumn="1" w:lastColumn="0" w:noHBand="0" w:noVBand="1"/>
                  </w:tblPr>
                  <w:tblGrid>
                    <w:gridCol w:w="469"/>
                    <w:gridCol w:w="6069"/>
                  </w:tblGrid>
                  <w:tr w:rsidR="0068171E" w14:paraId="74F366CC" w14:textId="77777777">
                    <w:trPr>
                      <w:trHeight w:val="756"/>
                      <w:jc w:val="center"/>
                    </w:trPr>
                    <w:tc>
                      <w:tcPr>
                        <w:tcW w:w="1349" w:type="dxa"/>
                        <w:vMerge w:val="restart"/>
                        <w:vAlign w:val="center"/>
                      </w:tcPr>
                      <w:p w14:paraId="71D9FBBF" w14:textId="77777777" w:rsidR="0068171E" w:rsidRDefault="00871157">
                        <w:pPr>
                          <w:jc w:val="center"/>
                          <w:rPr>
                            <w:lang w:val="zh-CN" w:eastAsia="en-GB"/>
                          </w:rPr>
                        </w:pPr>
                        <m:oMathPara>
                          <m:oMath>
                            <m:r>
                              <w:rPr>
                                <w:rFonts w:ascii="Cambria Math" w:hAnsi="Cambria Math"/>
                                <w:lang w:val="zh-CN" w:eastAsia="en-GB"/>
                              </w:rPr>
                              <m:t>υ=5</m:t>
                            </m:r>
                          </m:oMath>
                        </m:oMathPara>
                      </w:p>
                    </w:tc>
                    <w:tc>
                      <w:tcPr>
                        <w:tcW w:w="6670" w:type="dxa"/>
                        <w:shd w:val="clear" w:color="auto" w:fill="auto"/>
                        <w:vAlign w:val="center"/>
                      </w:tcPr>
                      <w:p w14:paraId="529BC765" w14:textId="77777777" w:rsidR="0068171E" w:rsidRDefault="00000000">
                        <w:pPr>
                          <w:rPr>
                            <w:del w:id="319" w:author="ZTE" w:date="2025-03-10T22:53:00Z"/>
                            <w:rFonts w:ascii="Cambria Math" w:eastAsia="Calibri" w:hAnsi="Cambria Math"/>
                            <w:lang w:val="zh-CN" w:eastAsia="en-GB"/>
                            <w:oMath/>
                          </w:rPr>
                          <w:pPrChange w:id="320" w:author="ZTE" w:date="2025-03-10T22:53:00Z">
                            <w:pPr>
                              <w:jc w:val="center"/>
                            </w:pPr>
                          </w:pPrChange>
                        </w:pPr>
                        <m:oMathPara>
                          <m:oMath>
                            <m:sSubSup>
                              <m:sSubSupPr>
                                <m:ctrlPr>
                                  <w:del w:id="321" w:author="ZTE" w:date="2025-03-10T22:53:00Z">
                                    <w:rPr>
                                      <w:rFonts w:ascii="Cambria Math" w:eastAsia="Calibri" w:hAnsi="Cambria Math"/>
                                      <w:i/>
                                      <w:lang w:val="zh-CN" w:eastAsia="en-GB"/>
                                    </w:rPr>
                                  </w:del>
                                </m:ctrlPr>
                              </m:sSubSupPr>
                              <m:e>
                                <m:r>
                                  <w:del w:id="322" w:author="ZTE" w:date="2025-03-10T22:53:00Z">
                                    <w:rPr>
                                      <w:rFonts w:ascii="Cambria Math" w:eastAsia="Calibri" w:hAnsi="Cambria Math"/>
                                      <w:lang w:val="zh-CN" w:eastAsia="en-GB"/>
                                    </w:rPr>
                                    <m:t>W</m:t>
                                  </w:del>
                                </m:r>
                              </m:e>
                              <m:sub>
                                <m:sSub>
                                  <m:sSubPr>
                                    <m:ctrlPr>
                                      <w:del w:id="323" w:author="ZTE" w:date="2025-03-10T22:53:00Z">
                                        <w:rPr>
                                          <w:rFonts w:ascii="Cambria Math" w:eastAsia="Calibri" w:hAnsi="Cambria Math"/>
                                          <w:i/>
                                          <w:lang w:val="zh-CN" w:eastAsia="en-GB"/>
                                        </w:rPr>
                                      </w:del>
                                    </m:ctrlPr>
                                  </m:sSubPr>
                                  <m:e>
                                    <m:r>
                                      <w:del w:id="324" w:author="ZTE" w:date="2025-03-10T22:53:00Z">
                                        <w:rPr>
                                          <w:rFonts w:ascii="Cambria Math" w:eastAsia="Calibri" w:hAnsi="Cambria Math"/>
                                          <w:lang w:val="zh-CN" w:eastAsia="en-GB"/>
                                        </w:rPr>
                                        <m:t>i</m:t>
                                      </w:del>
                                    </m:r>
                                  </m:e>
                                  <m:sub>
                                    <m:r>
                                      <w:del w:id="325" w:author="ZTE" w:date="2025-03-10T22:53:00Z">
                                        <w:rPr>
                                          <w:rFonts w:ascii="Cambria Math" w:eastAsia="Calibri" w:hAnsi="Cambria Math"/>
                                          <w:lang w:val="zh-CN" w:eastAsia="en-GB"/>
                                        </w:rPr>
                                        <m:t>1,1</m:t>
                                      </w:del>
                                    </m:r>
                                  </m:sub>
                                </m:sSub>
                                <m:r>
                                  <w:del w:id="326" w:author="ZTE" w:date="2025-03-10T22:53:00Z">
                                    <w:rPr>
                                      <w:rFonts w:ascii="Cambria Math" w:eastAsia="Calibri" w:hAnsi="Cambria Math"/>
                                      <w:lang w:val="zh-CN" w:eastAsia="en-GB"/>
                                    </w:rPr>
                                    <m:t>,</m:t>
                                  </w:del>
                                </m:r>
                                <m:sSub>
                                  <m:sSubPr>
                                    <m:ctrlPr>
                                      <w:del w:id="327" w:author="ZTE" w:date="2025-03-10T22:53:00Z">
                                        <w:rPr>
                                          <w:rFonts w:ascii="Cambria Math" w:eastAsia="Calibri" w:hAnsi="Cambria Math"/>
                                          <w:i/>
                                          <w:lang w:val="zh-CN" w:eastAsia="en-GB"/>
                                        </w:rPr>
                                      </w:del>
                                    </m:ctrlPr>
                                  </m:sSubPr>
                                  <m:e>
                                    <m:r>
                                      <w:del w:id="328" w:author="ZTE" w:date="2025-03-10T22:53:00Z">
                                        <w:rPr>
                                          <w:rFonts w:ascii="Cambria Math" w:eastAsia="Calibri" w:hAnsi="Cambria Math"/>
                                          <w:lang w:val="zh-CN" w:eastAsia="en-GB"/>
                                        </w:rPr>
                                        <m:t>i</m:t>
                                      </w:del>
                                    </m:r>
                                  </m:e>
                                  <m:sub>
                                    <m:r>
                                      <w:del w:id="329" w:author="ZTE" w:date="2025-03-10T22:53:00Z">
                                        <w:rPr>
                                          <w:rFonts w:ascii="Cambria Math" w:eastAsia="Calibri" w:hAnsi="Cambria Math"/>
                                          <w:lang w:val="zh-CN" w:eastAsia="en-GB"/>
                                        </w:rPr>
                                        <m:t>1,1,2</m:t>
                                      </w:del>
                                    </m:r>
                                  </m:sub>
                                </m:sSub>
                                <m:r>
                                  <w:del w:id="330" w:author="ZTE" w:date="2025-03-10T22:53:00Z">
                                    <w:rPr>
                                      <w:rFonts w:ascii="Cambria Math" w:eastAsia="Calibri" w:hAnsi="Cambria Math"/>
                                      <w:lang w:val="zh-CN" w:eastAsia="en-GB"/>
                                    </w:rPr>
                                    <m:t>,</m:t>
                                  </w:del>
                                </m:r>
                                <m:sSub>
                                  <m:sSubPr>
                                    <m:ctrlPr>
                                      <w:del w:id="331" w:author="ZTE" w:date="2025-03-10T22:53:00Z">
                                        <w:rPr>
                                          <w:rFonts w:ascii="Cambria Math" w:eastAsia="Calibri" w:hAnsi="Cambria Math"/>
                                          <w:i/>
                                          <w:lang w:val="zh-CN" w:eastAsia="en-GB"/>
                                        </w:rPr>
                                      </w:del>
                                    </m:ctrlPr>
                                  </m:sSubPr>
                                  <m:e>
                                    <m:r>
                                      <w:del w:id="332" w:author="ZTE" w:date="2025-03-10T22:53:00Z">
                                        <w:rPr>
                                          <w:rFonts w:ascii="Cambria Math" w:eastAsia="Calibri" w:hAnsi="Cambria Math"/>
                                          <w:lang w:val="zh-CN" w:eastAsia="en-GB"/>
                                        </w:rPr>
                                        <m:t>i</m:t>
                                      </w:del>
                                    </m:r>
                                  </m:e>
                                  <m:sub>
                                    <m:r>
                                      <w:del w:id="333" w:author="ZTE" w:date="2025-03-10T22:53:00Z">
                                        <w:rPr>
                                          <w:rFonts w:ascii="Cambria Math" w:eastAsia="Calibri" w:hAnsi="Cambria Math"/>
                                          <w:lang w:val="zh-CN" w:eastAsia="en-GB"/>
                                        </w:rPr>
                                        <m:t>1,1,3</m:t>
                                      </w:del>
                                    </m:r>
                                  </m:sub>
                                </m:sSub>
                                <m:r>
                                  <w:del w:id="334" w:author="ZTE" w:date="2025-03-10T22:53:00Z">
                                    <w:rPr>
                                      <w:rFonts w:ascii="Cambria Math" w:eastAsia="Calibri" w:hAnsi="Cambria Math"/>
                                      <w:lang w:val="zh-CN" w:eastAsia="en-GB"/>
                                    </w:rPr>
                                    <m:t>,</m:t>
                                  </w:del>
                                </m:r>
                                <m:sSub>
                                  <m:sSubPr>
                                    <m:ctrlPr>
                                      <w:del w:id="335" w:author="ZTE" w:date="2025-03-10T22:53:00Z">
                                        <w:rPr>
                                          <w:rFonts w:ascii="Cambria Math" w:eastAsia="Calibri" w:hAnsi="Cambria Math"/>
                                          <w:i/>
                                          <w:lang w:val="zh-CN" w:eastAsia="en-GB"/>
                                        </w:rPr>
                                      </w:del>
                                    </m:ctrlPr>
                                  </m:sSubPr>
                                  <m:e>
                                    <m:r>
                                      <w:del w:id="336" w:author="ZTE" w:date="2025-03-10T22:53:00Z">
                                        <w:rPr>
                                          <w:rFonts w:ascii="Cambria Math" w:eastAsia="Calibri" w:hAnsi="Cambria Math"/>
                                          <w:lang w:val="zh-CN" w:eastAsia="en-GB"/>
                                        </w:rPr>
                                        <m:t>i</m:t>
                                      </w:del>
                                    </m:r>
                                  </m:e>
                                  <m:sub>
                                    <m:r>
                                      <w:del w:id="337" w:author="ZTE" w:date="2025-03-10T22:53:00Z">
                                        <w:rPr>
                                          <w:rFonts w:ascii="Cambria Math" w:eastAsia="Calibri" w:hAnsi="Cambria Math"/>
                                          <w:lang w:val="zh-CN" w:eastAsia="en-GB"/>
                                        </w:rPr>
                                        <m:t>1,2</m:t>
                                      </w:del>
                                    </m:r>
                                  </m:sub>
                                </m:sSub>
                                <m:r>
                                  <w:del w:id="338" w:author="ZTE" w:date="2025-03-10T22:53:00Z">
                                    <w:rPr>
                                      <w:rFonts w:ascii="Cambria Math" w:eastAsia="Calibri" w:hAnsi="Cambria Math"/>
                                      <w:lang w:val="zh-CN" w:eastAsia="en-GB"/>
                                    </w:rPr>
                                    <m:t>,</m:t>
                                  </w:del>
                                </m:r>
                                <m:sSub>
                                  <m:sSubPr>
                                    <m:ctrlPr>
                                      <w:del w:id="339" w:author="ZTE" w:date="2025-03-10T22:53:00Z">
                                        <w:rPr>
                                          <w:rFonts w:ascii="Cambria Math" w:eastAsia="Calibri" w:hAnsi="Cambria Math"/>
                                          <w:i/>
                                          <w:lang w:val="zh-CN" w:eastAsia="en-GB"/>
                                        </w:rPr>
                                      </w:del>
                                    </m:ctrlPr>
                                  </m:sSubPr>
                                  <m:e>
                                    <m:r>
                                      <w:del w:id="340" w:author="ZTE" w:date="2025-03-10T22:53:00Z">
                                        <w:rPr>
                                          <w:rFonts w:ascii="Cambria Math" w:eastAsia="Calibri" w:hAnsi="Cambria Math"/>
                                          <w:lang w:val="zh-CN" w:eastAsia="en-GB"/>
                                        </w:rPr>
                                        <m:t>i</m:t>
                                      </w:del>
                                    </m:r>
                                  </m:e>
                                  <m:sub>
                                    <m:r>
                                      <w:del w:id="341" w:author="ZTE" w:date="2025-03-10T22:53:00Z">
                                        <w:rPr>
                                          <w:rFonts w:ascii="Cambria Math" w:eastAsia="Calibri" w:hAnsi="Cambria Math"/>
                                          <w:lang w:val="zh-CN" w:eastAsia="en-GB"/>
                                        </w:rPr>
                                        <m:t>1,2,2</m:t>
                                      </w:del>
                                    </m:r>
                                  </m:sub>
                                </m:sSub>
                                <m:r>
                                  <w:del w:id="342" w:author="ZTE" w:date="2025-03-10T22:53:00Z">
                                    <w:rPr>
                                      <w:rFonts w:ascii="Cambria Math" w:eastAsia="Calibri" w:hAnsi="Cambria Math"/>
                                      <w:lang w:val="zh-CN" w:eastAsia="en-GB"/>
                                    </w:rPr>
                                    <m:t>,</m:t>
                                  </w:del>
                                </m:r>
                                <m:sSub>
                                  <m:sSubPr>
                                    <m:ctrlPr>
                                      <w:del w:id="343" w:author="ZTE" w:date="2025-03-10T22:53:00Z">
                                        <w:rPr>
                                          <w:rFonts w:ascii="Cambria Math" w:eastAsia="Calibri" w:hAnsi="Cambria Math"/>
                                          <w:i/>
                                          <w:lang w:val="zh-CN" w:eastAsia="en-GB"/>
                                        </w:rPr>
                                      </w:del>
                                    </m:ctrlPr>
                                  </m:sSubPr>
                                  <m:e>
                                    <m:r>
                                      <w:del w:id="344" w:author="ZTE" w:date="2025-03-10T22:53:00Z">
                                        <w:rPr>
                                          <w:rFonts w:ascii="Cambria Math" w:eastAsia="Calibri" w:hAnsi="Cambria Math"/>
                                          <w:lang w:val="zh-CN" w:eastAsia="en-GB"/>
                                        </w:rPr>
                                        <m:t>i</m:t>
                                      </w:del>
                                    </m:r>
                                  </m:e>
                                  <m:sub>
                                    <m:r>
                                      <w:del w:id="345" w:author="ZTE" w:date="2025-03-10T22:53:00Z">
                                        <w:rPr>
                                          <w:rFonts w:ascii="Cambria Math" w:eastAsia="Calibri" w:hAnsi="Cambria Math"/>
                                          <w:lang w:val="zh-CN" w:eastAsia="en-GB"/>
                                        </w:rPr>
                                        <m:t>1,2,3</m:t>
                                      </w:del>
                                    </m:r>
                                  </m:sub>
                                </m:sSub>
                                <m:r>
                                  <w:del w:id="346" w:author="ZTE" w:date="2025-03-10T22:53:00Z">
                                    <w:rPr>
                                      <w:rFonts w:ascii="Cambria Math" w:eastAsia="Calibri" w:hAnsi="Cambria Math"/>
                                      <w:lang w:val="zh-CN" w:eastAsia="en-GB"/>
                                    </w:rPr>
                                    <m:t>,</m:t>
                                  </w:del>
                                </m:r>
                                <m:sSub>
                                  <m:sSubPr>
                                    <m:ctrlPr>
                                      <w:del w:id="347" w:author="ZTE" w:date="2025-03-10T22:53:00Z">
                                        <w:rPr>
                                          <w:rFonts w:ascii="Cambria Math" w:eastAsia="Calibri" w:hAnsi="Cambria Math"/>
                                          <w:i/>
                                          <w:lang w:val="zh-CN" w:eastAsia="en-GB"/>
                                        </w:rPr>
                                      </w:del>
                                    </m:ctrlPr>
                                  </m:sSubPr>
                                  <m:e>
                                    <m:r>
                                      <w:del w:id="348" w:author="ZTE" w:date="2025-03-10T22:53:00Z">
                                        <w:rPr>
                                          <w:rFonts w:ascii="Cambria Math" w:eastAsia="Calibri" w:hAnsi="Cambria Math"/>
                                          <w:lang w:val="zh-CN" w:eastAsia="en-GB"/>
                                        </w:rPr>
                                        <m:t>i</m:t>
                                      </w:del>
                                    </m:r>
                                  </m:e>
                                  <m:sub>
                                    <m:r>
                                      <w:del w:id="349" w:author="ZTE" w:date="2025-03-10T22:53:00Z">
                                        <w:rPr>
                                          <w:rFonts w:ascii="Cambria Math" w:eastAsia="Calibri" w:hAnsi="Cambria Math"/>
                                          <w:lang w:val="zh-CN" w:eastAsia="en-GB"/>
                                        </w:rPr>
                                        <m:t>2</m:t>
                                      </w:del>
                                    </m:r>
                                  </m:sub>
                                </m:sSub>
                              </m:sub>
                              <m:sup>
                                <m:r>
                                  <w:del w:id="350" w:author="ZTE" w:date="2025-03-10T22:53:00Z">
                                    <w:rPr>
                                      <w:rFonts w:ascii="Cambria Math" w:eastAsia="Calibri" w:hAnsi="Cambria Math"/>
                                      <w:lang w:val="zh-CN" w:eastAsia="en-GB"/>
                                    </w:rPr>
                                    <m:t>(5)</m:t>
                                  </w:del>
                                </m:r>
                              </m:sup>
                            </m:sSubSup>
                          </m:oMath>
                        </m:oMathPara>
                      </w:p>
                      <w:p w14:paraId="3D3D5505" w14:textId="77777777" w:rsidR="0068171E" w:rsidRDefault="00871157">
                        <w:pPr>
                          <w:rPr>
                            <w:rFonts w:eastAsia="Calibri"/>
                            <w:lang w:val="zh-CN" w:eastAsia="en-GB"/>
                          </w:rPr>
                        </w:pPr>
                        <w:del w:id="351" w:author="ZTE" w:date="2025-03-10T22:54: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(5)</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5</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5"/>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68171E" w14:paraId="0C3C82F7" w14:textId="77777777">
                    <w:trPr>
                      <w:trHeight w:val="756"/>
                      <w:jc w:val="center"/>
                    </w:trPr>
                    <w:tc>
                      <w:tcPr>
                        <w:tcW w:w="1349" w:type="dxa"/>
                        <w:vMerge w:val="restart"/>
                        <w:vAlign w:val="center"/>
                      </w:tcPr>
                      <w:p w14:paraId="38BB92FA" w14:textId="77777777" w:rsidR="0068171E" w:rsidRDefault="00871157">
                        <w:pPr>
                          <w:jc w:val="center"/>
                          <w:rPr>
                            <w:rFonts w:eastAsia="Calibri"/>
                            <w:lang w:val="zh-CN" w:eastAsia="en-GB"/>
                          </w:rPr>
                        </w:pPr>
                        <m:oMathPara>
                          <m:oMath>
                            <m:r>
                              <w:rPr>
                                <w:rFonts w:ascii="Cambria Math" w:eastAsia="Calibri" w:hAnsi="Cambria Math"/>
                                <w:lang w:val="zh-CN" w:eastAsia="en-GB"/>
                              </w:rPr>
                              <m:t>υ=6</m:t>
                            </m:r>
                          </m:oMath>
                        </m:oMathPara>
                      </w:p>
                    </w:tc>
                    <w:tc>
                      <w:tcPr>
                        <w:tcW w:w="6670" w:type="dxa"/>
                        <w:shd w:val="clear" w:color="auto" w:fill="auto"/>
                        <w:vAlign w:val="center"/>
                      </w:tcPr>
                      <w:p w14:paraId="0F0245D5" w14:textId="77777777" w:rsidR="0068171E" w:rsidRDefault="00000000">
                        <w:pPr>
                          <w:rPr>
                            <w:del w:id="352" w:author="ZTE" w:date="2025-03-10T22:53:00Z"/>
                            <w:rFonts w:ascii="Cambria Math" w:eastAsia="Calibri" w:hAnsi="Cambria Math"/>
                            <w:lang w:val="zh-CN" w:eastAsia="en-GB"/>
                            <w:oMath/>
                          </w:rPr>
                          <w:pPrChange w:id="353" w:author="ZTE" w:date="2025-03-10T22:53:00Z">
                            <w:pPr>
                              <w:jc w:val="center"/>
                            </w:pPr>
                          </w:pPrChange>
                        </w:pPr>
                        <m:oMathPara>
                          <m:oMath>
                            <m:sSubSup>
                              <m:sSubSupPr>
                                <m:ctrlPr>
                                  <w:del w:id="354" w:author="ZTE" w:date="2025-03-10T22:53:00Z">
                                    <w:rPr>
                                      <w:rFonts w:ascii="Cambria Math" w:eastAsia="Calibri" w:hAnsi="Cambria Math"/>
                                      <w:i/>
                                      <w:lang w:val="zh-CN" w:eastAsia="en-GB"/>
                                    </w:rPr>
                                  </w:del>
                                </m:ctrlPr>
                              </m:sSubSupPr>
                              <m:e>
                                <m:r>
                                  <w:del w:id="355" w:author="ZTE" w:date="2025-03-10T22:53:00Z">
                                    <w:rPr>
                                      <w:rFonts w:ascii="Cambria Math" w:eastAsia="Calibri" w:hAnsi="Cambria Math"/>
                                      <w:lang w:val="zh-CN" w:eastAsia="en-GB"/>
                                    </w:rPr>
                                    <m:t>W</m:t>
                                  </w:del>
                                </m:r>
                              </m:e>
                              <m:sub>
                                <m:sSub>
                                  <m:sSubPr>
                                    <m:ctrlPr>
                                      <w:del w:id="356" w:author="ZTE" w:date="2025-03-10T22:53:00Z">
                                        <w:rPr>
                                          <w:rFonts w:ascii="Cambria Math" w:eastAsia="Calibri" w:hAnsi="Cambria Math"/>
                                          <w:i/>
                                          <w:lang w:val="zh-CN" w:eastAsia="en-GB"/>
                                        </w:rPr>
                                      </w:del>
                                    </m:ctrlPr>
                                  </m:sSubPr>
                                  <m:e>
                                    <m:r>
                                      <w:del w:id="357" w:author="ZTE" w:date="2025-03-10T22:53:00Z">
                                        <w:rPr>
                                          <w:rFonts w:ascii="Cambria Math" w:eastAsia="Calibri" w:hAnsi="Cambria Math"/>
                                          <w:lang w:val="zh-CN" w:eastAsia="en-GB"/>
                                        </w:rPr>
                                        <m:t>i</m:t>
                                      </w:del>
                                    </m:r>
                                  </m:e>
                                  <m:sub>
                                    <m:r>
                                      <w:del w:id="358" w:author="ZTE" w:date="2025-03-10T22:53:00Z">
                                        <w:rPr>
                                          <w:rFonts w:ascii="Cambria Math" w:eastAsia="Calibri" w:hAnsi="Cambria Math"/>
                                          <w:lang w:val="zh-CN" w:eastAsia="en-GB"/>
                                        </w:rPr>
                                        <m:t>1,1</m:t>
                                      </w:del>
                                    </m:r>
                                  </m:sub>
                                </m:sSub>
                                <m:r>
                                  <w:del w:id="359" w:author="ZTE" w:date="2025-03-10T22:53:00Z">
                                    <w:rPr>
                                      <w:rFonts w:ascii="Cambria Math" w:eastAsia="Calibri" w:hAnsi="Cambria Math"/>
                                      <w:lang w:val="zh-CN" w:eastAsia="en-GB"/>
                                    </w:rPr>
                                    <m:t>,</m:t>
                                  </w:del>
                                </m:r>
                                <m:sSub>
                                  <m:sSubPr>
                                    <m:ctrlPr>
                                      <w:del w:id="360" w:author="ZTE" w:date="2025-03-10T22:53:00Z">
                                        <w:rPr>
                                          <w:rFonts w:ascii="Cambria Math" w:eastAsia="Calibri" w:hAnsi="Cambria Math"/>
                                          <w:i/>
                                          <w:lang w:val="zh-CN" w:eastAsia="en-GB"/>
                                        </w:rPr>
                                      </w:del>
                                    </m:ctrlPr>
                                  </m:sSubPr>
                                  <m:e>
                                    <m:r>
                                      <w:del w:id="361" w:author="ZTE" w:date="2025-03-10T22:53:00Z">
                                        <w:rPr>
                                          <w:rFonts w:ascii="Cambria Math" w:eastAsia="Calibri" w:hAnsi="Cambria Math"/>
                                          <w:lang w:val="zh-CN" w:eastAsia="en-GB"/>
                                        </w:rPr>
                                        <m:t>i</m:t>
                                      </w:del>
                                    </m:r>
                                  </m:e>
                                  <m:sub>
                                    <m:r>
                                      <w:del w:id="362" w:author="ZTE" w:date="2025-03-10T22:53:00Z">
                                        <w:rPr>
                                          <w:rFonts w:ascii="Cambria Math" w:eastAsia="Calibri" w:hAnsi="Cambria Math"/>
                                          <w:lang w:val="zh-CN" w:eastAsia="en-GB"/>
                                        </w:rPr>
                                        <m:t>1,1,2</m:t>
                                      </w:del>
                                    </m:r>
                                  </m:sub>
                                </m:sSub>
                                <m:r>
                                  <w:del w:id="363" w:author="ZTE" w:date="2025-03-10T22:53:00Z">
                                    <w:rPr>
                                      <w:rFonts w:ascii="Cambria Math" w:eastAsia="Calibri" w:hAnsi="Cambria Math"/>
                                      <w:lang w:val="zh-CN" w:eastAsia="en-GB"/>
                                    </w:rPr>
                                    <m:t>,</m:t>
                                  </w:del>
                                </m:r>
                                <m:sSub>
                                  <m:sSubPr>
                                    <m:ctrlPr>
                                      <w:del w:id="364" w:author="ZTE" w:date="2025-03-10T22:53:00Z">
                                        <w:rPr>
                                          <w:rFonts w:ascii="Cambria Math" w:eastAsia="Calibri" w:hAnsi="Cambria Math"/>
                                          <w:i/>
                                          <w:lang w:val="zh-CN" w:eastAsia="en-GB"/>
                                        </w:rPr>
                                      </w:del>
                                    </m:ctrlPr>
                                  </m:sSubPr>
                                  <m:e>
                                    <m:r>
                                      <w:del w:id="365" w:author="ZTE" w:date="2025-03-10T22:53:00Z">
                                        <w:rPr>
                                          <w:rFonts w:ascii="Cambria Math" w:eastAsia="Calibri" w:hAnsi="Cambria Math"/>
                                          <w:lang w:val="zh-CN" w:eastAsia="en-GB"/>
                                        </w:rPr>
                                        <m:t>i</m:t>
                                      </w:del>
                                    </m:r>
                                  </m:e>
                                  <m:sub>
                                    <m:r>
                                      <w:del w:id="366" w:author="ZTE" w:date="2025-03-10T22:53:00Z">
                                        <w:rPr>
                                          <w:rFonts w:ascii="Cambria Math" w:eastAsia="Calibri" w:hAnsi="Cambria Math"/>
                                          <w:lang w:val="zh-CN" w:eastAsia="en-GB"/>
                                        </w:rPr>
                                        <m:t>1,1,3</m:t>
                                      </w:del>
                                    </m:r>
                                  </m:sub>
                                </m:sSub>
                                <m:r>
                                  <w:del w:id="367" w:author="ZTE" w:date="2025-03-10T22:53:00Z">
                                    <w:rPr>
                                      <w:rFonts w:ascii="Cambria Math" w:eastAsia="Calibri" w:hAnsi="Cambria Math"/>
                                      <w:lang w:val="zh-CN" w:eastAsia="en-GB"/>
                                    </w:rPr>
                                    <m:t>,</m:t>
                                  </w:del>
                                </m:r>
                                <m:sSub>
                                  <m:sSubPr>
                                    <m:ctrlPr>
                                      <w:del w:id="368" w:author="ZTE" w:date="2025-03-10T22:53:00Z">
                                        <w:rPr>
                                          <w:rFonts w:ascii="Cambria Math" w:eastAsia="Calibri" w:hAnsi="Cambria Math"/>
                                          <w:i/>
                                          <w:lang w:val="zh-CN" w:eastAsia="en-GB"/>
                                        </w:rPr>
                                      </w:del>
                                    </m:ctrlPr>
                                  </m:sSubPr>
                                  <m:e>
                                    <m:r>
                                      <w:del w:id="369" w:author="ZTE" w:date="2025-03-10T22:53:00Z">
                                        <w:rPr>
                                          <w:rFonts w:ascii="Cambria Math" w:eastAsia="Calibri" w:hAnsi="Cambria Math"/>
                                          <w:lang w:val="zh-CN" w:eastAsia="en-GB"/>
                                        </w:rPr>
                                        <m:t>i</m:t>
                                      </w:del>
                                    </m:r>
                                  </m:e>
                                  <m:sub>
                                    <m:r>
                                      <w:del w:id="370" w:author="ZTE" w:date="2025-03-10T22:53:00Z">
                                        <w:rPr>
                                          <w:rFonts w:ascii="Cambria Math" w:eastAsia="Calibri" w:hAnsi="Cambria Math"/>
                                          <w:lang w:val="zh-CN" w:eastAsia="en-GB"/>
                                        </w:rPr>
                                        <m:t>1,2</m:t>
                                      </w:del>
                                    </m:r>
                                  </m:sub>
                                </m:sSub>
                                <m:r>
                                  <w:del w:id="371" w:author="ZTE" w:date="2025-03-10T22:53:00Z">
                                    <w:rPr>
                                      <w:rFonts w:ascii="Cambria Math" w:eastAsia="Calibri" w:hAnsi="Cambria Math"/>
                                      <w:lang w:val="zh-CN" w:eastAsia="en-GB"/>
                                    </w:rPr>
                                    <m:t>,</m:t>
                                  </w:del>
                                </m:r>
                                <m:sSub>
                                  <m:sSubPr>
                                    <m:ctrlPr>
                                      <w:del w:id="372" w:author="ZTE" w:date="2025-03-10T22:53:00Z">
                                        <w:rPr>
                                          <w:rFonts w:ascii="Cambria Math" w:eastAsia="Calibri" w:hAnsi="Cambria Math"/>
                                          <w:i/>
                                          <w:lang w:val="zh-CN" w:eastAsia="en-GB"/>
                                        </w:rPr>
                                      </w:del>
                                    </m:ctrlPr>
                                  </m:sSubPr>
                                  <m:e>
                                    <m:r>
                                      <w:del w:id="373" w:author="ZTE" w:date="2025-03-10T22:53:00Z">
                                        <w:rPr>
                                          <w:rFonts w:ascii="Cambria Math" w:eastAsia="Calibri" w:hAnsi="Cambria Math"/>
                                          <w:lang w:val="zh-CN" w:eastAsia="en-GB"/>
                                        </w:rPr>
                                        <m:t>i</m:t>
                                      </w:del>
                                    </m:r>
                                  </m:e>
                                  <m:sub>
                                    <m:r>
                                      <w:del w:id="374" w:author="ZTE" w:date="2025-03-10T22:53:00Z">
                                        <w:rPr>
                                          <w:rFonts w:ascii="Cambria Math" w:eastAsia="Calibri" w:hAnsi="Cambria Math"/>
                                          <w:lang w:val="zh-CN" w:eastAsia="en-GB"/>
                                        </w:rPr>
                                        <m:t>1,2,2</m:t>
                                      </w:del>
                                    </m:r>
                                  </m:sub>
                                </m:sSub>
                                <m:r>
                                  <w:del w:id="375" w:author="ZTE" w:date="2025-03-10T22:53:00Z">
                                    <w:rPr>
                                      <w:rFonts w:ascii="Cambria Math" w:eastAsia="Calibri" w:hAnsi="Cambria Math"/>
                                      <w:lang w:val="zh-CN" w:eastAsia="en-GB"/>
                                    </w:rPr>
                                    <m:t>,</m:t>
                                  </w:del>
                                </m:r>
                                <m:sSub>
                                  <m:sSubPr>
                                    <m:ctrlPr>
                                      <w:del w:id="376" w:author="ZTE" w:date="2025-03-10T22:53:00Z">
                                        <w:rPr>
                                          <w:rFonts w:ascii="Cambria Math" w:eastAsia="Calibri" w:hAnsi="Cambria Math"/>
                                          <w:i/>
                                          <w:lang w:val="zh-CN" w:eastAsia="en-GB"/>
                                        </w:rPr>
                                      </w:del>
                                    </m:ctrlPr>
                                  </m:sSubPr>
                                  <m:e>
                                    <m:r>
                                      <w:del w:id="377" w:author="ZTE" w:date="2025-03-10T22:53:00Z">
                                        <w:rPr>
                                          <w:rFonts w:ascii="Cambria Math" w:eastAsia="Calibri" w:hAnsi="Cambria Math"/>
                                          <w:lang w:val="zh-CN" w:eastAsia="en-GB"/>
                                        </w:rPr>
                                        <m:t>i</m:t>
                                      </w:del>
                                    </m:r>
                                  </m:e>
                                  <m:sub>
                                    <m:r>
                                      <w:del w:id="378" w:author="ZTE" w:date="2025-03-10T22:53:00Z">
                                        <w:rPr>
                                          <w:rFonts w:ascii="Cambria Math" w:eastAsia="Calibri" w:hAnsi="Cambria Math"/>
                                          <w:lang w:val="zh-CN" w:eastAsia="en-GB"/>
                                        </w:rPr>
                                        <m:t>1,2,3</m:t>
                                      </w:del>
                                    </m:r>
                                  </m:sub>
                                </m:sSub>
                                <m:r>
                                  <w:del w:id="379" w:author="ZTE" w:date="2025-03-10T22:53:00Z">
                                    <w:rPr>
                                      <w:rFonts w:ascii="Cambria Math" w:eastAsia="Calibri" w:hAnsi="Cambria Math"/>
                                      <w:lang w:val="zh-CN" w:eastAsia="en-GB"/>
                                    </w:rPr>
                                    <m:t>,</m:t>
                                  </w:del>
                                </m:r>
                                <m:sSub>
                                  <m:sSubPr>
                                    <m:ctrlPr>
                                      <w:del w:id="380" w:author="ZTE" w:date="2025-03-10T22:53:00Z">
                                        <w:rPr>
                                          <w:rFonts w:ascii="Cambria Math" w:eastAsia="Calibri" w:hAnsi="Cambria Math"/>
                                          <w:i/>
                                          <w:lang w:val="zh-CN" w:eastAsia="en-GB"/>
                                        </w:rPr>
                                      </w:del>
                                    </m:ctrlPr>
                                  </m:sSubPr>
                                  <m:e>
                                    <m:r>
                                      <w:del w:id="381" w:author="ZTE" w:date="2025-03-10T22:53:00Z">
                                        <w:rPr>
                                          <w:rFonts w:ascii="Cambria Math" w:eastAsia="Calibri" w:hAnsi="Cambria Math"/>
                                          <w:lang w:val="zh-CN" w:eastAsia="en-GB"/>
                                        </w:rPr>
                                        <m:t>i</m:t>
                                      </w:del>
                                    </m:r>
                                  </m:e>
                                  <m:sub>
                                    <m:r>
                                      <w:del w:id="382" w:author="ZTE" w:date="2025-03-10T22:53:00Z">
                                        <w:rPr>
                                          <w:rFonts w:ascii="Cambria Math" w:eastAsia="Calibri" w:hAnsi="Cambria Math"/>
                                          <w:lang w:val="zh-CN" w:eastAsia="en-GB"/>
                                        </w:rPr>
                                        <m:t>2</m:t>
                                      </w:del>
                                    </m:r>
                                  </m:sub>
                                </m:sSub>
                              </m:sub>
                              <m:sup>
                                <m:r>
                                  <w:del w:id="383" w:author="ZTE" w:date="2025-03-10T22:53:00Z">
                                    <w:rPr>
                                      <w:rFonts w:ascii="Cambria Math" w:eastAsia="Calibri" w:hAnsi="Cambria Math"/>
                                      <w:lang w:val="zh-CN" w:eastAsia="en-GB"/>
                                    </w:rPr>
                                    <m:t>(6)</m:t>
                                  </w:del>
                                </m:r>
                              </m:sup>
                            </m:sSubSup>
                          </m:oMath>
                        </m:oMathPara>
                      </w:p>
                      <w:p w14:paraId="653DBB04" w14:textId="77777777" w:rsidR="0068171E" w:rsidRDefault="00871157">
                        <w:pPr>
                          <w:rPr>
                            <w:rFonts w:eastAsia="Calibri"/>
                            <w:lang w:val="zh-CN" w:eastAsia="en-GB"/>
                          </w:rPr>
                        </w:pPr>
                        <w:del w:id="384" w:author="ZTE" w:date="2025-03-10T22:54:00Z">
                          <w:r>
                            <w:rPr>
                              <w:rFonts w:eastAsia="Calibri"/>
                              <w:lang w:val="zh-CN" w:eastAsia="en-GB"/>
                            </w:rPr>
                            <w:lastRenderedPageBreak/>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(6)</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6</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6"/>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68171E" w14:paraId="29FB87D0" w14:textId="77777777">
                    <w:trPr>
                      <w:trHeight w:val="998"/>
                      <w:jc w:val="center"/>
                    </w:trPr>
                    <w:tc>
                      <w:tcPr>
                        <w:tcW w:w="1349" w:type="dxa"/>
                        <w:vMerge w:val="restart"/>
                        <w:vAlign w:val="center"/>
                      </w:tcPr>
                      <w:p w14:paraId="0878F089" w14:textId="77777777" w:rsidR="0068171E" w:rsidRDefault="00871157">
                        <w:pPr>
                          <w:jc w:val="center"/>
                          <w:rPr>
                            <w:rFonts w:eastAsia="Calibri"/>
                            <w:lang w:val="zh-CN" w:eastAsia="en-GB"/>
                          </w:rPr>
                        </w:pPr>
                        <m:oMathPara>
                          <m:oMath>
                            <m:r>
                              <w:rPr>
                                <w:rFonts w:ascii="Cambria Math" w:eastAsia="Calibri" w:hAnsi="Cambria Math"/>
                                <w:lang w:val="zh-CN" w:eastAsia="en-GB"/>
                              </w:rPr>
                              <w:lastRenderedPageBreak/>
                              <m:t>υ=7</m:t>
                            </m:r>
                          </m:oMath>
                        </m:oMathPara>
                      </w:p>
                    </w:tc>
                    <w:tc>
                      <w:tcPr>
                        <w:tcW w:w="6670" w:type="dxa"/>
                        <w:shd w:val="clear" w:color="auto" w:fill="auto"/>
                        <w:vAlign w:val="center"/>
                      </w:tcPr>
                      <w:p w14:paraId="22B07117" w14:textId="77777777" w:rsidR="0068171E" w:rsidRDefault="00000000">
                        <w:pPr>
                          <w:jc w:val="center"/>
                          <w:rPr>
                            <w:del w:id="385" w:author="ZTE" w:date="2025-03-10T22:53:00Z"/>
                            <w:rFonts w:ascii="Cambria Math" w:eastAsia="Calibri" w:hAnsi="Cambria Math"/>
                            <w:lang w:val="zh-CN" w:eastAsia="en-GB"/>
                            <w:oMath/>
                          </w:rPr>
                        </w:pPr>
                        <m:oMathPara>
                          <m:oMath>
                            <m:sSubSup>
                              <m:sSubSupPr>
                                <m:ctrlPr>
                                  <w:del w:id="386" w:author="ZTE" w:date="2025-03-10T22:53:00Z">
                                    <w:rPr>
                                      <w:rFonts w:ascii="Cambria Math" w:eastAsia="Calibri" w:hAnsi="Cambria Math"/>
                                      <w:i/>
                                      <w:lang w:val="zh-CN" w:eastAsia="en-GB"/>
                                    </w:rPr>
                                  </w:del>
                                </m:ctrlPr>
                              </m:sSubSupPr>
                              <m:e>
                                <m:r>
                                  <w:del w:id="387" w:author="ZTE" w:date="2025-03-10T22:53:00Z">
                                    <w:rPr>
                                      <w:rFonts w:ascii="Cambria Math" w:eastAsia="Calibri" w:hAnsi="Cambria Math"/>
                                      <w:lang w:val="zh-CN" w:eastAsia="en-GB"/>
                                    </w:rPr>
                                    <m:t>W</m:t>
                                  </w:del>
                                </m:r>
                              </m:e>
                              <m:sub>
                                <m:sSub>
                                  <m:sSubPr>
                                    <m:ctrlPr>
                                      <w:del w:id="388" w:author="ZTE" w:date="2025-03-10T22:53:00Z">
                                        <w:rPr>
                                          <w:rFonts w:ascii="Cambria Math" w:eastAsia="Calibri" w:hAnsi="Cambria Math"/>
                                          <w:i/>
                                          <w:lang w:val="zh-CN" w:eastAsia="en-GB"/>
                                        </w:rPr>
                                      </w:del>
                                    </m:ctrlPr>
                                  </m:sSubPr>
                                  <m:e>
                                    <m:r>
                                      <w:del w:id="389" w:author="ZTE" w:date="2025-03-10T22:53:00Z">
                                        <w:rPr>
                                          <w:rFonts w:ascii="Cambria Math" w:eastAsia="Calibri" w:hAnsi="Cambria Math"/>
                                          <w:lang w:val="zh-CN" w:eastAsia="en-GB"/>
                                        </w:rPr>
                                        <m:t>i</m:t>
                                      </w:del>
                                    </m:r>
                                  </m:e>
                                  <m:sub>
                                    <m:r>
                                      <w:del w:id="390" w:author="ZTE" w:date="2025-03-10T22:53:00Z">
                                        <w:rPr>
                                          <w:rFonts w:ascii="Cambria Math" w:eastAsia="Calibri" w:hAnsi="Cambria Math"/>
                                          <w:lang w:val="zh-CN" w:eastAsia="en-GB"/>
                                        </w:rPr>
                                        <m:t>1,1</m:t>
                                      </w:del>
                                    </m:r>
                                  </m:sub>
                                </m:sSub>
                                <m:r>
                                  <w:del w:id="391" w:author="ZTE" w:date="2025-03-10T22:53:00Z">
                                    <w:rPr>
                                      <w:rFonts w:ascii="Cambria Math" w:eastAsia="Calibri" w:hAnsi="Cambria Math"/>
                                      <w:lang w:val="zh-CN" w:eastAsia="en-GB"/>
                                    </w:rPr>
                                    <m:t>,</m:t>
                                  </w:del>
                                </m:r>
                                <m:sSub>
                                  <m:sSubPr>
                                    <m:ctrlPr>
                                      <w:del w:id="392" w:author="ZTE" w:date="2025-03-10T22:53:00Z">
                                        <w:rPr>
                                          <w:rFonts w:ascii="Cambria Math" w:eastAsia="Calibri" w:hAnsi="Cambria Math"/>
                                          <w:i/>
                                          <w:lang w:val="zh-CN" w:eastAsia="en-GB"/>
                                        </w:rPr>
                                      </w:del>
                                    </m:ctrlPr>
                                  </m:sSubPr>
                                  <m:e>
                                    <m:r>
                                      <w:del w:id="393" w:author="ZTE" w:date="2025-03-10T22:53:00Z">
                                        <w:rPr>
                                          <w:rFonts w:ascii="Cambria Math" w:eastAsia="Calibri" w:hAnsi="Cambria Math"/>
                                          <w:lang w:val="zh-CN" w:eastAsia="en-GB"/>
                                        </w:rPr>
                                        <m:t>i</m:t>
                                      </w:del>
                                    </m:r>
                                  </m:e>
                                  <m:sub>
                                    <m:r>
                                      <w:del w:id="394" w:author="ZTE" w:date="2025-03-10T22:53:00Z">
                                        <w:rPr>
                                          <w:rFonts w:ascii="Cambria Math" w:eastAsia="Calibri" w:hAnsi="Cambria Math"/>
                                          <w:lang w:val="zh-CN" w:eastAsia="en-GB"/>
                                        </w:rPr>
                                        <m:t>1,1,2</m:t>
                                      </w:del>
                                    </m:r>
                                  </m:sub>
                                </m:sSub>
                                <m:r>
                                  <w:del w:id="395" w:author="ZTE" w:date="2025-03-10T22:53:00Z">
                                    <w:rPr>
                                      <w:rFonts w:ascii="Cambria Math" w:eastAsia="Calibri" w:hAnsi="Cambria Math"/>
                                      <w:lang w:val="zh-CN" w:eastAsia="en-GB"/>
                                    </w:rPr>
                                    <m:t>,</m:t>
                                  </w:del>
                                </m:r>
                                <m:sSub>
                                  <m:sSubPr>
                                    <m:ctrlPr>
                                      <w:del w:id="396" w:author="ZTE" w:date="2025-03-10T22:53:00Z">
                                        <w:rPr>
                                          <w:rFonts w:ascii="Cambria Math" w:eastAsia="Calibri" w:hAnsi="Cambria Math"/>
                                          <w:i/>
                                          <w:lang w:val="zh-CN" w:eastAsia="en-GB"/>
                                        </w:rPr>
                                      </w:del>
                                    </m:ctrlPr>
                                  </m:sSubPr>
                                  <m:e>
                                    <m:r>
                                      <w:del w:id="397" w:author="ZTE" w:date="2025-03-10T22:53:00Z">
                                        <w:rPr>
                                          <w:rFonts w:ascii="Cambria Math" w:eastAsia="Calibri" w:hAnsi="Cambria Math"/>
                                          <w:lang w:val="zh-CN" w:eastAsia="en-GB"/>
                                        </w:rPr>
                                        <m:t>i</m:t>
                                      </w:del>
                                    </m:r>
                                  </m:e>
                                  <m:sub>
                                    <m:r>
                                      <w:del w:id="398" w:author="ZTE" w:date="2025-03-10T22:53:00Z">
                                        <w:rPr>
                                          <w:rFonts w:ascii="Cambria Math" w:eastAsia="Calibri" w:hAnsi="Cambria Math"/>
                                          <w:lang w:val="zh-CN" w:eastAsia="en-GB"/>
                                        </w:rPr>
                                        <m:t>1,1,3</m:t>
                                      </w:del>
                                    </m:r>
                                  </m:sub>
                                </m:sSub>
                                <m:r>
                                  <w:del w:id="399" w:author="ZTE" w:date="2025-03-10T22:53:00Z">
                                    <w:rPr>
                                      <w:rFonts w:ascii="Cambria Math" w:eastAsia="Calibri" w:hAnsi="Cambria Math"/>
                                      <w:lang w:val="zh-CN" w:eastAsia="en-GB"/>
                                    </w:rPr>
                                    <m:t>,</m:t>
                                  </w:del>
                                </m:r>
                                <m:sSub>
                                  <m:sSubPr>
                                    <m:ctrlPr>
                                      <w:del w:id="400" w:author="ZTE" w:date="2025-03-10T22:53:00Z">
                                        <w:rPr>
                                          <w:rFonts w:ascii="Cambria Math" w:eastAsia="Calibri" w:hAnsi="Cambria Math"/>
                                          <w:i/>
                                          <w:lang w:val="zh-CN" w:eastAsia="en-GB"/>
                                        </w:rPr>
                                      </w:del>
                                    </m:ctrlPr>
                                  </m:sSubPr>
                                  <m:e>
                                    <m:r>
                                      <w:del w:id="401" w:author="ZTE" w:date="2025-03-10T22:53:00Z">
                                        <w:rPr>
                                          <w:rFonts w:ascii="Cambria Math" w:eastAsia="Calibri" w:hAnsi="Cambria Math"/>
                                          <w:lang w:val="zh-CN" w:eastAsia="en-GB"/>
                                        </w:rPr>
                                        <m:t>i</m:t>
                                      </w:del>
                                    </m:r>
                                  </m:e>
                                  <m:sub>
                                    <m:r>
                                      <w:del w:id="402" w:author="ZTE" w:date="2025-03-10T22:53:00Z">
                                        <w:rPr>
                                          <w:rFonts w:ascii="Cambria Math" w:eastAsia="Calibri" w:hAnsi="Cambria Math"/>
                                          <w:lang w:val="zh-CN" w:eastAsia="en-GB"/>
                                        </w:rPr>
                                        <m:t>1,1,4</m:t>
                                      </w:del>
                                    </m:r>
                                  </m:sub>
                                </m:sSub>
                                <m:r>
                                  <w:del w:id="403" w:author="ZTE" w:date="2025-03-10T22:53:00Z">
                                    <w:rPr>
                                      <w:rFonts w:ascii="Cambria Math" w:eastAsia="Calibri" w:hAnsi="Cambria Math"/>
                                      <w:lang w:val="zh-CN" w:eastAsia="en-GB"/>
                                    </w:rPr>
                                    <m:t>,</m:t>
                                  </w:del>
                                </m:r>
                                <m:sSub>
                                  <m:sSubPr>
                                    <m:ctrlPr>
                                      <w:del w:id="404" w:author="ZTE" w:date="2025-03-10T22:53:00Z">
                                        <w:rPr>
                                          <w:rFonts w:ascii="Cambria Math" w:eastAsia="Calibri" w:hAnsi="Cambria Math"/>
                                          <w:i/>
                                          <w:lang w:val="zh-CN" w:eastAsia="en-GB"/>
                                        </w:rPr>
                                      </w:del>
                                    </m:ctrlPr>
                                  </m:sSubPr>
                                  <m:e>
                                    <m:r>
                                      <w:del w:id="405" w:author="ZTE" w:date="2025-03-10T22:53:00Z">
                                        <w:rPr>
                                          <w:rFonts w:ascii="Cambria Math" w:eastAsia="Calibri" w:hAnsi="Cambria Math"/>
                                          <w:lang w:val="zh-CN" w:eastAsia="en-GB"/>
                                        </w:rPr>
                                        <m:t>i</m:t>
                                      </w:del>
                                    </m:r>
                                  </m:e>
                                  <m:sub>
                                    <m:r>
                                      <w:del w:id="406" w:author="ZTE" w:date="2025-03-10T22:53:00Z">
                                        <w:rPr>
                                          <w:rFonts w:ascii="Cambria Math" w:eastAsia="Calibri" w:hAnsi="Cambria Math"/>
                                          <w:lang w:val="zh-CN" w:eastAsia="en-GB"/>
                                        </w:rPr>
                                        <m:t>1,2</m:t>
                                      </w:del>
                                    </m:r>
                                  </m:sub>
                                </m:sSub>
                                <m:r>
                                  <w:del w:id="407" w:author="ZTE" w:date="2025-03-10T22:53:00Z">
                                    <w:rPr>
                                      <w:rFonts w:ascii="Cambria Math" w:eastAsia="Calibri" w:hAnsi="Cambria Math"/>
                                      <w:lang w:val="zh-CN" w:eastAsia="en-GB"/>
                                    </w:rPr>
                                    <m:t>,</m:t>
                                  </w:del>
                                </m:r>
                                <m:sSub>
                                  <m:sSubPr>
                                    <m:ctrlPr>
                                      <w:del w:id="408" w:author="ZTE" w:date="2025-03-10T22:53:00Z">
                                        <w:rPr>
                                          <w:rFonts w:ascii="Cambria Math" w:eastAsia="Calibri" w:hAnsi="Cambria Math"/>
                                          <w:i/>
                                          <w:lang w:val="zh-CN" w:eastAsia="en-GB"/>
                                        </w:rPr>
                                      </w:del>
                                    </m:ctrlPr>
                                  </m:sSubPr>
                                  <m:e>
                                    <m:r>
                                      <w:del w:id="409" w:author="ZTE" w:date="2025-03-10T22:53:00Z">
                                        <w:rPr>
                                          <w:rFonts w:ascii="Cambria Math" w:eastAsia="Calibri" w:hAnsi="Cambria Math"/>
                                          <w:lang w:val="zh-CN" w:eastAsia="en-GB"/>
                                        </w:rPr>
                                        <m:t>i</m:t>
                                      </w:del>
                                    </m:r>
                                  </m:e>
                                  <m:sub>
                                    <m:r>
                                      <w:del w:id="410" w:author="ZTE" w:date="2025-03-10T22:53:00Z">
                                        <w:rPr>
                                          <w:rFonts w:ascii="Cambria Math" w:eastAsia="Calibri" w:hAnsi="Cambria Math"/>
                                          <w:lang w:val="zh-CN" w:eastAsia="en-GB"/>
                                        </w:rPr>
                                        <m:t>1,2,2</m:t>
                                      </w:del>
                                    </m:r>
                                  </m:sub>
                                </m:sSub>
                                <m:r>
                                  <w:del w:id="411" w:author="ZTE" w:date="2025-03-10T22:53:00Z">
                                    <w:rPr>
                                      <w:rFonts w:ascii="Cambria Math" w:eastAsia="Calibri" w:hAnsi="Cambria Math"/>
                                      <w:lang w:val="zh-CN" w:eastAsia="en-GB"/>
                                    </w:rPr>
                                    <m:t>,</m:t>
                                  </w:del>
                                </m:r>
                                <m:sSub>
                                  <m:sSubPr>
                                    <m:ctrlPr>
                                      <w:del w:id="412" w:author="ZTE" w:date="2025-03-10T22:53:00Z">
                                        <w:rPr>
                                          <w:rFonts w:ascii="Cambria Math" w:eastAsia="Calibri" w:hAnsi="Cambria Math"/>
                                          <w:i/>
                                          <w:lang w:val="zh-CN" w:eastAsia="en-GB"/>
                                        </w:rPr>
                                      </w:del>
                                    </m:ctrlPr>
                                  </m:sSubPr>
                                  <m:e>
                                    <m:r>
                                      <w:del w:id="413" w:author="ZTE" w:date="2025-03-10T22:53:00Z">
                                        <w:rPr>
                                          <w:rFonts w:ascii="Cambria Math" w:eastAsia="Calibri" w:hAnsi="Cambria Math"/>
                                          <w:lang w:val="zh-CN" w:eastAsia="en-GB"/>
                                        </w:rPr>
                                        <m:t>i</m:t>
                                      </w:del>
                                    </m:r>
                                  </m:e>
                                  <m:sub>
                                    <m:r>
                                      <w:del w:id="414" w:author="ZTE" w:date="2025-03-10T22:53:00Z">
                                        <w:rPr>
                                          <w:rFonts w:ascii="Cambria Math" w:eastAsia="Calibri" w:hAnsi="Cambria Math"/>
                                          <w:lang w:val="zh-CN" w:eastAsia="en-GB"/>
                                        </w:rPr>
                                        <m:t>1,2,3</m:t>
                                      </w:del>
                                    </m:r>
                                  </m:sub>
                                </m:sSub>
                                <m:r>
                                  <w:del w:id="415" w:author="ZTE" w:date="2025-03-10T22:53:00Z">
                                    <w:rPr>
                                      <w:rFonts w:ascii="Cambria Math" w:eastAsia="Calibri" w:hAnsi="Cambria Math"/>
                                      <w:lang w:val="zh-CN" w:eastAsia="en-GB"/>
                                    </w:rPr>
                                    <m:t>,</m:t>
                                  </w:del>
                                </m:r>
                                <m:sSub>
                                  <m:sSubPr>
                                    <m:ctrlPr>
                                      <w:del w:id="416" w:author="ZTE" w:date="2025-03-10T22:53:00Z">
                                        <w:rPr>
                                          <w:rFonts w:ascii="Cambria Math" w:eastAsia="Calibri" w:hAnsi="Cambria Math"/>
                                          <w:i/>
                                          <w:lang w:val="zh-CN" w:eastAsia="en-GB"/>
                                        </w:rPr>
                                      </w:del>
                                    </m:ctrlPr>
                                  </m:sSubPr>
                                  <m:e>
                                    <m:r>
                                      <w:del w:id="417" w:author="ZTE" w:date="2025-03-10T22:53:00Z">
                                        <w:rPr>
                                          <w:rFonts w:ascii="Cambria Math" w:eastAsia="Calibri" w:hAnsi="Cambria Math"/>
                                          <w:lang w:val="zh-CN" w:eastAsia="en-GB"/>
                                        </w:rPr>
                                        <m:t>i</m:t>
                                      </w:del>
                                    </m:r>
                                  </m:e>
                                  <m:sub>
                                    <m:r>
                                      <w:del w:id="418" w:author="ZTE" w:date="2025-03-10T22:53:00Z">
                                        <w:rPr>
                                          <w:rFonts w:ascii="Cambria Math" w:eastAsia="Calibri" w:hAnsi="Cambria Math"/>
                                          <w:lang w:val="zh-CN" w:eastAsia="en-GB"/>
                                        </w:rPr>
                                        <m:t>1,2,4</m:t>
                                      </w:del>
                                    </m:r>
                                  </m:sub>
                                </m:sSub>
                                <m:r>
                                  <w:del w:id="419" w:author="ZTE" w:date="2025-03-10T22:53:00Z">
                                    <w:rPr>
                                      <w:rFonts w:ascii="Cambria Math" w:eastAsia="Calibri" w:hAnsi="Cambria Math"/>
                                      <w:lang w:val="zh-CN" w:eastAsia="en-GB"/>
                                    </w:rPr>
                                    <m:t>,</m:t>
                                  </w:del>
                                </m:r>
                                <m:sSub>
                                  <m:sSubPr>
                                    <m:ctrlPr>
                                      <w:del w:id="420" w:author="ZTE" w:date="2025-03-10T22:53:00Z">
                                        <w:rPr>
                                          <w:rFonts w:ascii="Cambria Math" w:eastAsia="Calibri" w:hAnsi="Cambria Math"/>
                                          <w:i/>
                                          <w:lang w:val="zh-CN" w:eastAsia="en-GB"/>
                                        </w:rPr>
                                      </w:del>
                                    </m:ctrlPr>
                                  </m:sSubPr>
                                  <m:e>
                                    <m:r>
                                      <w:del w:id="421" w:author="ZTE" w:date="2025-03-10T22:53:00Z">
                                        <w:rPr>
                                          <w:rFonts w:ascii="Cambria Math" w:eastAsia="Calibri" w:hAnsi="Cambria Math"/>
                                          <w:lang w:val="zh-CN" w:eastAsia="en-GB"/>
                                        </w:rPr>
                                        <m:t>i</m:t>
                                      </w:del>
                                    </m:r>
                                  </m:e>
                                  <m:sub>
                                    <m:r>
                                      <w:del w:id="422" w:author="ZTE" w:date="2025-03-10T22:53:00Z">
                                        <w:rPr>
                                          <w:rFonts w:ascii="Cambria Math" w:eastAsia="Calibri" w:hAnsi="Cambria Math"/>
                                          <w:lang w:val="zh-CN" w:eastAsia="en-GB"/>
                                        </w:rPr>
                                        <m:t>2</m:t>
                                      </w:del>
                                    </m:r>
                                  </m:sub>
                                </m:sSub>
                              </m:sub>
                              <m:sup>
                                <m:r>
                                  <w:del w:id="423" w:author="ZTE" w:date="2025-03-10T22:53:00Z">
                                    <w:rPr>
                                      <w:rFonts w:ascii="Cambria Math" w:eastAsia="Calibri" w:hAnsi="Cambria Math"/>
                                      <w:lang w:val="zh-CN" w:eastAsia="en-GB"/>
                                    </w:rPr>
                                    <m:t>(7)</m:t>
                                  </w:del>
                                </m:r>
                              </m:sup>
                            </m:sSubSup>
                          </m:oMath>
                        </m:oMathPara>
                      </w:p>
                      <w:p w14:paraId="65EF5778" w14:textId="77777777" w:rsidR="0068171E" w:rsidRDefault="00871157">
                        <w:pPr>
                          <w:rPr>
                            <w:rFonts w:eastAsia="Calibri"/>
                            <w:lang w:val="zh-CN" w:eastAsia="zh-CN"/>
                          </w:rPr>
                        </w:pPr>
                        <w:del w:id="424" w:author="ZTE" w:date="2025-03-10T22:54:00Z">
                          <w:r>
                            <w:rPr>
                              <w:rFonts w:eastAsia="Calibri"/>
                              <w:lang w:val="zh-CN" w:eastAsia="zh-CN"/>
                            </w:rPr>
                            <w:delText>where</w:delText>
                          </w:r>
                        </w:del>
                        <w:r>
                          <w:rPr>
                            <w:rFonts w:eastAsia="Calibri"/>
                            <w:lang w:val="zh-CN" w:eastAsia="zh-CN"/>
                          </w:rPr>
                          <w:t xml:space="preserve"> </w:t>
                        </w:r>
                        <m:oMath>
                          <m:sSubSup>
                            <m:sSubSupPr>
                              <m:ctrlPr>
                                <w:rPr>
                                  <w:rFonts w:ascii="Cambria Math" w:eastAsia="Calibri" w:hAnsi="Cambria Math"/>
                                  <w:i/>
                                  <w:lang w:val="zh-CN" w:eastAsia="en-GB"/>
                                </w:rPr>
                              </m:ctrlPr>
                            </m:sSubSupPr>
                            <m:e>
                              <m:r>
                                <w:rPr>
                                  <w:rFonts w:ascii="Cambria Math" w:eastAsia="Calibri" w:hAnsi="Cambria Math"/>
                                  <w:lang w:val="zh-CN" w:eastAsia="zh-CN"/>
                                </w:rPr>
                                <m:t>W</m:t>
                              </m:r>
                            </m:e>
                            <m:sub>
                              <m:r>
                                <w:rPr>
                                  <w:rFonts w:ascii="Cambria Math" w:eastAsia="Calibri" w:hAnsi="Cambria Math"/>
                                  <w:lang w:val="zh-CN" w:eastAsia="zh-CN"/>
                                </w:rPr>
                                <m:t>l,</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,n</m:t>
                              </m:r>
                            </m:sub>
                            <m:sup>
                              <m:r>
                                <w:rPr>
                                  <w:rFonts w:ascii="Cambria Math" w:eastAsia="Calibri" w:hAnsi="Cambria Math"/>
                                  <w:lang w:val="zh-CN" w:eastAsia="zh-CN"/>
                                </w:rPr>
                                <m:t>(7)</m:t>
                              </m:r>
                            </m:sup>
                          </m:sSubSup>
                          <m:r>
                            <w:rPr>
                              <w:rFonts w:ascii="Cambria Math" w:eastAsia="Calibri" w:hAnsi="Cambria Math"/>
                              <w:lang w:val="zh-CN" w:eastAsia="zh-CN"/>
                            </w:rPr>
                            <m:t>=</m:t>
                          </m:r>
                          <m:f>
                            <m:fPr>
                              <m:ctrlPr>
                                <w:rPr>
                                  <w:rFonts w:ascii="Cambria Math" w:eastAsia="Calibri" w:hAnsi="Cambria Math"/>
                                  <w:i/>
                                  <w:lang w:val="zh-CN" w:eastAsia="en-GB"/>
                                </w:rPr>
                              </m:ctrlPr>
                            </m:fPr>
                            <m:num>
                              <m:r>
                                <w:rPr>
                                  <w:rFonts w:ascii="Cambria Math" w:eastAsia="Calibri" w:hAnsi="Cambria Math"/>
                                  <w:lang w:val="zh-CN" w:eastAsia="zh-CN"/>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zh-CN"/>
                                    </w:rPr>
                                    <m:t>7</m:t>
                                  </m:r>
                                  <m:sSub>
                                    <m:sSubPr>
                                      <m:ctrlPr>
                                        <w:rPr>
                                          <w:rFonts w:ascii="Cambria Math" w:eastAsia="Calibri" w:hAnsi="Cambria Math"/>
                                          <w:i/>
                                          <w:lang w:val="zh-CN" w:eastAsia="en-GB"/>
                                        </w:rPr>
                                      </m:ctrlPr>
                                    </m:sSubPr>
                                    <m:e>
                                      <m:r>
                                        <w:rPr>
                                          <w:rFonts w:ascii="Cambria Math" w:eastAsia="Calibri" w:hAnsi="Cambria Math"/>
                                          <w:lang w:val="zh-CN" w:eastAsia="zh-CN"/>
                                        </w:rPr>
                                        <m:t>P</m:t>
                                      </m:r>
                                    </m:e>
                                    <m:sub>
                                      <m:r>
                                        <w:rPr>
                                          <w:rFonts w:ascii="Cambria Math" w:eastAsia="Calibri" w:hAnsi="Cambria Math"/>
                                          <w:lang w:val="zh-CN" w:eastAsia="zh-CN"/>
                                        </w:rPr>
                                        <m:t>CSI-RS</m:t>
                                      </m:r>
                                    </m:sub>
                                  </m:sSub>
                                </m:e>
                              </m:rad>
                            </m:den>
                          </m:f>
                          <m:d>
                            <m:dPr>
                              <m:begChr m:val="["/>
                              <m:endChr m:val="]"/>
                              <m:ctrlPr>
                                <w:rPr>
                                  <w:rFonts w:ascii="Cambria Math" w:eastAsia="Calibri" w:hAnsi="Cambria Math"/>
                                  <w:i/>
                                  <w:lang w:val="zh-CN" w:eastAsia="en-GB"/>
                                </w:rPr>
                              </m:ctrlPr>
                            </m:dPr>
                            <m:e>
                              <m:m>
                                <m:mPr>
                                  <m:mcs>
                                    <m:mc>
                                      <m:mcPr>
                                        <m:count m:val="7"/>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e>
                                  <m:e>
                                    <m:sSub>
                                      <m:sSubPr>
                                        <m:ctrlPr>
                                          <w:rPr>
                                            <w:rFonts w:ascii="Cambria Math" w:eastAsia="Calibri" w:hAnsi="Cambria Math"/>
                                            <w:i/>
                                            <w:lang w:val="zh-CN" w:eastAsia="en-GB"/>
                                          </w:rPr>
                                        </m:ctrlPr>
                                      </m:sSubPr>
                                      <m:e>
                                        <m:r>
                                          <w:rPr>
                                            <w:rFonts w:ascii="Cambria Math" w:eastAsia="Calibri" w:hAnsi="Cambria Math"/>
                                            <w:lang w:val="zh-CN" w:eastAsia="zh-CN"/>
                                          </w:rPr>
                                          <m:t>v</m:t>
                                        </m:r>
                                      </m:e>
                                      <m:sub>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sub>
                                    </m:sSub>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e>
                                </m:mr>
                              </m:m>
                            </m:e>
                          </m:d>
                        </m:oMath>
                      </w:p>
                    </w:tc>
                  </w:tr>
                  <w:tr w:rsidR="0068171E" w14:paraId="523E3D72" w14:textId="77777777">
                    <w:trPr>
                      <w:trHeight w:val="998"/>
                      <w:jc w:val="center"/>
                    </w:trPr>
                    <w:tc>
                      <w:tcPr>
                        <w:tcW w:w="1349" w:type="dxa"/>
                        <w:vAlign w:val="center"/>
                      </w:tcPr>
                      <w:p w14:paraId="3195FBA6" w14:textId="77777777" w:rsidR="0068171E" w:rsidRDefault="00871157">
                        <w:pPr>
                          <w:jc w:val="center"/>
                          <w:rPr>
                            <w:rFonts w:eastAsia="Calibri"/>
                            <w:lang w:val="zh-CN" w:eastAsia="en-GB"/>
                          </w:rPr>
                        </w:pPr>
                        <m:oMathPara>
                          <m:oMath>
                            <m:r>
                              <w:rPr>
                                <w:rFonts w:ascii="Cambria Math" w:eastAsia="Calibri" w:hAnsi="Cambria Math"/>
                                <w:lang w:val="zh-CN" w:eastAsia="en-GB"/>
                              </w:rPr>
                              <m:t>υ=8</m:t>
                            </m:r>
                          </m:oMath>
                        </m:oMathPara>
                      </w:p>
                    </w:tc>
                    <w:tc>
                      <w:tcPr>
                        <w:tcW w:w="6670" w:type="dxa"/>
                        <w:vAlign w:val="center"/>
                      </w:tcPr>
                      <w:p w14:paraId="61E3D4E9" w14:textId="77777777" w:rsidR="0068171E" w:rsidRDefault="00000000">
                        <w:pPr>
                          <w:rPr>
                            <w:del w:id="425" w:author="ZTE" w:date="2025-03-10T22:54:00Z"/>
                            <w:rFonts w:ascii="Cambria Math" w:eastAsia="Calibri" w:hAnsi="Cambria Math"/>
                            <w:lang w:val="zh-CN" w:eastAsia="en-GB"/>
                            <w:oMath/>
                          </w:rPr>
                          <w:pPrChange w:id="426" w:author="ZTE" w:date="2025-03-10T22:54:00Z">
                            <w:pPr>
                              <w:jc w:val="center"/>
                            </w:pPr>
                          </w:pPrChange>
                        </w:pPr>
                        <m:oMathPara>
                          <m:oMath>
                            <m:sSubSup>
                              <m:sSubSupPr>
                                <m:ctrlPr>
                                  <w:del w:id="427" w:author="ZTE" w:date="2025-03-10T22:54:00Z">
                                    <w:rPr>
                                      <w:rFonts w:ascii="Cambria Math" w:eastAsia="Calibri" w:hAnsi="Cambria Math"/>
                                      <w:i/>
                                      <w:lang w:val="zh-CN" w:eastAsia="en-GB"/>
                                    </w:rPr>
                                  </w:del>
                                </m:ctrlPr>
                              </m:sSubSupPr>
                              <m:e>
                                <m:r>
                                  <w:del w:id="428" w:author="ZTE" w:date="2025-03-10T22:54:00Z">
                                    <w:rPr>
                                      <w:rFonts w:ascii="Cambria Math" w:eastAsia="Calibri" w:hAnsi="Cambria Math"/>
                                      <w:lang w:val="zh-CN" w:eastAsia="en-GB"/>
                                    </w:rPr>
                                    <m:t>W</m:t>
                                  </w:del>
                                </m:r>
                              </m:e>
                              <m:sub>
                                <m:sSub>
                                  <m:sSubPr>
                                    <m:ctrlPr>
                                      <w:del w:id="429" w:author="ZTE" w:date="2025-03-10T22:54:00Z">
                                        <w:rPr>
                                          <w:rFonts w:ascii="Cambria Math" w:eastAsia="Calibri" w:hAnsi="Cambria Math"/>
                                          <w:i/>
                                          <w:lang w:val="zh-CN" w:eastAsia="en-GB"/>
                                        </w:rPr>
                                      </w:del>
                                    </m:ctrlPr>
                                  </m:sSubPr>
                                  <m:e>
                                    <m:r>
                                      <w:del w:id="430" w:author="ZTE" w:date="2025-03-10T22:54:00Z">
                                        <w:rPr>
                                          <w:rFonts w:ascii="Cambria Math" w:eastAsia="Calibri" w:hAnsi="Cambria Math"/>
                                          <w:lang w:val="zh-CN" w:eastAsia="en-GB"/>
                                        </w:rPr>
                                        <m:t>i</m:t>
                                      </w:del>
                                    </m:r>
                                  </m:e>
                                  <m:sub>
                                    <m:r>
                                      <w:del w:id="431" w:author="ZTE" w:date="2025-03-10T22:54:00Z">
                                        <w:rPr>
                                          <w:rFonts w:ascii="Cambria Math" w:eastAsia="Calibri" w:hAnsi="Cambria Math"/>
                                          <w:lang w:val="zh-CN" w:eastAsia="en-GB"/>
                                        </w:rPr>
                                        <m:t>1,1</m:t>
                                      </w:del>
                                    </m:r>
                                  </m:sub>
                                </m:sSub>
                                <m:r>
                                  <w:del w:id="432" w:author="ZTE" w:date="2025-03-10T22:54:00Z">
                                    <w:rPr>
                                      <w:rFonts w:ascii="Cambria Math" w:eastAsia="Calibri" w:hAnsi="Cambria Math"/>
                                      <w:lang w:val="zh-CN" w:eastAsia="en-GB"/>
                                    </w:rPr>
                                    <m:t>,</m:t>
                                  </w:del>
                                </m:r>
                                <m:sSub>
                                  <m:sSubPr>
                                    <m:ctrlPr>
                                      <w:del w:id="433" w:author="ZTE" w:date="2025-03-10T22:54:00Z">
                                        <w:rPr>
                                          <w:rFonts w:ascii="Cambria Math" w:eastAsia="Calibri" w:hAnsi="Cambria Math"/>
                                          <w:i/>
                                          <w:lang w:val="zh-CN" w:eastAsia="en-GB"/>
                                        </w:rPr>
                                      </w:del>
                                    </m:ctrlPr>
                                  </m:sSubPr>
                                  <m:e>
                                    <m:r>
                                      <w:del w:id="434" w:author="ZTE" w:date="2025-03-10T22:54:00Z">
                                        <w:rPr>
                                          <w:rFonts w:ascii="Cambria Math" w:eastAsia="Calibri" w:hAnsi="Cambria Math"/>
                                          <w:lang w:val="zh-CN" w:eastAsia="en-GB"/>
                                        </w:rPr>
                                        <m:t>i</m:t>
                                      </w:del>
                                    </m:r>
                                  </m:e>
                                  <m:sub>
                                    <m:r>
                                      <w:del w:id="435" w:author="ZTE" w:date="2025-03-10T22:54:00Z">
                                        <w:rPr>
                                          <w:rFonts w:ascii="Cambria Math" w:eastAsia="Calibri" w:hAnsi="Cambria Math"/>
                                          <w:lang w:val="zh-CN" w:eastAsia="en-GB"/>
                                        </w:rPr>
                                        <m:t>1,1,2</m:t>
                                      </w:del>
                                    </m:r>
                                  </m:sub>
                                </m:sSub>
                                <m:r>
                                  <w:del w:id="436" w:author="ZTE" w:date="2025-03-10T22:54:00Z">
                                    <w:rPr>
                                      <w:rFonts w:ascii="Cambria Math" w:eastAsia="Calibri" w:hAnsi="Cambria Math"/>
                                      <w:lang w:val="zh-CN" w:eastAsia="en-GB"/>
                                    </w:rPr>
                                    <m:t>,</m:t>
                                  </w:del>
                                </m:r>
                                <m:sSub>
                                  <m:sSubPr>
                                    <m:ctrlPr>
                                      <w:del w:id="437" w:author="ZTE" w:date="2025-03-10T22:54:00Z">
                                        <w:rPr>
                                          <w:rFonts w:ascii="Cambria Math" w:eastAsia="Calibri" w:hAnsi="Cambria Math"/>
                                          <w:i/>
                                          <w:lang w:val="zh-CN" w:eastAsia="en-GB"/>
                                        </w:rPr>
                                      </w:del>
                                    </m:ctrlPr>
                                  </m:sSubPr>
                                  <m:e>
                                    <m:r>
                                      <w:del w:id="438" w:author="ZTE" w:date="2025-03-10T22:54:00Z">
                                        <w:rPr>
                                          <w:rFonts w:ascii="Cambria Math" w:eastAsia="Calibri" w:hAnsi="Cambria Math"/>
                                          <w:lang w:val="zh-CN" w:eastAsia="en-GB"/>
                                        </w:rPr>
                                        <m:t>i</m:t>
                                      </w:del>
                                    </m:r>
                                  </m:e>
                                  <m:sub>
                                    <m:r>
                                      <w:del w:id="439" w:author="ZTE" w:date="2025-03-10T22:54:00Z">
                                        <w:rPr>
                                          <w:rFonts w:ascii="Cambria Math" w:eastAsia="Calibri" w:hAnsi="Cambria Math"/>
                                          <w:lang w:val="zh-CN" w:eastAsia="en-GB"/>
                                        </w:rPr>
                                        <m:t>1,1,3</m:t>
                                      </w:del>
                                    </m:r>
                                  </m:sub>
                                </m:sSub>
                                <m:r>
                                  <w:del w:id="440" w:author="ZTE" w:date="2025-03-10T22:54:00Z">
                                    <w:rPr>
                                      <w:rFonts w:ascii="Cambria Math" w:eastAsia="Calibri" w:hAnsi="Cambria Math"/>
                                      <w:lang w:val="zh-CN" w:eastAsia="en-GB"/>
                                    </w:rPr>
                                    <m:t>,</m:t>
                                  </w:del>
                                </m:r>
                                <m:sSub>
                                  <m:sSubPr>
                                    <m:ctrlPr>
                                      <w:del w:id="441" w:author="ZTE" w:date="2025-03-10T22:54:00Z">
                                        <w:rPr>
                                          <w:rFonts w:ascii="Cambria Math" w:eastAsia="Calibri" w:hAnsi="Cambria Math"/>
                                          <w:i/>
                                          <w:lang w:val="zh-CN" w:eastAsia="en-GB"/>
                                        </w:rPr>
                                      </w:del>
                                    </m:ctrlPr>
                                  </m:sSubPr>
                                  <m:e>
                                    <m:r>
                                      <w:del w:id="442" w:author="ZTE" w:date="2025-03-10T22:54:00Z">
                                        <w:rPr>
                                          <w:rFonts w:ascii="Cambria Math" w:eastAsia="Calibri" w:hAnsi="Cambria Math"/>
                                          <w:lang w:val="zh-CN" w:eastAsia="en-GB"/>
                                        </w:rPr>
                                        <m:t>i</m:t>
                                      </w:del>
                                    </m:r>
                                  </m:e>
                                  <m:sub>
                                    <m:r>
                                      <w:del w:id="443" w:author="ZTE" w:date="2025-03-10T22:54:00Z">
                                        <w:rPr>
                                          <w:rFonts w:ascii="Cambria Math" w:eastAsia="Calibri" w:hAnsi="Cambria Math"/>
                                          <w:lang w:val="zh-CN" w:eastAsia="en-GB"/>
                                        </w:rPr>
                                        <m:t>1,1,4</m:t>
                                      </w:del>
                                    </m:r>
                                  </m:sub>
                                </m:sSub>
                                <m:r>
                                  <w:del w:id="444" w:author="ZTE" w:date="2025-03-10T22:54:00Z">
                                    <w:rPr>
                                      <w:rFonts w:ascii="Cambria Math" w:eastAsia="Calibri" w:hAnsi="Cambria Math"/>
                                      <w:lang w:val="zh-CN" w:eastAsia="en-GB"/>
                                    </w:rPr>
                                    <m:t>,</m:t>
                                  </w:del>
                                </m:r>
                                <m:sSub>
                                  <m:sSubPr>
                                    <m:ctrlPr>
                                      <w:del w:id="445" w:author="ZTE" w:date="2025-03-10T22:54:00Z">
                                        <w:rPr>
                                          <w:rFonts w:ascii="Cambria Math" w:eastAsia="Calibri" w:hAnsi="Cambria Math"/>
                                          <w:i/>
                                          <w:lang w:val="zh-CN" w:eastAsia="en-GB"/>
                                        </w:rPr>
                                      </w:del>
                                    </m:ctrlPr>
                                  </m:sSubPr>
                                  <m:e>
                                    <m:r>
                                      <w:del w:id="446" w:author="ZTE" w:date="2025-03-10T22:54:00Z">
                                        <w:rPr>
                                          <w:rFonts w:ascii="Cambria Math" w:eastAsia="Calibri" w:hAnsi="Cambria Math"/>
                                          <w:lang w:val="zh-CN" w:eastAsia="en-GB"/>
                                        </w:rPr>
                                        <m:t>i</m:t>
                                      </w:del>
                                    </m:r>
                                  </m:e>
                                  <m:sub>
                                    <m:r>
                                      <w:del w:id="447" w:author="ZTE" w:date="2025-03-10T22:54:00Z">
                                        <w:rPr>
                                          <w:rFonts w:ascii="Cambria Math" w:eastAsia="Calibri" w:hAnsi="Cambria Math"/>
                                          <w:lang w:val="zh-CN" w:eastAsia="en-GB"/>
                                        </w:rPr>
                                        <m:t>1,2</m:t>
                                      </w:del>
                                    </m:r>
                                  </m:sub>
                                </m:sSub>
                                <m:r>
                                  <w:del w:id="448" w:author="ZTE" w:date="2025-03-10T22:54:00Z">
                                    <w:rPr>
                                      <w:rFonts w:ascii="Cambria Math" w:eastAsia="Calibri" w:hAnsi="Cambria Math"/>
                                      <w:lang w:val="zh-CN" w:eastAsia="en-GB"/>
                                    </w:rPr>
                                    <m:t>,</m:t>
                                  </w:del>
                                </m:r>
                                <m:sSub>
                                  <m:sSubPr>
                                    <m:ctrlPr>
                                      <w:del w:id="449" w:author="ZTE" w:date="2025-03-10T22:54:00Z">
                                        <w:rPr>
                                          <w:rFonts w:ascii="Cambria Math" w:eastAsia="Calibri" w:hAnsi="Cambria Math"/>
                                          <w:i/>
                                          <w:lang w:val="zh-CN" w:eastAsia="en-GB"/>
                                        </w:rPr>
                                      </w:del>
                                    </m:ctrlPr>
                                  </m:sSubPr>
                                  <m:e>
                                    <m:r>
                                      <w:del w:id="450" w:author="ZTE" w:date="2025-03-10T22:54:00Z">
                                        <w:rPr>
                                          <w:rFonts w:ascii="Cambria Math" w:eastAsia="Calibri" w:hAnsi="Cambria Math"/>
                                          <w:lang w:val="zh-CN" w:eastAsia="en-GB"/>
                                        </w:rPr>
                                        <m:t>i</m:t>
                                      </w:del>
                                    </m:r>
                                  </m:e>
                                  <m:sub>
                                    <m:r>
                                      <w:del w:id="451" w:author="ZTE" w:date="2025-03-10T22:54:00Z">
                                        <w:rPr>
                                          <w:rFonts w:ascii="Cambria Math" w:eastAsia="Calibri" w:hAnsi="Cambria Math"/>
                                          <w:lang w:val="zh-CN" w:eastAsia="en-GB"/>
                                        </w:rPr>
                                        <m:t>1,2,2</m:t>
                                      </w:del>
                                    </m:r>
                                  </m:sub>
                                </m:sSub>
                                <m:r>
                                  <w:del w:id="452" w:author="ZTE" w:date="2025-03-10T22:54:00Z">
                                    <w:rPr>
                                      <w:rFonts w:ascii="Cambria Math" w:eastAsia="Calibri" w:hAnsi="Cambria Math"/>
                                      <w:lang w:val="zh-CN" w:eastAsia="en-GB"/>
                                    </w:rPr>
                                    <m:t>,</m:t>
                                  </w:del>
                                </m:r>
                                <m:sSub>
                                  <m:sSubPr>
                                    <m:ctrlPr>
                                      <w:del w:id="453" w:author="ZTE" w:date="2025-03-10T22:54:00Z">
                                        <w:rPr>
                                          <w:rFonts w:ascii="Cambria Math" w:eastAsia="Calibri" w:hAnsi="Cambria Math"/>
                                          <w:i/>
                                          <w:lang w:val="zh-CN" w:eastAsia="en-GB"/>
                                        </w:rPr>
                                      </w:del>
                                    </m:ctrlPr>
                                  </m:sSubPr>
                                  <m:e>
                                    <m:r>
                                      <w:del w:id="454" w:author="ZTE" w:date="2025-03-10T22:54:00Z">
                                        <w:rPr>
                                          <w:rFonts w:ascii="Cambria Math" w:eastAsia="Calibri" w:hAnsi="Cambria Math"/>
                                          <w:lang w:val="zh-CN" w:eastAsia="en-GB"/>
                                        </w:rPr>
                                        <m:t>i</m:t>
                                      </w:del>
                                    </m:r>
                                  </m:e>
                                  <m:sub>
                                    <m:r>
                                      <w:del w:id="455" w:author="ZTE" w:date="2025-03-10T22:54:00Z">
                                        <w:rPr>
                                          <w:rFonts w:ascii="Cambria Math" w:eastAsia="Calibri" w:hAnsi="Cambria Math"/>
                                          <w:lang w:val="zh-CN" w:eastAsia="en-GB"/>
                                        </w:rPr>
                                        <m:t>1,2,3</m:t>
                                      </w:del>
                                    </m:r>
                                  </m:sub>
                                </m:sSub>
                                <m:r>
                                  <w:del w:id="456" w:author="ZTE" w:date="2025-03-10T22:54:00Z">
                                    <w:rPr>
                                      <w:rFonts w:ascii="Cambria Math" w:eastAsia="Calibri" w:hAnsi="Cambria Math"/>
                                      <w:lang w:val="zh-CN" w:eastAsia="en-GB"/>
                                    </w:rPr>
                                    <m:t>,</m:t>
                                  </w:del>
                                </m:r>
                                <m:sSub>
                                  <m:sSubPr>
                                    <m:ctrlPr>
                                      <w:del w:id="457" w:author="ZTE" w:date="2025-03-10T22:54:00Z">
                                        <w:rPr>
                                          <w:rFonts w:ascii="Cambria Math" w:eastAsia="Calibri" w:hAnsi="Cambria Math"/>
                                          <w:i/>
                                          <w:lang w:val="zh-CN" w:eastAsia="en-GB"/>
                                        </w:rPr>
                                      </w:del>
                                    </m:ctrlPr>
                                  </m:sSubPr>
                                  <m:e>
                                    <m:r>
                                      <w:del w:id="458" w:author="ZTE" w:date="2025-03-10T22:54:00Z">
                                        <w:rPr>
                                          <w:rFonts w:ascii="Cambria Math" w:eastAsia="Calibri" w:hAnsi="Cambria Math"/>
                                          <w:lang w:val="zh-CN" w:eastAsia="en-GB"/>
                                        </w:rPr>
                                        <m:t>i</m:t>
                                      </w:del>
                                    </m:r>
                                  </m:e>
                                  <m:sub>
                                    <m:r>
                                      <w:del w:id="459" w:author="ZTE" w:date="2025-03-10T22:54:00Z">
                                        <w:rPr>
                                          <w:rFonts w:ascii="Cambria Math" w:eastAsia="Calibri" w:hAnsi="Cambria Math"/>
                                          <w:lang w:val="zh-CN" w:eastAsia="en-GB"/>
                                        </w:rPr>
                                        <m:t>1,2,4</m:t>
                                      </w:del>
                                    </m:r>
                                  </m:sub>
                                </m:sSub>
                                <m:r>
                                  <w:del w:id="460" w:author="ZTE" w:date="2025-03-10T22:54:00Z">
                                    <w:rPr>
                                      <w:rFonts w:ascii="Cambria Math" w:eastAsia="Calibri" w:hAnsi="Cambria Math"/>
                                      <w:lang w:val="zh-CN" w:eastAsia="en-GB"/>
                                    </w:rPr>
                                    <m:t>,</m:t>
                                  </w:del>
                                </m:r>
                                <m:sSub>
                                  <m:sSubPr>
                                    <m:ctrlPr>
                                      <w:del w:id="461" w:author="ZTE" w:date="2025-03-10T22:54:00Z">
                                        <w:rPr>
                                          <w:rFonts w:ascii="Cambria Math" w:eastAsia="Calibri" w:hAnsi="Cambria Math"/>
                                          <w:i/>
                                          <w:lang w:val="zh-CN" w:eastAsia="en-GB"/>
                                        </w:rPr>
                                      </w:del>
                                    </m:ctrlPr>
                                  </m:sSubPr>
                                  <m:e>
                                    <m:r>
                                      <w:del w:id="462" w:author="ZTE" w:date="2025-03-10T22:54:00Z">
                                        <w:rPr>
                                          <w:rFonts w:ascii="Cambria Math" w:eastAsia="Calibri" w:hAnsi="Cambria Math"/>
                                          <w:lang w:val="zh-CN" w:eastAsia="en-GB"/>
                                        </w:rPr>
                                        <m:t>i</m:t>
                                      </w:del>
                                    </m:r>
                                  </m:e>
                                  <m:sub>
                                    <m:r>
                                      <w:del w:id="463" w:author="ZTE" w:date="2025-03-10T22:54:00Z">
                                        <w:rPr>
                                          <w:rFonts w:ascii="Cambria Math" w:eastAsia="Calibri" w:hAnsi="Cambria Math"/>
                                          <w:lang w:val="zh-CN" w:eastAsia="en-GB"/>
                                        </w:rPr>
                                        <m:t>2</m:t>
                                      </w:del>
                                    </m:r>
                                  </m:sub>
                                </m:sSub>
                              </m:sub>
                              <m:sup>
                                <m:r>
                                  <w:del w:id="464" w:author="ZTE" w:date="2025-03-10T22:54:00Z">
                                    <w:rPr>
                                      <w:rFonts w:ascii="Cambria Math" w:eastAsia="Calibri" w:hAnsi="Cambria Math"/>
                                      <w:lang w:val="zh-CN" w:eastAsia="en-GB"/>
                                    </w:rPr>
                                    <m:t>(8)</m:t>
                                  </w:del>
                                </m:r>
                              </m:sup>
                            </m:sSubSup>
                          </m:oMath>
                        </m:oMathPara>
                      </w:p>
                      <w:p w14:paraId="7C6BE507" w14:textId="77777777" w:rsidR="0068171E" w:rsidRDefault="00871157">
                        <w:pPr>
                          <w:rPr>
                            <w:rFonts w:eastAsia="Calibri"/>
                            <w:lang w:val="zh-CN" w:eastAsia="zh-CN"/>
                          </w:rPr>
                        </w:pPr>
                        <w:del w:id="465" w:author="ZTE" w:date="2025-03-10T22:54:00Z">
                          <w:r>
                            <w:rPr>
                              <w:rFonts w:eastAsia="Calibri"/>
                              <w:lang w:val="zh-CN" w:eastAsia="zh-CN"/>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zh-CN"/>
                                </w:rPr>
                                <m:t>W</m:t>
                              </m:r>
                            </m:e>
                            <m:sub>
                              <m:r>
                                <w:rPr>
                                  <w:rFonts w:ascii="Cambria Math" w:eastAsia="Calibri" w:hAnsi="Cambria Math"/>
                                  <w:lang w:val="zh-CN" w:eastAsia="zh-CN"/>
                                </w:rPr>
                                <m:t>l,</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,n</m:t>
                              </m:r>
                            </m:sub>
                            <m:sup>
                              <m:r>
                                <w:rPr>
                                  <w:rFonts w:ascii="Cambria Math" w:eastAsia="Calibri" w:hAnsi="Cambria Math"/>
                                  <w:lang w:val="zh-CN" w:eastAsia="zh-CN"/>
                                </w:rPr>
                                <m:t>(8)</m:t>
                              </m:r>
                            </m:sup>
                          </m:sSubSup>
                          <m:r>
                            <w:rPr>
                              <w:rFonts w:ascii="Cambria Math" w:eastAsia="Calibri" w:hAnsi="Cambria Math"/>
                              <w:lang w:val="zh-CN" w:eastAsia="zh-CN"/>
                            </w:rPr>
                            <m:t>=</m:t>
                          </m:r>
                          <m:f>
                            <m:fPr>
                              <m:ctrlPr>
                                <w:rPr>
                                  <w:rFonts w:ascii="Cambria Math" w:eastAsia="Calibri" w:hAnsi="Cambria Math"/>
                                  <w:i/>
                                  <w:lang w:val="zh-CN" w:eastAsia="en-GB"/>
                                </w:rPr>
                              </m:ctrlPr>
                            </m:fPr>
                            <m:num>
                              <m:r>
                                <w:rPr>
                                  <w:rFonts w:ascii="Cambria Math" w:eastAsia="Calibri" w:hAnsi="Cambria Math"/>
                                  <w:lang w:val="zh-CN" w:eastAsia="zh-CN"/>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zh-CN"/>
                                    </w:rPr>
                                    <m:t>8</m:t>
                                  </m:r>
                                  <m:sSub>
                                    <m:sSubPr>
                                      <m:ctrlPr>
                                        <w:rPr>
                                          <w:rFonts w:ascii="Cambria Math" w:eastAsia="Calibri" w:hAnsi="Cambria Math"/>
                                          <w:i/>
                                          <w:lang w:val="zh-CN" w:eastAsia="en-GB"/>
                                        </w:rPr>
                                      </m:ctrlPr>
                                    </m:sSubPr>
                                    <m:e>
                                      <m:r>
                                        <w:rPr>
                                          <w:rFonts w:ascii="Cambria Math" w:eastAsia="Calibri" w:hAnsi="Cambria Math"/>
                                          <w:lang w:val="zh-CN" w:eastAsia="zh-CN"/>
                                        </w:rPr>
                                        <m:t>P</m:t>
                                      </m:r>
                                    </m:e>
                                    <m:sub>
                                      <m:r>
                                        <w:rPr>
                                          <w:rFonts w:ascii="Cambria Math" w:eastAsia="Calibri" w:hAnsi="Cambria Math"/>
                                          <w:lang w:val="zh-CN" w:eastAsia="zh-CN"/>
                                        </w:rPr>
                                        <m:t>CSI-RS</m:t>
                                      </m:r>
                                    </m:sub>
                                  </m:sSub>
                                </m:e>
                              </m:rad>
                            </m:den>
                          </m:f>
                          <m:d>
                            <m:dPr>
                              <m:begChr m:val="["/>
                              <m:endChr m:val="]"/>
                              <m:ctrlPr>
                                <w:rPr>
                                  <w:rFonts w:ascii="Cambria Math" w:eastAsia="Calibri" w:hAnsi="Cambria Math"/>
                                  <w:i/>
                                  <w:lang w:val="zh-CN" w:eastAsia="en-GB"/>
                                </w:rPr>
                              </m:ctrlPr>
                            </m:dPr>
                            <m:e>
                              <m:m>
                                <m:mPr>
                                  <m:mcs>
                                    <m:mc>
                                      <m:mcPr>
                                        <m:count m:val="8"/>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e>
                                  <m:e>
                                    <m:sSub>
                                      <m:sSubPr>
                                        <m:ctrlPr>
                                          <w:rPr>
                                            <w:rFonts w:ascii="Cambria Math" w:eastAsia="Calibri" w:hAnsi="Cambria Math"/>
                                            <w:i/>
                                            <w:lang w:val="zh-CN" w:eastAsia="en-GB"/>
                                          </w:rPr>
                                        </m:ctrlPr>
                                      </m:sSubPr>
                                      <m:e>
                                        <m:r>
                                          <w:rPr>
                                            <w:rFonts w:ascii="Cambria Math" w:eastAsia="Calibri" w:hAnsi="Cambria Math"/>
                                            <w:lang w:val="zh-CN" w:eastAsia="zh-CN"/>
                                          </w:rPr>
                                          <m:t>v</m:t>
                                        </m:r>
                                      </m:e>
                                      <m:sub>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zh-CN"/>
                                          </w:rPr>
                                          <m:t>v</m:t>
                                        </m:r>
                                      </m:e>
                                      <m:sub>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e>
                                </m:mr>
                              </m:m>
                            </m:e>
                          </m:d>
                        </m:oMath>
                        <w:r>
                          <w:rPr>
                            <w:rFonts w:eastAsia="Calibri"/>
                            <w:lang w:val="zh-CN" w:eastAsia="zh-CN"/>
                          </w:rPr>
                          <w:t xml:space="preserve"> </w:t>
                        </w:r>
                      </w:p>
                    </w:tc>
                  </w:tr>
                  <w:tr w:rsidR="0068171E" w14:paraId="19F4D9BE" w14:textId="77777777">
                    <w:trPr>
                      <w:trHeight w:val="1173"/>
                      <w:jc w:val="center"/>
                      <w:ins w:id="466" w:author="ZTE" w:date="2025-03-10T22:54:00Z"/>
                    </w:trPr>
                    <w:tc>
                      <w:tcPr>
                        <w:tcW w:w="1349" w:type="dxa"/>
                        <w:vAlign w:val="center"/>
                      </w:tcPr>
                      <w:p w14:paraId="38C81AA7" w14:textId="77777777" w:rsidR="0068171E" w:rsidRDefault="00871157">
                        <w:pPr>
                          <w:jc w:val="center"/>
                          <w:rPr>
                            <w:ins w:id="467" w:author="ZTE" w:date="2025-03-10T22:54:00Z"/>
                            <w:rFonts w:ascii="Cambria Math" w:hAnsi="Cambria Math"/>
                            <w:oMath/>
                          </w:rPr>
                        </w:pPr>
                        <w:ins w:id="468" w:author="ZTE" w:date="2025-03-10T22:55:00Z">
                          <w:r>
                            <w:rPr>
                              <w:iCs/>
                            </w:rPr>
                            <w:t xml:space="preserve">For </w:t>
                          </w:r>
                        </w:ins>
                        <m:oMath>
                          <m:r>
                            <w:ins w:id="469" w:author="ZTE" w:date="2025-03-10T22:55:00Z">
                              <w:rPr>
                                <w:rFonts w:ascii="Cambria Math" w:eastAsia="Calibri" w:hAnsi="Cambria Math"/>
                                <w:lang w:val="zh-CN" w:eastAsia="en-GB"/>
                              </w:rPr>
                              <m:t>υ=</m:t>
                            </w:ins>
                          </m:r>
                          <m:r>
                            <w:ins w:id="470" w:author="ZTE" w:date="2025-03-10T22:55:00Z">
                              <w:rPr>
                                <w:rFonts w:ascii="Cambria Math" w:hAnsi="Cambria Math"/>
                              </w:rPr>
                              <m:t>5-</m:t>
                            </w:ins>
                          </m:r>
                          <m:r>
                            <w:ins w:id="471" w:author="ZTE" w:date="2025-03-10T22:55:00Z">
                              <w:rPr>
                                <w:rFonts w:ascii="Cambria Math" w:eastAsia="Calibri" w:hAnsi="Cambria Math"/>
                                <w:lang w:val="zh-CN" w:eastAsia="en-GB"/>
                              </w:rPr>
                              <m:t>8</m:t>
                            </w:ins>
                          </m:r>
                        </m:oMath>
                      </w:p>
                    </w:tc>
                    <w:tc>
                      <w:tcPr>
                        <w:tcW w:w="6670" w:type="dxa"/>
                        <w:vAlign w:val="center"/>
                      </w:tcPr>
                      <w:p w14:paraId="6FB34325" w14:textId="77777777" w:rsidR="0068171E" w:rsidRDefault="00871157">
                        <w:pPr>
                          <w:jc w:val="center"/>
                          <w:rPr>
                            <w:ins w:id="472" w:author="ZTE" w:date="2025-03-10T22:56:00Z"/>
                            <w:i/>
                          </w:rPr>
                        </w:pPr>
                        <m:oMath>
                          <m:r>
                            <w:ins w:id="473" w:author="ZTE" w:date="2025-03-10T23:02:00Z">
                              <w:rPr>
                                <w:rFonts w:ascii="Cambria Math" w:hAnsi="Cambria Math"/>
                              </w:rPr>
                              <m:t>l</m:t>
                            </w:ins>
                          </m:r>
                          <m:r>
                            <w:ins w:id="474" w:author="ZTE" w:date="2025-03-10T23:02:00Z">
                              <m:rPr>
                                <m:sty m:val="p"/>
                              </m:rPr>
                              <w:rPr>
                                <w:rFonts w:ascii="Cambria Math" w:hAnsi="Cambria Math"/>
                              </w:rPr>
                              <m:t>=</m:t>
                            </w:ins>
                          </m:r>
                          <m:sSub>
                            <m:sSubPr>
                              <m:ctrlPr>
                                <w:ins w:id="475" w:author="ZTE" w:date="2025-03-10T22:55:00Z">
                                  <w:rPr>
                                    <w:rFonts w:ascii="Cambria Math" w:hAnsi="Cambria Math"/>
                                    <w:i/>
                                  </w:rPr>
                                </w:ins>
                              </m:ctrlPr>
                            </m:sSubPr>
                            <m:e>
                              <m:r>
                                <w:ins w:id="476" w:author="ZTE" w:date="2025-03-10T22:56:00Z">
                                  <w:rPr>
                                    <w:rFonts w:ascii="Cambria Math" w:hAnsi="Cambria Math"/>
                                  </w:rPr>
                                  <m:t>i</m:t>
                                </w:ins>
                              </m:r>
                            </m:e>
                            <m:sub>
                              <m:r>
                                <w:ins w:id="477" w:author="ZTE" w:date="2025-03-10T22:56:00Z">
                                  <w:rPr>
                                    <w:rFonts w:ascii="Cambria Math" w:hAnsi="Cambria Math"/>
                                  </w:rPr>
                                  <m:t>1,1</m:t>
                                </w:ins>
                              </m:r>
                            </m:sub>
                          </m:sSub>
                        </m:oMath>
                        <w:ins w:id="478" w:author="ZTE" w:date="2025-03-10T22:56:00Z">
                          <w:r>
                            <w:rPr>
                              <w:i/>
                            </w:rPr>
                            <w:t xml:space="preserve">, </w:t>
                          </w:r>
                        </w:ins>
                        <m:oMath>
                          <m:r>
                            <w:ins w:id="479" w:author="ZTE" w:date="2025-03-10T23:02:00Z">
                              <w:rPr>
                                <w:rFonts w:ascii="Cambria Math" w:hAnsi="Cambria Math"/>
                              </w:rPr>
                              <m:t>m</m:t>
                            </w:ins>
                          </m:r>
                          <m:r>
                            <w:ins w:id="480" w:author="ZTE" w:date="2025-03-10T23:02:00Z">
                              <m:rPr>
                                <m:sty m:val="p"/>
                              </m:rPr>
                              <w:rPr>
                                <w:rFonts w:ascii="Cambria Math" w:hAnsi="Cambria Math"/>
                              </w:rPr>
                              <m:t>=</m:t>
                            </w:ins>
                          </m:r>
                          <m:sSub>
                            <m:sSubPr>
                              <m:ctrlPr>
                                <w:ins w:id="481" w:author="ZTE" w:date="2025-03-10T22:56:00Z">
                                  <w:rPr>
                                    <w:rFonts w:ascii="Cambria Math" w:hAnsi="Cambria Math"/>
                                    <w:i/>
                                  </w:rPr>
                                </w:ins>
                              </m:ctrlPr>
                            </m:sSubPr>
                            <m:e>
                              <m:r>
                                <w:ins w:id="482" w:author="ZTE" w:date="2025-03-10T22:56:00Z">
                                  <w:rPr>
                                    <w:rFonts w:ascii="Cambria Math" w:hAnsi="Cambria Math"/>
                                  </w:rPr>
                                  <m:t>i</m:t>
                                </w:ins>
                              </m:r>
                            </m:e>
                            <m:sub>
                              <m:r>
                                <w:ins w:id="483" w:author="ZTE" w:date="2025-03-10T22:56:00Z">
                                  <w:rPr>
                                    <w:rFonts w:ascii="Cambria Math" w:hAnsi="Cambria Math"/>
                                  </w:rPr>
                                  <m:t>1,2</m:t>
                                </w:ins>
                              </m:r>
                            </m:sub>
                          </m:sSub>
                        </m:oMath>
                      </w:p>
                      <w:p w14:paraId="4B23D169" w14:textId="77777777" w:rsidR="0068171E" w:rsidRDefault="00000000">
                        <w:pPr>
                          <w:jc w:val="center"/>
                          <w:rPr>
                            <w:ins w:id="484" w:author="ZTE" w:date="2025-03-10T23:03:00Z"/>
                            <w:i/>
                          </w:rPr>
                        </w:pPr>
                        <m:oMath>
                          <m:sSup>
                            <m:sSupPr>
                              <m:ctrlPr>
                                <w:ins w:id="485" w:author="ZTE" w:date="2025-03-10T22:57:00Z">
                                  <w:rPr>
                                    <w:rFonts w:ascii="Cambria Math" w:hAnsi="Cambria Math"/>
                                    <w:i/>
                                  </w:rPr>
                                </w:ins>
                              </m:ctrlPr>
                            </m:sSupPr>
                            <m:e>
                              <m:r>
                                <w:ins w:id="486" w:author="ZTE" w:date="2025-03-10T22:57:00Z">
                                  <w:rPr>
                                    <w:rFonts w:ascii="Cambria Math" w:hAnsi="Cambria Math"/>
                                  </w:rPr>
                                  <m:t>l</m:t>
                                </w:ins>
                              </m:r>
                            </m:e>
                            <m:sup>
                              <m:r>
                                <w:ins w:id="487" w:author="ZTE" w:date="2025-03-10T22:57:00Z">
                                  <w:rPr>
                                    <w:rFonts w:ascii="Cambria Math" w:hAnsi="Cambria Math"/>
                                  </w:rPr>
                                  <m:t>'</m:t>
                                </w:ins>
                              </m:r>
                            </m:sup>
                          </m:sSup>
                          <m:r>
                            <w:ins w:id="488" w:author="ZTE" w:date="2025-03-10T23:02:00Z">
                              <w:rPr>
                                <w:rFonts w:ascii="Cambria Math" w:hAnsi="Cambria Math"/>
                              </w:rPr>
                              <m:t>=</m:t>
                            </w:ins>
                          </m:r>
                          <m:d>
                            <m:dPr>
                              <m:begChr m:val="{"/>
                              <m:endChr m:val=""/>
                              <m:ctrlPr>
                                <w:ins w:id="489" w:author="ZTE" w:date="2025-03-10T22:56:00Z">
                                  <w:rPr>
                                    <w:rFonts w:ascii="Cambria Math" w:hAnsi="Cambria Math"/>
                                    <w:i/>
                                  </w:rPr>
                                </w:ins>
                              </m:ctrlPr>
                            </m:dPr>
                            <m:e>
                              <m:eqArr>
                                <m:eqArrPr>
                                  <m:ctrlPr>
                                    <w:ins w:id="490" w:author="ZTE" w:date="2025-03-10T22:56:00Z">
                                      <w:rPr>
                                        <w:rFonts w:ascii="Cambria Math" w:hAnsi="Cambria Math"/>
                                        <w:i/>
                                      </w:rPr>
                                    </w:ins>
                                  </m:ctrlPr>
                                </m:eqArrPr>
                                <m:e>
                                  <m:sSub>
                                    <m:sSubPr>
                                      <m:ctrlPr>
                                        <w:ins w:id="491" w:author="ZTE" w:date="2025-03-10T22:57:00Z">
                                          <w:rPr>
                                            <w:rFonts w:ascii="Cambria Math" w:eastAsia="Calibri" w:hAnsi="Cambria Math"/>
                                            <w:i/>
                                            <w:lang w:val="zh-CN" w:eastAsia="en-GB"/>
                                          </w:rPr>
                                        </w:ins>
                                      </m:ctrlPr>
                                    </m:sSubPr>
                                    <m:e>
                                      <m:r>
                                        <w:ins w:id="492" w:author="ZTE" w:date="2025-03-10T22:57:00Z">
                                          <w:rPr>
                                            <w:rFonts w:ascii="Cambria Math" w:eastAsia="Calibri" w:hAnsi="Cambria Math"/>
                                            <w:lang w:val="zh-CN" w:eastAsia="en-GB"/>
                                          </w:rPr>
                                          <m:t>i</m:t>
                                        </w:ins>
                                      </m:r>
                                    </m:e>
                                    <m:sub>
                                      <m:r>
                                        <w:ins w:id="493" w:author="ZTE" w:date="2025-03-10T22:57:00Z">
                                          <w:rPr>
                                            <w:rFonts w:ascii="Cambria Math" w:eastAsia="Calibri" w:hAnsi="Cambria Math"/>
                                            <w:lang w:eastAsia="en-GB"/>
                                          </w:rPr>
                                          <m:t>1,</m:t>
                                        </w:ins>
                                      </m:r>
                                      <m:r>
                                        <w:ins w:id="494" w:author="ZTE" w:date="2025-03-10T23:01:00Z">
                                          <w:rPr>
                                            <w:rFonts w:ascii="Cambria Math" w:hAnsi="Cambria Math"/>
                                          </w:rPr>
                                          <m:t>2</m:t>
                                        </w:ins>
                                      </m:r>
                                      <m:r>
                                        <w:ins w:id="495" w:author="ZTE" w:date="2025-03-10T22:57:00Z">
                                          <w:rPr>
                                            <w:rFonts w:ascii="Cambria Math" w:eastAsia="Calibri" w:hAnsi="Cambria Math"/>
                                            <w:lang w:eastAsia="en-GB"/>
                                          </w:rPr>
                                          <m:t>,2</m:t>
                                        </w:ins>
                                      </m:r>
                                    </m:sub>
                                  </m:sSub>
                                  <m:r>
                                    <w:ins w:id="496" w:author="ZTE" w:date="2025-03-10T22:59:00Z">
                                      <w:rPr>
                                        <w:rFonts w:ascii="Cambria Math" w:hAnsi="Cambria Math"/>
                                      </w:rPr>
                                      <m:t>∙</m:t>
                                    </w:ins>
                                  </m:r>
                                  <m:sSub>
                                    <m:sSubPr>
                                      <m:ctrlPr>
                                        <w:ins w:id="497" w:author="ZTE" w:date="2025-03-10T22:59:00Z">
                                          <w:rPr>
                                            <w:rFonts w:ascii="Cambria Math" w:hAnsi="Cambria Math"/>
                                            <w:i/>
                                            <w:lang w:val="zh-CN"/>
                                          </w:rPr>
                                        </w:ins>
                                      </m:ctrlPr>
                                    </m:sSubPr>
                                    <m:e>
                                      <m:r>
                                        <w:ins w:id="498" w:author="ZTE" w:date="2025-03-10T22:59:00Z">
                                          <w:rPr>
                                            <w:rFonts w:ascii="Cambria Math" w:hAnsi="Cambria Math"/>
                                          </w:rPr>
                                          <m:t>O</m:t>
                                        </w:ins>
                                      </m:r>
                                    </m:e>
                                    <m:sub>
                                      <m:r>
                                        <w:ins w:id="499" w:author="ZTE" w:date="2025-03-10T22:59:00Z">
                                          <w:rPr>
                                            <w:rFonts w:ascii="Cambria Math" w:hAnsi="Cambria Math"/>
                                          </w:rPr>
                                          <m:t>1</m:t>
                                        </w:ins>
                                      </m:r>
                                    </m:sub>
                                  </m:sSub>
                                  <m:r>
                                    <w:ins w:id="500" w:author="ZTE" w:date="2025-03-10T22:59:00Z">
                                      <w:rPr>
                                        <w:rFonts w:ascii="Cambria Math" w:hAnsi="Cambria Math"/>
                                      </w:rPr>
                                      <m:t>+</m:t>
                                    </w:ins>
                                  </m:r>
                                  <m:r>
                                    <w:ins w:id="501" w:author="ZTE" w:date="2025-03-10T22:59:00Z">
                                      <m:rPr>
                                        <m:sty m:val="p"/>
                                      </m:rPr>
                                      <w:rPr>
                                        <w:rFonts w:ascii="Cambria Math" w:hAnsi="Cambria Math"/>
                                      </w:rPr>
                                      <m:t>mod(</m:t>
                                    </w:ins>
                                  </m:r>
                                  <m:sSub>
                                    <m:sSubPr>
                                      <m:ctrlPr>
                                        <w:ins w:id="502" w:author="ZTE" w:date="2025-03-10T22:59:00Z">
                                          <w:rPr>
                                            <w:rFonts w:ascii="Cambria Math" w:hAnsi="Cambria Math"/>
                                            <w:i/>
                                          </w:rPr>
                                        </w:ins>
                                      </m:ctrlPr>
                                    </m:sSubPr>
                                    <m:e>
                                      <m:r>
                                        <w:ins w:id="503" w:author="ZTE" w:date="2025-03-10T22:59:00Z">
                                          <w:rPr>
                                            <w:rFonts w:ascii="Cambria Math" w:hAnsi="Cambria Math"/>
                                          </w:rPr>
                                          <m:t>i</m:t>
                                        </w:ins>
                                      </m:r>
                                    </m:e>
                                    <m:sub>
                                      <m:r>
                                        <w:ins w:id="504" w:author="ZTE" w:date="2025-03-10T22:59:00Z">
                                          <w:rPr>
                                            <w:rFonts w:ascii="Cambria Math" w:hAnsi="Cambria Math"/>
                                          </w:rPr>
                                          <m:t>1,1</m:t>
                                        </w:ins>
                                      </m:r>
                                    </m:sub>
                                  </m:sSub>
                                  <m:r>
                                    <w:ins w:id="505" w:author="ZTE" w:date="2025-03-10T22:59:00Z">
                                      <m:rPr>
                                        <m:sty m:val="p"/>
                                      </m:rPr>
                                      <w:rPr>
                                        <w:rFonts w:ascii="Cambria Math" w:hAnsi="Cambria Math"/>
                                      </w:rPr>
                                      <m:t xml:space="preserve">, </m:t>
                                    </w:ins>
                                  </m:r>
                                  <m:sSub>
                                    <m:sSubPr>
                                      <m:ctrlPr>
                                        <w:ins w:id="506" w:author="ZTE" w:date="2025-03-10T22:59:00Z">
                                          <w:rPr>
                                            <w:rFonts w:ascii="Cambria Math" w:hAnsi="Cambria Math"/>
                                            <w:i/>
                                            <w:lang w:val="zh-CN"/>
                                          </w:rPr>
                                        </w:ins>
                                      </m:ctrlPr>
                                    </m:sSubPr>
                                    <m:e>
                                      <m:r>
                                        <w:ins w:id="507" w:author="ZTE" w:date="2025-03-10T22:59:00Z">
                                          <w:rPr>
                                            <w:rFonts w:ascii="Cambria Math" w:hAnsi="Cambria Math"/>
                                          </w:rPr>
                                          <m:t>O</m:t>
                                        </w:ins>
                                      </m:r>
                                    </m:e>
                                    <m:sub>
                                      <m:r>
                                        <w:ins w:id="508" w:author="ZTE" w:date="2025-03-10T22:59:00Z">
                                          <w:rPr>
                                            <w:rFonts w:ascii="Cambria Math" w:hAnsi="Cambria Math"/>
                                          </w:rPr>
                                          <m:t>1</m:t>
                                        </w:ins>
                                      </m:r>
                                    </m:sub>
                                  </m:sSub>
                                  <m:r>
                                    <w:ins w:id="509" w:author="ZTE" w:date="2025-03-10T22:59:00Z">
                                      <m:rPr>
                                        <m:sty m:val="p"/>
                                      </m:rPr>
                                      <w:rPr>
                                        <w:rFonts w:ascii="Cambria Math" w:hAnsi="Cambria Math"/>
                                      </w:rPr>
                                      <m:t xml:space="preserve">), if </m:t>
                                    </w:ins>
                                  </m:r>
                                  <m:sSub>
                                    <m:sSubPr>
                                      <m:ctrlPr>
                                        <w:ins w:id="510" w:author="ZTE" w:date="2025-03-10T23:00:00Z">
                                          <w:rPr>
                                            <w:rFonts w:ascii="Cambria Math" w:hAnsi="Cambria Math"/>
                                            <w:i/>
                                          </w:rPr>
                                        </w:ins>
                                      </m:ctrlPr>
                                    </m:sSubPr>
                                    <m:e>
                                      <m:r>
                                        <w:ins w:id="511" w:author="ZTE" w:date="2025-03-10T23:00:00Z">
                                          <w:rPr>
                                            <w:rFonts w:ascii="Cambria Math" w:hAnsi="Cambria Math"/>
                                          </w:rPr>
                                          <m:t>i</m:t>
                                        </w:ins>
                                      </m:r>
                                    </m:e>
                                    <m:sub>
                                      <m:r>
                                        <w:ins w:id="512" w:author="ZTE" w:date="2025-03-10T23:00:00Z">
                                          <w:rPr>
                                            <w:rFonts w:ascii="Cambria Math" w:hAnsi="Cambria Math"/>
                                          </w:rPr>
                                          <m:t>1,3</m:t>
                                        </w:ins>
                                      </m:r>
                                    </m:sub>
                                  </m:sSub>
                                  <m:r>
                                    <w:ins w:id="513" w:author="ZTE" w:date="2025-03-10T23:00:00Z">
                                      <w:rPr>
                                        <w:rFonts w:ascii="Cambria Math" w:hAnsi="Cambria Math"/>
                                      </w:rPr>
                                      <m:t>=1</m:t>
                                    </w:ins>
                                  </m:r>
                                </m:e>
                                <m:e>
                                  <m:sSub>
                                    <m:sSubPr>
                                      <m:ctrlPr>
                                        <w:ins w:id="514" w:author="ZTE" w:date="2025-03-10T22:59:00Z">
                                          <w:rPr>
                                            <w:rFonts w:ascii="Cambria Math" w:eastAsia="Calibri" w:hAnsi="Cambria Math"/>
                                            <w:i/>
                                            <w:lang w:val="zh-CN" w:eastAsia="en-GB"/>
                                          </w:rPr>
                                        </w:ins>
                                      </m:ctrlPr>
                                    </m:sSubPr>
                                    <m:e>
                                      <m:r>
                                        <w:ins w:id="515" w:author="ZTE" w:date="2025-03-10T22:59:00Z">
                                          <w:rPr>
                                            <w:rFonts w:ascii="Cambria Math" w:eastAsia="Calibri" w:hAnsi="Cambria Math"/>
                                            <w:lang w:val="zh-CN" w:eastAsia="en-GB"/>
                                          </w:rPr>
                                          <m:t>i</m:t>
                                        </w:ins>
                                      </m:r>
                                    </m:e>
                                    <m:sub>
                                      <m:r>
                                        <w:ins w:id="516" w:author="ZTE" w:date="2025-03-10T23:01:00Z">
                                          <w:rPr>
                                            <w:rFonts w:ascii="Cambria Math" w:eastAsia="Calibri" w:hAnsi="Cambria Math"/>
                                            <w:lang w:eastAsia="en-GB"/>
                                          </w:rPr>
                                          <m:t>1,</m:t>
                                        </w:ins>
                                      </m:r>
                                      <m:r>
                                        <w:ins w:id="517" w:author="ZTE" w:date="2025-03-10T23:08:00Z">
                                          <w:rPr>
                                            <w:rFonts w:ascii="Cambria Math" w:hAnsi="Cambria Math"/>
                                          </w:rPr>
                                          <m:t>2</m:t>
                                        </w:ins>
                                      </m:r>
                                      <m:r>
                                        <w:ins w:id="518" w:author="ZTE" w:date="2025-03-10T23:01:00Z">
                                          <w:rPr>
                                            <w:rFonts w:ascii="Cambria Math" w:eastAsia="Calibri" w:hAnsi="Cambria Math"/>
                                            <w:lang w:eastAsia="en-GB"/>
                                          </w:rPr>
                                          <m:t>,2</m:t>
                                        </w:ins>
                                      </m:r>
                                    </m:sub>
                                  </m:sSub>
                                  <m:r>
                                    <w:ins w:id="519" w:author="ZTE" w:date="2025-03-10T22:59:00Z">
                                      <w:rPr>
                                        <w:rFonts w:ascii="Cambria Math" w:hAnsi="Cambria Math"/>
                                      </w:rPr>
                                      <m:t>∙</m:t>
                                    </w:ins>
                                  </m:r>
                                  <m:sSub>
                                    <m:sSubPr>
                                      <m:ctrlPr>
                                        <w:ins w:id="520" w:author="ZTE" w:date="2025-03-10T22:59:00Z">
                                          <w:rPr>
                                            <w:rFonts w:ascii="Cambria Math" w:hAnsi="Cambria Math"/>
                                            <w:i/>
                                            <w:lang w:val="zh-CN"/>
                                          </w:rPr>
                                        </w:ins>
                                      </m:ctrlPr>
                                    </m:sSubPr>
                                    <m:e>
                                      <m:r>
                                        <w:ins w:id="521" w:author="ZTE" w:date="2025-03-10T22:59:00Z">
                                          <w:rPr>
                                            <w:rFonts w:ascii="Cambria Math" w:hAnsi="Cambria Math"/>
                                          </w:rPr>
                                          <m:t>O</m:t>
                                        </w:ins>
                                      </m:r>
                                    </m:e>
                                    <m:sub>
                                      <m:r>
                                        <w:ins w:id="522" w:author="ZTE" w:date="2025-03-10T22:59:00Z">
                                          <w:rPr>
                                            <w:rFonts w:ascii="Cambria Math" w:hAnsi="Cambria Math"/>
                                          </w:rPr>
                                          <m:t>1</m:t>
                                        </w:ins>
                                      </m:r>
                                    </m:sub>
                                  </m:sSub>
                                  <m:r>
                                    <w:ins w:id="523" w:author="ZTE" w:date="2025-03-10T22:59:00Z">
                                      <w:rPr>
                                        <w:rFonts w:ascii="Cambria Math" w:hAnsi="Cambria Math"/>
                                      </w:rPr>
                                      <m:t>+</m:t>
                                    </w:ins>
                                  </m:r>
                                  <m:sSub>
                                    <m:sSubPr>
                                      <m:ctrlPr>
                                        <w:ins w:id="524" w:author="ZTE" w:date="2025-03-10T23:01:00Z">
                                          <w:rPr>
                                            <w:rFonts w:ascii="Cambria Math" w:eastAsia="Calibri" w:hAnsi="Cambria Math"/>
                                            <w:i/>
                                            <w:lang w:val="zh-CN" w:eastAsia="en-GB"/>
                                          </w:rPr>
                                        </w:ins>
                                      </m:ctrlPr>
                                    </m:sSubPr>
                                    <m:e>
                                      <m:r>
                                        <w:ins w:id="525" w:author="ZTE" w:date="2025-03-10T23:01:00Z">
                                          <w:rPr>
                                            <w:rFonts w:ascii="Cambria Math" w:eastAsia="Calibri" w:hAnsi="Cambria Math"/>
                                            <w:lang w:val="zh-CN" w:eastAsia="en-GB"/>
                                          </w:rPr>
                                          <m:t>i</m:t>
                                        </w:ins>
                                      </m:r>
                                    </m:e>
                                    <m:sub>
                                      <m:r>
                                        <w:ins w:id="526" w:author="ZTE" w:date="2025-03-10T23:01:00Z">
                                          <w:rPr>
                                            <w:rFonts w:ascii="Cambria Math" w:eastAsia="Calibri" w:hAnsi="Cambria Math"/>
                                            <w:lang w:eastAsia="en-GB"/>
                                          </w:rPr>
                                          <m:t>1,</m:t>
                                        </w:ins>
                                      </m:r>
                                      <m:r>
                                        <w:ins w:id="527" w:author="ZTE" w:date="2025-03-10T23:02:00Z">
                                          <w:rPr>
                                            <w:rFonts w:ascii="Cambria Math" w:hAnsi="Cambria Math"/>
                                          </w:rPr>
                                          <m:t>1,2</m:t>
                                        </w:ins>
                                      </m:r>
                                    </m:sub>
                                  </m:sSub>
                                  <m:r>
                                    <w:ins w:id="528" w:author="ZTE" w:date="2025-03-10T23:00:00Z">
                                      <m:rPr>
                                        <m:sty m:val="p"/>
                                      </m:rPr>
                                      <w:rPr>
                                        <w:rFonts w:ascii="Cambria Math" w:hAnsi="Cambria Math"/>
                                      </w:rPr>
                                      <m:t xml:space="preserve">, if </m:t>
                                    </w:ins>
                                  </m:r>
                                  <m:sSub>
                                    <m:sSubPr>
                                      <m:ctrlPr>
                                        <w:ins w:id="529" w:author="ZTE" w:date="2025-03-10T23:00:00Z">
                                          <w:rPr>
                                            <w:rFonts w:ascii="Cambria Math" w:hAnsi="Cambria Math"/>
                                            <w:i/>
                                          </w:rPr>
                                        </w:ins>
                                      </m:ctrlPr>
                                    </m:sSubPr>
                                    <m:e>
                                      <m:r>
                                        <w:ins w:id="530" w:author="ZTE" w:date="2025-03-10T23:00:00Z">
                                          <w:rPr>
                                            <w:rFonts w:ascii="Cambria Math" w:hAnsi="Cambria Math"/>
                                          </w:rPr>
                                          <m:t>i</m:t>
                                        </w:ins>
                                      </m:r>
                                    </m:e>
                                    <m:sub>
                                      <m:r>
                                        <w:ins w:id="531" w:author="ZTE" w:date="2025-03-10T23:00:00Z">
                                          <w:rPr>
                                            <w:rFonts w:ascii="Cambria Math" w:hAnsi="Cambria Math"/>
                                          </w:rPr>
                                          <m:t>1,3</m:t>
                                        </w:ins>
                                      </m:r>
                                    </m:sub>
                                  </m:sSub>
                                  <m:r>
                                    <w:ins w:id="532" w:author="ZTE" w:date="2025-03-10T23:00:00Z">
                                      <w:rPr>
                                        <w:rFonts w:ascii="Cambria Math" w:hAnsi="Cambria Math"/>
                                      </w:rPr>
                                      <m:t>=0</m:t>
                                    </w:ins>
                                  </m:r>
                                </m:e>
                              </m:eqArr>
                            </m:e>
                          </m:d>
                        </m:oMath>
                        <w:ins w:id="533" w:author="ZTE" w:date="2025-03-10T23:02:00Z">
                          <w:r w:rsidR="00871157">
                            <w:rPr>
                              <w:i/>
                            </w:rPr>
                            <w:t>,</w:t>
                          </w:r>
                        </w:ins>
                        <w:ins w:id="534" w:author="ZTE" w:date="2025-03-10T23:03:00Z">
                          <w:r w:rsidR="00871157">
                            <w:rPr>
                              <w:i/>
                            </w:rPr>
                            <w:t xml:space="preserve"> </w:t>
                          </w:r>
                        </w:ins>
                      </w:p>
                      <w:p w14:paraId="3825836F" w14:textId="77777777" w:rsidR="0068171E" w:rsidRDefault="00000000">
                        <w:pPr>
                          <w:jc w:val="center"/>
                          <w:rPr>
                            <w:ins w:id="535" w:author="ZTE" w:date="2025-03-10T23:05:00Z"/>
                            <w:i/>
                          </w:rPr>
                        </w:pPr>
                        <m:oMathPara>
                          <m:oMath>
                            <m:sSup>
                              <m:sSupPr>
                                <m:ctrlPr>
                                  <w:ins w:id="536" w:author="ZTE" w:date="2025-03-10T23:03:00Z">
                                    <w:rPr>
                                      <w:rFonts w:ascii="Cambria Math" w:hAnsi="Cambria Math"/>
                                      <w:i/>
                                    </w:rPr>
                                  </w:ins>
                                </m:ctrlPr>
                              </m:sSupPr>
                              <m:e>
                                <m:r>
                                  <w:ins w:id="537" w:author="ZTE" w:date="2025-03-10T23:03:00Z">
                                    <w:rPr>
                                      <w:rFonts w:ascii="Cambria Math" w:hAnsi="Cambria Math"/>
                                    </w:rPr>
                                    <m:t>m</m:t>
                                  </w:ins>
                                </m:r>
                              </m:e>
                              <m:sup>
                                <m:r>
                                  <w:ins w:id="538" w:author="ZTE" w:date="2025-03-10T23:03:00Z">
                                    <w:rPr>
                                      <w:rFonts w:ascii="Cambria Math" w:hAnsi="Cambria Math"/>
                                    </w:rPr>
                                    <m:t>'</m:t>
                                  </w:ins>
                                </m:r>
                              </m:sup>
                            </m:sSup>
                            <m:r>
                              <w:ins w:id="539" w:author="ZTE" w:date="2025-03-10T23:03:00Z">
                                <w:rPr>
                                  <w:rFonts w:ascii="Cambria Math" w:hAnsi="Cambria Math"/>
                                </w:rPr>
                                <m:t>=</m:t>
                              </w:ins>
                            </m:r>
                            <m:d>
                              <m:dPr>
                                <m:begChr m:val="{"/>
                                <m:endChr m:val=""/>
                                <m:ctrlPr>
                                  <w:ins w:id="540" w:author="ZTE" w:date="2025-03-10T23:03:00Z">
                                    <w:rPr>
                                      <w:rFonts w:ascii="Cambria Math" w:hAnsi="Cambria Math"/>
                                      <w:i/>
                                    </w:rPr>
                                  </w:ins>
                                </m:ctrlPr>
                              </m:dPr>
                              <m:e>
                                <m:eqArr>
                                  <m:eqArrPr>
                                    <m:ctrlPr>
                                      <w:ins w:id="541" w:author="ZTE" w:date="2025-03-10T23:03:00Z">
                                        <w:rPr>
                                          <w:rFonts w:ascii="Cambria Math" w:hAnsi="Cambria Math"/>
                                          <w:i/>
                                        </w:rPr>
                                      </w:ins>
                                    </m:ctrlPr>
                                  </m:eqArrPr>
                                  <m:e>
                                    <m:sSub>
                                      <m:sSubPr>
                                        <m:ctrlPr>
                                          <w:ins w:id="542" w:author="ZTE" w:date="2025-03-10T23:03:00Z">
                                            <w:rPr>
                                              <w:rFonts w:ascii="Cambria Math" w:eastAsia="Calibri" w:hAnsi="Cambria Math"/>
                                              <w:i/>
                                              <w:lang w:val="zh-CN" w:eastAsia="en-GB"/>
                                            </w:rPr>
                                          </w:ins>
                                        </m:ctrlPr>
                                      </m:sSubPr>
                                      <m:e>
                                        <m:r>
                                          <w:ins w:id="543" w:author="ZTE" w:date="2025-03-10T23:03:00Z">
                                            <w:rPr>
                                              <w:rFonts w:ascii="Cambria Math" w:eastAsia="Calibri" w:hAnsi="Cambria Math"/>
                                              <w:lang w:val="zh-CN" w:eastAsia="en-GB"/>
                                            </w:rPr>
                                            <m:t>i</m:t>
                                          </w:ins>
                                        </m:r>
                                      </m:e>
                                      <m:sub>
                                        <m:r>
                                          <w:ins w:id="544" w:author="ZTE" w:date="2025-03-10T23:03:00Z">
                                            <w:rPr>
                                              <w:rFonts w:ascii="Cambria Math" w:eastAsia="Calibri" w:hAnsi="Cambria Math"/>
                                              <w:lang w:val="zh-CN" w:eastAsia="en-GB"/>
                                            </w:rPr>
                                            <m:t>1,</m:t>
                                          </w:ins>
                                        </m:r>
                                        <m:r>
                                          <w:ins w:id="545" w:author="ZTE" w:date="2025-03-10T23:03:00Z">
                                            <w:rPr>
                                              <w:rFonts w:ascii="Cambria Math" w:hAnsi="Cambria Math"/>
                                            </w:rPr>
                                            <m:t>3</m:t>
                                          </w:ins>
                                        </m:r>
                                        <m:r>
                                          <w:ins w:id="546" w:author="ZTE" w:date="2025-03-10T23:03:00Z">
                                            <w:rPr>
                                              <w:rFonts w:ascii="Cambria Math" w:eastAsia="Calibri" w:hAnsi="Cambria Math"/>
                                              <w:lang w:val="zh-CN" w:eastAsia="en-GB"/>
                                            </w:rPr>
                                            <m:t>,</m:t>
                                          </w:ins>
                                        </m:r>
                                        <m:r>
                                          <w:ins w:id="547" w:author="ZTE" w:date="2025-03-10T23:07:00Z">
                                            <w:rPr>
                                              <w:rFonts w:ascii="Cambria Math" w:hAnsi="Cambria Math"/>
                                            </w:rPr>
                                            <m:t>2</m:t>
                                          </w:ins>
                                        </m:r>
                                      </m:sub>
                                    </m:sSub>
                                    <m:r>
                                      <w:ins w:id="548" w:author="ZTE" w:date="2025-03-10T23:03:00Z">
                                        <w:rPr>
                                          <w:rFonts w:ascii="Cambria Math" w:hAnsi="Cambria Math"/>
                                          <w:lang w:val="zh-CN"/>
                                        </w:rPr>
                                        <m:t>∙</m:t>
                                      </w:ins>
                                    </m:r>
                                    <m:sSub>
                                      <m:sSubPr>
                                        <m:ctrlPr>
                                          <w:ins w:id="549" w:author="ZTE" w:date="2025-03-10T23:03:00Z">
                                            <w:rPr>
                                              <w:rFonts w:ascii="Cambria Math" w:hAnsi="Cambria Math"/>
                                              <w:i/>
                                              <w:lang w:val="zh-CN"/>
                                            </w:rPr>
                                          </w:ins>
                                        </m:ctrlPr>
                                      </m:sSubPr>
                                      <m:e>
                                        <m:r>
                                          <w:ins w:id="550" w:author="ZTE" w:date="2025-03-10T23:03:00Z">
                                            <w:rPr>
                                              <w:rFonts w:ascii="Cambria Math" w:hAnsi="Cambria Math"/>
                                            </w:rPr>
                                            <m:t>O</m:t>
                                          </w:ins>
                                        </m:r>
                                      </m:e>
                                      <m:sub>
                                        <m:r>
                                          <w:ins w:id="551" w:author="ZTE" w:date="2025-03-10T23:03:00Z">
                                            <w:rPr>
                                              <w:rFonts w:ascii="Cambria Math" w:hAnsi="Cambria Math"/>
                                            </w:rPr>
                                            <m:t>2</m:t>
                                          </w:ins>
                                        </m:r>
                                      </m:sub>
                                    </m:sSub>
                                    <m:r>
                                      <w:ins w:id="552" w:author="ZTE" w:date="2025-03-10T23:03:00Z">
                                        <w:rPr>
                                          <w:rFonts w:ascii="Cambria Math" w:hAnsi="Cambria Math"/>
                                        </w:rPr>
                                        <m:t>+</m:t>
                                      </w:ins>
                                    </m:r>
                                    <m:r>
                                      <w:ins w:id="553" w:author="ZTE" w:date="2025-03-10T23:03:00Z">
                                        <m:rPr>
                                          <m:sty m:val="p"/>
                                        </m:rPr>
                                        <w:rPr>
                                          <w:rFonts w:ascii="Cambria Math" w:hAnsi="Cambria Math"/>
                                        </w:rPr>
                                        <m:t>mod(</m:t>
                                      </w:ins>
                                    </m:r>
                                    <m:sSub>
                                      <m:sSubPr>
                                        <m:ctrlPr>
                                          <w:ins w:id="554" w:author="ZTE" w:date="2025-03-10T23:03:00Z">
                                            <w:rPr>
                                              <w:rFonts w:ascii="Cambria Math" w:hAnsi="Cambria Math"/>
                                              <w:i/>
                                            </w:rPr>
                                          </w:ins>
                                        </m:ctrlPr>
                                      </m:sSubPr>
                                      <m:e>
                                        <m:r>
                                          <w:ins w:id="555" w:author="ZTE" w:date="2025-03-10T23:03:00Z">
                                            <w:rPr>
                                              <w:rFonts w:ascii="Cambria Math" w:hAnsi="Cambria Math"/>
                                            </w:rPr>
                                            <m:t>i</m:t>
                                          </w:ins>
                                        </m:r>
                                      </m:e>
                                      <m:sub>
                                        <m:r>
                                          <w:ins w:id="556" w:author="ZTE" w:date="2025-03-10T23:03:00Z">
                                            <w:rPr>
                                              <w:rFonts w:ascii="Cambria Math" w:hAnsi="Cambria Math"/>
                                            </w:rPr>
                                            <m:t>12</m:t>
                                          </w:ins>
                                        </m:r>
                                      </m:sub>
                                    </m:sSub>
                                    <m:r>
                                      <w:ins w:id="557" w:author="ZTE" w:date="2025-03-10T23:03:00Z">
                                        <m:rPr>
                                          <m:sty m:val="p"/>
                                        </m:rPr>
                                        <w:rPr>
                                          <w:rFonts w:ascii="Cambria Math" w:hAnsi="Cambria Math"/>
                                        </w:rPr>
                                        <m:t xml:space="preserve">, </m:t>
                                      </w:ins>
                                    </m:r>
                                    <m:sSub>
                                      <m:sSubPr>
                                        <m:ctrlPr>
                                          <w:ins w:id="558" w:author="ZTE" w:date="2025-03-10T23:03:00Z">
                                            <w:rPr>
                                              <w:rFonts w:ascii="Cambria Math" w:hAnsi="Cambria Math"/>
                                              <w:i/>
                                              <w:lang w:val="zh-CN"/>
                                            </w:rPr>
                                          </w:ins>
                                        </m:ctrlPr>
                                      </m:sSubPr>
                                      <m:e>
                                        <m:r>
                                          <w:ins w:id="559" w:author="ZTE" w:date="2025-03-10T23:03:00Z">
                                            <w:rPr>
                                              <w:rFonts w:ascii="Cambria Math" w:hAnsi="Cambria Math"/>
                                            </w:rPr>
                                            <m:t>O</m:t>
                                          </w:ins>
                                        </m:r>
                                      </m:e>
                                      <m:sub>
                                        <m:r>
                                          <w:ins w:id="560" w:author="ZTE" w:date="2025-03-10T23:03:00Z">
                                            <w:rPr>
                                              <w:rFonts w:ascii="Cambria Math" w:hAnsi="Cambria Math"/>
                                            </w:rPr>
                                            <m:t>2</m:t>
                                          </w:ins>
                                        </m:r>
                                      </m:sub>
                                    </m:sSub>
                                    <m:r>
                                      <w:ins w:id="561" w:author="ZTE" w:date="2025-03-10T23:03:00Z">
                                        <m:rPr>
                                          <m:sty m:val="p"/>
                                        </m:rPr>
                                        <w:rPr>
                                          <w:rFonts w:ascii="Cambria Math" w:hAnsi="Cambria Math"/>
                                        </w:rPr>
                                        <m:t xml:space="preserve">), if </m:t>
                                      </w:ins>
                                    </m:r>
                                    <m:sSub>
                                      <m:sSubPr>
                                        <m:ctrlPr>
                                          <w:ins w:id="562" w:author="ZTE" w:date="2025-03-10T23:03:00Z">
                                            <w:rPr>
                                              <w:rFonts w:ascii="Cambria Math" w:hAnsi="Cambria Math"/>
                                              <w:i/>
                                            </w:rPr>
                                          </w:ins>
                                        </m:ctrlPr>
                                      </m:sSubPr>
                                      <m:e>
                                        <m:r>
                                          <w:ins w:id="563" w:author="ZTE" w:date="2025-03-10T23:03:00Z">
                                            <w:rPr>
                                              <w:rFonts w:ascii="Cambria Math" w:hAnsi="Cambria Math"/>
                                            </w:rPr>
                                            <m:t>i</m:t>
                                          </w:ins>
                                        </m:r>
                                      </m:e>
                                      <m:sub>
                                        <m:r>
                                          <w:ins w:id="564" w:author="ZTE" w:date="2025-03-10T23:03:00Z">
                                            <w:rPr>
                                              <w:rFonts w:ascii="Cambria Math" w:hAnsi="Cambria Math"/>
                                            </w:rPr>
                                            <m:t>1,3</m:t>
                                          </w:ins>
                                        </m:r>
                                      </m:sub>
                                    </m:sSub>
                                    <m:r>
                                      <w:ins w:id="565" w:author="ZTE" w:date="2025-03-10T23:03:00Z">
                                        <w:rPr>
                                          <w:rFonts w:ascii="Cambria Math" w:hAnsi="Cambria Math"/>
                                        </w:rPr>
                                        <m:t>=0</m:t>
                                      </w:ins>
                                    </m:r>
                                  </m:e>
                                  <m:e>
                                    <m:sSub>
                                      <m:sSubPr>
                                        <m:ctrlPr>
                                          <w:ins w:id="566" w:author="ZTE" w:date="2025-03-10T23:03:00Z">
                                            <w:rPr>
                                              <w:rFonts w:ascii="Cambria Math" w:eastAsia="Calibri" w:hAnsi="Cambria Math"/>
                                              <w:i/>
                                              <w:lang w:val="zh-CN" w:eastAsia="en-GB"/>
                                            </w:rPr>
                                          </w:ins>
                                        </m:ctrlPr>
                                      </m:sSubPr>
                                      <m:e>
                                        <m:r>
                                          <w:ins w:id="567" w:author="ZTE" w:date="2025-03-10T23:03:00Z">
                                            <w:rPr>
                                              <w:rFonts w:ascii="Cambria Math" w:eastAsia="Calibri" w:hAnsi="Cambria Math"/>
                                              <w:lang w:val="zh-CN" w:eastAsia="en-GB"/>
                                            </w:rPr>
                                            <m:t>i</m:t>
                                          </w:ins>
                                        </m:r>
                                      </m:e>
                                      <m:sub>
                                        <m:r>
                                          <w:ins w:id="568" w:author="ZTE" w:date="2025-03-10T23:03:00Z">
                                            <w:rPr>
                                              <w:rFonts w:ascii="Cambria Math" w:eastAsia="Calibri" w:hAnsi="Cambria Math"/>
                                              <w:lang w:val="zh-CN" w:eastAsia="en-GB"/>
                                            </w:rPr>
                                            <m:t>1,</m:t>
                                          </w:ins>
                                        </m:r>
                                        <m:r>
                                          <w:ins w:id="569" w:author="ZTE" w:date="2025-03-10T23:03:00Z">
                                            <w:rPr>
                                              <w:rFonts w:ascii="Cambria Math" w:hAnsi="Cambria Math"/>
                                            </w:rPr>
                                            <m:t>3</m:t>
                                          </w:ins>
                                        </m:r>
                                        <m:r>
                                          <w:ins w:id="570" w:author="ZTE" w:date="2025-03-10T23:03:00Z">
                                            <w:rPr>
                                              <w:rFonts w:ascii="Cambria Math" w:eastAsia="Calibri" w:hAnsi="Cambria Math"/>
                                              <w:lang w:val="zh-CN" w:eastAsia="en-GB"/>
                                            </w:rPr>
                                            <m:t>,</m:t>
                                          </w:ins>
                                        </m:r>
                                        <m:r>
                                          <w:ins w:id="571" w:author="ZTE" w:date="2025-03-10T23:07:00Z">
                                            <w:rPr>
                                              <w:rFonts w:ascii="Cambria Math" w:hAnsi="Cambria Math"/>
                                            </w:rPr>
                                            <m:t>2</m:t>
                                          </w:ins>
                                        </m:r>
                                      </m:sub>
                                    </m:sSub>
                                    <m:r>
                                      <w:ins w:id="572" w:author="ZTE" w:date="2025-03-10T23:03:00Z">
                                        <w:rPr>
                                          <w:rFonts w:ascii="Cambria Math" w:hAnsi="Cambria Math"/>
                                          <w:lang w:val="zh-CN"/>
                                        </w:rPr>
                                        <m:t>∙</m:t>
                                      </w:ins>
                                    </m:r>
                                    <m:sSub>
                                      <m:sSubPr>
                                        <m:ctrlPr>
                                          <w:ins w:id="573" w:author="ZTE" w:date="2025-03-10T23:03:00Z">
                                            <w:rPr>
                                              <w:rFonts w:ascii="Cambria Math" w:hAnsi="Cambria Math"/>
                                              <w:i/>
                                              <w:lang w:val="zh-CN"/>
                                            </w:rPr>
                                          </w:ins>
                                        </m:ctrlPr>
                                      </m:sSubPr>
                                      <m:e>
                                        <m:r>
                                          <w:ins w:id="574" w:author="ZTE" w:date="2025-03-10T23:03:00Z">
                                            <w:rPr>
                                              <w:rFonts w:ascii="Cambria Math" w:hAnsi="Cambria Math"/>
                                            </w:rPr>
                                            <m:t>O</m:t>
                                          </w:ins>
                                        </m:r>
                                      </m:e>
                                      <m:sub>
                                        <m:r>
                                          <w:ins w:id="575" w:author="ZTE" w:date="2025-03-11T17:00:00Z">
                                            <w:rPr>
                                              <w:rFonts w:ascii="Cambria Math" w:hAnsi="Cambria Math"/>
                                            </w:rPr>
                                            <m:t>2</m:t>
                                          </w:ins>
                                        </m:r>
                                      </m:sub>
                                    </m:sSub>
                                    <m:r>
                                      <w:ins w:id="576" w:author="ZTE" w:date="2025-03-10T23:03:00Z">
                                        <w:rPr>
                                          <w:rFonts w:ascii="Cambria Math" w:hAnsi="Cambria Math"/>
                                        </w:rPr>
                                        <m:t>+</m:t>
                                      </w:ins>
                                    </m:r>
                                    <m:sSub>
                                      <m:sSubPr>
                                        <m:ctrlPr>
                                          <w:ins w:id="577" w:author="ZTE" w:date="2025-03-10T23:03:00Z">
                                            <w:rPr>
                                              <w:rFonts w:ascii="Cambria Math" w:eastAsia="Calibri" w:hAnsi="Cambria Math"/>
                                              <w:i/>
                                              <w:lang w:val="zh-CN" w:eastAsia="en-GB"/>
                                            </w:rPr>
                                          </w:ins>
                                        </m:ctrlPr>
                                      </m:sSubPr>
                                      <m:e>
                                        <m:r>
                                          <w:ins w:id="578" w:author="ZTE" w:date="2025-03-10T23:03:00Z">
                                            <w:rPr>
                                              <w:rFonts w:ascii="Cambria Math" w:eastAsia="Calibri" w:hAnsi="Cambria Math"/>
                                              <w:lang w:val="zh-CN" w:eastAsia="en-GB"/>
                                            </w:rPr>
                                            <m:t>i</m:t>
                                          </w:ins>
                                        </m:r>
                                      </m:e>
                                      <m:sub>
                                        <m:r>
                                          <w:ins w:id="579" w:author="ZTE" w:date="2025-03-10T23:03:00Z">
                                            <w:rPr>
                                              <w:rFonts w:ascii="Cambria Math" w:eastAsia="Calibri" w:hAnsi="Cambria Math"/>
                                              <w:lang w:val="zh-CN" w:eastAsia="en-GB"/>
                                            </w:rPr>
                                            <m:t>1,</m:t>
                                          </w:ins>
                                        </m:r>
                                        <m:r>
                                          <w:ins w:id="580" w:author="ZTE" w:date="2025-03-10T23:03:00Z">
                                            <w:rPr>
                                              <w:rFonts w:ascii="Cambria Math" w:hAnsi="Cambria Math"/>
                                            </w:rPr>
                                            <m:t>1,</m:t>
                                          </w:ins>
                                        </m:r>
                                        <m:r>
                                          <w:ins w:id="581" w:author="ZTE" w:date="2025-03-10T23:08:00Z">
                                            <w:rPr>
                                              <w:rFonts w:ascii="Cambria Math" w:hAnsi="Cambria Math"/>
                                            </w:rPr>
                                            <m:t>2</m:t>
                                          </w:ins>
                                        </m:r>
                                      </m:sub>
                                    </m:sSub>
                                    <m:r>
                                      <w:ins w:id="582" w:author="ZTE" w:date="2025-03-10T23:03:00Z">
                                        <m:rPr>
                                          <m:sty m:val="p"/>
                                        </m:rPr>
                                        <w:rPr>
                                          <w:rFonts w:ascii="Cambria Math" w:hAnsi="Cambria Math"/>
                                        </w:rPr>
                                        <m:t xml:space="preserve">, if </m:t>
                                      </w:ins>
                                    </m:r>
                                    <m:sSub>
                                      <m:sSubPr>
                                        <m:ctrlPr>
                                          <w:ins w:id="583" w:author="ZTE" w:date="2025-03-10T23:03:00Z">
                                            <w:rPr>
                                              <w:rFonts w:ascii="Cambria Math" w:hAnsi="Cambria Math"/>
                                              <w:i/>
                                            </w:rPr>
                                          </w:ins>
                                        </m:ctrlPr>
                                      </m:sSubPr>
                                      <m:e>
                                        <m:r>
                                          <w:ins w:id="584" w:author="ZTE" w:date="2025-03-10T23:03:00Z">
                                            <w:rPr>
                                              <w:rFonts w:ascii="Cambria Math" w:hAnsi="Cambria Math"/>
                                            </w:rPr>
                                            <m:t>i</m:t>
                                          </w:ins>
                                        </m:r>
                                      </m:e>
                                      <m:sub>
                                        <m:r>
                                          <w:ins w:id="585" w:author="ZTE" w:date="2025-03-10T23:03:00Z">
                                            <w:rPr>
                                              <w:rFonts w:ascii="Cambria Math" w:hAnsi="Cambria Math"/>
                                            </w:rPr>
                                            <m:t>1,3</m:t>
                                          </w:ins>
                                        </m:r>
                                      </m:sub>
                                    </m:sSub>
                                    <m:r>
                                      <w:ins w:id="586" w:author="ZTE" w:date="2025-03-10T23:03:00Z">
                                        <w:rPr>
                                          <w:rFonts w:ascii="Cambria Math" w:hAnsi="Cambria Math"/>
                                        </w:rPr>
                                        <m:t>=1</m:t>
                                      </w:ins>
                                    </m:r>
                                  </m:e>
                                </m:eqArr>
                              </m:e>
                            </m:d>
                          </m:oMath>
                        </m:oMathPara>
                      </w:p>
                      <w:p w14:paraId="12300E72" w14:textId="77777777" w:rsidR="0068171E" w:rsidRDefault="00000000">
                        <w:pPr>
                          <w:jc w:val="center"/>
                          <w:rPr>
                            <w:ins w:id="587" w:author="ZTE" w:date="2025-03-10T23:05:00Z"/>
                            <w:i/>
                          </w:rPr>
                        </w:pPr>
                        <m:oMath>
                          <m:sSup>
                            <m:sSupPr>
                              <m:ctrlPr>
                                <w:ins w:id="588" w:author="ZTE" w:date="2025-03-10T23:05:00Z">
                                  <w:rPr>
                                    <w:rFonts w:ascii="Cambria Math" w:hAnsi="Cambria Math"/>
                                    <w:i/>
                                  </w:rPr>
                                </w:ins>
                              </m:ctrlPr>
                            </m:sSupPr>
                            <m:e>
                              <m:r>
                                <w:ins w:id="589" w:author="ZTE" w:date="2025-03-10T23:05:00Z">
                                  <w:rPr>
                                    <w:rFonts w:ascii="Cambria Math" w:hAnsi="Cambria Math"/>
                                  </w:rPr>
                                  <m:t>l</m:t>
                                </w:ins>
                              </m:r>
                            </m:e>
                            <m:sup>
                              <m:r>
                                <w:ins w:id="590" w:author="ZTE" w:date="2025-03-10T23:05:00Z">
                                  <w:rPr>
                                    <w:rFonts w:ascii="Cambria Math" w:hAnsi="Cambria Math"/>
                                  </w:rPr>
                                  <m:t>''</m:t>
                                </w:ins>
                              </m:r>
                            </m:sup>
                          </m:sSup>
                          <m:r>
                            <w:ins w:id="591" w:author="ZTE" w:date="2025-03-10T23:05:00Z">
                              <w:rPr>
                                <w:rFonts w:ascii="Cambria Math" w:hAnsi="Cambria Math"/>
                              </w:rPr>
                              <m:t>=</m:t>
                            </w:ins>
                          </m:r>
                          <m:d>
                            <m:dPr>
                              <m:begChr m:val="{"/>
                              <m:endChr m:val=""/>
                              <m:ctrlPr>
                                <w:ins w:id="592" w:author="ZTE" w:date="2025-03-10T23:05:00Z">
                                  <w:rPr>
                                    <w:rFonts w:ascii="Cambria Math" w:hAnsi="Cambria Math"/>
                                    <w:i/>
                                  </w:rPr>
                                </w:ins>
                              </m:ctrlPr>
                            </m:dPr>
                            <m:e>
                              <m:eqArr>
                                <m:eqArrPr>
                                  <m:ctrlPr>
                                    <w:ins w:id="593" w:author="ZTE" w:date="2025-03-10T23:05:00Z">
                                      <w:rPr>
                                        <w:rFonts w:ascii="Cambria Math" w:hAnsi="Cambria Math"/>
                                        <w:i/>
                                      </w:rPr>
                                    </w:ins>
                                  </m:ctrlPr>
                                </m:eqArrPr>
                                <m:e>
                                  <m:sSub>
                                    <m:sSubPr>
                                      <m:ctrlPr>
                                        <w:ins w:id="594" w:author="ZTE" w:date="2025-03-10T23:05:00Z">
                                          <w:rPr>
                                            <w:rFonts w:ascii="Cambria Math" w:eastAsia="Calibri" w:hAnsi="Cambria Math"/>
                                            <w:i/>
                                            <w:lang w:val="zh-CN" w:eastAsia="en-GB"/>
                                          </w:rPr>
                                        </w:ins>
                                      </m:ctrlPr>
                                    </m:sSubPr>
                                    <m:e>
                                      <m:r>
                                        <w:ins w:id="595" w:author="ZTE" w:date="2025-03-10T23:05:00Z">
                                          <w:rPr>
                                            <w:rFonts w:ascii="Cambria Math" w:eastAsia="Calibri" w:hAnsi="Cambria Math"/>
                                            <w:lang w:val="zh-CN" w:eastAsia="en-GB"/>
                                          </w:rPr>
                                          <m:t>i</m:t>
                                        </w:ins>
                                      </m:r>
                                    </m:e>
                                    <m:sub>
                                      <m:r>
                                        <w:ins w:id="596" w:author="ZTE" w:date="2025-03-10T23:05:00Z">
                                          <w:rPr>
                                            <w:rFonts w:ascii="Cambria Math" w:eastAsia="Calibri" w:hAnsi="Cambria Math"/>
                                            <w:lang w:eastAsia="en-GB"/>
                                          </w:rPr>
                                          <m:t>1,</m:t>
                                        </w:ins>
                                      </m:r>
                                      <m:r>
                                        <w:ins w:id="597" w:author="ZTE" w:date="2025-03-10T23:05:00Z">
                                          <w:rPr>
                                            <w:rFonts w:ascii="Cambria Math" w:hAnsi="Cambria Math"/>
                                          </w:rPr>
                                          <m:t>2</m:t>
                                        </w:ins>
                                      </m:r>
                                      <m:r>
                                        <w:ins w:id="598" w:author="ZTE" w:date="2025-03-10T23:05:00Z">
                                          <w:rPr>
                                            <w:rFonts w:ascii="Cambria Math" w:eastAsia="Calibri" w:hAnsi="Cambria Math"/>
                                            <w:lang w:eastAsia="en-GB"/>
                                          </w:rPr>
                                          <m:t>,</m:t>
                                        </w:ins>
                                      </m:r>
                                      <m:r>
                                        <w:ins w:id="599" w:author="ZTE" w:date="2025-03-10T23:05:00Z">
                                          <w:rPr>
                                            <w:rFonts w:ascii="Cambria Math" w:hAnsi="Cambria Math"/>
                                          </w:rPr>
                                          <m:t>3</m:t>
                                        </w:ins>
                                      </m:r>
                                    </m:sub>
                                  </m:sSub>
                                  <m:r>
                                    <w:ins w:id="600" w:author="ZTE" w:date="2025-03-10T23:05:00Z">
                                      <w:rPr>
                                        <w:rFonts w:ascii="Cambria Math" w:hAnsi="Cambria Math"/>
                                      </w:rPr>
                                      <m:t>∙</m:t>
                                    </w:ins>
                                  </m:r>
                                  <m:sSub>
                                    <m:sSubPr>
                                      <m:ctrlPr>
                                        <w:ins w:id="601" w:author="ZTE" w:date="2025-03-10T23:05:00Z">
                                          <w:rPr>
                                            <w:rFonts w:ascii="Cambria Math" w:hAnsi="Cambria Math"/>
                                            <w:i/>
                                            <w:lang w:val="zh-CN"/>
                                          </w:rPr>
                                        </w:ins>
                                      </m:ctrlPr>
                                    </m:sSubPr>
                                    <m:e>
                                      <m:r>
                                        <w:ins w:id="602" w:author="ZTE" w:date="2025-03-10T23:05:00Z">
                                          <w:rPr>
                                            <w:rFonts w:ascii="Cambria Math" w:hAnsi="Cambria Math"/>
                                          </w:rPr>
                                          <m:t>O</m:t>
                                        </w:ins>
                                      </m:r>
                                    </m:e>
                                    <m:sub>
                                      <m:r>
                                        <w:ins w:id="603" w:author="ZTE" w:date="2025-03-10T23:05:00Z">
                                          <w:rPr>
                                            <w:rFonts w:ascii="Cambria Math" w:hAnsi="Cambria Math"/>
                                          </w:rPr>
                                          <m:t>1</m:t>
                                        </w:ins>
                                      </m:r>
                                    </m:sub>
                                  </m:sSub>
                                  <m:r>
                                    <w:ins w:id="604" w:author="ZTE" w:date="2025-03-10T23:05:00Z">
                                      <w:rPr>
                                        <w:rFonts w:ascii="Cambria Math" w:hAnsi="Cambria Math"/>
                                      </w:rPr>
                                      <m:t>+</m:t>
                                    </w:ins>
                                  </m:r>
                                  <m:r>
                                    <w:ins w:id="605" w:author="ZTE" w:date="2025-03-10T23:05:00Z">
                                      <m:rPr>
                                        <m:sty m:val="p"/>
                                      </m:rPr>
                                      <w:rPr>
                                        <w:rFonts w:ascii="Cambria Math" w:hAnsi="Cambria Math"/>
                                      </w:rPr>
                                      <m:t>mod(</m:t>
                                    </w:ins>
                                  </m:r>
                                  <m:sSub>
                                    <m:sSubPr>
                                      <m:ctrlPr>
                                        <w:ins w:id="606" w:author="ZTE" w:date="2025-03-10T23:05:00Z">
                                          <w:rPr>
                                            <w:rFonts w:ascii="Cambria Math" w:hAnsi="Cambria Math"/>
                                            <w:i/>
                                          </w:rPr>
                                        </w:ins>
                                      </m:ctrlPr>
                                    </m:sSubPr>
                                    <m:e>
                                      <m:r>
                                        <w:ins w:id="607" w:author="ZTE" w:date="2025-03-10T23:05:00Z">
                                          <w:rPr>
                                            <w:rFonts w:ascii="Cambria Math" w:hAnsi="Cambria Math"/>
                                          </w:rPr>
                                          <m:t>i</m:t>
                                        </w:ins>
                                      </m:r>
                                    </m:e>
                                    <m:sub>
                                      <m:r>
                                        <w:ins w:id="608" w:author="ZTE" w:date="2025-03-10T23:05:00Z">
                                          <w:rPr>
                                            <w:rFonts w:ascii="Cambria Math" w:hAnsi="Cambria Math"/>
                                          </w:rPr>
                                          <m:t>1,1</m:t>
                                        </w:ins>
                                      </m:r>
                                    </m:sub>
                                  </m:sSub>
                                  <m:r>
                                    <w:ins w:id="609" w:author="ZTE" w:date="2025-03-10T23:05:00Z">
                                      <m:rPr>
                                        <m:sty m:val="p"/>
                                      </m:rPr>
                                      <w:rPr>
                                        <w:rFonts w:ascii="Cambria Math" w:hAnsi="Cambria Math"/>
                                      </w:rPr>
                                      <m:t xml:space="preserve">, </m:t>
                                    </w:ins>
                                  </m:r>
                                  <m:sSub>
                                    <m:sSubPr>
                                      <m:ctrlPr>
                                        <w:ins w:id="610" w:author="ZTE" w:date="2025-03-10T23:05:00Z">
                                          <w:rPr>
                                            <w:rFonts w:ascii="Cambria Math" w:hAnsi="Cambria Math"/>
                                            <w:i/>
                                            <w:lang w:val="zh-CN"/>
                                          </w:rPr>
                                        </w:ins>
                                      </m:ctrlPr>
                                    </m:sSubPr>
                                    <m:e>
                                      <m:r>
                                        <w:ins w:id="611" w:author="ZTE" w:date="2025-03-10T23:05:00Z">
                                          <w:rPr>
                                            <w:rFonts w:ascii="Cambria Math" w:hAnsi="Cambria Math"/>
                                          </w:rPr>
                                          <m:t>O</m:t>
                                        </w:ins>
                                      </m:r>
                                    </m:e>
                                    <m:sub>
                                      <m:r>
                                        <w:ins w:id="612" w:author="ZTE" w:date="2025-03-10T23:05:00Z">
                                          <w:rPr>
                                            <w:rFonts w:ascii="Cambria Math" w:hAnsi="Cambria Math"/>
                                          </w:rPr>
                                          <m:t>1</m:t>
                                        </w:ins>
                                      </m:r>
                                    </m:sub>
                                  </m:sSub>
                                  <m:r>
                                    <w:ins w:id="613" w:author="ZTE" w:date="2025-03-10T23:05:00Z">
                                      <m:rPr>
                                        <m:sty m:val="p"/>
                                      </m:rPr>
                                      <w:rPr>
                                        <w:rFonts w:ascii="Cambria Math" w:hAnsi="Cambria Math"/>
                                      </w:rPr>
                                      <m:t xml:space="preserve">), if </m:t>
                                    </w:ins>
                                  </m:r>
                                  <m:sSub>
                                    <m:sSubPr>
                                      <m:ctrlPr>
                                        <w:ins w:id="614" w:author="ZTE" w:date="2025-03-10T23:05:00Z">
                                          <w:rPr>
                                            <w:rFonts w:ascii="Cambria Math" w:hAnsi="Cambria Math"/>
                                            <w:i/>
                                          </w:rPr>
                                        </w:ins>
                                      </m:ctrlPr>
                                    </m:sSubPr>
                                    <m:e>
                                      <m:r>
                                        <w:ins w:id="615" w:author="ZTE" w:date="2025-03-10T23:05:00Z">
                                          <w:rPr>
                                            <w:rFonts w:ascii="Cambria Math" w:hAnsi="Cambria Math"/>
                                          </w:rPr>
                                          <m:t>i</m:t>
                                        </w:ins>
                                      </m:r>
                                    </m:e>
                                    <m:sub>
                                      <m:r>
                                        <w:ins w:id="616" w:author="ZTE" w:date="2025-03-10T23:05:00Z">
                                          <w:rPr>
                                            <w:rFonts w:ascii="Cambria Math" w:hAnsi="Cambria Math"/>
                                          </w:rPr>
                                          <m:t>1,3</m:t>
                                        </w:ins>
                                      </m:r>
                                    </m:sub>
                                  </m:sSub>
                                  <m:r>
                                    <w:ins w:id="617" w:author="ZTE" w:date="2025-03-10T23:05:00Z">
                                      <w:rPr>
                                        <w:rFonts w:ascii="Cambria Math" w:hAnsi="Cambria Math"/>
                                      </w:rPr>
                                      <m:t>=1</m:t>
                                    </w:ins>
                                  </m:r>
                                </m:e>
                                <m:e>
                                  <m:sSub>
                                    <m:sSubPr>
                                      <m:ctrlPr>
                                        <w:ins w:id="618" w:author="ZTE" w:date="2025-03-10T23:05:00Z">
                                          <w:rPr>
                                            <w:rFonts w:ascii="Cambria Math" w:eastAsia="Calibri" w:hAnsi="Cambria Math"/>
                                            <w:i/>
                                            <w:lang w:val="zh-CN" w:eastAsia="en-GB"/>
                                          </w:rPr>
                                        </w:ins>
                                      </m:ctrlPr>
                                    </m:sSubPr>
                                    <m:e>
                                      <m:r>
                                        <w:ins w:id="619" w:author="ZTE" w:date="2025-03-10T23:05:00Z">
                                          <w:rPr>
                                            <w:rFonts w:ascii="Cambria Math" w:eastAsia="Calibri" w:hAnsi="Cambria Math"/>
                                            <w:lang w:val="zh-CN" w:eastAsia="en-GB"/>
                                          </w:rPr>
                                          <m:t>i</m:t>
                                        </w:ins>
                                      </m:r>
                                    </m:e>
                                    <m:sub>
                                      <m:r>
                                        <w:ins w:id="620" w:author="ZTE" w:date="2025-03-10T23:05:00Z">
                                          <w:rPr>
                                            <w:rFonts w:ascii="Cambria Math" w:eastAsia="Calibri" w:hAnsi="Cambria Math"/>
                                            <w:lang w:eastAsia="en-GB"/>
                                          </w:rPr>
                                          <m:t>1,</m:t>
                                        </w:ins>
                                      </m:r>
                                      <m:r>
                                        <w:ins w:id="621" w:author="ZTE" w:date="2025-03-10T23:10:00Z">
                                          <w:rPr>
                                            <w:rFonts w:ascii="Cambria Math" w:hAnsi="Cambria Math"/>
                                          </w:rPr>
                                          <m:t>2</m:t>
                                        </w:ins>
                                      </m:r>
                                      <m:r>
                                        <w:ins w:id="622" w:author="ZTE" w:date="2025-03-10T23:05:00Z">
                                          <w:rPr>
                                            <w:rFonts w:ascii="Cambria Math" w:eastAsia="Calibri" w:hAnsi="Cambria Math"/>
                                            <w:lang w:eastAsia="en-GB"/>
                                          </w:rPr>
                                          <m:t>,</m:t>
                                        </w:ins>
                                      </m:r>
                                      <m:r>
                                        <w:ins w:id="623" w:author="ZTE" w:date="2025-03-10T23:06:00Z">
                                          <w:rPr>
                                            <w:rFonts w:ascii="Cambria Math" w:hAnsi="Cambria Math"/>
                                          </w:rPr>
                                          <m:t>3</m:t>
                                        </w:ins>
                                      </m:r>
                                    </m:sub>
                                  </m:sSub>
                                  <m:r>
                                    <w:ins w:id="624" w:author="ZTE" w:date="2025-03-10T23:05:00Z">
                                      <w:rPr>
                                        <w:rFonts w:ascii="Cambria Math" w:hAnsi="Cambria Math"/>
                                      </w:rPr>
                                      <m:t>∙</m:t>
                                    </w:ins>
                                  </m:r>
                                  <m:sSub>
                                    <m:sSubPr>
                                      <m:ctrlPr>
                                        <w:ins w:id="625" w:author="ZTE" w:date="2025-03-10T23:05:00Z">
                                          <w:rPr>
                                            <w:rFonts w:ascii="Cambria Math" w:hAnsi="Cambria Math"/>
                                            <w:i/>
                                            <w:lang w:val="zh-CN"/>
                                          </w:rPr>
                                        </w:ins>
                                      </m:ctrlPr>
                                    </m:sSubPr>
                                    <m:e>
                                      <m:r>
                                        <w:ins w:id="626" w:author="ZTE" w:date="2025-03-10T23:05:00Z">
                                          <w:rPr>
                                            <w:rFonts w:ascii="Cambria Math" w:hAnsi="Cambria Math"/>
                                          </w:rPr>
                                          <m:t>O</m:t>
                                        </w:ins>
                                      </m:r>
                                    </m:e>
                                    <m:sub>
                                      <m:r>
                                        <w:ins w:id="627" w:author="ZTE" w:date="2025-03-10T23:05:00Z">
                                          <w:rPr>
                                            <w:rFonts w:ascii="Cambria Math" w:hAnsi="Cambria Math"/>
                                          </w:rPr>
                                          <m:t>1</m:t>
                                        </w:ins>
                                      </m:r>
                                    </m:sub>
                                  </m:sSub>
                                  <m:r>
                                    <w:ins w:id="628" w:author="ZTE" w:date="2025-03-10T23:05:00Z">
                                      <w:rPr>
                                        <w:rFonts w:ascii="Cambria Math" w:hAnsi="Cambria Math"/>
                                      </w:rPr>
                                      <m:t>+</m:t>
                                    </w:ins>
                                  </m:r>
                                  <m:sSub>
                                    <m:sSubPr>
                                      <m:ctrlPr>
                                        <w:ins w:id="629" w:author="ZTE" w:date="2025-03-10T23:05:00Z">
                                          <w:rPr>
                                            <w:rFonts w:ascii="Cambria Math" w:eastAsia="Calibri" w:hAnsi="Cambria Math"/>
                                            <w:i/>
                                            <w:lang w:val="zh-CN" w:eastAsia="en-GB"/>
                                          </w:rPr>
                                        </w:ins>
                                      </m:ctrlPr>
                                    </m:sSubPr>
                                    <m:e>
                                      <m:r>
                                        <w:ins w:id="630" w:author="ZTE" w:date="2025-03-10T23:05:00Z">
                                          <w:rPr>
                                            <w:rFonts w:ascii="Cambria Math" w:eastAsia="Calibri" w:hAnsi="Cambria Math"/>
                                            <w:lang w:val="zh-CN" w:eastAsia="en-GB"/>
                                          </w:rPr>
                                          <m:t>i</m:t>
                                        </w:ins>
                                      </m:r>
                                    </m:e>
                                    <m:sub>
                                      <m:r>
                                        <w:ins w:id="631" w:author="ZTE" w:date="2025-03-10T23:05:00Z">
                                          <w:rPr>
                                            <w:rFonts w:ascii="Cambria Math" w:eastAsia="Calibri" w:hAnsi="Cambria Math"/>
                                            <w:lang w:eastAsia="en-GB"/>
                                          </w:rPr>
                                          <m:t>1,</m:t>
                                        </w:ins>
                                      </m:r>
                                      <m:r>
                                        <w:ins w:id="632" w:author="ZTE" w:date="2025-03-10T23:05:00Z">
                                          <w:rPr>
                                            <w:rFonts w:ascii="Cambria Math" w:hAnsi="Cambria Math"/>
                                          </w:rPr>
                                          <m:t>1,</m:t>
                                        </w:ins>
                                      </m:r>
                                      <m:r>
                                        <w:ins w:id="633" w:author="ZTE" w:date="2025-03-10T23:06:00Z">
                                          <w:rPr>
                                            <w:rFonts w:ascii="Cambria Math" w:hAnsi="Cambria Math"/>
                                          </w:rPr>
                                          <m:t>3</m:t>
                                        </w:ins>
                                      </m:r>
                                    </m:sub>
                                  </m:sSub>
                                  <m:r>
                                    <w:ins w:id="634" w:author="ZTE" w:date="2025-03-10T23:05:00Z">
                                      <m:rPr>
                                        <m:sty m:val="p"/>
                                      </m:rPr>
                                      <w:rPr>
                                        <w:rFonts w:ascii="Cambria Math" w:hAnsi="Cambria Math"/>
                                      </w:rPr>
                                      <m:t xml:space="preserve">, if </m:t>
                                    </w:ins>
                                  </m:r>
                                  <m:sSub>
                                    <m:sSubPr>
                                      <m:ctrlPr>
                                        <w:ins w:id="635" w:author="ZTE" w:date="2025-03-10T23:05:00Z">
                                          <w:rPr>
                                            <w:rFonts w:ascii="Cambria Math" w:hAnsi="Cambria Math"/>
                                            <w:i/>
                                          </w:rPr>
                                        </w:ins>
                                      </m:ctrlPr>
                                    </m:sSubPr>
                                    <m:e>
                                      <m:r>
                                        <w:ins w:id="636" w:author="ZTE" w:date="2025-03-10T23:05:00Z">
                                          <w:rPr>
                                            <w:rFonts w:ascii="Cambria Math" w:hAnsi="Cambria Math"/>
                                          </w:rPr>
                                          <m:t>i</m:t>
                                        </w:ins>
                                      </m:r>
                                    </m:e>
                                    <m:sub>
                                      <m:r>
                                        <w:ins w:id="637" w:author="ZTE" w:date="2025-03-10T23:05:00Z">
                                          <w:rPr>
                                            <w:rFonts w:ascii="Cambria Math" w:hAnsi="Cambria Math"/>
                                          </w:rPr>
                                          <m:t>1,3</m:t>
                                        </w:ins>
                                      </m:r>
                                    </m:sub>
                                  </m:sSub>
                                  <m:r>
                                    <w:ins w:id="638" w:author="ZTE" w:date="2025-03-10T23:05:00Z">
                                      <w:rPr>
                                        <w:rFonts w:ascii="Cambria Math" w:hAnsi="Cambria Math"/>
                                      </w:rPr>
                                      <m:t>=0</m:t>
                                    </w:ins>
                                  </m:r>
                                </m:e>
                              </m:eqArr>
                            </m:e>
                          </m:d>
                        </m:oMath>
                        <w:ins w:id="639" w:author="ZTE" w:date="2025-03-10T23:05:00Z">
                          <w:r w:rsidR="00871157">
                            <w:rPr>
                              <w:i/>
                            </w:rPr>
                            <w:t xml:space="preserve">, </w:t>
                          </w:r>
                        </w:ins>
                      </w:p>
                      <w:p w14:paraId="58A6EC13" w14:textId="77777777" w:rsidR="0068171E" w:rsidRDefault="00000000">
                        <w:pPr>
                          <w:jc w:val="center"/>
                          <w:rPr>
                            <w:ins w:id="640" w:author="ZTE" w:date="2025-03-10T23:05:00Z"/>
                            <w:i/>
                          </w:rPr>
                        </w:pPr>
                        <m:oMathPara>
                          <m:oMath>
                            <m:sSup>
                              <m:sSupPr>
                                <m:ctrlPr>
                                  <w:ins w:id="641" w:author="ZTE" w:date="2025-03-10T23:05:00Z">
                                    <w:rPr>
                                      <w:rFonts w:ascii="Cambria Math" w:hAnsi="Cambria Math"/>
                                      <w:i/>
                                    </w:rPr>
                                  </w:ins>
                                </m:ctrlPr>
                              </m:sSupPr>
                              <m:e>
                                <m:r>
                                  <w:ins w:id="642" w:author="ZTE" w:date="2025-03-10T23:05:00Z">
                                    <w:rPr>
                                      <w:rFonts w:ascii="Cambria Math" w:hAnsi="Cambria Math"/>
                                    </w:rPr>
                                    <m:t>m</m:t>
                                  </w:ins>
                                </m:r>
                              </m:e>
                              <m:sup>
                                <m:r>
                                  <w:ins w:id="643" w:author="ZTE" w:date="2025-03-10T23:05:00Z">
                                    <w:rPr>
                                      <w:rFonts w:ascii="Cambria Math" w:hAnsi="Cambria Math"/>
                                    </w:rPr>
                                    <m:t>''</m:t>
                                  </w:ins>
                                </m:r>
                              </m:sup>
                            </m:sSup>
                            <m:r>
                              <w:ins w:id="644" w:author="ZTE" w:date="2025-03-10T23:05:00Z">
                                <w:rPr>
                                  <w:rFonts w:ascii="Cambria Math" w:hAnsi="Cambria Math"/>
                                </w:rPr>
                                <m:t>=</m:t>
                              </w:ins>
                            </m:r>
                            <m:d>
                              <m:dPr>
                                <m:begChr m:val="{"/>
                                <m:endChr m:val=""/>
                                <m:ctrlPr>
                                  <w:ins w:id="645" w:author="ZTE" w:date="2025-03-10T23:05:00Z">
                                    <w:rPr>
                                      <w:rFonts w:ascii="Cambria Math" w:hAnsi="Cambria Math"/>
                                      <w:i/>
                                    </w:rPr>
                                  </w:ins>
                                </m:ctrlPr>
                              </m:dPr>
                              <m:e>
                                <m:eqArr>
                                  <m:eqArrPr>
                                    <m:ctrlPr>
                                      <w:ins w:id="646" w:author="ZTE" w:date="2025-03-10T23:05:00Z">
                                        <w:rPr>
                                          <w:rFonts w:ascii="Cambria Math" w:hAnsi="Cambria Math"/>
                                          <w:i/>
                                        </w:rPr>
                                      </w:ins>
                                    </m:ctrlPr>
                                  </m:eqArrPr>
                                  <m:e>
                                    <m:sSub>
                                      <m:sSubPr>
                                        <m:ctrlPr>
                                          <w:ins w:id="647" w:author="ZTE" w:date="2025-03-10T23:05:00Z">
                                            <w:rPr>
                                              <w:rFonts w:ascii="Cambria Math" w:eastAsia="Calibri" w:hAnsi="Cambria Math"/>
                                              <w:i/>
                                              <w:lang w:val="zh-CN" w:eastAsia="en-GB"/>
                                            </w:rPr>
                                          </w:ins>
                                        </m:ctrlPr>
                                      </m:sSubPr>
                                      <m:e>
                                        <m:r>
                                          <w:ins w:id="648" w:author="ZTE" w:date="2025-03-10T23:05:00Z">
                                            <w:rPr>
                                              <w:rFonts w:ascii="Cambria Math" w:eastAsia="Calibri" w:hAnsi="Cambria Math"/>
                                              <w:lang w:val="zh-CN" w:eastAsia="en-GB"/>
                                            </w:rPr>
                                            <m:t>i</m:t>
                                          </w:ins>
                                        </m:r>
                                      </m:e>
                                      <m:sub>
                                        <m:r>
                                          <w:ins w:id="649" w:author="ZTE" w:date="2025-03-10T23:05:00Z">
                                            <w:rPr>
                                              <w:rFonts w:ascii="Cambria Math" w:eastAsia="Calibri" w:hAnsi="Cambria Math"/>
                                              <w:lang w:val="zh-CN" w:eastAsia="en-GB"/>
                                            </w:rPr>
                                            <m:t>1,</m:t>
                                          </w:ins>
                                        </m:r>
                                        <m:r>
                                          <w:ins w:id="650" w:author="ZTE" w:date="2025-03-10T23:05:00Z">
                                            <w:rPr>
                                              <w:rFonts w:ascii="Cambria Math" w:hAnsi="Cambria Math"/>
                                            </w:rPr>
                                            <m:t>3</m:t>
                                          </w:ins>
                                        </m:r>
                                        <m:r>
                                          <w:ins w:id="651" w:author="ZTE" w:date="2025-03-10T23:05:00Z">
                                            <w:rPr>
                                              <w:rFonts w:ascii="Cambria Math" w:eastAsia="Calibri" w:hAnsi="Cambria Math"/>
                                              <w:lang w:val="zh-CN" w:eastAsia="en-GB"/>
                                            </w:rPr>
                                            <m:t>,</m:t>
                                          </w:ins>
                                        </m:r>
                                        <m:r>
                                          <w:ins w:id="652" w:author="ZTE" w:date="2025-03-10T23:06:00Z">
                                            <w:rPr>
                                              <w:rFonts w:ascii="Cambria Math" w:hAnsi="Cambria Math"/>
                                            </w:rPr>
                                            <m:t>3</m:t>
                                          </w:ins>
                                        </m:r>
                                      </m:sub>
                                    </m:sSub>
                                    <m:r>
                                      <w:ins w:id="653" w:author="ZTE" w:date="2025-03-10T23:05:00Z">
                                        <w:rPr>
                                          <w:rFonts w:ascii="Cambria Math" w:hAnsi="Cambria Math"/>
                                          <w:lang w:val="zh-CN"/>
                                        </w:rPr>
                                        <m:t>∙</m:t>
                                      </w:ins>
                                    </m:r>
                                    <m:sSub>
                                      <m:sSubPr>
                                        <m:ctrlPr>
                                          <w:ins w:id="654" w:author="ZTE" w:date="2025-03-10T23:05:00Z">
                                            <w:rPr>
                                              <w:rFonts w:ascii="Cambria Math" w:hAnsi="Cambria Math"/>
                                              <w:i/>
                                              <w:lang w:val="zh-CN"/>
                                            </w:rPr>
                                          </w:ins>
                                        </m:ctrlPr>
                                      </m:sSubPr>
                                      <m:e>
                                        <m:r>
                                          <w:ins w:id="655" w:author="ZTE" w:date="2025-03-10T23:05:00Z">
                                            <w:rPr>
                                              <w:rFonts w:ascii="Cambria Math" w:hAnsi="Cambria Math"/>
                                            </w:rPr>
                                            <m:t>O</m:t>
                                          </w:ins>
                                        </m:r>
                                      </m:e>
                                      <m:sub>
                                        <m:r>
                                          <w:ins w:id="656" w:author="ZTE" w:date="2025-03-10T23:05:00Z">
                                            <w:rPr>
                                              <w:rFonts w:ascii="Cambria Math" w:hAnsi="Cambria Math"/>
                                            </w:rPr>
                                            <m:t>2</m:t>
                                          </w:ins>
                                        </m:r>
                                      </m:sub>
                                    </m:sSub>
                                    <m:r>
                                      <w:ins w:id="657" w:author="ZTE" w:date="2025-03-10T23:05:00Z">
                                        <w:rPr>
                                          <w:rFonts w:ascii="Cambria Math" w:hAnsi="Cambria Math"/>
                                        </w:rPr>
                                        <m:t>+</m:t>
                                      </w:ins>
                                    </m:r>
                                    <m:r>
                                      <w:ins w:id="658" w:author="ZTE" w:date="2025-03-10T23:05:00Z">
                                        <m:rPr>
                                          <m:sty m:val="p"/>
                                        </m:rPr>
                                        <w:rPr>
                                          <w:rFonts w:ascii="Cambria Math" w:hAnsi="Cambria Math"/>
                                        </w:rPr>
                                        <m:t>mod(</m:t>
                                      </w:ins>
                                    </m:r>
                                    <m:sSub>
                                      <m:sSubPr>
                                        <m:ctrlPr>
                                          <w:ins w:id="659" w:author="ZTE" w:date="2025-03-10T23:05:00Z">
                                            <w:rPr>
                                              <w:rFonts w:ascii="Cambria Math" w:hAnsi="Cambria Math"/>
                                              <w:i/>
                                            </w:rPr>
                                          </w:ins>
                                        </m:ctrlPr>
                                      </m:sSubPr>
                                      <m:e>
                                        <m:r>
                                          <w:ins w:id="660" w:author="ZTE" w:date="2025-03-10T23:05:00Z">
                                            <w:rPr>
                                              <w:rFonts w:ascii="Cambria Math" w:hAnsi="Cambria Math"/>
                                            </w:rPr>
                                            <m:t>i</m:t>
                                          </w:ins>
                                        </m:r>
                                      </m:e>
                                      <m:sub>
                                        <m:r>
                                          <w:ins w:id="661" w:author="ZTE" w:date="2025-03-10T23:05:00Z">
                                            <w:rPr>
                                              <w:rFonts w:ascii="Cambria Math" w:hAnsi="Cambria Math"/>
                                            </w:rPr>
                                            <m:t>12</m:t>
                                          </w:ins>
                                        </m:r>
                                      </m:sub>
                                    </m:sSub>
                                    <m:r>
                                      <w:ins w:id="662" w:author="ZTE" w:date="2025-03-10T23:05:00Z">
                                        <m:rPr>
                                          <m:sty m:val="p"/>
                                        </m:rPr>
                                        <w:rPr>
                                          <w:rFonts w:ascii="Cambria Math" w:hAnsi="Cambria Math"/>
                                        </w:rPr>
                                        <m:t xml:space="preserve">, </m:t>
                                      </w:ins>
                                    </m:r>
                                    <m:sSub>
                                      <m:sSubPr>
                                        <m:ctrlPr>
                                          <w:ins w:id="663" w:author="ZTE" w:date="2025-03-10T23:05:00Z">
                                            <w:rPr>
                                              <w:rFonts w:ascii="Cambria Math" w:hAnsi="Cambria Math"/>
                                              <w:i/>
                                              <w:lang w:val="zh-CN"/>
                                            </w:rPr>
                                          </w:ins>
                                        </m:ctrlPr>
                                      </m:sSubPr>
                                      <m:e>
                                        <m:r>
                                          <w:ins w:id="664" w:author="ZTE" w:date="2025-03-10T23:05:00Z">
                                            <w:rPr>
                                              <w:rFonts w:ascii="Cambria Math" w:hAnsi="Cambria Math"/>
                                            </w:rPr>
                                            <m:t>O</m:t>
                                          </w:ins>
                                        </m:r>
                                      </m:e>
                                      <m:sub>
                                        <m:r>
                                          <w:ins w:id="665" w:author="ZTE" w:date="2025-03-10T23:05:00Z">
                                            <w:rPr>
                                              <w:rFonts w:ascii="Cambria Math" w:hAnsi="Cambria Math"/>
                                            </w:rPr>
                                            <m:t>2</m:t>
                                          </w:ins>
                                        </m:r>
                                      </m:sub>
                                    </m:sSub>
                                    <m:r>
                                      <w:ins w:id="666" w:author="ZTE" w:date="2025-03-10T23:05:00Z">
                                        <m:rPr>
                                          <m:sty m:val="p"/>
                                        </m:rPr>
                                        <w:rPr>
                                          <w:rFonts w:ascii="Cambria Math" w:hAnsi="Cambria Math"/>
                                        </w:rPr>
                                        <m:t xml:space="preserve">), if </m:t>
                                      </w:ins>
                                    </m:r>
                                    <m:sSub>
                                      <m:sSubPr>
                                        <m:ctrlPr>
                                          <w:ins w:id="667" w:author="ZTE" w:date="2025-03-10T23:05:00Z">
                                            <w:rPr>
                                              <w:rFonts w:ascii="Cambria Math" w:hAnsi="Cambria Math"/>
                                              <w:i/>
                                            </w:rPr>
                                          </w:ins>
                                        </m:ctrlPr>
                                      </m:sSubPr>
                                      <m:e>
                                        <m:r>
                                          <w:ins w:id="668" w:author="ZTE" w:date="2025-03-10T23:05:00Z">
                                            <w:rPr>
                                              <w:rFonts w:ascii="Cambria Math" w:hAnsi="Cambria Math"/>
                                            </w:rPr>
                                            <m:t>i</m:t>
                                          </w:ins>
                                        </m:r>
                                      </m:e>
                                      <m:sub>
                                        <m:r>
                                          <w:ins w:id="669" w:author="ZTE" w:date="2025-03-10T23:05:00Z">
                                            <w:rPr>
                                              <w:rFonts w:ascii="Cambria Math" w:hAnsi="Cambria Math"/>
                                            </w:rPr>
                                            <m:t>1,3</m:t>
                                          </w:ins>
                                        </m:r>
                                      </m:sub>
                                    </m:sSub>
                                    <m:r>
                                      <w:ins w:id="670" w:author="ZTE" w:date="2025-03-10T23:05:00Z">
                                        <w:rPr>
                                          <w:rFonts w:ascii="Cambria Math" w:hAnsi="Cambria Math"/>
                                        </w:rPr>
                                        <m:t>=0</m:t>
                                      </w:ins>
                                    </m:r>
                                  </m:e>
                                  <m:e>
                                    <m:sSub>
                                      <m:sSubPr>
                                        <m:ctrlPr>
                                          <w:ins w:id="671" w:author="ZTE" w:date="2025-03-10T23:05:00Z">
                                            <w:rPr>
                                              <w:rFonts w:ascii="Cambria Math" w:eastAsia="Calibri" w:hAnsi="Cambria Math"/>
                                              <w:i/>
                                              <w:lang w:val="zh-CN" w:eastAsia="en-GB"/>
                                            </w:rPr>
                                          </w:ins>
                                        </m:ctrlPr>
                                      </m:sSubPr>
                                      <m:e>
                                        <m:r>
                                          <w:ins w:id="672" w:author="ZTE" w:date="2025-03-10T23:05:00Z">
                                            <w:rPr>
                                              <w:rFonts w:ascii="Cambria Math" w:eastAsia="Calibri" w:hAnsi="Cambria Math"/>
                                              <w:lang w:val="zh-CN" w:eastAsia="en-GB"/>
                                            </w:rPr>
                                            <m:t>i</m:t>
                                          </w:ins>
                                        </m:r>
                                      </m:e>
                                      <m:sub>
                                        <m:r>
                                          <w:ins w:id="673" w:author="ZTE" w:date="2025-03-10T23:05:00Z">
                                            <w:rPr>
                                              <w:rFonts w:ascii="Cambria Math" w:eastAsia="Calibri" w:hAnsi="Cambria Math"/>
                                              <w:lang w:val="zh-CN" w:eastAsia="en-GB"/>
                                            </w:rPr>
                                            <m:t>1,</m:t>
                                          </w:ins>
                                        </m:r>
                                        <m:r>
                                          <w:ins w:id="674" w:author="ZTE" w:date="2025-03-10T23:05:00Z">
                                            <w:rPr>
                                              <w:rFonts w:ascii="Cambria Math" w:hAnsi="Cambria Math"/>
                                            </w:rPr>
                                            <m:t>3</m:t>
                                          </w:ins>
                                        </m:r>
                                        <m:r>
                                          <w:ins w:id="675" w:author="ZTE" w:date="2025-03-10T23:05:00Z">
                                            <w:rPr>
                                              <w:rFonts w:ascii="Cambria Math" w:eastAsia="Calibri" w:hAnsi="Cambria Math"/>
                                              <w:lang w:val="zh-CN" w:eastAsia="en-GB"/>
                                            </w:rPr>
                                            <m:t>,</m:t>
                                          </w:ins>
                                        </m:r>
                                        <m:r>
                                          <w:ins w:id="676" w:author="ZTE" w:date="2025-03-10T23:06:00Z">
                                            <w:rPr>
                                              <w:rFonts w:ascii="Cambria Math" w:hAnsi="Cambria Math"/>
                                            </w:rPr>
                                            <m:t>3</m:t>
                                          </w:ins>
                                        </m:r>
                                      </m:sub>
                                    </m:sSub>
                                    <m:r>
                                      <w:ins w:id="677" w:author="ZTE" w:date="2025-03-10T23:05:00Z">
                                        <w:rPr>
                                          <w:rFonts w:ascii="Cambria Math" w:hAnsi="Cambria Math"/>
                                          <w:lang w:val="zh-CN"/>
                                        </w:rPr>
                                        <m:t>∙</m:t>
                                      </w:ins>
                                    </m:r>
                                    <m:sSub>
                                      <m:sSubPr>
                                        <m:ctrlPr>
                                          <w:ins w:id="678" w:author="ZTE" w:date="2025-03-10T23:05:00Z">
                                            <w:rPr>
                                              <w:rFonts w:ascii="Cambria Math" w:hAnsi="Cambria Math"/>
                                              <w:i/>
                                              <w:lang w:val="zh-CN"/>
                                            </w:rPr>
                                          </w:ins>
                                        </m:ctrlPr>
                                      </m:sSubPr>
                                      <m:e>
                                        <m:r>
                                          <w:ins w:id="679" w:author="ZTE" w:date="2025-03-10T23:05:00Z">
                                            <w:rPr>
                                              <w:rFonts w:ascii="Cambria Math" w:hAnsi="Cambria Math"/>
                                            </w:rPr>
                                            <m:t>O</m:t>
                                          </w:ins>
                                        </m:r>
                                      </m:e>
                                      <m:sub>
                                        <m:r>
                                          <w:ins w:id="680" w:author="ZTE" w:date="2025-03-11T17:00:00Z">
                                            <w:rPr>
                                              <w:rFonts w:ascii="Cambria Math" w:hAnsi="Cambria Math"/>
                                            </w:rPr>
                                            <m:t>2</m:t>
                                          </w:ins>
                                        </m:r>
                                      </m:sub>
                                    </m:sSub>
                                    <m:r>
                                      <w:ins w:id="681" w:author="ZTE" w:date="2025-03-10T23:05:00Z">
                                        <w:rPr>
                                          <w:rFonts w:ascii="Cambria Math" w:hAnsi="Cambria Math"/>
                                        </w:rPr>
                                        <m:t>+</m:t>
                                      </w:ins>
                                    </m:r>
                                    <m:sSub>
                                      <m:sSubPr>
                                        <m:ctrlPr>
                                          <w:ins w:id="682" w:author="ZTE" w:date="2025-03-10T23:05:00Z">
                                            <w:rPr>
                                              <w:rFonts w:ascii="Cambria Math" w:eastAsia="Calibri" w:hAnsi="Cambria Math"/>
                                              <w:i/>
                                              <w:lang w:val="zh-CN" w:eastAsia="en-GB"/>
                                            </w:rPr>
                                          </w:ins>
                                        </m:ctrlPr>
                                      </m:sSubPr>
                                      <m:e>
                                        <m:r>
                                          <w:ins w:id="683" w:author="ZTE" w:date="2025-03-10T23:05:00Z">
                                            <w:rPr>
                                              <w:rFonts w:ascii="Cambria Math" w:eastAsia="Calibri" w:hAnsi="Cambria Math"/>
                                              <w:lang w:val="zh-CN" w:eastAsia="en-GB"/>
                                            </w:rPr>
                                            <m:t>i</m:t>
                                          </w:ins>
                                        </m:r>
                                      </m:e>
                                      <m:sub>
                                        <m:r>
                                          <w:ins w:id="684" w:author="ZTE" w:date="2025-03-10T23:05:00Z">
                                            <w:rPr>
                                              <w:rFonts w:ascii="Cambria Math" w:eastAsia="Calibri" w:hAnsi="Cambria Math"/>
                                              <w:lang w:val="zh-CN" w:eastAsia="en-GB"/>
                                            </w:rPr>
                                            <m:t>1,</m:t>
                                          </w:ins>
                                        </m:r>
                                        <m:r>
                                          <w:ins w:id="685" w:author="ZTE" w:date="2025-03-10T23:05:00Z">
                                            <w:rPr>
                                              <w:rFonts w:ascii="Cambria Math" w:hAnsi="Cambria Math"/>
                                            </w:rPr>
                                            <m:t>1,</m:t>
                                          </w:ins>
                                        </m:r>
                                        <m:r>
                                          <w:ins w:id="686" w:author="ZTE" w:date="2025-03-10T23:06:00Z">
                                            <w:rPr>
                                              <w:rFonts w:ascii="Cambria Math" w:hAnsi="Cambria Math"/>
                                            </w:rPr>
                                            <m:t>3</m:t>
                                          </w:ins>
                                        </m:r>
                                      </m:sub>
                                    </m:sSub>
                                    <m:r>
                                      <w:ins w:id="687" w:author="ZTE" w:date="2025-03-10T23:05:00Z">
                                        <m:rPr>
                                          <m:sty m:val="p"/>
                                        </m:rPr>
                                        <w:rPr>
                                          <w:rFonts w:ascii="Cambria Math" w:hAnsi="Cambria Math"/>
                                        </w:rPr>
                                        <m:t xml:space="preserve">, if </m:t>
                                      </w:ins>
                                    </m:r>
                                    <m:sSub>
                                      <m:sSubPr>
                                        <m:ctrlPr>
                                          <w:ins w:id="688" w:author="ZTE" w:date="2025-03-10T23:05:00Z">
                                            <w:rPr>
                                              <w:rFonts w:ascii="Cambria Math" w:hAnsi="Cambria Math"/>
                                              <w:i/>
                                            </w:rPr>
                                          </w:ins>
                                        </m:ctrlPr>
                                      </m:sSubPr>
                                      <m:e>
                                        <m:r>
                                          <w:ins w:id="689" w:author="ZTE" w:date="2025-03-10T23:05:00Z">
                                            <w:rPr>
                                              <w:rFonts w:ascii="Cambria Math" w:hAnsi="Cambria Math"/>
                                            </w:rPr>
                                            <m:t>i</m:t>
                                          </w:ins>
                                        </m:r>
                                      </m:e>
                                      <m:sub>
                                        <m:r>
                                          <w:ins w:id="690" w:author="ZTE" w:date="2025-03-10T23:05:00Z">
                                            <w:rPr>
                                              <w:rFonts w:ascii="Cambria Math" w:hAnsi="Cambria Math"/>
                                            </w:rPr>
                                            <m:t>1,3</m:t>
                                          </w:ins>
                                        </m:r>
                                      </m:sub>
                                    </m:sSub>
                                    <m:r>
                                      <w:ins w:id="691" w:author="ZTE" w:date="2025-03-10T23:05:00Z">
                                        <w:rPr>
                                          <w:rFonts w:ascii="Cambria Math" w:hAnsi="Cambria Math"/>
                                        </w:rPr>
                                        <m:t>=1</m:t>
                                      </w:ins>
                                    </m:r>
                                  </m:e>
                                </m:eqArr>
                              </m:e>
                            </m:d>
                          </m:oMath>
                        </m:oMathPara>
                      </w:p>
                      <w:p w14:paraId="16BB8BBE" w14:textId="77777777" w:rsidR="0068171E" w:rsidRDefault="00000000">
                        <w:pPr>
                          <w:jc w:val="center"/>
                          <w:rPr>
                            <w:ins w:id="692" w:author="ZTE" w:date="2025-03-10T23:05:00Z"/>
                            <w:i/>
                          </w:rPr>
                        </w:pPr>
                        <m:oMath>
                          <m:sSup>
                            <m:sSupPr>
                              <m:ctrlPr>
                                <w:ins w:id="693" w:author="ZTE" w:date="2025-03-10T23:05:00Z">
                                  <w:rPr>
                                    <w:rFonts w:ascii="Cambria Math" w:hAnsi="Cambria Math"/>
                                    <w:i/>
                                  </w:rPr>
                                </w:ins>
                              </m:ctrlPr>
                            </m:sSupPr>
                            <m:e>
                              <m:r>
                                <w:ins w:id="694" w:author="ZTE" w:date="2025-03-10T23:05:00Z">
                                  <w:rPr>
                                    <w:rFonts w:ascii="Cambria Math" w:hAnsi="Cambria Math"/>
                                  </w:rPr>
                                  <m:t>l</m:t>
                                </w:ins>
                              </m:r>
                            </m:e>
                            <m:sup>
                              <m:r>
                                <w:ins w:id="695" w:author="ZTE" w:date="2025-03-10T23:11:00Z">
                                  <w:rPr>
                                    <w:rFonts w:ascii="Cambria Math" w:hAnsi="Cambria Math"/>
                                  </w:rPr>
                                  <m:t>''</m:t>
                                </w:ins>
                              </m:r>
                              <m:r>
                                <w:ins w:id="696" w:author="ZTE" w:date="2025-03-10T23:05:00Z">
                                  <w:rPr>
                                    <w:rFonts w:ascii="Cambria Math" w:hAnsi="Cambria Math"/>
                                  </w:rPr>
                                  <m:t>'</m:t>
                                </w:ins>
                              </m:r>
                            </m:sup>
                          </m:sSup>
                          <m:r>
                            <w:ins w:id="697" w:author="ZTE" w:date="2025-03-10T23:05:00Z">
                              <w:rPr>
                                <w:rFonts w:ascii="Cambria Math" w:hAnsi="Cambria Math"/>
                              </w:rPr>
                              <m:t>=</m:t>
                            </w:ins>
                          </m:r>
                          <m:d>
                            <m:dPr>
                              <m:begChr m:val="{"/>
                              <m:endChr m:val=""/>
                              <m:ctrlPr>
                                <w:ins w:id="698" w:author="ZTE" w:date="2025-03-10T23:05:00Z">
                                  <w:rPr>
                                    <w:rFonts w:ascii="Cambria Math" w:hAnsi="Cambria Math"/>
                                    <w:i/>
                                  </w:rPr>
                                </w:ins>
                              </m:ctrlPr>
                            </m:dPr>
                            <m:e>
                              <m:eqArr>
                                <m:eqArrPr>
                                  <m:ctrlPr>
                                    <w:ins w:id="699" w:author="ZTE" w:date="2025-03-10T23:05:00Z">
                                      <w:rPr>
                                        <w:rFonts w:ascii="Cambria Math" w:hAnsi="Cambria Math"/>
                                        <w:i/>
                                      </w:rPr>
                                    </w:ins>
                                  </m:ctrlPr>
                                </m:eqArrPr>
                                <m:e>
                                  <m:sSub>
                                    <m:sSubPr>
                                      <m:ctrlPr>
                                        <w:ins w:id="700" w:author="ZTE" w:date="2025-03-10T23:05:00Z">
                                          <w:rPr>
                                            <w:rFonts w:ascii="Cambria Math" w:eastAsia="Calibri" w:hAnsi="Cambria Math"/>
                                            <w:i/>
                                            <w:lang w:val="zh-CN" w:eastAsia="en-GB"/>
                                          </w:rPr>
                                        </w:ins>
                                      </m:ctrlPr>
                                    </m:sSubPr>
                                    <m:e>
                                      <m:r>
                                        <w:ins w:id="701" w:author="ZTE" w:date="2025-03-10T23:05:00Z">
                                          <w:rPr>
                                            <w:rFonts w:ascii="Cambria Math" w:eastAsia="Calibri" w:hAnsi="Cambria Math"/>
                                            <w:lang w:val="zh-CN" w:eastAsia="en-GB"/>
                                          </w:rPr>
                                          <m:t>i</m:t>
                                        </w:ins>
                                      </m:r>
                                    </m:e>
                                    <m:sub>
                                      <m:r>
                                        <w:ins w:id="702" w:author="ZTE" w:date="2025-03-10T23:05:00Z">
                                          <w:rPr>
                                            <w:rFonts w:ascii="Cambria Math" w:eastAsia="Calibri" w:hAnsi="Cambria Math"/>
                                            <w:lang w:eastAsia="en-GB"/>
                                          </w:rPr>
                                          <m:t>1,</m:t>
                                        </w:ins>
                                      </m:r>
                                      <m:r>
                                        <w:ins w:id="703" w:author="ZTE" w:date="2025-03-10T23:05:00Z">
                                          <w:rPr>
                                            <w:rFonts w:ascii="Cambria Math" w:hAnsi="Cambria Math"/>
                                          </w:rPr>
                                          <m:t>2</m:t>
                                        </w:ins>
                                      </m:r>
                                      <m:r>
                                        <w:ins w:id="704" w:author="ZTE" w:date="2025-03-10T23:05:00Z">
                                          <w:rPr>
                                            <w:rFonts w:ascii="Cambria Math" w:eastAsia="Calibri" w:hAnsi="Cambria Math"/>
                                            <w:lang w:eastAsia="en-GB"/>
                                          </w:rPr>
                                          <m:t>,</m:t>
                                        </w:ins>
                                      </m:r>
                                      <m:r>
                                        <w:ins w:id="705" w:author="ZTE" w:date="2025-03-10T23:06:00Z">
                                          <w:rPr>
                                            <w:rFonts w:ascii="Cambria Math" w:hAnsi="Cambria Math"/>
                                          </w:rPr>
                                          <m:t>4</m:t>
                                        </w:ins>
                                      </m:r>
                                    </m:sub>
                                  </m:sSub>
                                  <m:r>
                                    <w:ins w:id="706" w:author="ZTE" w:date="2025-03-10T23:05:00Z">
                                      <w:rPr>
                                        <w:rFonts w:ascii="Cambria Math" w:hAnsi="Cambria Math"/>
                                      </w:rPr>
                                      <m:t>∙</m:t>
                                    </w:ins>
                                  </m:r>
                                  <m:sSub>
                                    <m:sSubPr>
                                      <m:ctrlPr>
                                        <w:ins w:id="707" w:author="ZTE" w:date="2025-03-10T23:05:00Z">
                                          <w:rPr>
                                            <w:rFonts w:ascii="Cambria Math" w:hAnsi="Cambria Math"/>
                                            <w:i/>
                                            <w:lang w:val="zh-CN"/>
                                          </w:rPr>
                                        </w:ins>
                                      </m:ctrlPr>
                                    </m:sSubPr>
                                    <m:e>
                                      <m:r>
                                        <w:ins w:id="708" w:author="ZTE" w:date="2025-03-10T23:05:00Z">
                                          <w:rPr>
                                            <w:rFonts w:ascii="Cambria Math" w:hAnsi="Cambria Math"/>
                                          </w:rPr>
                                          <m:t>O</m:t>
                                        </w:ins>
                                      </m:r>
                                    </m:e>
                                    <m:sub>
                                      <m:r>
                                        <w:ins w:id="709" w:author="ZTE" w:date="2025-03-10T23:05:00Z">
                                          <w:rPr>
                                            <w:rFonts w:ascii="Cambria Math" w:hAnsi="Cambria Math"/>
                                          </w:rPr>
                                          <m:t>1</m:t>
                                        </w:ins>
                                      </m:r>
                                    </m:sub>
                                  </m:sSub>
                                  <m:r>
                                    <w:ins w:id="710" w:author="ZTE" w:date="2025-03-10T23:05:00Z">
                                      <w:rPr>
                                        <w:rFonts w:ascii="Cambria Math" w:hAnsi="Cambria Math"/>
                                      </w:rPr>
                                      <m:t>+</m:t>
                                    </w:ins>
                                  </m:r>
                                  <m:r>
                                    <w:ins w:id="711" w:author="ZTE" w:date="2025-03-10T23:05:00Z">
                                      <m:rPr>
                                        <m:sty m:val="p"/>
                                      </m:rPr>
                                      <w:rPr>
                                        <w:rFonts w:ascii="Cambria Math" w:hAnsi="Cambria Math"/>
                                      </w:rPr>
                                      <m:t>mod(</m:t>
                                    </w:ins>
                                  </m:r>
                                  <m:sSub>
                                    <m:sSubPr>
                                      <m:ctrlPr>
                                        <w:ins w:id="712" w:author="ZTE" w:date="2025-03-10T23:05:00Z">
                                          <w:rPr>
                                            <w:rFonts w:ascii="Cambria Math" w:hAnsi="Cambria Math"/>
                                            <w:i/>
                                          </w:rPr>
                                        </w:ins>
                                      </m:ctrlPr>
                                    </m:sSubPr>
                                    <m:e>
                                      <m:r>
                                        <w:ins w:id="713" w:author="ZTE" w:date="2025-03-10T23:05:00Z">
                                          <w:rPr>
                                            <w:rFonts w:ascii="Cambria Math" w:hAnsi="Cambria Math"/>
                                          </w:rPr>
                                          <m:t>i</m:t>
                                        </w:ins>
                                      </m:r>
                                    </m:e>
                                    <m:sub>
                                      <m:r>
                                        <w:ins w:id="714" w:author="ZTE" w:date="2025-03-10T23:05:00Z">
                                          <w:rPr>
                                            <w:rFonts w:ascii="Cambria Math" w:hAnsi="Cambria Math"/>
                                          </w:rPr>
                                          <m:t>1,1</m:t>
                                        </w:ins>
                                      </m:r>
                                    </m:sub>
                                  </m:sSub>
                                  <m:r>
                                    <w:ins w:id="715" w:author="ZTE" w:date="2025-03-10T23:05:00Z">
                                      <m:rPr>
                                        <m:sty m:val="p"/>
                                      </m:rPr>
                                      <w:rPr>
                                        <w:rFonts w:ascii="Cambria Math" w:hAnsi="Cambria Math"/>
                                      </w:rPr>
                                      <m:t xml:space="preserve">, </m:t>
                                    </w:ins>
                                  </m:r>
                                  <m:sSub>
                                    <m:sSubPr>
                                      <m:ctrlPr>
                                        <w:ins w:id="716" w:author="ZTE" w:date="2025-03-10T23:05:00Z">
                                          <w:rPr>
                                            <w:rFonts w:ascii="Cambria Math" w:hAnsi="Cambria Math"/>
                                            <w:i/>
                                            <w:lang w:val="zh-CN"/>
                                          </w:rPr>
                                        </w:ins>
                                      </m:ctrlPr>
                                    </m:sSubPr>
                                    <m:e>
                                      <m:r>
                                        <w:ins w:id="717" w:author="ZTE" w:date="2025-03-10T23:05:00Z">
                                          <w:rPr>
                                            <w:rFonts w:ascii="Cambria Math" w:hAnsi="Cambria Math"/>
                                          </w:rPr>
                                          <m:t>O</m:t>
                                        </w:ins>
                                      </m:r>
                                    </m:e>
                                    <m:sub>
                                      <m:r>
                                        <w:ins w:id="718" w:author="ZTE" w:date="2025-03-10T23:05:00Z">
                                          <w:rPr>
                                            <w:rFonts w:ascii="Cambria Math" w:hAnsi="Cambria Math"/>
                                          </w:rPr>
                                          <m:t>1</m:t>
                                        </w:ins>
                                      </m:r>
                                    </m:sub>
                                  </m:sSub>
                                  <m:r>
                                    <w:ins w:id="719" w:author="ZTE" w:date="2025-03-10T23:05:00Z">
                                      <m:rPr>
                                        <m:sty m:val="p"/>
                                      </m:rPr>
                                      <w:rPr>
                                        <w:rFonts w:ascii="Cambria Math" w:hAnsi="Cambria Math"/>
                                      </w:rPr>
                                      <m:t xml:space="preserve">), if </m:t>
                                    </w:ins>
                                  </m:r>
                                  <m:sSub>
                                    <m:sSubPr>
                                      <m:ctrlPr>
                                        <w:ins w:id="720" w:author="ZTE" w:date="2025-03-10T23:05:00Z">
                                          <w:rPr>
                                            <w:rFonts w:ascii="Cambria Math" w:hAnsi="Cambria Math"/>
                                            <w:i/>
                                          </w:rPr>
                                        </w:ins>
                                      </m:ctrlPr>
                                    </m:sSubPr>
                                    <m:e>
                                      <m:r>
                                        <w:ins w:id="721" w:author="ZTE" w:date="2025-03-10T23:05:00Z">
                                          <w:rPr>
                                            <w:rFonts w:ascii="Cambria Math" w:hAnsi="Cambria Math"/>
                                          </w:rPr>
                                          <m:t>i</m:t>
                                        </w:ins>
                                      </m:r>
                                    </m:e>
                                    <m:sub>
                                      <m:r>
                                        <w:ins w:id="722" w:author="ZTE" w:date="2025-03-10T23:05:00Z">
                                          <w:rPr>
                                            <w:rFonts w:ascii="Cambria Math" w:hAnsi="Cambria Math"/>
                                          </w:rPr>
                                          <m:t>1,3</m:t>
                                        </w:ins>
                                      </m:r>
                                    </m:sub>
                                  </m:sSub>
                                  <m:r>
                                    <w:ins w:id="723" w:author="ZTE" w:date="2025-03-10T23:05:00Z">
                                      <w:rPr>
                                        <w:rFonts w:ascii="Cambria Math" w:hAnsi="Cambria Math"/>
                                      </w:rPr>
                                      <m:t>=1</m:t>
                                    </w:ins>
                                  </m:r>
                                </m:e>
                                <m:e>
                                  <m:sSub>
                                    <m:sSubPr>
                                      <m:ctrlPr>
                                        <w:ins w:id="724" w:author="ZTE" w:date="2025-03-10T23:05:00Z">
                                          <w:rPr>
                                            <w:rFonts w:ascii="Cambria Math" w:eastAsia="Calibri" w:hAnsi="Cambria Math"/>
                                            <w:i/>
                                            <w:lang w:val="zh-CN" w:eastAsia="en-GB"/>
                                          </w:rPr>
                                        </w:ins>
                                      </m:ctrlPr>
                                    </m:sSubPr>
                                    <m:e>
                                      <m:r>
                                        <w:ins w:id="725" w:author="ZTE" w:date="2025-03-10T23:05:00Z">
                                          <w:rPr>
                                            <w:rFonts w:ascii="Cambria Math" w:eastAsia="Calibri" w:hAnsi="Cambria Math"/>
                                            <w:lang w:val="zh-CN" w:eastAsia="en-GB"/>
                                          </w:rPr>
                                          <m:t>i</m:t>
                                        </w:ins>
                                      </m:r>
                                    </m:e>
                                    <m:sub>
                                      <m:r>
                                        <w:ins w:id="726" w:author="ZTE" w:date="2025-03-10T23:05:00Z">
                                          <w:rPr>
                                            <w:rFonts w:ascii="Cambria Math" w:eastAsia="Calibri" w:hAnsi="Cambria Math"/>
                                            <w:lang w:eastAsia="en-GB"/>
                                          </w:rPr>
                                          <m:t>1,</m:t>
                                        </w:ins>
                                      </m:r>
                                      <m:r>
                                        <w:ins w:id="727" w:author="ZTE" w:date="2025-03-10T23:09:00Z">
                                          <w:rPr>
                                            <w:rFonts w:ascii="Cambria Math" w:hAnsi="Cambria Math"/>
                                          </w:rPr>
                                          <m:t>2</m:t>
                                        </w:ins>
                                      </m:r>
                                      <m:r>
                                        <w:ins w:id="728" w:author="ZTE" w:date="2025-03-10T23:05:00Z">
                                          <w:rPr>
                                            <w:rFonts w:ascii="Cambria Math" w:eastAsia="Calibri" w:hAnsi="Cambria Math"/>
                                            <w:lang w:eastAsia="en-GB"/>
                                          </w:rPr>
                                          <m:t>,</m:t>
                                        </w:ins>
                                      </m:r>
                                      <m:r>
                                        <w:ins w:id="729" w:author="ZTE" w:date="2025-03-10T23:06:00Z">
                                          <w:rPr>
                                            <w:rFonts w:ascii="Cambria Math" w:hAnsi="Cambria Math"/>
                                          </w:rPr>
                                          <m:t>4</m:t>
                                        </w:ins>
                                      </m:r>
                                    </m:sub>
                                  </m:sSub>
                                  <m:r>
                                    <w:ins w:id="730" w:author="ZTE" w:date="2025-03-10T23:05:00Z">
                                      <w:rPr>
                                        <w:rFonts w:ascii="Cambria Math" w:hAnsi="Cambria Math"/>
                                      </w:rPr>
                                      <m:t>∙</m:t>
                                    </w:ins>
                                  </m:r>
                                  <m:sSub>
                                    <m:sSubPr>
                                      <m:ctrlPr>
                                        <w:ins w:id="731" w:author="ZTE" w:date="2025-03-10T23:05:00Z">
                                          <w:rPr>
                                            <w:rFonts w:ascii="Cambria Math" w:hAnsi="Cambria Math"/>
                                            <w:i/>
                                            <w:lang w:val="zh-CN"/>
                                          </w:rPr>
                                        </w:ins>
                                      </m:ctrlPr>
                                    </m:sSubPr>
                                    <m:e>
                                      <m:r>
                                        <w:ins w:id="732" w:author="ZTE" w:date="2025-03-10T23:05:00Z">
                                          <w:rPr>
                                            <w:rFonts w:ascii="Cambria Math" w:hAnsi="Cambria Math"/>
                                          </w:rPr>
                                          <m:t>O</m:t>
                                        </w:ins>
                                      </m:r>
                                    </m:e>
                                    <m:sub>
                                      <m:r>
                                        <w:ins w:id="733" w:author="ZTE" w:date="2025-03-10T23:05:00Z">
                                          <w:rPr>
                                            <w:rFonts w:ascii="Cambria Math" w:hAnsi="Cambria Math"/>
                                          </w:rPr>
                                          <m:t>1</m:t>
                                        </w:ins>
                                      </m:r>
                                    </m:sub>
                                  </m:sSub>
                                  <m:r>
                                    <w:ins w:id="734" w:author="ZTE" w:date="2025-03-10T23:05:00Z">
                                      <w:rPr>
                                        <w:rFonts w:ascii="Cambria Math" w:hAnsi="Cambria Math"/>
                                      </w:rPr>
                                      <m:t>+</m:t>
                                    </w:ins>
                                  </m:r>
                                  <m:sSub>
                                    <m:sSubPr>
                                      <m:ctrlPr>
                                        <w:ins w:id="735" w:author="ZTE" w:date="2025-03-10T23:05:00Z">
                                          <w:rPr>
                                            <w:rFonts w:ascii="Cambria Math" w:eastAsia="Calibri" w:hAnsi="Cambria Math"/>
                                            <w:i/>
                                            <w:lang w:val="zh-CN" w:eastAsia="en-GB"/>
                                          </w:rPr>
                                        </w:ins>
                                      </m:ctrlPr>
                                    </m:sSubPr>
                                    <m:e>
                                      <m:r>
                                        <w:ins w:id="736" w:author="ZTE" w:date="2025-03-10T23:05:00Z">
                                          <w:rPr>
                                            <w:rFonts w:ascii="Cambria Math" w:eastAsia="Calibri" w:hAnsi="Cambria Math"/>
                                            <w:lang w:val="zh-CN" w:eastAsia="en-GB"/>
                                          </w:rPr>
                                          <m:t>i</m:t>
                                        </w:ins>
                                      </m:r>
                                    </m:e>
                                    <m:sub>
                                      <m:r>
                                        <w:ins w:id="737" w:author="ZTE" w:date="2025-03-10T23:05:00Z">
                                          <w:rPr>
                                            <w:rFonts w:ascii="Cambria Math" w:eastAsia="Calibri" w:hAnsi="Cambria Math"/>
                                            <w:lang w:eastAsia="en-GB"/>
                                          </w:rPr>
                                          <m:t>1,</m:t>
                                        </w:ins>
                                      </m:r>
                                      <m:r>
                                        <w:ins w:id="738" w:author="ZTE" w:date="2025-03-10T23:05:00Z">
                                          <w:rPr>
                                            <w:rFonts w:ascii="Cambria Math" w:hAnsi="Cambria Math"/>
                                          </w:rPr>
                                          <m:t>1,</m:t>
                                        </w:ins>
                                      </m:r>
                                      <m:r>
                                        <w:ins w:id="739" w:author="ZTE" w:date="2025-03-10T23:06:00Z">
                                          <w:rPr>
                                            <w:rFonts w:ascii="Cambria Math" w:hAnsi="Cambria Math"/>
                                          </w:rPr>
                                          <m:t>4</m:t>
                                        </w:ins>
                                      </m:r>
                                    </m:sub>
                                  </m:sSub>
                                  <m:r>
                                    <w:ins w:id="740" w:author="ZTE" w:date="2025-03-10T23:05:00Z">
                                      <m:rPr>
                                        <m:sty m:val="p"/>
                                      </m:rPr>
                                      <w:rPr>
                                        <w:rFonts w:ascii="Cambria Math" w:hAnsi="Cambria Math"/>
                                      </w:rPr>
                                      <m:t xml:space="preserve">, if </m:t>
                                    </w:ins>
                                  </m:r>
                                  <m:sSub>
                                    <m:sSubPr>
                                      <m:ctrlPr>
                                        <w:ins w:id="741" w:author="ZTE" w:date="2025-03-10T23:05:00Z">
                                          <w:rPr>
                                            <w:rFonts w:ascii="Cambria Math" w:hAnsi="Cambria Math"/>
                                            <w:i/>
                                          </w:rPr>
                                        </w:ins>
                                      </m:ctrlPr>
                                    </m:sSubPr>
                                    <m:e>
                                      <m:r>
                                        <w:ins w:id="742" w:author="ZTE" w:date="2025-03-10T23:05:00Z">
                                          <w:rPr>
                                            <w:rFonts w:ascii="Cambria Math" w:hAnsi="Cambria Math"/>
                                          </w:rPr>
                                          <m:t>i</m:t>
                                        </w:ins>
                                      </m:r>
                                    </m:e>
                                    <m:sub>
                                      <m:r>
                                        <w:ins w:id="743" w:author="ZTE" w:date="2025-03-10T23:05:00Z">
                                          <w:rPr>
                                            <w:rFonts w:ascii="Cambria Math" w:hAnsi="Cambria Math"/>
                                          </w:rPr>
                                          <m:t>1,3</m:t>
                                        </w:ins>
                                      </m:r>
                                    </m:sub>
                                  </m:sSub>
                                  <m:r>
                                    <w:ins w:id="744" w:author="ZTE" w:date="2025-03-10T23:05:00Z">
                                      <w:rPr>
                                        <w:rFonts w:ascii="Cambria Math" w:hAnsi="Cambria Math"/>
                                      </w:rPr>
                                      <m:t>=0</m:t>
                                    </w:ins>
                                  </m:r>
                                </m:e>
                              </m:eqArr>
                            </m:e>
                          </m:d>
                        </m:oMath>
                        <w:ins w:id="745" w:author="ZTE" w:date="2025-03-10T23:05:00Z">
                          <w:r w:rsidR="00871157">
                            <w:rPr>
                              <w:i/>
                            </w:rPr>
                            <w:t xml:space="preserve">, </w:t>
                          </w:r>
                        </w:ins>
                      </w:p>
                      <w:p w14:paraId="33ECAEA6" w14:textId="77777777" w:rsidR="0068171E" w:rsidRDefault="00000000">
                        <w:pPr>
                          <w:jc w:val="center"/>
                          <w:rPr>
                            <w:ins w:id="746" w:author="ZTE" w:date="2025-03-10T22:54:00Z"/>
                            <w:i/>
                          </w:rPr>
                        </w:pPr>
                        <m:oMathPara>
                          <m:oMath>
                            <m:sSup>
                              <m:sSupPr>
                                <m:ctrlPr>
                                  <w:ins w:id="747" w:author="ZTE" w:date="2025-03-10T23:05:00Z">
                                    <w:rPr>
                                      <w:rFonts w:ascii="Cambria Math" w:hAnsi="Cambria Math"/>
                                      <w:i/>
                                    </w:rPr>
                                  </w:ins>
                                </m:ctrlPr>
                              </m:sSupPr>
                              <m:e>
                                <m:r>
                                  <w:ins w:id="748" w:author="ZTE" w:date="2025-03-10T23:05:00Z">
                                    <w:rPr>
                                      <w:rFonts w:ascii="Cambria Math" w:hAnsi="Cambria Math"/>
                                    </w:rPr>
                                    <m:t>m</m:t>
                                  </w:ins>
                                </m:r>
                              </m:e>
                              <m:sup>
                                <m:r>
                                  <w:ins w:id="749" w:author="ZTE" w:date="2025-03-10T23:11:00Z">
                                    <w:rPr>
                                      <w:rFonts w:ascii="Cambria Math" w:hAnsi="Cambria Math"/>
                                    </w:rPr>
                                    <m:t>''</m:t>
                                  </w:ins>
                                </m:r>
                                <m:r>
                                  <w:ins w:id="750" w:author="ZTE" w:date="2025-03-10T23:05:00Z">
                                    <w:rPr>
                                      <w:rFonts w:ascii="Cambria Math" w:hAnsi="Cambria Math"/>
                                    </w:rPr>
                                    <m:t>'</m:t>
                                  </w:ins>
                                </m:r>
                              </m:sup>
                            </m:sSup>
                            <m:r>
                              <w:ins w:id="751" w:author="ZTE" w:date="2025-03-10T23:05:00Z">
                                <w:rPr>
                                  <w:rFonts w:ascii="Cambria Math" w:hAnsi="Cambria Math"/>
                                </w:rPr>
                                <m:t>=</m:t>
                              </w:ins>
                            </m:r>
                            <m:d>
                              <m:dPr>
                                <m:begChr m:val="{"/>
                                <m:endChr m:val=""/>
                                <m:ctrlPr>
                                  <w:ins w:id="752" w:author="ZTE" w:date="2025-03-10T23:05:00Z">
                                    <w:rPr>
                                      <w:rFonts w:ascii="Cambria Math" w:hAnsi="Cambria Math"/>
                                      <w:i/>
                                    </w:rPr>
                                  </w:ins>
                                </m:ctrlPr>
                              </m:dPr>
                              <m:e>
                                <m:eqArr>
                                  <m:eqArrPr>
                                    <m:ctrlPr>
                                      <w:ins w:id="753" w:author="ZTE" w:date="2025-03-10T23:05:00Z">
                                        <w:rPr>
                                          <w:rFonts w:ascii="Cambria Math" w:hAnsi="Cambria Math"/>
                                          <w:i/>
                                        </w:rPr>
                                      </w:ins>
                                    </m:ctrlPr>
                                  </m:eqArrPr>
                                  <m:e>
                                    <m:sSub>
                                      <m:sSubPr>
                                        <m:ctrlPr>
                                          <w:ins w:id="754" w:author="ZTE" w:date="2025-03-10T23:05:00Z">
                                            <w:rPr>
                                              <w:rFonts w:ascii="Cambria Math" w:eastAsia="Calibri" w:hAnsi="Cambria Math"/>
                                              <w:i/>
                                              <w:lang w:val="zh-CN" w:eastAsia="en-GB"/>
                                            </w:rPr>
                                          </w:ins>
                                        </m:ctrlPr>
                                      </m:sSubPr>
                                      <m:e>
                                        <m:r>
                                          <w:ins w:id="755" w:author="ZTE" w:date="2025-03-10T23:05:00Z">
                                            <w:rPr>
                                              <w:rFonts w:ascii="Cambria Math" w:eastAsia="Calibri" w:hAnsi="Cambria Math"/>
                                              <w:lang w:val="zh-CN" w:eastAsia="en-GB"/>
                                            </w:rPr>
                                            <m:t>i</m:t>
                                          </w:ins>
                                        </m:r>
                                      </m:e>
                                      <m:sub>
                                        <m:r>
                                          <w:ins w:id="756" w:author="ZTE" w:date="2025-03-10T23:05:00Z">
                                            <w:rPr>
                                              <w:rFonts w:ascii="Cambria Math" w:eastAsia="Calibri" w:hAnsi="Cambria Math"/>
                                              <w:lang w:val="zh-CN" w:eastAsia="en-GB"/>
                                            </w:rPr>
                                            <m:t>1,</m:t>
                                          </w:ins>
                                        </m:r>
                                        <m:r>
                                          <w:ins w:id="757" w:author="ZTE" w:date="2025-03-10T23:05:00Z">
                                            <w:rPr>
                                              <w:rFonts w:ascii="Cambria Math" w:hAnsi="Cambria Math"/>
                                            </w:rPr>
                                            <m:t>3</m:t>
                                          </w:ins>
                                        </m:r>
                                        <m:r>
                                          <w:ins w:id="758" w:author="ZTE" w:date="2025-03-10T23:05:00Z">
                                            <w:rPr>
                                              <w:rFonts w:ascii="Cambria Math" w:eastAsia="Calibri" w:hAnsi="Cambria Math"/>
                                              <w:lang w:val="zh-CN" w:eastAsia="en-GB"/>
                                            </w:rPr>
                                            <m:t>,</m:t>
                                          </w:ins>
                                        </m:r>
                                        <m:r>
                                          <w:ins w:id="759" w:author="ZTE" w:date="2025-03-10T23:07:00Z">
                                            <w:rPr>
                                              <w:rFonts w:ascii="Cambria Math" w:hAnsi="Cambria Math"/>
                                            </w:rPr>
                                            <m:t>4</m:t>
                                          </w:ins>
                                        </m:r>
                                      </m:sub>
                                    </m:sSub>
                                    <m:r>
                                      <w:ins w:id="760" w:author="ZTE" w:date="2025-03-10T23:05:00Z">
                                        <w:rPr>
                                          <w:rFonts w:ascii="Cambria Math" w:hAnsi="Cambria Math"/>
                                          <w:lang w:val="zh-CN"/>
                                        </w:rPr>
                                        <m:t>∙</m:t>
                                      </w:ins>
                                    </m:r>
                                    <m:sSub>
                                      <m:sSubPr>
                                        <m:ctrlPr>
                                          <w:ins w:id="761" w:author="ZTE" w:date="2025-03-10T23:05:00Z">
                                            <w:rPr>
                                              <w:rFonts w:ascii="Cambria Math" w:hAnsi="Cambria Math"/>
                                              <w:i/>
                                              <w:lang w:val="zh-CN"/>
                                            </w:rPr>
                                          </w:ins>
                                        </m:ctrlPr>
                                      </m:sSubPr>
                                      <m:e>
                                        <m:r>
                                          <w:ins w:id="762" w:author="ZTE" w:date="2025-03-10T23:05:00Z">
                                            <w:rPr>
                                              <w:rFonts w:ascii="Cambria Math" w:hAnsi="Cambria Math"/>
                                            </w:rPr>
                                            <m:t>O</m:t>
                                          </w:ins>
                                        </m:r>
                                      </m:e>
                                      <m:sub>
                                        <m:r>
                                          <w:ins w:id="763" w:author="ZTE" w:date="2025-03-10T23:05:00Z">
                                            <w:rPr>
                                              <w:rFonts w:ascii="Cambria Math" w:hAnsi="Cambria Math"/>
                                            </w:rPr>
                                            <m:t>2</m:t>
                                          </w:ins>
                                        </m:r>
                                      </m:sub>
                                    </m:sSub>
                                    <m:r>
                                      <w:ins w:id="764" w:author="ZTE" w:date="2025-03-10T23:05:00Z">
                                        <w:rPr>
                                          <w:rFonts w:ascii="Cambria Math" w:hAnsi="Cambria Math"/>
                                        </w:rPr>
                                        <m:t>+</m:t>
                                      </w:ins>
                                    </m:r>
                                    <m:r>
                                      <w:ins w:id="765" w:author="ZTE" w:date="2025-03-10T23:05:00Z">
                                        <m:rPr>
                                          <m:sty m:val="p"/>
                                        </m:rPr>
                                        <w:rPr>
                                          <w:rFonts w:ascii="Cambria Math" w:hAnsi="Cambria Math"/>
                                        </w:rPr>
                                        <m:t>mod(</m:t>
                                      </w:ins>
                                    </m:r>
                                    <m:sSub>
                                      <m:sSubPr>
                                        <m:ctrlPr>
                                          <w:ins w:id="766" w:author="ZTE" w:date="2025-03-10T23:05:00Z">
                                            <w:rPr>
                                              <w:rFonts w:ascii="Cambria Math" w:hAnsi="Cambria Math"/>
                                              <w:i/>
                                            </w:rPr>
                                          </w:ins>
                                        </m:ctrlPr>
                                      </m:sSubPr>
                                      <m:e>
                                        <m:r>
                                          <w:ins w:id="767" w:author="ZTE" w:date="2025-03-10T23:05:00Z">
                                            <w:rPr>
                                              <w:rFonts w:ascii="Cambria Math" w:hAnsi="Cambria Math"/>
                                            </w:rPr>
                                            <m:t>i</m:t>
                                          </w:ins>
                                        </m:r>
                                      </m:e>
                                      <m:sub>
                                        <m:r>
                                          <w:ins w:id="768" w:author="ZTE" w:date="2025-03-10T23:05:00Z">
                                            <w:rPr>
                                              <w:rFonts w:ascii="Cambria Math" w:hAnsi="Cambria Math"/>
                                            </w:rPr>
                                            <m:t>12</m:t>
                                          </w:ins>
                                        </m:r>
                                      </m:sub>
                                    </m:sSub>
                                    <m:r>
                                      <w:ins w:id="769" w:author="ZTE" w:date="2025-03-10T23:05:00Z">
                                        <m:rPr>
                                          <m:sty m:val="p"/>
                                        </m:rPr>
                                        <w:rPr>
                                          <w:rFonts w:ascii="Cambria Math" w:hAnsi="Cambria Math"/>
                                        </w:rPr>
                                        <m:t xml:space="preserve">, </m:t>
                                      </w:ins>
                                    </m:r>
                                    <m:sSub>
                                      <m:sSubPr>
                                        <m:ctrlPr>
                                          <w:ins w:id="770" w:author="ZTE" w:date="2025-03-10T23:05:00Z">
                                            <w:rPr>
                                              <w:rFonts w:ascii="Cambria Math" w:hAnsi="Cambria Math"/>
                                              <w:i/>
                                              <w:lang w:val="zh-CN"/>
                                            </w:rPr>
                                          </w:ins>
                                        </m:ctrlPr>
                                      </m:sSubPr>
                                      <m:e>
                                        <m:r>
                                          <w:ins w:id="771" w:author="ZTE" w:date="2025-03-10T23:05:00Z">
                                            <w:rPr>
                                              <w:rFonts w:ascii="Cambria Math" w:hAnsi="Cambria Math"/>
                                            </w:rPr>
                                            <m:t>O</m:t>
                                          </w:ins>
                                        </m:r>
                                      </m:e>
                                      <m:sub>
                                        <m:r>
                                          <w:ins w:id="772" w:author="ZTE" w:date="2025-03-10T23:05:00Z">
                                            <w:rPr>
                                              <w:rFonts w:ascii="Cambria Math" w:hAnsi="Cambria Math"/>
                                            </w:rPr>
                                            <m:t>2</m:t>
                                          </w:ins>
                                        </m:r>
                                      </m:sub>
                                    </m:sSub>
                                    <m:r>
                                      <w:ins w:id="773" w:author="ZTE" w:date="2025-03-10T23:05:00Z">
                                        <m:rPr>
                                          <m:sty m:val="p"/>
                                        </m:rPr>
                                        <w:rPr>
                                          <w:rFonts w:ascii="Cambria Math" w:hAnsi="Cambria Math"/>
                                        </w:rPr>
                                        <m:t xml:space="preserve">), if </m:t>
                                      </w:ins>
                                    </m:r>
                                    <m:sSub>
                                      <m:sSubPr>
                                        <m:ctrlPr>
                                          <w:ins w:id="774" w:author="ZTE" w:date="2025-03-10T23:05:00Z">
                                            <w:rPr>
                                              <w:rFonts w:ascii="Cambria Math" w:hAnsi="Cambria Math"/>
                                              <w:i/>
                                            </w:rPr>
                                          </w:ins>
                                        </m:ctrlPr>
                                      </m:sSubPr>
                                      <m:e>
                                        <m:r>
                                          <w:ins w:id="775" w:author="ZTE" w:date="2025-03-10T23:05:00Z">
                                            <w:rPr>
                                              <w:rFonts w:ascii="Cambria Math" w:hAnsi="Cambria Math"/>
                                            </w:rPr>
                                            <m:t>i</m:t>
                                          </w:ins>
                                        </m:r>
                                      </m:e>
                                      <m:sub>
                                        <m:r>
                                          <w:ins w:id="776" w:author="ZTE" w:date="2025-03-10T23:05:00Z">
                                            <w:rPr>
                                              <w:rFonts w:ascii="Cambria Math" w:hAnsi="Cambria Math"/>
                                            </w:rPr>
                                            <m:t>1,3</m:t>
                                          </w:ins>
                                        </m:r>
                                      </m:sub>
                                    </m:sSub>
                                    <m:r>
                                      <w:ins w:id="777" w:author="ZTE" w:date="2025-03-10T23:05:00Z">
                                        <w:rPr>
                                          <w:rFonts w:ascii="Cambria Math" w:hAnsi="Cambria Math"/>
                                        </w:rPr>
                                        <m:t>=0</m:t>
                                      </w:ins>
                                    </m:r>
                                  </m:e>
                                  <m:e>
                                    <m:sSub>
                                      <m:sSubPr>
                                        <m:ctrlPr>
                                          <w:ins w:id="778" w:author="ZTE" w:date="2025-03-10T23:05:00Z">
                                            <w:rPr>
                                              <w:rFonts w:ascii="Cambria Math" w:eastAsia="Calibri" w:hAnsi="Cambria Math"/>
                                              <w:i/>
                                              <w:lang w:val="zh-CN" w:eastAsia="en-GB"/>
                                            </w:rPr>
                                          </w:ins>
                                        </m:ctrlPr>
                                      </m:sSubPr>
                                      <m:e>
                                        <m:r>
                                          <w:ins w:id="779" w:author="ZTE" w:date="2025-03-10T23:05:00Z">
                                            <w:rPr>
                                              <w:rFonts w:ascii="Cambria Math" w:eastAsia="Calibri" w:hAnsi="Cambria Math"/>
                                              <w:lang w:val="zh-CN" w:eastAsia="en-GB"/>
                                            </w:rPr>
                                            <m:t>i</m:t>
                                          </w:ins>
                                        </m:r>
                                      </m:e>
                                      <m:sub>
                                        <m:r>
                                          <w:ins w:id="780" w:author="ZTE" w:date="2025-03-10T23:05:00Z">
                                            <w:rPr>
                                              <w:rFonts w:ascii="Cambria Math" w:eastAsia="Calibri" w:hAnsi="Cambria Math"/>
                                              <w:lang w:val="zh-CN" w:eastAsia="en-GB"/>
                                            </w:rPr>
                                            <m:t>1,</m:t>
                                          </w:ins>
                                        </m:r>
                                        <m:r>
                                          <w:ins w:id="781" w:author="ZTE" w:date="2025-03-10T23:05:00Z">
                                            <w:rPr>
                                              <w:rFonts w:ascii="Cambria Math" w:hAnsi="Cambria Math"/>
                                            </w:rPr>
                                            <m:t>3</m:t>
                                          </w:ins>
                                        </m:r>
                                        <m:r>
                                          <w:ins w:id="782" w:author="ZTE" w:date="2025-03-10T23:05:00Z">
                                            <w:rPr>
                                              <w:rFonts w:ascii="Cambria Math" w:eastAsia="Calibri" w:hAnsi="Cambria Math"/>
                                              <w:lang w:val="zh-CN" w:eastAsia="en-GB"/>
                                            </w:rPr>
                                            <m:t>,</m:t>
                                          </w:ins>
                                        </m:r>
                                        <m:r>
                                          <w:ins w:id="783" w:author="ZTE" w:date="2025-03-10T23:07:00Z">
                                            <w:rPr>
                                              <w:rFonts w:ascii="Cambria Math" w:hAnsi="Cambria Math"/>
                                            </w:rPr>
                                            <m:t>4</m:t>
                                          </w:ins>
                                        </m:r>
                                      </m:sub>
                                    </m:sSub>
                                    <m:r>
                                      <w:ins w:id="784" w:author="ZTE" w:date="2025-03-10T23:05:00Z">
                                        <w:rPr>
                                          <w:rFonts w:ascii="Cambria Math" w:hAnsi="Cambria Math"/>
                                          <w:lang w:val="zh-CN"/>
                                        </w:rPr>
                                        <m:t>∙</m:t>
                                      </w:ins>
                                    </m:r>
                                    <m:sSub>
                                      <m:sSubPr>
                                        <m:ctrlPr>
                                          <w:ins w:id="785" w:author="ZTE" w:date="2025-03-10T23:05:00Z">
                                            <w:rPr>
                                              <w:rFonts w:ascii="Cambria Math" w:hAnsi="Cambria Math"/>
                                              <w:i/>
                                              <w:lang w:val="zh-CN"/>
                                            </w:rPr>
                                          </w:ins>
                                        </m:ctrlPr>
                                      </m:sSubPr>
                                      <m:e>
                                        <m:r>
                                          <w:ins w:id="786" w:author="ZTE" w:date="2025-03-10T23:05:00Z">
                                            <w:rPr>
                                              <w:rFonts w:ascii="Cambria Math" w:hAnsi="Cambria Math"/>
                                            </w:rPr>
                                            <m:t>O</m:t>
                                          </w:ins>
                                        </m:r>
                                      </m:e>
                                      <m:sub>
                                        <m:r>
                                          <w:ins w:id="787" w:author="ZTE" w:date="2025-03-11T17:00:00Z">
                                            <w:rPr>
                                              <w:rFonts w:ascii="Cambria Math" w:hAnsi="Cambria Math"/>
                                            </w:rPr>
                                            <m:t>2</m:t>
                                          </w:ins>
                                        </m:r>
                                      </m:sub>
                                    </m:sSub>
                                    <m:r>
                                      <w:ins w:id="788" w:author="ZTE" w:date="2025-03-10T23:05:00Z">
                                        <w:rPr>
                                          <w:rFonts w:ascii="Cambria Math" w:hAnsi="Cambria Math"/>
                                        </w:rPr>
                                        <m:t>+</m:t>
                                      </w:ins>
                                    </m:r>
                                    <m:sSub>
                                      <m:sSubPr>
                                        <m:ctrlPr>
                                          <w:ins w:id="789" w:author="ZTE" w:date="2025-03-10T23:05:00Z">
                                            <w:rPr>
                                              <w:rFonts w:ascii="Cambria Math" w:eastAsia="Calibri" w:hAnsi="Cambria Math"/>
                                              <w:i/>
                                              <w:lang w:val="zh-CN" w:eastAsia="en-GB"/>
                                            </w:rPr>
                                          </w:ins>
                                        </m:ctrlPr>
                                      </m:sSubPr>
                                      <m:e>
                                        <m:r>
                                          <w:ins w:id="790" w:author="ZTE" w:date="2025-03-10T23:05:00Z">
                                            <w:rPr>
                                              <w:rFonts w:ascii="Cambria Math" w:eastAsia="Calibri" w:hAnsi="Cambria Math"/>
                                              <w:lang w:val="zh-CN" w:eastAsia="en-GB"/>
                                            </w:rPr>
                                            <m:t>i</m:t>
                                          </w:ins>
                                        </m:r>
                                      </m:e>
                                      <m:sub>
                                        <m:r>
                                          <w:ins w:id="791" w:author="ZTE" w:date="2025-03-10T23:05:00Z">
                                            <w:rPr>
                                              <w:rFonts w:ascii="Cambria Math" w:eastAsia="Calibri" w:hAnsi="Cambria Math"/>
                                              <w:lang w:val="zh-CN" w:eastAsia="en-GB"/>
                                            </w:rPr>
                                            <m:t>1,</m:t>
                                          </w:ins>
                                        </m:r>
                                        <m:r>
                                          <w:ins w:id="792" w:author="ZTE" w:date="2025-03-10T23:05:00Z">
                                            <w:rPr>
                                              <w:rFonts w:ascii="Cambria Math" w:hAnsi="Cambria Math"/>
                                            </w:rPr>
                                            <m:t>1,</m:t>
                                          </w:ins>
                                        </m:r>
                                        <m:r>
                                          <w:ins w:id="793" w:author="ZTE" w:date="2025-03-10T23:07:00Z">
                                            <w:rPr>
                                              <w:rFonts w:ascii="Cambria Math" w:hAnsi="Cambria Math"/>
                                            </w:rPr>
                                            <m:t>4</m:t>
                                          </w:ins>
                                        </m:r>
                                      </m:sub>
                                    </m:sSub>
                                    <m:r>
                                      <w:ins w:id="794" w:author="ZTE" w:date="2025-03-10T23:05:00Z">
                                        <m:rPr>
                                          <m:sty m:val="p"/>
                                        </m:rPr>
                                        <w:rPr>
                                          <w:rFonts w:ascii="Cambria Math" w:hAnsi="Cambria Math"/>
                                        </w:rPr>
                                        <m:t xml:space="preserve">, if </m:t>
                                      </w:ins>
                                    </m:r>
                                    <m:sSub>
                                      <m:sSubPr>
                                        <m:ctrlPr>
                                          <w:ins w:id="795" w:author="ZTE" w:date="2025-03-10T23:05:00Z">
                                            <w:rPr>
                                              <w:rFonts w:ascii="Cambria Math" w:hAnsi="Cambria Math"/>
                                              <w:i/>
                                            </w:rPr>
                                          </w:ins>
                                        </m:ctrlPr>
                                      </m:sSubPr>
                                      <m:e>
                                        <m:r>
                                          <w:ins w:id="796" w:author="ZTE" w:date="2025-03-10T23:05:00Z">
                                            <w:rPr>
                                              <w:rFonts w:ascii="Cambria Math" w:hAnsi="Cambria Math"/>
                                            </w:rPr>
                                            <m:t>i</m:t>
                                          </w:ins>
                                        </m:r>
                                      </m:e>
                                      <m:sub>
                                        <m:r>
                                          <w:ins w:id="797" w:author="ZTE" w:date="2025-03-10T23:05:00Z">
                                            <w:rPr>
                                              <w:rFonts w:ascii="Cambria Math" w:hAnsi="Cambria Math"/>
                                            </w:rPr>
                                            <m:t>1,3</m:t>
                                          </w:ins>
                                        </m:r>
                                      </m:sub>
                                    </m:sSub>
                                    <m:r>
                                      <w:ins w:id="798" w:author="ZTE" w:date="2025-03-10T23:05:00Z">
                                        <w:rPr>
                                          <w:rFonts w:ascii="Cambria Math" w:hAnsi="Cambria Math"/>
                                        </w:rPr>
                                        <m:t>=1</m:t>
                                      </w:ins>
                                    </m:r>
                                  </m:e>
                                </m:eqArr>
                              </m:e>
                            </m:d>
                          </m:oMath>
                        </m:oMathPara>
                      </w:p>
                    </w:tc>
                  </w:tr>
                </w:tbl>
                <w:p w14:paraId="615213C8" w14:textId="77777777" w:rsidR="0068171E" w:rsidRDefault="00871157">
                  <w:pPr>
                    <w:numPr>
                      <w:ilvl w:val="255"/>
                      <w:numId w:val="0"/>
                    </w:numPr>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03F027B3" w14:textId="77777777" w:rsidR="0068171E" w:rsidRDefault="0068171E">
            <w:pPr>
              <w:rPr>
                <w:lang w:val="en-US" w:eastAsia="zh-CN"/>
              </w:rPr>
            </w:pPr>
          </w:p>
          <w:p w14:paraId="2F2FB494" w14:textId="77777777" w:rsidR="0068171E" w:rsidRDefault="00871157">
            <w:pPr>
              <w:rPr>
                <w:b/>
                <w:lang w:val="en-US" w:eastAsia="zh-CN"/>
              </w:rPr>
            </w:pPr>
            <w:r>
              <w:rPr>
                <w:rFonts w:hint="eastAsia"/>
                <w:b/>
                <w:lang w:val="en-US" w:eastAsia="zh-CN"/>
              </w:rPr>
              <w:t>C</w:t>
            </w:r>
            <w:r>
              <w:rPr>
                <w:b/>
                <w:lang w:val="en-US" w:eastAsia="zh-CN"/>
              </w:rPr>
              <w:t>omment#3: CBSR of Rel-19 extended Type-II codebooks</w:t>
            </w:r>
          </w:p>
          <w:p w14:paraId="542F4E3B" w14:textId="77777777" w:rsidR="0068171E" w:rsidRDefault="00871157">
            <w:r>
              <w:t xml:space="preserve">For </w:t>
            </w:r>
            <w:r>
              <w:rPr>
                <w:rFonts w:eastAsia="Batang"/>
              </w:rPr>
              <w:t xml:space="preserve">the </w:t>
            </w:r>
            <w:r>
              <w:rPr>
                <w:rFonts w:eastAsia="Batang"/>
                <w:iCs/>
              </w:rPr>
              <w:t>Rel-19 Type-I</w:t>
            </w:r>
            <w:r>
              <w:rPr>
                <w:rFonts w:hint="eastAsia"/>
                <w:iCs/>
              </w:rPr>
              <w:t>I</w:t>
            </w:r>
            <w:r>
              <w:rPr>
                <w:rFonts w:eastAsia="Batang"/>
                <w:iCs/>
              </w:rPr>
              <w:t xml:space="preserve"> codebook refinement for 48, 64, and 128 CSI-RS ports</w:t>
            </w:r>
            <w:r>
              <w:t>,</w:t>
            </w:r>
            <w:r>
              <w:rPr>
                <w:rFonts w:hint="eastAsia"/>
              </w:rPr>
              <w:t xml:space="preserve"> </w:t>
            </w:r>
            <w:r>
              <w:t>the following agreements</w:t>
            </w:r>
            <w:r>
              <w:rPr>
                <w:rFonts w:hint="eastAsia"/>
              </w:rPr>
              <w:t xml:space="preserve"> w</w:t>
            </w:r>
            <w:r>
              <w:t>ere</w:t>
            </w:r>
            <w:r>
              <w:rPr>
                <w:rFonts w:hint="eastAsia"/>
              </w:rPr>
              <w:t xml:space="preserve"> </w:t>
            </w:r>
            <w:r>
              <w:t>reached in RAN1#116bis and RAN1</w:t>
            </w:r>
            <w:r>
              <w:rPr>
                <w:rFonts w:hint="eastAsia"/>
              </w:rPr>
              <w:t>#</w:t>
            </w:r>
            <w:r>
              <w:t>117 meeting</w:t>
            </w:r>
            <w:r>
              <w:rPr>
                <w:rFonts w:hint="eastAsia"/>
              </w:rPr>
              <w:t>s</w:t>
            </w:r>
            <w:r>
              <w:t>.</w:t>
            </w:r>
          </w:p>
          <w:tbl>
            <w:tblPr>
              <w:tblStyle w:val="TableGrid"/>
              <w:tblW w:w="7477" w:type="dxa"/>
              <w:tblLook w:val="04A0" w:firstRow="1" w:lastRow="0" w:firstColumn="1" w:lastColumn="0" w:noHBand="0" w:noVBand="1"/>
            </w:tblPr>
            <w:tblGrid>
              <w:gridCol w:w="7477"/>
            </w:tblGrid>
            <w:tr w:rsidR="0068171E" w14:paraId="191C15B5" w14:textId="77777777">
              <w:tc>
                <w:tcPr>
                  <w:tcW w:w="7477" w:type="dxa"/>
                </w:tcPr>
                <w:p w14:paraId="35D91DAD" w14:textId="77777777" w:rsidR="0068171E" w:rsidRDefault="00871157">
                  <w:pPr>
                    <w:spacing w:after="0"/>
                    <w:jc w:val="left"/>
                    <w:rPr>
                      <w:rFonts w:eastAsiaTheme="minorEastAsia"/>
                      <w:b/>
                      <w:bCs/>
                      <w:u w:val="single"/>
                    </w:rPr>
                  </w:pPr>
                  <w:r>
                    <w:rPr>
                      <w:rFonts w:eastAsia="Batang"/>
                      <w:b/>
                      <w:bCs/>
                      <w:u w:val="single"/>
                    </w:rPr>
                    <w:t>Agreement</w:t>
                  </w:r>
                  <w:r>
                    <w:rPr>
                      <w:rFonts w:eastAsia="Batang" w:hint="eastAsia"/>
                      <w:b/>
                      <w:bCs/>
                      <w:u w:val="single"/>
                    </w:rPr>
                    <w:t xml:space="preserve"> </w:t>
                  </w:r>
                  <w:r>
                    <w:rPr>
                      <w:rFonts w:eastAsia="Batang"/>
                      <w:b/>
                      <w:bCs/>
                      <w:u w:val="single"/>
                    </w:rPr>
                    <w:t>(</w:t>
                  </w:r>
                  <w:r>
                    <w:rPr>
                      <w:rFonts w:eastAsia="Batang" w:hint="eastAsia"/>
                      <w:b/>
                      <w:bCs/>
                      <w:u w:val="single"/>
                    </w:rPr>
                    <w:t>RAN1 #</w:t>
                  </w:r>
                  <w:r>
                    <w:rPr>
                      <w:rFonts w:eastAsia="Batang"/>
                      <w:b/>
                      <w:bCs/>
                      <w:u w:val="single"/>
                    </w:rPr>
                    <w:t>116bis)</w:t>
                  </w:r>
                </w:p>
                <w:p w14:paraId="6554536E" w14:textId="77777777" w:rsidR="0068171E" w:rsidRDefault="00871157">
                  <w:pPr>
                    <w:widowControl w:val="0"/>
                    <w:snapToGrid w:val="0"/>
                    <w:spacing w:after="0"/>
                    <w:jc w:val="left"/>
                    <w:rPr>
                      <w:rFonts w:ascii="Times" w:eastAsia="Batang" w:hAnsi="Times"/>
                      <w:iCs/>
                    </w:rPr>
                  </w:pPr>
                  <w:r>
                    <w:rPr>
                      <w:rFonts w:ascii="Times" w:eastAsia="Batang" w:hAnsi="Times"/>
                      <w:iCs/>
                    </w:rPr>
                    <w:t xml:space="preserve">For the Rel-19 Type-II codebook refinement for </w:t>
                  </w:r>
                  <w:r>
                    <w:rPr>
                      <w:rFonts w:ascii="Times" w:hAnsi="Times"/>
                      <w:iCs/>
                    </w:rPr>
                    <w:t>48, 64, and</w:t>
                  </w:r>
                  <w:r>
                    <w:rPr>
                      <w:rFonts w:ascii="Times" w:eastAsia="Batang" w:hAnsi="Times"/>
                      <w:iCs/>
                    </w:rPr>
                    <w:t xml:space="preserve"> 128 CSI-RS ports, on CBSR, refine the legacy CBSR as follows:</w:t>
                  </w:r>
                </w:p>
                <w:p w14:paraId="6F119E24" w14:textId="77777777" w:rsidR="0068171E" w:rsidRDefault="00871157">
                  <w:pPr>
                    <w:widowControl w:val="0"/>
                    <w:numPr>
                      <w:ilvl w:val="0"/>
                      <w:numId w:val="17"/>
                    </w:numPr>
                    <w:overflowPunct/>
                    <w:autoSpaceDE/>
                    <w:autoSpaceDN/>
                    <w:adjustRightInd/>
                    <w:snapToGrid w:val="0"/>
                    <w:spacing w:after="0" w:line="259" w:lineRule="auto"/>
                    <w:jc w:val="left"/>
                    <w:textAlignment w:val="auto"/>
                    <w:rPr>
                      <w:rFonts w:ascii="Times" w:eastAsia="Batang" w:hAnsi="Times"/>
                      <w:iCs/>
                    </w:rPr>
                  </w:pPr>
                  <w:r>
                    <w:rPr>
                      <w:rFonts w:ascii="Times" w:eastAsia="Batang" w:hAnsi="Times"/>
                      <w:iCs/>
                    </w:rPr>
                    <w:t>Only 1-bit hard restriction is supported (analogous to Rel-18 Type-II)</w:t>
                  </w:r>
                </w:p>
                <w:p w14:paraId="11ECBC99" w14:textId="77777777" w:rsidR="0068171E" w:rsidRDefault="00871157">
                  <w:pPr>
                    <w:widowControl w:val="0"/>
                    <w:numPr>
                      <w:ilvl w:val="0"/>
                      <w:numId w:val="17"/>
                    </w:numPr>
                    <w:overflowPunct/>
                    <w:autoSpaceDE/>
                    <w:autoSpaceDN/>
                    <w:adjustRightInd/>
                    <w:snapToGrid w:val="0"/>
                    <w:spacing w:after="0" w:line="259" w:lineRule="auto"/>
                    <w:jc w:val="left"/>
                    <w:textAlignment w:val="auto"/>
                    <w:rPr>
                      <w:rFonts w:ascii="Times" w:eastAsia="Batang" w:hAnsi="Times"/>
                      <w:iCs/>
                    </w:rPr>
                  </w:pPr>
                  <w:r>
                    <w:rPr>
                      <w:rFonts w:ascii="Times" w:eastAsia="Batang" w:hAnsi="Times"/>
                      <w:iCs/>
                    </w:rPr>
                    <w:t>Moving (N</w:t>
                  </w:r>
                  <w:r>
                    <w:rPr>
                      <w:rFonts w:ascii="Times" w:eastAsia="Batang" w:hAnsi="Times"/>
                      <w:iCs/>
                      <w:vertAlign w:val="subscript"/>
                    </w:rPr>
                    <w:t>1</w:t>
                  </w:r>
                  <w:r>
                    <w:rPr>
                      <w:rFonts w:ascii="Times" w:eastAsia="Batang" w:hAnsi="Times"/>
                      <w:iCs/>
                    </w:rPr>
                    <w:t>, N</w:t>
                  </w:r>
                  <w:r>
                    <w:rPr>
                      <w:rFonts w:ascii="Times" w:eastAsia="Batang" w:hAnsi="Times"/>
                      <w:iCs/>
                      <w:vertAlign w:val="subscript"/>
                    </w:rPr>
                    <w:t>2</w:t>
                  </w:r>
                  <w:r>
                    <w:rPr>
                      <w:rFonts w:ascii="Times" w:eastAsia="Batang" w:hAnsi="Times"/>
                      <w:iCs/>
                    </w:rPr>
                    <w:t>) configuration out from CBSR IE and the CBSR can be optional configured</w:t>
                  </w:r>
                </w:p>
                <w:p w14:paraId="420BF440" w14:textId="77777777" w:rsidR="0068171E" w:rsidRDefault="00871157">
                  <w:pPr>
                    <w:widowControl w:val="0"/>
                    <w:numPr>
                      <w:ilvl w:val="1"/>
                      <w:numId w:val="17"/>
                    </w:numPr>
                    <w:overflowPunct/>
                    <w:autoSpaceDE/>
                    <w:autoSpaceDN/>
                    <w:adjustRightInd/>
                    <w:snapToGrid w:val="0"/>
                    <w:spacing w:after="0" w:line="259" w:lineRule="auto"/>
                    <w:jc w:val="left"/>
                    <w:textAlignment w:val="auto"/>
                    <w:rPr>
                      <w:rFonts w:ascii="Times" w:eastAsia="Batang" w:hAnsi="Times"/>
                      <w:iCs/>
                      <w:color w:val="000000" w:themeColor="text1"/>
                    </w:rPr>
                  </w:pPr>
                  <w:r>
                    <w:rPr>
                      <w:rFonts w:ascii="Times" w:eastAsia="Batang" w:hAnsi="Times"/>
                      <w:iCs/>
                      <w:color w:val="000000" w:themeColor="text1"/>
                    </w:rPr>
                    <w:t>Send LS to RAN2, and subject to RAN2 consent</w:t>
                  </w:r>
                </w:p>
                <w:p w14:paraId="5FA61DB4" w14:textId="77777777" w:rsidR="0068171E" w:rsidRDefault="00871157">
                  <w:pPr>
                    <w:widowControl w:val="0"/>
                    <w:numPr>
                      <w:ilvl w:val="0"/>
                      <w:numId w:val="17"/>
                    </w:numPr>
                    <w:overflowPunct/>
                    <w:autoSpaceDE/>
                    <w:autoSpaceDN/>
                    <w:adjustRightInd/>
                    <w:snapToGrid w:val="0"/>
                    <w:spacing w:after="0" w:line="259" w:lineRule="auto"/>
                    <w:jc w:val="left"/>
                    <w:textAlignment w:val="auto"/>
                    <w:rPr>
                      <w:rFonts w:ascii="Times" w:eastAsia="Batang" w:hAnsi="Times"/>
                      <w:iCs/>
                    </w:rPr>
                  </w:pPr>
                  <w:r>
                    <w:rPr>
                      <w:rFonts w:ascii="Times" w:eastAsia="Batang" w:hAnsi="Times"/>
                      <w:iCs/>
                    </w:rPr>
                    <w:t xml:space="preserve">Group-based CBSR granularity where </w:t>
                  </w:r>
                  <w:r>
                    <w:rPr>
                      <w:rFonts w:ascii="Times" w:eastAsia="Batang" w:hAnsi="Times"/>
                      <w:iCs/>
                      <w:szCs w:val="24"/>
                    </w:rPr>
                    <w:t>each bit in the CBSR is associated with a set of X</w:t>
                  </w:r>
                  <w:r>
                    <w:rPr>
                      <w:rFonts w:ascii="Times" w:eastAsia="Batang" w:hAnsi="Times"/>
                      <w:iCs/>
                      <w:szCs w:val="24"/>
                      <w:vertAlign w:val="subscript"/>
                    </w:rPr>
                    <w:t>1</w:t>
                  </w:r>
                  <w:r>
                    <w:rPr>
                      <w:rFonts w:ascii="Times" w:eastAsia="Batang" w:hAnsi="Times"/>
                      <w:iCs/>
                      <w:szCs w:val="24"/>
                    </w:rPr>
                    <w:t>X</w:t>
                  </w:r>
                  <w:r>
                    <w:rPr>
                      <w:rFonts w:ascii="Times" w:eastAsia="Batang" w:hAnsi="Times"/>
                      <w:iCs/>
                      <w:szCs w:val="24"/>
                      <w:vertAlign w:val="subscript"/>
                    </w:rPr>
                    <w:t>2</w:t>
                  </w:r>
                  <w:r>
                    <w:rPr>
                      <w:rFonts w:ascii="Times" w:eastAsia="Batang" w:hAnsi="Times"/>
                      <w:iCs/>
                      <w:szCs w:val="24"/>
                    </w:rPr>
                    <w:t xml:space="preserve"> SD basis vectors, where the set includes X</w:t>
                  </w:r>
                  <w:r>
                    <w:rPr>
                      <w:rFonts w:ascii="Times" w:eastAsia="Batang" w:hAnsi="Times"/>
                      <w:iCs/>
                      <w:szCs w:val="24"/>
                      <w:vertAlign w:val="subscript"/>
                    </w:rPr>
                    <w:t>1</w:t>
                  </w:r>
                  <w:r>
                    <w:rPr>
                      <w:rFonts w:ascii="Times" w:eastAsia="Batang" w:hAnsi="Times"/>
                      <w:iCs/>
                      <w:szCs w:val="24"/>
                    </w:rPr>
                    <w:t xml:space="preserve"> adjacent SD basis vectors along the N</w:t>
                  </w:r>
                  <w:r>
                    <w:rPr>
                      <w:rFonts w:ascii="Times" w:eastAsia="Batang" w:hAnsi="Times"/>
                      <w:iCs/>
                      <w:szCs w:val="24"/>
                      <w:vertAlign w:val="subscript"/>
                    </w:rPr>
                    <w:t>1</w:t>
                  </w:r>
                  <w:r>
                    <w:rPr>
                      <w:rFonts w:ascii="Times" w:eastAsia="Batang" w:hAnsi="Times"/>
                      <w:iCs/>
                      <w:szCs w:val="24"/>
                    </w:rPr>
                    <w:t xml:space="preserve"> direction and/or X</w:t>
                  </w:r>
                  <w:r>
                    <w:rPr>
                      <w:rFonts w:ascii="Times" w:eastAsia="Batang" w:hAnsi="Times"/>
                      <w:iCs/>
                      <w:szCs w:val="24"/>
                      <w:vertAlign w:val="subscript"/>
                    </w:rPr>
                    <w:t>2</w:t>
                  </w:r>
                  <w:r>
                    <w:rPr>
                      <w:rFonts w:ascii="Times" w:eastAsia="Batang" w:hAnsi="Times"/>
                      <w:iCs/>
                      <w:szCs w:val="24"/>
                    </w:rPr>
                    <w:t xml:space="preserve"> adjacent SD bases along the N</w:t>
                  </w:r>
                  <w:r>
                    <w:rPr>
                      <w:rFonts w:ascii="Times" w:eastAsia="Batang" w:hAnsi="Times"/>
                      <w:iCs/>
                      <w:szCs w:val="24"/>
                      <w:vertAlign w:val="subscript"/>
                    </w:rPr>
                    <w:t>2</w:t>
                  </w:r>
                  <w:r>
                    <w:rPr>
                      <w:rFonts w:ascii="Times" w:eastAsia="Batang" w:hAnsi="Times"/>
                      <w:iCs/>
                      <w:szCs w:val="24"/>
                    </w:rPr>
                    <w:t xml:space="preserve"> direction</w:t>
                  </w:r>
                </w:p>
                <w:p w14:paraId="02CE7629" w14:textId="77777777" w:rsidR="0068171E" w:rsidRDefault="00871157">
                  <w:pPr>
                    <w:widowControl w:val="0"/>
                    <w:numPr>
                      <w:ilvl w:val="1"/>
                      <w:numId w:val="17"/>
                    </w:numPr>
                    <w:overflowPunct/>
                    <w:autoSpaceDE/>
                    <w:autoSpaceDN/>
                    <w:adjustRightInd/>
                    <w:snapToGrid w:val="0"/>
                    <w:spacing w:after="0" w:line="259" w:lineRule="auto"/>
                    <w:jc w:val="left"/>
                    <w:textAlignment w:val="auto"/>
                    <w:rPr>
                      <w:rFonts w:ascii="Times" w:eastAsia="Batang" w:hAnsi="Times"/>
                      <w:iCs/>
                      <w:color w:val="000000" w:themeColor="text1"/>
                    </w:rPr>
                  </w:pPr>
                  <w:r>
                    <w:rPr>
                      <w:rFonts w:ascii="Times" w:eastAsia="Batang" w:hAnsi="Times"/>
                      <w:iCs/>
                      <w:color w:val="000000" w:themeColor="text1"/>
                    </w:rPr>
                    <w:t xml:space="preserve">FFS: Value(s) of X1 and X2 and detailed design/spec impact </w:t>
                  </w:r>
                </w:p>
                <w:p w14:paraId="4597A85C" w14:textId="77777777" w:rsidR="0068171E" w:rsidRDefault="00871157">
                  <w:pPr>
                    <w:jc w:val="left"/>
                    <w:rPr>
                      <w:color w:val="000000" w:themeColor="text1"/>
                    </w:rPr>
                  </w:pPr>
                  <w:r>
                    <w:rPr>
                      <w:rFonts w:ascii="Times" w:eastAsia="Batang" w:hAnsi="Times"/>
                      <w:iCs/>
                      <w:color w:val="000000" w:themeColor="text1"/>
                    </w:rPr>
                    <w:lastRenderedPageBreak/>
                    <w:t xml:space="preserve">FFS: </w:t>
                  </w:r>
                  <w:r>
                    <w:rPr>
                      <w:rFonts w:ascii="Times" w:eastAsia="Batang" w:hAnsi="Times"/>
                      <w:color w:val="000000" w:themeColor="text1"/>
                    </w:rPr>
                    <w:t>Whether/how to enable shared CBSR in RRC configuration for Type-I/-II codebooks with a same (N</w:t>
                  </w:r>
                  <w:r>
                    <w:rPr>
                      <w:rFonts w:ascii="Times" w:eastAsia="Batang" w:hAnsi="Times"/>
                      <w:color w:val="000000" w:themeColor="text1"/>
                      <w:vertAlign w:val="subscript"/>
                    </w:rPr>
                    <w:t>1</w:t>
                  </w:r>
                  <w:r>
                    <w:rPr>
                      <w:rFonts w:ascii="Times" w:eastAsia="Batang" w:hAnsi="Times"/>
                      <w:color w:val="000000" w:themeColor="text1"/>
                    </w:rPr>
                    <w:t>,N</w:t>
                  </w:r>
                  <w:r>
                    <w:rPr>
                      <w:rFonts w:ascii="Times" w:eastAsia="Batang" w:hAnsi="Times"/>
                      <w:color w:val="000000" w:themeColor="text1"/>
                      <w:vertAlign w:val="subscript"/>
                    </w:rPr>
                    <w:t>2</w:t>
                  </w:r>
                  <w:r>
                    <w:rPr>
                      <w:rFonts w:ascii="Times" w:eastAsia="Batang" w:hAnsi="Times"/>
                      <w:color w:val="000000" w:themeColor="text1"/>
                    </w:rPr>
                    <w:t>).</w:t>
                  </w:r>
                </w:p>
                <w:p w14:paraId="6622A45E" w14:textId="77777777" w:rsidR="0068171E" w:rsidRDefault="00871157">
                  <w:pPr>
                    <w:spacing w:after="0"/>
                    <w:jc w:val="left"/>
                    <w:rPr>
                      <w:rFonts w:eastAsia="Batang"/>
                      <w:b/>
                      <w:bCs/>
                      <w:u w:val="single"/>
                    </w:rPr>
                  </w:pPr>
                  <w:r>
                    <w:rPr>
                      <w:rFonts w:eastAsia="Batang"/>
                      <w:b/>
                      <w:bCs/>
                      <w:u w:val="single"/>
                    </w:rPr>
                    <w:t>Agreement</w:t>
                  </w:r>
                  <w:r>
                    <w:rPr>
                      <w:rFonts w:eastAsia="Batang" w:hint="eastAsia"/>
                      <w:b/>
                      <w:bCs/>
                      <w:u w:val="single"/>
                    </w:rPr>
                    <w:t xml:space="preserve"> </w:t>
                  </w:r>
                  <w:r>
                    <w:rPr>
                      <w:rFonts w:eastAsia="Batang"/>
                      <w:b/>
                      <w:bCs/>
                      <w:u w:val="single"/>
                    </w:rPr>
                    <w:t>(</w:t>
                  </w:r>
                  <w:r>
                    <w:rPr>
                      <w:rFonts w:eastAsia="Batang" w:hint="eastAsia"/>
                      <w:b/>
                      <w:bCs/>
                      <w:u w:val="single"/>
                    </w:rPr>
                    <w:t>RAN1 #</w:t>
                  </w:r>
                  <w:r>
                    <w:rPr>
                      <w:rFonts w:eastAsia="Batang"/>
                      <w:b/>
                      <w:bCs/>
                      <w:u w:val="single"/>
                    </w:rPr>
                    <w:t>11</w:t>
                  </w:r>
                  <w:r>
                    <w:rPr>
                      <w:rFonts w:eastAsia="Batang" w:hint="eastAsia"/>
                      <w:b/>
                      <w:bCs/>
                      <w:u w:val="single"/>
                    </w:rPr>
                    <w:t>7</w:t>
                  </w:r>
                  <w:r>
                    <w:rPr>
                      <w:rFonts w:eastAsia="Batang"/>
                      <w:b/>
                      <w:bCs/>
                      <w:u w:val="single"/>
                    </w:rPr>
                    <w:t>)</w:t>
                  </w:r>
                </w:p>
                <w:p w14:paraId="5A089DE9" w14:textId="77777777" w:rsidR="0068171E" w:rsidRDefault="00871157">
                  <w:pPr>
                    <w:widowControl w:val="0"/>
                    <w:snapToGrid w:val="0"/>
                    <w:spacing w:after="0"/>
                    <w:jc w:val="left"/>
                    <w:rPr>
                      <w:rFonts w:ascii="Times" w:eastAsia="Batang" w:hAnsi="Times"/>
                      <w:iCs/>
                    </w:rPr>
                  </w:pPr>
                  <w:r>
                    <w:rPr>
                      <w:rFonts w:ascii="Times" w:eastAsia="Batang" w:hAnsi="Times"/>
                      <w:iCs/>
                    </w:rPr>
                    <w:t xml:space="preserve">For the Rel-19 Type-II codebook refinement for </w:t>
                  </w:r>
                  <w:r>
                    <w:rPr>
                      <w:rFonts w:ascii="Times" w:hAnsi="Times"/>
                      <w:iCs/>
                    </w:rPr>
                    <w:t>48, 64, and</w:t>
                  </w:r>
                  <w:r>
                    <w:rPr>
                      <w:rFonts w:ascii="Times" w:eastAsia="Batang" w:hAnsi="Times"/>
                      <w:iCs/>
                    </w:rPr>
                    <w:t xml:space="preserve"> 128 CSI-RS ports, on CBSR, </w:t>
                  </w:r>
                </w:p>
                <w:p w14:paraId="179EE5D7" w14:textId="77777777" w:rsidR="0068171E" w:rsidRDefault="00000000">
                  <w:pPr>
                    <w:widowControl w:val="0"/>
                    <w:numPr>
                      <w:ilvl w:val="0"/>
                      <w:numId w:val="18"/>
                    </w:numPr>
                    <w:overflowPunct/>
                    <w:autoSpaceDE/>
                    <w:autoSpaceDN/>
                    <w:adjustRightInd/>
                    <w:snapToGrid w:val="0"/>
                    <w:spacing w:before="120" w:after="120" w:line="276" w:lineRule="auto"/>
                    <w:textAlignment w:val="auto"/>
                    <w:rPr>
                      <w:rFonts w:eastAsia="Batang"/>
                      <w:iCs/>
                    </w:rPr>
                  </w:pPr>
                  <m:oMath>
                    <m:f>
                      <m:fPr>
                        <m:ctrlPr>
                          <w:rPr>
                            <w:rFonts w:ascii="Cambria Math" w:eastAsia="Cambria Math" w:hAnsi="Cambria Math"/>
                            <w:i/>
                            <w:iCs/>
                            <w:sz w:val="24"/>
                          </w:rPr>
                        </m:ctrlPr>
                      </m:fPr>
                      <m:num>
                        <m:sSub>
                          <m:sSubPr>
                            <m:ctrlPr>
                              <w:rPr>
                                <w:rFonts w:ascii="Cambria Math" w:eastAsia="Cambria Math" w:hAnsi="Cambria Math"/>
                                <w:i/>
                                <w:iCs/>
                                <w:sz w:val="24"/>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sz w:val="24"/>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sz w:val="24"/>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sz w:val="24"/>
                              </w:rPr>
                            </m:ctrlPr>
                          </m:sSubPr>
                          <m:e>
                            <m:r>
                              <w:rPr>
                                <w:rFonts w:ascii="Cambria Math" w:eastAsia="Cambria Math" w:hAnsi="Cambria Math"/>
                              </w:rPr>
                              <m:t>X</m:t>
                            </m:r>
                          </m:e>
                          <m:sub>
                            <m:r>
                              <w:rPr>
                                <w:rFonts w:ascii="Cambria Math" w:eastAsia="Cambria Math" w:hAnsi="Cambria Math"/>
                              </w:rPr>
                              <m:t>2</m:t>
                            </m:r>
                          </m:sub>
                        </m:sSub>
                      </m:den>
                    </m:f>
                  </m:oMath>
                  <w:r w:rsidR="00871157">
                    <w:rPr>
                      <w:rFonts w:ascii="Times" w:eastAsia="Batang" w:hAnsi="Times"/>
                      <w:iCs/>
                    </w:rPr>
                    <w:t>-bit group-based CBSR</w:t>
                  </w:r>
                </w:p>
                <w:p w14:paraId="45E415B0" w14:textId="77777777" w:rsidR="0068171E" w:rsidRDefault="00871157">
                  <w:pPr>
                    <w:widowControl w:val="0"/>
                    <w:numPr>
                      <w:ilvl w:val="0"/>
                      <w:numId w:val="18"/>
                    </w:numPr>
                    <w:overflowPunct/>
                    <w:autoSpaceDE/>
                    <w:autoSpaceDN/>
                    <w:adjustRightInd/>
                    <w:snapToGrid w:val="0"/>
                    <w:spacing w:before="120" w:after="120" w:line="276" w:lineRule="auto"/>
                    <w:textAlignment w:val="auto"/>
                    <w:rPr>
                      <w:rFonts w:ascii="Times" w:eastAsia="Batang" w:hAnsi="Times"/>
                      <w:iCs/>
                    </w:rPr>
                  </w:pPr>
                  <w:r>
                    <w:rPr>
                      <w:rFonts w:ascii="Times" w:eastAsia="Batang" w:hAnsi="Times"/>
                      <w:iCs/>
                    </w:rPr>
                    <w:t>the following (X</w:t>
                  </w:r>
                  <w:r>
                    <w:rPr>
                      <w:rFonts w:ascii="Times" w:eastAsia="Batang" w:hAnsi="Times"/>
                      <w:iCs/>
                      <w:vertAlign w:val="subscript"/>
                    </w:rPr>
                    <w:t>1</w:t>
                  </w:r>
                  <w:r>
                    <w:rPr>
                      <w:rFonts w:ascii="Times" w:eastAsia="Batang" w:hAnsi="Times"/>
                      <w:iCs/>
                    </w:rPr>
                    <w:t>, X</w:t>
                  </w:r>
                  <w:r>
                    <w:rPr>
                      <w:rFonts w:ascii="Times" w:eastAsia="Batang" w:hAnsi="Times"/>
                      <w:iCs/>
                      <w:vertAlign w:val="subscript"/>
                    </w:rPr>
                    <w:t>2</w:t>
                  </w:r>
                  <w:r>
                    <w:rPr>
                      <w:rFonts w:ascii="Times" w:eastAsia="Batang" w:hAnsi="Times"/>
                      <w:iCs/>
                    </w:rPr>
                    <w:t xml:space="preserve">) values are supported:  </w:t>
                  </w:r>
                </w:p>
                <w:tbl>
                  <w:tblPr>
                    <w:tblStyle w:val="TableGrid"/>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75"/>
                    <w:gridCol w:w="1350"/>
                    <w:gridCol w:w="1800"/>
                  </w:tblGrid>
                  <w:tr w:rsidR="0068171E" w14:paraId="6A623164" w14:textId="77777777">
                    <w:tc>
                      <w:tcPr>
                        <w:tcW w:w="1075" w:type="dxa"/>
                        <w:tcBorders>
                          <w:top w:val="single" w:sz="4" w:space="0" w:color="auto"/>
                          <w:left w:val="single" w:sz="4" w:space="0" w:color="auto"/>
                          <w:bottom w:val="single" w:sz="4" w:space="0" w:color="auto"/>
                          <w:right w:val="single" w:sz="4" w:space="0" w:color="auto"/>
                        </w:tcBorders>
                      </w:tcPr>
                      <w:p w14:paraId="5A20DDB3" w14:textId="77777777" w:rsidR="0068171E" w:rsidRDefault="00871157">
                        <w:pPr>
                          <w:spacing w:after="0"/>
                          <w:jc w:val="left"/>
                          <w:rPr>
                            <w:rFonts w:ascii="Times" w:eastAsia="Times New Roman" w:hAnsi="Times"/>
                            <w:b/>
                          </w:rPr>
                        </w:pPr>
                        <w:r>
                          <w:rPr>
                            <w:rFonts w:ascii="Times" w:eastAsia="Batang" w:hAnsi="Times"/>
                            <w:b/>
                          </w:rPr>
                          <w:t>P</w:t>
                        </w:r>
                      </w:p>
                    </w:tc>
                    <w:tc>
                      <w:tcPr>
                        <w:tcW w:w="1350" w:type="dxa"/>
                        <w:tcBorders>
                          <w:top w:val="single" w:sz="4" w:space="0" w:color="auto"/>
                          <w:left w:val="single" w:sz="4" w:space="0" w:color="auto"/>
                          <w:bottom w:val="single" w:sz="4" w:space="0" w:color="auto"/>
                          <w:right w:val="single" w:sz="4" w:space="0" w:color="auto"/>
                        </w:tcBorders>
                      </w:tcPr>
                      <w:p w14:paraId="39E5F0EC" w14:textId="77777777" w:rsidR="0068171E" w:rsidRDefault="00871157">
                        <w:pPr>
                          <w:spacing w:after="0"/>
                          <w:jc w:val="left"/>
                          <w:rPr>
                            <w:rFonts w:ascii="Times" w:eastAsia="Batang" w:hAnsi="Times"/>
                            <w:b/>
                          </w:rPr>
                        </w:pPr>
                        <w:r>
                          <w:rPr>
                            <w:rFonts w:ascii="Times" w:eastAsia="Batang" w:hAnsi="Times"/>
                            <w:b/>
                          </w:rPr>
                          <w:t>(N</w:t>
                        </w:r>
                        <w:r>
                          <w:rPr>
                            <w:rFonts w:ascii="Times" w:eastAsia="Batang" w:hAnsi="Times"/>
                            <w:b/>
                            <w:vertAlign w:val="subscript"/>
                          </w:rPr>
                          <w:t>1</w:t>
                        </w:r>
                        <w:r>
                          <w:rPr>
                            <w:rFonts w:ascii="Times" w:eastAsia="Batang" w:hAnsi="Times"/>
                            <w:b/>
                          </w:rPr>
                          <w:t>, N</w:t>
                        </w:r>
                        <w:r>
                          <w:rPr>
                            <w:rFonts w:ascii="Times" w:eastAsia="Batang" w:hAnsi="Times"/>
                            <w:b/>
                            <w:vertAlign w:val="subscript"/>
                          </w:rPr>
                          <w:t>2</w:t>
                        </w:r>
                        <w:r>
                          <w:rPr>
                            <w:rFonts w:ascii="Times" w:eastAsia="Batang" w:hAnsi="Times"/>
                            <w:b/>
                          </w:rPr>
                          <w:t>)</w:t>
                        </w:r>
                      </w:p>
                    </w:tc>
                    <w:tc>
                      <w:tcPr>
                        <w:tcW w:w="1800" w:type="dxa"/>
                        <w:tcBorders>
                          <w:top w:val="single" w:sz="4" w:space="0" w:color="auto"/>
                          <w:left w:val="single" w:sz="4" w:space="0" w:color="auto"/>
                          <w:bottom w:val="single" w:sz="4" w:space="0" w:color="auto"/>
                          <w:right w:val="single" w:sz="4" w:space="0" w:color="auto"/>
                        </w:tcBorders>
                      </w:tcPr>
                      <w:p w14:paraId="45585FDB" w14:textId="77777777" w:rsidR="0068171E" w:rsidRDefault="00871157">
                        <w:pPr>
                          <w:spacing w:after="0"/>
                          <w:jc w:val="left"/>
                          <w:rPr>
                            <w:rFonts w:ascii="Times" w:eastAsia="Batang" w:hAnsi="Times"/>
                            <w:b/>
                          </w:rPr>
                        </w:pPr>
                        <w:r>
                          <w:rPr>
                            <w:rFonts w:ascii="Times" w:eastAsia="Batang" w:hAnsi="Times"/>
                            <w:b/>
                          </w:rPr>
                          <w:t>(X</w:t>
                        </w:r>
                        <w:r>
                          <w:rPr>
                            <w:rFonts w:ascii="Times" w:eastAsia="Batang" w:hAnsi="Times"/>
                            <w:b/>
                            <w:vertAlign w:val="subscript"/>
                          </w:rPr>
                          <w:t>1</w:t>
                        </w:r>
                        <w:r>
                          <w:rPr>
                            <w:rFonts w:ascii="Times" w:eastAsia="Batang" w:hAnsi="Times"/>
                            <w:b/>
                          </w:rPr>
                          <w:t>, X</w:t>
                        </w:r>
                        <w:r>
                          <w:rPr>
                            <w:rFonts w:ascii="Times" w:eastAsia="Batang" w:hAnsi="Times"/>
                            <w:b/>
                            <w:vertAlign w:val="subscript"/>
                          </w:rPr>
                          <w:t>2</w:t>
                        </w:r>
                        <w:r>
                          <w:rPr>
                            <w:rFonts w:ascii="Times" w:eastAsia="Batang" w:hAnsi="Times"/>
                            <w:b/>
                          </w:rPr>
                          <w:t>)</w:t>
                        </w:r>
                      </w:p>
                    </w:tc>
                  </w:tr>
                  <w:tr w:rsidR="0068171E" w14:paraId="1408E0BC" w14:textId="77777777">
                    <w:tc>
                      <w:tcPr>
                        <w:tcW w:w="1075" w:type="dxa"/>
                        <w:vMerge w:val="restart"/>
                        <w:tcBorders>
                          <w:top w:val="single" w:sz="4" w:space="0" w:color="auto"/>
                          <w:left w:val="single" w:sz="4" w:space="0" w:color="auto"/>
                          <w:bottom w:val="single" w:sz="4" w:space="0" w:color="auto"/>
                          <w:right w:val="single" w:sz="4" w:space="0" w:color="auto"/>
                        </w:tcBorders>
                      </w:tcPr>
                      <w:p w14:paraId="540DCB8D" w14:textId="77777777" w:rsidR="0068171E" w:rsidRDefault="00871157">
                        <w:pPr>
                          <w:spacing w:after="0"/>
                          <w:jc w:val="left"/>
                          <w:rPr>
                            <w:rFonts w:ascii="Times" w:eastAsia="Batang" w:hAnsi="Times"/>
                          </w:rPr>
                        </w:pPr>
                        <w:r>
                          <w:rPr>
                            <w:rFonts w:ascii="Times" w:eastAsia="Batang" w:hAnsi="Times"/>
                          </w:rPr>
                          <w:t>48</w:t>
                        </w:r>
                      </w:p>
                    </w:tc>
                    <w:tc>
                      <w:tcPr>
                        <w:tcW w:w="1350" w:type="dxa"/>
                        <w:tcBorders>
                          <w:top w:val="single" w:sz="4" w:space="0" w:color="auto"/>
                          <w:left w:val="single" w:sz="4" w:space="0" w:color="auto"/>
                          <w:bottom w:val="single" w:sz="4" w:space="0" w:color="auto"/>
                          <w:right w:val="single" w:sz="4" w:space="0" w:color="auto"/>
                        </w:tcBorders>
                      </w:tcPr>
                      <w:p w14:paraId="3046D496" w14:textId="77777777" w:rsidR="0068171E" w:rsidRDefault="00871157">
                        <w:pPr>
                          <w:spacing w:after="0"/>
                          <w:jc w:val="left"/>
                          <w:rPr>
                            <w:rFonts w:ascii="Times" w:eastAsia="Batang" w:hAnsi="Times"/>
                          </w:rPr>
                        </w:pPr>
                        <w:r>
                          <w:rPr>
                            <w:rFonts w:ascii="Times" w:eastAsia="Batang" w:hAnsi="Times"/>
                          </w:rPr>
                          <w:t>(8,3)</w:t>
                        </w:r>
                      </w:p>
                    </w:tc>
                    <w:tc>
                      <w:tcPr>
                        <w:tcW w:w="1800" w:type="dxa"/>
                        <w:tcBorders>
                          <w:top w:val="single" w:sz="4" w:space="0" w:color="auto"/>
                          <w:left w:val="single" w:sz="4" w:space="0" w:color="auto"/>
                          <w:bottom w:val="single" w:sz="4" w:space="0" w:color="auto"/>
                          <w:right w:val="single" w:sz="4" w:space="0" w:color="auto"/>
                        </w:tcBorders>
                      </w:tcPr>
                      <w:p w14:paraId="28565BB4" w14:textId="77777777" w:rsidR="0068171E" w:rsidRDefault="00871157">
                        <w:pPr>
                          <w:spacing w:after="0"/>
                          <w:jc w:val="left"/>
                          <w:rPr>
                            <w:rFonts w:ascii="Times" w:eastAsia="Batang" w:hAnsi="Times"/>
                          </w:rPr>
                        </w:pPr>
                        <w:r>
                          <w:rPr>
                            <w:rFonts w:ascii="Times" w:eastAsia="Batang" w:hAnsi="Times"/>
                          </w:rPr>
                          <w:t>(1,1), (2,1), (4,1)</w:t>
                        </w:r>
                      </w:p>
                    </w:tc>
                  </w:tr>
                  <w:tr w:rsidR="0068171E" w14:paraId="76E9EA7C" w14:textId="77777777">
                    <w:tc>
                      <w:tcPr>
                        <w:tcW w:w="1075" w:type="dxa"/>
                        <w:vMerge/>
                        <w:tcBorders>
                          <w:top w:val="single" w:sz="4" w:space="0" w:color="auto"/>
                          <w:left w:val="single" w:sz="4" w:space="0" w:color="auto"/>
                          <w:bottom w:val="single" w:sz="4" w:space="0" w:color="auto"/>
                          <w:right w:val="single" w:sz="4" w:space="0" w:color="auto"/>
                        </w:tcBorders>
                        <w:vAlign w:val="center"/>
                      </w:tcPr>
                      <w:p w14:paraId="33A245B1" w14:textId="77777777" w:rsidR="0068171E" w:rsidRDefault="0068171E">
                        <w:pPr>
                          <w:spacing w:after="0"/>
                          <w:jc w:val="left"/>
                          <w:rPr>
                            <w:rFonts w:eastAsia="Times New Roman"/>
                          </w:rPr>
                        </w:pPr>
                      </w:p>
                    </w:tc>
                    <w:tc>
                      <w:tcPr>
                        <w:tcW w:w="1350" w:type="dxa"/>
                        <w:tcBorders>
                          <w:top w:val="single" w:sz="4" w:space="0" w:color="auto"/>
                          <w:left w:val="single" w:sz="4" w:space="0" w:color="auto"/>
                          <w:bottom w:val="single" w:sz="4" w:space="0" w:color="auto"/>
                          <w:right w:val="single" w:sz="4" w:space="0" w:color="auto"/>
                        </w:tcBorders>
                      </w:tcPr>
                      <w:p w14:paraId="73587662" w14:textId="77777777" w:rsidR="0068171E" w:rsidRDefault="00871157">
                        <w:pPr>
                          <w:spacing w:after="0"/>
                          <w:jc w:val="left"/>
                          <w:rPr>
                            <w:rFonts w:ascii="Times" w:eastAsia="Batang" w:hAnsi="Times"/>
                          </w:rPr>
                        </w:pPr>
                        <w:r>
                          <w:rPr>
                            <w:rFonts w:ascii="Times" w:eastAsia="Batang" w:hAnsi="Times"/>
                          </w:rPr>
                          <w:t>(6,4)</w:t>
                        </w:r>
                      </w:p>
                    </w:tc>
                    <w:tc>
                      <w:tcPr>
                        <w:tcW w:w="1800" w:type="dxa"/>
                        <w:tcBorders>
                          <w:top w:val="single" w:sz="4" w:space="0" w:color="auto"/>
                          <w:left w:val="single" w:sz="4" w:space="0" w:color="auto"/>
                          <w:bottom w:val="single" w:sz="4" w:space="0" w:color="auto"/>
                          <w:right w:val="single" w:sz="4" w:space="0" w:color="auto"/>
                        </w:tcBorders>
                      </w:tcPr>
                      <w:p w14:paraId="23C27AB3" w14:textId="77777777" w:rsidR="0068171E" w:rsidRDefault="00871157">
                        <w:pPr>
                          <w:spacing w:after="0"/>
                          <w:jc w:val="left"/>
                          <w:rPr>
                            <w:rFonts w:ascii="Times" w:eastAsia="Batang" w:hAnsi="Times"/>
                          </w:rPr>
                        </w:pPr>
                        <w:r>
                          <w:rPr>
                            <w:rFonts w:ascii="Times" w:eastAsia="Batang" w:hAnsi="Times"/>
                          </w:rPr>
                          <w:t xml:space="preserve">(1,1), (2,1), (2,2), </w:t>
                        </w:r>
                      </w:p>
                    </w:tc>
                  </w:tr>
                  <w:tr w:rsidR="0068171E" w14:paraId="4750B35B" w14:textId="77777777">
                    <w:tc>
                      <w:tcPr>
                        <w:tcW w:w="1075" w:type="dxa"/>
                        <w:vMerge w:val="restart"/>
                        <w:tcBorders>
                          <w:top w:val="single" w:sz="4" w:space="0" w:color="auto"/>
                          <w:left w:val="single" w:sz="4" w:space="0" w:color="auto"/>
                          <w:bottom w:val="single" w:sz="4" w:space="0" w:color="auto"/>
                          <w:right w:val="single" w:sz="4" w:space="0" w:color="auto"/>
                        </w:tcBorders>
                      </w:tcPr>
                      <w:p w14:paraId="06D57F80" w14:textId="77777777" w:rsidR="0068171E" w:rsidRDefault="00871157">
                        <w:pPr>
                          <w:spacing w:after="0"/>
                          <w:jc w:val="left"/>
                          <w:rPr>
                            <w:rFonts w:ascii="Times" w:eastAsia="Batang" w:hAnsi="Times"/>
                          </w:rPr>
                        </w:pPr>
                        <w:r>
                          <w:rPr>
                            <w:rFonts w:ascii="Times" w:eastAsia="Batang" w:hAnsi="Times"/>
                          </w:rPr>
                          <w:t>64</w:t>
                        </w:r>
                      </w:p>
                    </w:tc>
                    <w:tc>
                      <w:tcPr>
                        <w:tcW w:w="1350" w:type="dxa"/>
                        <w:tcBorders>
                          <w:top w:val="single" w:sz="4" w:space="0" w:color="auto"/>
                          <w:left w:val="single" w:sz="4" w:space="0" w:color="auto"/>
                          <w:bottom w:val="single" w:sz="4" w:space="0" w:color="auto"/>
                          <w:right w:val="single" w:sz="4" w:space="0" w:color="auto"/>
                        </w:tcBorders>
                      </w:tcPr>
                      <w:p w14:paraId="47890D11" w14:textId="77777777" w:rsidR="0068171E" w:rsidRDefault="00871157">
                        <w:pPr>
                          <w:spacing w:after="0"/>
                          <w:jc w:val="left"/>
                          <w:rPr>
                            <w:rFonts w:ascii="Times" w:eastAsia="Batang" w:hAnsi="Times"/>
                          </w:rPr>
                        </w:pPr>
                        <w:r>
                          <w:rPr>
                            <w:rFonts w:ascii="Times" w:eastAsia="Batang" w:hAnsi="Times"/>
                          </w:rPr>
                          <w:t>(16,2)</w:t>
                        </w:r>
                      </w:p>
                    </w:tc>
                    <w:tc>
                      <w:tcPr>
                        <w:tcW w:w="1800" w:type="dxa"/>
                        <w:tcBorders>
                          <w:top w:val="single" w:sz="4" w:space="0" w:color="auto"/>
                          <w:left w:val="single" w:sz="4" w:space="0" w:color="auto"/>
                          <w:bottom w:val="single" w:sz="4" w:space="0" w:color="auto"/>
                          <w:right w:val="single" w:sz="4" w:space="0" w:color="auto"/>
                        </w:tcBorders>
                      </w:tcPr>
                      <w:p w14:paraId="6FC72E86" w14:textId="77777777" w:rsidR="0068171E" w:rsidRDefault="00871157">
                        <w:pPr>
                          <w:spacing w:after="0"/>
                          <w:jc w:val="left"/>
                          <w:rPr>
                            <w:rFonts w:ascii="Times" w:eastAsia="Batang" w:hAnsi="Times"/>
                          </w:rPr>
                        </w:pPr>
                        <w:r>
                          <w:rPr>
                            <w:rFonts w:ascii="Times" w:eastAsia="Batang" w:hAnsi="Times"/>
                          </w:rPr>
                          <w:t>(1,1), (2,1), (2,2), (4,1), (4,2)</w:t>
                        </w:r>
                      </w:p>
                    </w:tc>
                  </w:tr>
                  <w:tr w:rsidR="0068171E" w14:paraId="3A2F058C" w14:textId="77777777">
                    <w:tc>
                      <w:tcPr>
                        <w:tcW w:w="1075" w:type="dxa"/>
                        <w:vMerge/>
                        <w:tcBorders>
                          <w:top w:val="single" w:sz="4" w:space="0" w:color="auto"/>
                          <w:left w:val="single" w:sz="4" w:space="0" w:color="auto"/>
                          <w:bottom w:val="single" w:sz="4" w:space="0" w:color="auto"/>
                          <w:right w:val="single" w:sz="4" w:space="0" w:color="auto"/>
                        </w:tcBorders>
                        <w:vAlign w:val="center"/>
                      </w:tcPr>
                      <w:p w14:paraId="7DFD7A74" w14:textId="77777777" w:rsidR="0068171E" w:rsidRDefault="0068171E">
                        <w:pPr>
                          <w:spacing w:after="0"/>
                          <w:jc w:val="left"/>
                          <w:rPr>
                            <w:rFonts w:eastAsia="Times New Roman"/>
                          </w:rPr>
                        </w:pPr>
                      </w:p>
                    </w:tc>
                    <w:tc>
                      <w:tcPr>
                        <w:tcW w:w="1350" w:type="dxa"/>
                        <w:tcBorders>
                          <w:top w:val="single" w:sz="4" w:space="0" w:color="auto"/>
                          <w:left w:val="single" w:sz="4" w:space="0" w:color="auto"/>
                          <w:bottom w:val="single" w:sz="4" w:space="0" w:color="auto"/>
                          <w:right w:val="single" w:sz="4" w:space="0" w:color="auto"/>
                        </w:tcBorders>
                      </w:tcPr>
                      <w:p w14:paraId="004FB087" w14:textId="77777777" w:rsidR="0068171E" w:rsidRDefault="00871157">
                        <w:pPr>
                          <w:spacing w:after="0"/>
                          <w:jc w:val="left"/>
                          <w:rPr>
                            <w:rFonts w:ascii="Times" w:eastAsia="Batang" w:hAnsi="Times"/>
                          </w:rPr>
                        </w:pPr>
                        <w:r>
                          <w:rPr>
                            <w:rFonts w:ascii="Times" w:eastAsia="Batang" w:hAnsi="Times"/>
                          </w:rPr>
                          <w:t>(8,4)</w:t>
                        </w:r>
                      </w:p>
                    </w:tc>
                    <w:tc>
                      <w:tcPr>
                        <w:tcW w:w="1800" w:type="dxa"/>
                        <w:tcBorders>
                          <w:top w:val="single" w:sz="4" w:space="0" w:color="auto"/>
                          <w:left w:val="single" w:sz="4" w:space="0" w:color="auto"/>
                          <w:bottom w:val="single" w:sz="4" w:space="0" w:color="auto"/>
                          <w:right w:val="single" w:sz="4" w:space="0" w:color="auto"/>
                        </w:tcBorders>
                      </w:tcPr>
                      <w:p w14:paraId="0C33CC3D" w14:textId="77777777" w:rsidR="0068171E" w:rsidRDefault="00871157">
                        <w:pPr>
                          <w:spacing w:after="0"/>
                          <w:jc w:val="left"/>
                          <w:rPr>
                            <w:rFonts w:ascii="Times" w:eastAsia="Batang" w:hAnsi="Times"/>
                          </w:rPr>
                        </w:pPr>
                        <w:r>
                          <w:rPr>
                            <w:rFonts w:ascii="Times" w:eastAsia="Batang" w:hAnsi="Times"/>
                          </w:rPr>
                          <w:t>(1,1), (2,1), (2,2), (4,1), (4,2)</w:t>
                        </w:r>
                      </w:p>
                    </w:tc>
                  </w:tr>
                  <w:tr w:rsidR="0068171E" w14:paraId="42311229" w14:textId="77777777">
                    <w:tc>
                      <w:tcPr>
                        <w:tcW w:w="1075" w:type="dxa"/>
                        <w:vMerge w:val="restart"/>
                        <w:tcBorders>
                          <w:top w:val="single" w:sz="4" w:space="0" w:color="auto"/>
                          <w:left w:val="single" w:sz="4" w:space="0" w:color="auto"/>
                          <w:bottom w:val="single" w:sz="4" w:space="0" w:color="auto"/>
                          <w:right w:val="single" w:sz="4" w:space="0" w:color="auto"/>
                        </w:tcBorders>
                      </w:tcPr>
                      <w:p w14:paraId="38F4955B" w14:textId="77777777" w:rsidR="0068171E" w:rsidRDefault="00871157">
                        <w:pPr>
                          <w:spacing w:after="0"/>
                          <w:jc w:val="left"/>
                          <w:rPr>
                            <w:rFonts w:ascii="Times" w:eastAsia="Batang" w:hAnsi="Times"/>
                          </w:rPr>
                        </w:pPr>
                        <w:r>
                          <w:rPr>
                            <w:rFonts w:ascii="Times" w:eastAsia="Batang" w:hAnsi="Times"/>
                          </w:rPr>
                          <w:t>128</w:t>
                        </w:r>
                      </w:p>
                    </w:tc>
                    <w:tc>
                      <w:tcPr>
                        <w:tcW w:w="1350" w:type="dxa"/>
                        <w:tcBorders>
                          <w:top w:val="single" w:sz="4" w:space="0" w:color="auto"/>
                          <w:left w:val="single" w:sz="4" w:space="0" w:color="auto"/>
                          <w:bottom w:val="single" w:sz="4" w:space="0" w:color="auto"/>
                          <w:right w:val="single" w:sz="4" w:space="0" w:color="auto"/>
                        </w:tcBorders>
                      </w:tcPr>
                      <w:p w14:paraId="1A1295E2" w14:textId="77777777" w:rsidR="0068171E" w:rsidRDefault="00871157">
                        <w:pPr>
                          <w:spacing w:after="0"/>
                          <w:jc w:val="left"/>
                          <w:rPr>
                            <w:rFonts w:ascii="Times" w:eastAsia="Batang" w:hAnsi="Times"/>
                          </w:rPr>
                        </w:pPr>
                        <w:r>
                          <w:rPr>
                            <w:rFonts w:ascii="Times" w:eastAsia="Batang" w:hAnsi="Times"/>
                          </w:rPr>
                          <w:t>(16,4)</w:t>
                        </w:r>
                      </w:p>
                    </w:tc>
                    <w:tc>
                      <w:tcPr>
                        <w:tcW w:w="1800" w:type="dxa"/>
                        <w:tcBorders>
                          <w:top w:val="single" w:sz="4" w:space="0" w:color="auto"/>
                          <w:left w:val="single" w:sz="4" w:space="0" w:color="auto"/>
                          <w:bottom w:val="single" w:sz="4" w:space="0" w:color="auto"/>
                          <w:right w:val="single" w:sz="4" w:space="0" w:color="auto"/>
                        </w:tcBorders>
                      </w:tcPr>
                      <w:p w14:paraId="560CC010" w14:textId="77777777" w:rsidR="0068171E" w:rsidRDefault="00871157">
                        <w:pPr>
                          <w:spacing w:after="0"/>
                          <w:jc w:val="left"/>
                          <w:rPr>
                            <w:rFonts w:ascii="Times" w:eastAsia="Batang" w:hAnsi="Times"/>
                          </w:rPr>
                        </w:pPr>
                        <w:r>
                          <w:rPr>
                            <w:rFonts w:ascii="Times" w:eastAsia="Batang" w:hAnsi="Times"/>
                          </w:rPr>
                          <w:t>(1,1), (2,1), (2,2), (4,1), (4,2)</w:t>
                        </w:r>
                      </w:p>
                    </w:tc>
                  </w:tr>
                  <w:tr w:rsidR="0068171E" w14:paraId="36C1032E" w14:textId="77777777">
                    <w:tc>
                      <w:tcPr>
                        <w:tcW w:w="1075" w:type="dxa"/>
                        <w:vMerge/>
                        <w:tcBorders>
                          <w:top w:val="single" w:sz="4" w:space="0" w:color="auto"/>
                          <w:left w:val="single" w:sz="4" w:space="0" w:color="auto"/>
                          <w:bottom w:val="single" w:sz="4" w:space="0" w:color="auto"/>
                          <w:right w:val="single" w:sz="4" w:space="0" w:color="auto"/>
                        </w:tcBorders>
                        <w:vAlign w:val="center"/>
                      </w:tcPr>
                      <w:p w14:paraId="6F927B65" w14:textId="77777777" w:rsidR="0068171E" w:rsidRDefault="0068171E">
                        <w:pPr>
                          <w:spacing w:after="0"/>
                          <w:jc w:val="left"/>
                          <w:rPr>
                            <w:rFonts w:eastAsia="Times New Roman"/>
                          </w:rPr>
                        </w:pPr>
                      </w:p>
                    </w:tc>
                    <w:tc>
                      <w:tcPr>
                        <w:tcW w:w="1350" w:type="dxa"/>
                        <w:tcBorders>
                          <w:top w:val="single" w:sz="4" w:space="0" w:color="auto"/>
                          <w:left w:val="single" w:sz="4" w:space="0" w:color="auto"/>
                          <w:bottom w:val="single" w:sz="4" w:space="0" w:color="auto"/>
                          <w:right w:val="single" w:sz="4" w:space="0" w:color="auto"/>
                        </w:tcBorders>
                      </w:tcPr>
                      <w:p w14:paraId="6194BCFD" w14:textId="77777777" w:rsidR="0068171E" w:rsidRDefault="00871157">
                        <w:pPr>
                          <w:spacing w:after="0"/>
                          <w:jc w:val="left"/>
                          <w:rPr>
                            <w:rFonts w:ascii="Times" w:eastAsia="Batang" w:hAnsi="Times"/>
                          </w:rPr>
                        </w:pPr>
                        <w:r>
                          <w:rPr>
                            <w:rFonts w:ascii="Times" w:eastAsia="Batang" w:hAnsi="Times"/>
                          </w:rPr>
                          <w:t>(8,8)</w:t>
                        </w:r>
                      </w:p>
                    </w:tc>
                    <w:tc>
                      <w:tcPr>
                        <w:tcW w:w="1800" w:type="dxa"/>
                        <w:tcBorders>
                          <w:top w:val="single" w:sz="4" w:space="0" w:color="auto"/>
                          <w:left w:val="single" w:sz="4" w:space="0" w:color="auto"/>
                          <w:bottom w:val="single" w:sz="4" w:space="0" w:color="auto"/>
                          <w:right w:val="single" w:sz="4" w:space="0" w:color="auto"/>
                        </w:tcBorders>
                      </w:tcPr>
                      <w:p w14:paraId="222313F3" w14:textId="77777777" w:rsidR="0068171E" w:rsidRDefault="00871157">
                        <w:pPr>
                          <w:spacing w:after="0"/>
                          <w:jc w:val="left"/>
                          <w:rPr>
                            <w:rFonts w:ascii="Times" w:eastAsia="Batang" w:hAnsi="Times"/>
                          </w:rPr>
                        </w:pPr>
                        <w:r>
                          <w:rPr>
                            <w:rFonts w:ascii="Times" w:eastAsia="Batang" w:hAnsi="Times"/>
                          </w:rPr>
                          <w:t>(1,1), (2,1), (2,2), (4,1), (4,2)</w:t>
                        </w:r>
                      </w:p>
                    </w:tc>
                  </w:tr>
                </w:tbl>
                <w:p w14:paraId="25A3D481" w14:textId="77777777" w:rsidR="0068171E" w:rsidRDefault="00871157">
                  <w:r>
                    <w:rPr>
                      <w:rFonts w:ascii="Times" w:eastAsia="Batang" w:hAnsi="Times"/>
                      <w:iCs/>
                    </w:rPr>
                    <w:t>FFS: (1,2), (1,4), (2,4), when applicable</w:t>
                  </w:r>
                </w:p>
              </w:tc>
            </w:tr>
          </w:tbl>
          <w:p w14:paraId="6579871C" w14:textId="77777777" w:rsidR="0068171E" w:rsidRDefault="00871157">
            <w:pPr>
              <w:rPr>
                <w:iCs/>
              </w:rPr>
            </w:pPr>
            <w:r>
              <w:lastRenderedPageBreak/>
              <w:t>To our understanding, the above agreements imply that the two-level CBSR, i.e., B</w:t>
            </w:r>
            <w:r>
              <w:rPr>
                <w:vertAlign w:val="subscript"/>
              </w:rPr>
              <w:t>1</w:t>
            </w:r>
            <w:r>
              <w:t>B</w:t>
            </w:r>
            <w:r>
              <w:rPr>
                <w:vertAlign w:val="subscript"/>
              </w:rPr>
              <w:t>2</w:t>
            </w:r>
            <w:r>
              <w:t>, is maintained for Rel-19 extended Type-II codebooks. For the first level, B</w:t>
            </w:r>
            <w:r>
              <w:rPr>
                <w:vertAlign w:val="subscript"/>
              </w:rPr>
              <w:t>1</w:t>
            </w:r>
            <w:r>
              <w:t xml:space="preserve"> indicates 4 SD basis vector groups from O</w:t>
            </w:r>
            <w:r>
              <w:rPr>
                <w:vertAlign w:val="subscript"/>
              </w:rPr>
              <w:t>1</w:t>
            </w:r>
            <w:r>
              <w:t>O</w:t>
            </w:r>
            <w:r>
              <w:rPr>
                <w:vertAlign w:val="subscript"/>
              </w:rPr>
              <w:t>2</w:t>
            </w:r>
            <w:r>
              <w:t xml:space="preserve"> SD basis vector groups, where each group includes N</w:t>
            </w:r>
            <w:r>
              <w:rPr>
                <w:vertAlign w:val="subscript"/>
              </w:rPr>
              <w:t>1</w:t>
            </w:r>
            <w:r>
              <w:t>N</w:t>
            </w:r>
            <w:r>
              <w:rPr>
                <w:vertAlign w:val="subscript"/>
              </w:rPr>
              <w:t>2</w:t>
            </w:r>
            <w:r>
              <w:t xml:space="preserve"> SD basis vectors. Then group-based CBSR should be introduced for the second-level CBSR. More specifically, B</w:t>
            </w:r>
            <w:r>
              <w:rPr>
                <w:vertAlign w:val="subscript"/>
              </w:rPr>
              <w:t>2</w:t>
            </w:r>
            <w:r>
              <w:t xml:space="preserve"> = B</w:t>
            </w:r>
            <w:r>
              <w:rPr>
                <w:vertAlign w:val="subscript"/>
              </w:rPr>
              <w:t>2</w:t>
            </w:r>
            <w:r>
              <w:rPr>
                <w:vertAlign w:val="superscript"/>
              </w:rPr>
              <w:t>(1)</w:t>
            </w:r>
            <w:r>
              <w:t>B</w:t>
            </w:r>
            <w:r>
              <w:rPr>
                <w:vertAlign w:val="subscript"/>
              </w:rPr>
              <w:t>2</w:t>
            </w:r>
            <w:r>
              <w:rPr>
                <w:vertAlign w:val="superscript"/>
              </w:rPr>
              <w:t>(2)</w:t>
            </w:r>
            <w:r>
              <w:t>B</w:t>
            </w:r>
            <w:r>
              <w:rPr>
                <w:vertAlign w:val="subscript"/>
              </w:rPr>
              <w:t>2</w:t>
            </w:r>
            <w:r>
              <w:rPr>
                <w:vertAlign w:val="superscript"/>
              </w:rPr>
              <w:t>(3)</w:t>
            </w:r>
            <w:r>
              <w:t>B</w:t>
            </w:r>
            <w:r>
              <w:rPr>
                <w:vertAlign w:val="subscript"/>
              </w:rPr>
              <w:t>2</w:t>
            </w:r>
            <w:r>
              <w:rPr>
                <w:vertAlign w:val="superscript"/>
              </w:rPr>
              <w:t>(4)</w:t>
            </w:r>
            <w:r>
              <w:t>, where B</w:t>
            </w:r>
            <w:r>
              <w:rPr>
                <w:vertAlign w:val="subscript"/>
              </w:rPr>
              <w:t>2</w:t>
            </w:r>
            <w:r>
              <w:rPr>
                <w:vertAlign w:val="superscript"/>
              </w:rPr>
              <w:t>(k)</w:t>
            </w:r>
            <w:r>
              <w:t xml:space="preserve"> corresponds to the k-th selected SD basis vector group, and B</w:t>
            </w:r>
            <w:r>
              <w:rPr>
                <w:vertAlign w:val="subscript"/>
              </w:rPr>
              <w:t>2</w:t>
            </w:r>
            <w:r>
              <w:rPr>
                <w:vertAlign w:val="superscript"/>
              </w:rPr>
              <w:t xml:space="preserve">(k) </w:t>
            </w:r>
            <w:r>
              <w:t xml:space="preserve">should include </w:t>
            </w:r>
            <m:oMath>
              <m:f>
                <m:fPr>
                  <m:ctrlPr>
                    <w:rPr>
                      <w:rFonts w:ascii="Cambria Math" w:eastAsia="Cambria Math" w:hAnsi="Cambria Math"/>
                      <w:i/>
                      <w:iCs/>
                    </w:rPr>
                  </m:ctrlPr>
                </m:fPr>
                <m:num>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2</m:t>
                      </m:r>
                    </m:sub>
                  </m:sSub>
                </m:den>
              </m:f>
            </m:oMath>
            <w:r>
              <w:rPr>
                <w:iCs/>
              </w:rPr>
              <w:t xml:space="preserve"> bits with each bit associated with X</w:t>
            </w:r>
            <w:r>
              <w:rPr>
                <w:iCs/>
                <w:vertAlign w:val="subscript"/>
              </w:rPr>
              <w:t>1</w:t>
            </w:r>
            <w:r>
              <w:rPr>
                <w:iCs/>
              </w:rPr>
              <w:t>X</w:t>
            </w:r>
            <w:r>
              <w:rPr>
                <w:iCs/>
                <w:vertAlign w:val="subscript"/>
              </w:rPr>
              <w:t>2</w:t>
            </w:r>
            <w:r>
              <w:rPr>
                <w:iCs/>
              </w:rPr>
              <w:t xml:space="preserve"> consecutive SD basis vectors in the group.</w:t>
            </w:r>
          </w:p>
          <w:p w14:paraId="02412C85" w14:textId="77777777" w:rsidR="0068171E" w:rsidRDefault="00871157">
            <w:pPr>
              <w:rPr>
                <w:iCs/>
              </w:rPr>
            </w:pPr>
            <w:r>
              <w:rPr>
                <w:iCs/>
              </w:rPr>
              <w:t>With current spec, only N</w:t>
            </w:r>
            <w:r>
              <w:rPr>
                <w:iCs/>
                <w:vertAlign w:val="subscript"/>
              </w:rPr>
              <w:t>1</w:t>
            </w:r>
            <w:r>
              <w:rPr>
                <w:iCs/>
              </w:rPr>
              <w:t>N</w:t>
            </w:r>
            <w:r>
              <w:rPr>
                <w:iCs/>
                <w:vertAlign w:val="subscript"/>
              </w:rPr>
              <w:t xml:space="preserve">2 </w:t>
            </w:r>
            <w:r>
              <w:rPr>
                <w:iCs/>
              </w:rPr>
              <w:t>SD basis vectors are associated with the CBSR bit sequence, however, there are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in total. Based on current spec, UE does NOT know which of the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can be selected and which SD basis vectors cannot be selected.</w:t>
            </w:r>
          </w:p>
          <w:p w14:paraId="19559AA6" w14:textId="77777777" w:rsidR="0068171E" w:rsidRDefault="00871157">
            <w:pPr>
              <w:rPr>
                <w:b/>
                <w:lang w:val="en-US" w:eastAsia="zh-CN"/>
              </w:rPr>
            </w:pPr>
            <w:r>
              <w:rPr>
                <w:rFonts w:hint="eastAsia"/>
                <w:b/>
                <w:lang w:val="en-US" w:eastAsia="zh-CN"/>
              </w:rPr>
              <w:t>P</w:t>
            </w:r>
            <w:r>
              <w:rPr>
                <w:b/>
                <w:lang w:val="en-US" w:eastAsia="zh-CN"/>
              </w:rPr>
              <w:t>roposed change (section 5.2.2.2.5a):</w:t>
            </w:r>
          </w:p>
          <w:tbl>
            <w:tblPr>
              <w:tblStyle w:val="TableGrid"/>
              <w:tblW w:w="7405" w:type="dxa"/>
              <w:tblLook w:val="04A0" w:firstRow="1" w:lastRow="0" w:firstColumn="1" w:lastColumn="0" w:noHBand="0" w:noVBand="1"/>
            </w:tblPr>
            <w:tblGrid>
              <w:gridCol w:w="7405"/>
            </w:tblGrid>
            <w:tr w:rsidR="0068171E" w14:paraId="1DB176D6" w14:textId="77777777">
              <w:tc>
                <w:tcPr>
                  <w:tcW w:w="7405" w:type="dxa"/>
                </w:tcPr>
                <w:p w14:paraId="041A8BDB" w14:textId="77777777" w:rsidR="0068171E" w:rsidRDefault="00871157">
                  <w:pPr>
                    <w:widowControl w:val="0"/>
                    <w:snapToGrid w:val="0"/>
                    <w:rPr>
                      <w:rFonts w:eastAsia="Batang"/>
                      <w:b/>
                      <w:bCs/>
                    </w:rPr>
                  </w:pPr>
                  <w:r>
                    <w:rPr>
                      <w:rFonts w:eastAsia="Batang" w:hint="eastAsia"/>
                      <w:b/>
                      <w:bCs/>
                    </w:rPr>
                    <w:t>5.2.2.2.5a</w:t>
                  </w:r>
                  <w:r>
                    <w:rPr>
                      <w:rFonts w:eastAsia="Batang" w:hint="eastAsia"/>
                      <w:b/>
                      <w:bCs/>
                    </w:rPr>
                    <w:tab/>
                  </w:r>
                  <w:r>
                    <w:rPr>
                      <w:rFonts w:hint="eastAsia"/>
                      <w:b/>
                      <w:bCs/>
                    </w:rPr>
                    <w:t xml:space="preserve"> </w:t>
                  </w:r>
                  <w:r>
                    <w:rPr>
                      <w:rFonts w:eastAsia="Batang" w:hint="eastAsia"/>
                      <w:b/>
                      <w:bCs/>
                    </w:rPr>
                    <w:t>Refined eType II Codebook</w:t>
                  </w:r>
                </w:p>
                <w:p w14:paraId="097407DC" w14:textId="77777777" w:rsidR="0068171E" w:rsidRDefault="00871157">
                  <w:pPr>
                    <w:numPr>
                      <w:ilvl w:val="255"/>
                      <w:numId w:val="0"/>
                    </w:numPr>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35E3859" w14:textId="77777777" w:rsidR="0068171E" w:rsidRDefault="00871157">
                  <w:r>
                    <w:t>The codebook is defined as in Clause 5.2.2.2.5.</w:t>
                  </w:r>
                </w:p>
                <w:p w14:paraId="10A4755E" w14:textId="77777777" w:rsidR="0068171E" w:rsidRDefault="00871157">
                  <w:pPr>
                    <w:rPr>
                      <w:del w:id="799" w:author="ZTE" w:date="2025-03-26T20:04:00Z"/>
                      <w:rFonts w:eastAsia="Calibri"/>
                      <w:lang w:val="zh-CN" w:eastAsia="en-GB"/>
                    </w:rPr>
                  </w:pPr>
                  <w:del w:id="800" w:author="ZTE" w:date="2025-03-26T20:04:00Z">
                    <w:r>
                      <w:delText xml:space="preserve">The bitmap parameter </w:delText>
                    </w:r>
                    <w:r>
                      <w:rPr>
                        <w:i/>
                        <w:iCs/>
                      </w:rPr>
                      <w:delText>typeII-CBSR-r19</w:delText>
                    </w:r>
                    <w:r>
                      <w:delText xml:space="preserve"> </w:delText>
                    </w:r>
                    <w:r>
                      <w:rPr>
                        <w:rFonts w:eastAsia="Calibri"/>
                        <w:lang w:val="zh-CN" w:eastAsia="en-GB"/>
                      </w:rPr>
                      <w:delText xml:space="preserve">forms the bit sequence </w:delText>
                    </w:r>
                  </w:del>
                  <m:oMath>
                    <m:sSub>
                      <m:sSubPr>
                        <m:ctrlPr>
                          <w:del w:id="801" w:author="ZTE" w:date="2025-03-26T20:04:00Z">
                            <w:rPr>
                              <w:rFonts w:ascii="Cambria Math" w:eastAsia="Calibri" w:hAnsi="Cambria Math"/>
                              <w:i/>
                              <w:lang w:val="zh-CN" w:eastAsia="en-GB"/>
                            </w:rPr>
                          </w:del>
                        </m:ctrlPr>
                      </m:sSubPr>
                      <m:e>
                        <m:r>
                          <w:del w:id="802" w:author="ZTE" w:date="2025-03-26T20:04:00Z">
                            <w:rPr>
                              <w:rFonts w:ascii="Cambria Math" w:eastAsia="Calibri" w:hAnsi="Cambria Math"/>
                              <w:lang w:val="zh-CN" w:eastAsia="en-GB"/>
                            </w:rPr>
                            <m:t>a</m:t>
                          </w:del>
                        </m:r>
                      </m:e>
                      <m:sub>
                        <m:sSub>
                          <m:sSubPr>
                            <m:ctrlPr>
                              <w:del w:id="803" w:author="ZTE" w:date="2025-03-26T20:04:00Z">
                                <w:rPr>
                                  <w:rFonts w:ascii="Cambria Math" w:eastAsia="Calibri" w:hAnsi="Cambria Math"/>
                                  <w:i/>
                                  <w:lang w:val="zh-CN" w:eastAsia="en-GB"/>
                                </w:rPr>
                              </w:del>
                            </m:ctrlPr>
                          </m:sSubPr>
                          <m:e>
                            <m:r>
                              <w:del w:id="804" w:author="ZTE" w:date="2025-03-26T20:04:00Z">
                                <w:rPr>
                                  <w:rFonts w:ascii="Cambria Math" w:eastAsia="Calibri" w:hAnsi="Cambria Math"/>
                                  <w:lang w:val="zh-CN" w:eastAsia="en-GB"/>
                                </w:rPr>
                                <m:t>A</m:t>
                              </w:del>
                            </m:r>
                          </m:e>
                          <m:sub>
                            <m:r>
                              <w:del w:id="805" w:author="ZTE" w:date="2025-03-26T20:04:00Z">
                                <w:rPr>
                                  <w:rFonts w:ascii="Cambria Math" w:eastAsia="Calibri" w:hAnsi="Cambria Math"/>
                                  <w:lang w:val="zh-CN" w:eastAsia="en-GB"/>
                                </w:rPr>
                                <m:t>c</m:t>
                              </w:del>
                            </m:r>
                          </m:sub>
                        </m:sSub>
                        <m:r>
                          <w:del w:id="806" w:author="ZTE" w:date="2025-03-26T20:04:00Z">
                            <w:rPr>
                              <w:rFonts w:ascii="Cambria Math" w:eastAsia="Calibri" w:hAnsi="Cambria Math"/>
                              <w:lang w:val="zh-CN" w:eastAsia="en-GB"/>
                            </w:rPr>
                            <m:t>-1</m:t>
                          </w:del>
                        </m:r>
                      </m:sub>
                    </m:sSub>
                    <m:r>
                      <w:del w:id="807" w:author="ZTE" w:date="2025-03-26T20:04:00Z">
                        <w:rPr>
                          <w:rFonts w:ascii="Cambria Math" w:eastAsia="Calibri" w:hAnsi="Cambria Math"/>
                          <w:lang w:val="zh-CN" w:eastAsia="en-GB"/>
                        </w:rPr>
                        <m:t>,…,</m:t>
                      </w:del>
                    </m:r>
                    <m:sSub>
                      <m:sSubPr>
                        <m:ctrlPr>
                          <w:del w:id="808" w:author="ZTE" w:date="2025-03-26T20:04:00Z">
                            <w:rPr>
                              <w:rFonts w:ascii="Cambria Math" w:eastAsia="Calibri" w:hAnsi="Cambria Math"/>
                              <w:i/>
                              <w:lang w:val="zh-CN" w:eastAsia="en-GB"/>
                            </w:rPr>
                          </w:del>
                        </m:ctrlPr>
                      </m:sSubPr>
                      <m:e>
                        <m:r>
                          <w:del w:id="809" w:author="ZTE" w:date="2025-03-26T20:04:00Z">
                            <w:rPr>
                              <w:rFonts w:ascii="Cambria Math" w:eastAsia="Calibri" w:hAnsi="Cambria Math"/>
                              <w:lang w:val="zh-CN" w:eastAsia="en-GB"/>
                            </w:rPr>
                            <m:t>a</m:t>
                          </w:del>
                        </m:r>
                      </m:e>
                      <m:sub>
                        <m:r>
                          <w:del w:id="810" w:author="ZTE" w:date="2025-03-26T20:04:00Z">
                            <w:rPr>
                              <w:rFonts w:ascii="Cambria Math" w:eastAsia="Calibri" w:hAnsi="Cambria Math"/>
                              <w:lang w:val="zh-CN" w:eastAsia="en-GB"/>
                            </w:rPr>
                            <m:t>1</m:t>
                          </w:del>
                        </m:r>
                      </m:sub>
                    </m:sSub>
                    <m:r>
                      <w:del w:id="811" w:author="ZTE" w:date="2025-03-26T20:04:00Z">
                        <w:rPr>
                          <w:rFonts w:ascii="Cambria Math" w:eastAsia="Calibri" w:hAnsi="Cambria Math"/>
                          <w:lang w:val="zh-CN" w:eastAsia="en-GB"/>
                        </w:rPr>
                        <m:t>,</m:t>
                      </w:del>
                    </m:r>
                    <m:sSub>
                      <m:sSubPr>
                        <m:ctrlPr>
                          <w:del w:id="812" w:author="ZTE" w:date="2025-03-26T20:04:00Z">
                            <w:rPr>
                              <w:rFonts w:ascii="Cambria Math" w:eastAsia="Calibri" w:hAnsi="Cambria Math"/>
                              <w:i/>
                              <w:lang w:val="zh-CN" w:eastAsia="en-GB"/>
                            </w:rPr>
                          </w:del>
                        </m:ctrlPr>
                      </m:sSubPr>
                      <m:e>
                        <m:r>
                          <w:del w:id="813" w:author="ZTE" w:date="2025-03-26T20:04:00Z">
                            <w:rPr>
                              <w:rFonts w:ascii="Cambria Math" w:eastAsia="Calibri" w:hAnsi="Cambria Math"/>
                              <w:lang w:val="zh-CN" w:eastAsia="en-GB"/>
                            </w:rPr>
                            <m:t>a</m:t>
                          </w:del>
                        </m:r>
                      </m:e>
                      <m:sub>
                        <m:r>
                          <w:del w:id="814" w:author="ZTE" w:date="2025-03-26T20:04:00Z">
                            <w:rPr>
                              <w:rFonts w:ascii="Cambria Math" w:eastAsia="Calibri" w:hAnsi="Cambria Math"/>
                              <w:lang w:val="zh-CN" w:eastAsia="en-GB"/>
                            </w:rPr>
                            <m:t>0</m:t>
                          </w:del>
                        </m:r>
                      </m:sub>
                    </m:sSub>
                  </m:oMath>
                  <w:del w:id="815" w:author="ZTE" w:date="2025-03-26T20:04:00Z">
                    <w:r>
                      <w:rPr>
                        <w:rFonts w:eastAsia="Calibri"/>
                        <w:lang w:val="zh-CN" w:eastAsia="en-GB"/>
                      </w:rPr>
                      <w:delText xml:space="preserve">, where </w:delText>
                    </w:r>
                  </w:del>
                  <m:oMath>
                    <m:sSub>
                      <m:sSubPr>
                        <m:ctrlPr>
                          <w:del w:id="816" w:author="ZTE" w:date="2025-03-26T20:04:00Z">
                            <w:rPr>
                              <w:rFonts w:ascii="Cambria Math" w:eastAsia="Calibri" w:hAnsi="Cambria Math"/>
                              <w:i/>
                              <w:lang w:val="zh-CN" w:eastAsia="en-GB"/>
                            </w:rPr>
                          </w:del>
                        </m:ctrlPr>
                      </m:sSubPr>
                      <m:e>
                        <m:r>
                          <w:del w:id="817" w:author="ZTE" w:date="2025-03-26T20:04:00Z">
                            <w:rPr>
                              <w:rFonts w:ascii="Cambria Math" w:eastAsia="Calibri" w:hAnsi="Cambria Math"/>
                              <w:lang w:val="zh-CN" w:eastAsia="en-GB"/>
                            </w:rPr>
                            <m:t>a</m:t>
                          </w:del>
                        </m:r>
                      </m:e>
                      <m:sub>
                        <m:r>
                          <w:del w:id="818" w:author="ZTE" w:date="2025-03-26T20:04:00Z">
                            <w:rPr>
                              <w:rFonts w:ascii="Cambria Math" w:eastAsia="Calibri" w:hAnsi="Cambria Math"/>
                              <w:lang w:val="zh-CN" w:eastAsia="en-GB"/>
                            </w:rPr>
                            <m:t>0</m:t>
                          </w:del>
                        </m:r>
                      </m:sub>
                    </m:sSub>
                  </m:oMath>
                  <w:del w:id="819" w:author="ZTE" w:date="2025-03-26T20:04:00Z">
                    <w:r>
                      <w:rPr>
                        <w:rFonts w:eastAsia="Calibri"/>
                        <w:lang w:val="zh-CN" w:eastAsia="en-GB"/>
                      </w:rPr>
                      <w:delText xml:space="preserve"> is the LSB and </w:delText>
                    </w:r>
                  </w:del>
                  <m:oMath>
                    <m:sSub>
                      <m:sSubPr>
                        <m:ctrlPr>
                          <w:del w:id="820" w:author="ZTE" w:date="2025-03-26T20:04:00Z">
                            <w:rPr>
                              <w:rFonts w:ascii="Cambria Math" w:eastAsia="Calibri" w:hAnsi="Cambria Math"/>
                              <w:i/>
                              <w:lang w:val="zh-CN" w:eastAsia="en-GB"/>
                            </w:rPr>
                          </w:del>
                        </m:ctrlPr>
                      </m:sSubPr>
                      <m:e>
                        <m:r>
                          <w:del w:id="821" w:author="ZTE" w:date="2025-03-26T20:04:00Z">
                            <w:rPr>
                              <w:rFonts w:ascii="Cambria Math" w:eastAsia="Calibri" w:hAnsi="Cambria Math"/>
                              <w:lang w:val="zh-CN" w:eastAsia="en-GB"/>
                            </w:rPr>
                            <m:t>a</m:t>
                          </w:del>
                        </m:r>
                      </m:e>
                      <m:sub>
                        <m:sSub>
                          <m:sSubPr>
                            <m:ctrlPr>
                              <w:del w:id="822" w:author="ZTE" w:date="2025-03-26T20:04:00Z">
                                <w:rPr>
                                  <w:rFonts w:ascii="Cambria Math" w:eastAsia="Calibri" w:hAnsi="Cambria Math"/>
                                  <w:i/>
                                  <w:lang w:val="zh-CN" w:eastAsia="en-GB"/>
                                </w:rPr>
                              </w:del>
                            </m:ctrlPr>
                          </m:sSubPr>
                          <m:e>
                            <m:r>
                              <w:del w:id="823" w:author="ZTE" w:date="2025-03-26T20:04:00Z">
                                <w:rPr>
                                  <w:rFonts w:ascii="Cambria Math" w:eastAsia="Calibri" w:hAnsi="Cambria Math"/>
                                  <w:lang w:val="zh-CN" w:eastAsia="en-GB"/>
                                </w:rPr>
                                <m:t>A</m:t>
                              </w:del>
                            </m:r>
                          </m:e>
                          <m:sub>
                            <m:r>
                              <w:del w:id="824" w:author="ZTE" w:date="2025-03-26T20:04:00Z">
                                <w:rPr>
                                  <w:rFonts w:ascii="Cambria Math" w:eastAsia="Calibri" w:hAnsi="Cambria Math"/>
                                  <w:lang w:val="zh-CN" w:eastAsia="en-GB"/>
                                </w:rPr>
                                <m:t>c</m:t>
                              </w:del>
                            </m:r>
                          </m:sub>
                        </m:sSub>
                        <m:r>
                          <w:del w:id="825" w:author="ZTE" w:date="2025-03-26T20:04:00Z">
                            <w:rPr>
                              <w:rFonts w:ascii="Cambria Math" w:eastAsia="Calibri" w:hAnsi="Cambria Math"/>
                              <w:lang w:val="zh-CN" w:eastAsia="en-GB"/>
                            </w:rPr>
                            <m:t>-1</m:t>
                          </w:del>
                        </m:r>
                      </m:sub>
                    </m:sSub>
                  </m:oMath>
                  <w:del w:id="826" w:author="ZTE" w:date="2025-03-26T20:04:00Z">
                    <w:r>
                      <w:rPr>
                        <w:rFonts w:eastAsia="Calibri"/>
                        <w:lang w:val="zh-CN" w:eastAsia="en-GB"/>
                      </w:rPr>
                      <w:delText xml:space="preserve"> is the MSB and the number of bits is given by </w:delText>
                    </w:r>
                  </w:del>
                  <m:oMath>
                    <m:sSub>
                      <m:sSubPr>
                        <m:ctrlPr>
                          <w:del w:id="827" w:author="ZTE" w:date="2025-03-26T20:04:00Z">
                            <w:rPr>
                              <w:rFonts w:ascii="Cambria Math" w:eastAsia="Calibri" w:hAnsi="Cambria Math"/>
                              <w:i/>
                              <w:lang w:val="zh-CN" w:eastAsia="en-GB"/>
                            </w:rPr>
                          </w:del>
                        </m:ctrlPr>
                      </m:sSubPr>
                      <m:e>
                        <m:r>
                          <w:del w:id="828" w:author="ZTE" w:date="2025-03-26T20:04:00Z">
                            <w:rPr>
                              <w:rFonts w:ascii="Cambria Math" w:eastAsia="Calibri" w:hAnsi="Cambria Math"/>
                              <w:lang w:val="zh-CN" w:eastAsia="en-GB"/>
                            </w:rPr>
                            <m:t>A</m:t>
                          </w:del>
                        </m:r>
                      </m:e>
                      <m:sub>
                        <m:r>
                          <w:del w:id="829" w:author="ZTE" w:date="2025-03-26T20:04:00Z">
                            <w:rPr>
                              <w:rFonts w:ascii="Cambria Math" w:eastAsia="Calibri" w:hAnsi="Cambria Math"/>
                              <w:lang w:val="zh-CN" w:eastAsia="en-GB"/>
                            </w:rPr>
                            <m:t>c</m:t>
                          </w:del>
                        </m:r>
                      </m:sub>
                    </m:sSub>
                    <m:r>
                      <w:del w:id="830" w:author="ZTE" w:date="2025-03-26T20:04:00Z">
                        <w:rPr>
                          <w:rFonts w:ascii="Cambria Math" w:eastAsia="Calibri" w:hAnsi="Cambria Math"/>
                          <w:lang w:val="zh-CN" w:eastAsia="en-GB"/>
                        </w:rPr>
                        <m:t>=</m:t>
                      </w:del>
                    </m:r>
                    <m:sSub>
                      <m:sSubPr>
                        <m:ctrlPr>
                          <w:del w:id="831" w:author="ZTE" w:date="2025-03-26T20:04:00Z">
                            <w:rPr>
                              <w:rFonts w:ascii="Cambria Math" w:eastAsia="Calibri" w:hAnsi="Cambria Math"/>
                              <w:i/>
                              <w:lang w:val="zh-CN" w:eastAsia="en-GB"/>
                            </w:rPr>
                          </w:del>
                        </m:ctrlPr>
                      </m:sSubPr>
                      <m:e>
                        <m:r>
                          <w:del w:id="832" w:author="ZTE" w:date="2025-03-26T20:04:00Z">
                            <w:rPr>
                              <w:rFonts w:ascii="Cambria Math" w:eastAsia="Calibri" w:hAnsi="Cambria Math"/>
                              <w:lang w:val="zh-CN" w:eastAsia="en-GB"/>
                            </w:rPr>
                            <m:t>N</m:t>
                          </w:del>
                        </m:r>
                      </m:e>
                      <m:sub>
                        <m:r>
                          <w:del w:id="833" w:author="ZTE" w:date="2025-03-26T20:04:00Z">
                            <w:rPr>
                              <w:rFonts w:ascii="Cambria Math" w:eastAsia="Calibri" w:hAnsi="Cambria Math"/>
                              <w:lang w:val="zh-CN" w:eastAsia="en-GB"/>
                            </w:rPr>
                            <m:t>1</m:t>
                          </w:del>
                        </m:r>
                      </m:sub>
                    </m:sSub>
                    <m:sSub>
                      <m:sSubPr>
                        <m:ctrlPr>
                          <w:del w:id="834" w:author="ZTE" w:date="2025-03-26T20:04:00Z">
                            <w:rPr>
                              <w:rFonts w:ascii="Cambria Math" w:eastAsia="Calibri" w:hAnsi="Cambria Math"/>
                              <w:i/>
                              <w:lang w:val="zh-CN" w:eastAsia="en-GB"/>
                            </w:rPr>
                          </w:del>
                        </m:ctrlPr>
                      </m:sSubPr>
                      <m:e>
                        <m:r>
                          <w:del w:id="835" w:author="ZTE" w:date="2025-03-26T20:04:00Z">
                            <w:rPr>
                              <w:rFonts w:ascii="Cambria Math" w:eastAsia="Calibri" w:hAnsi="Cambria Math"/>
                              <w:lang w:val="zh-CN" w:eastAsia="en-GB"/>
                            </w:rPr>
                            <m:t>N</m:t>
                          </w:del>
                        </m:r>
                      </m:e>
                      <m:sub>
                        <m:r>
                          <w:del w:id="836" w:author="ZTE" w:date="2025-03-26T20:04:00Z">
                            <w:rPr>
                              <w:rFonts w:ascii="Cambria Math" w:eastAsia="Calibri" w:hAnsi="Cambria Math"/>
                              <w:lang w:val="zh-CN" w:eastAsia="en-GB"/>
                            </w:rPr>
                            <m:t>2</m:t>
                          </w:del>
                        </m:r>
                      </m:sub>
                    </m:sSub>
                    <m:r>
                      <w:del w:id="837" w:author="ZTE" w:date="2025-03-26T20:04:00Z">
                        <w:rPr>
                          <w:rFonts w:ascii="Cambria Math" w:eastAsia="Calibri" w:hAnsi="Cambria Math"/>
                          <w:lang w:val="zh-CN" w:eastAsia="en-GB"/>
                        </w:rPr>
                        <m:t>/</m:t>
                      </w:del>
                    </m:r>
                    <m:d>
                      <m:dPr>
                        <m:ctrlPr>
                          <w:del w:id="838" w:author="ZTE" w:date="2025-03-26T20:04:00Z">
                            <w:rPr>
                              <w:rFonts w:ascii="Cambria Math" w:eastAsia="Calibri" w:hAnsi="Cambria Math"/>
                              <w:i/>
                              <w:lang w:val="zh-CN" w:eastAsia="en-GB"/>
                            </w:rPr>
                          </w:del>
                        </m:ctrlPr>
                      </m:dPr>
                      <m:e>
                        <m:sSubSup>
                          <m:sSubSupPr>
                            <m:ctrlPr>
                              <w:del w:id="839" w:author="ZTE" w:date="2025-03-26T20:04:00Z">
                                <w:rPr>
                                  <w:rFonts w:ascii="Cambria Math" w:eastAsia="Calibri" w:hAnsi="Cambria Math"/>
                                  <w:i/>
                                  <w:lang w:val="zh-CN" w:eastAsia="en-GB"/>
                                </w:rPr>
                              </w:del>
                            </m:ctrlPr>
                          </m:sSubSupPr>
                          <m:e>
                            <m:r>
                              <w:del w:id="840" w:author="ZTE" w:date="2025-03-26T20:04:00Z">
                                <w:rPr>
                                  <w:rFonts w:ascii="Cambria Math" w:eastAsia="Calibri" w:hAnsi="Cambria Math"/>
                                  <w:lang w:val="zh-CN" w:eastAsia="en-GB"/>
                                </w:rPr>
                                <m:t>X</m:t>
                              </w:del>
                            </m:r>
                          </m:e>
                          <m:sub>
                            <m:r>
                              <w:del w:id="841" w:author="ZTE" w:date="2025-03-26T20:04:00Z">
                                <w:rPr>
                                  <w:rFonts w:ascii="Cambria Math" w:eastAsia="Calibri" w:hAnsi="Cambria Math"/>
                                  <w:lang w:val="zh-CN" w:eastAsia="en-GB"/>
                                </w:rPr>
                                <m:t>1</m:t>
                              </w:del>
                            </m:r>
                          </m:sub>
                          <m:sup>
                            <m:r>
                              <w:del w:id="842" w:author="ZTE" w:date="2025-03-26T20:04:00Z">
                                <w:rPr>
                                  <w:rFonts w:ascii="Cambria Math" w:eastAsia="Calibri" w:hAnsi="Cambria Math"/>
                                  <w:lang w:val="zh-CN" w:eastAsia="en-GB"/>
                                </w:rPr>
                                <m:t>(c)</m:t>
                              </w:del>
                            </m:r>
                          </m:sup>
                        </m:sSubSup>
                        <m:sSubSup>
                          <m:sSubSupPr>
                            <m:ctrlPr>
                              <w:del w:id="843" w:author="ZTE" w:date="2025-03-26T20:04:00Z">
                                <w:rPr>
                                  <w:rFonts w:ascii="Cambria Math" w:eastAsia="Calibri" w:hAnsi="Cambria Math"/>
                                  <w:i/>
                                  <w:lang w:val="zh-CN" w:eastAsia="en-GB"/>
                                </w:rPr>
                              </w:del>
                            </m:ctrlPr>
                          </m:sSubSupPr>
                          <m:e>
                            <m:r>
                              <w:del w:id="844" w:author="ZTE" w:date="2025-03-26T20:04:00Z">
                                <w:rPr>
                                  <w:rFonts w:ascii="Cambria Math" w:eastAsia="Calibri" w:hAnsi="Cambria Math"/>
                                  <w:lang w:val="zh-CN" w:eastAsia="en-GB"/>
                                </w:rPr>
                                <m:t>X</m:t>
                              </w:del>
                            </m:r>
                          </m:e>
                          <m:sub>
                            <m:r>
                              <w:del w:id="845" w:author="ZTE" w:date="2025-03-26T20:04:00Z">
                                <w:rPr>
                                  <w:rFonts w:ascii="Cambria Math" w:eastAsia="Calibri" w:hAnsi="Cambria Math"/>
                                  <w:lang w:val="zh-CN" w:eastAsia="en-GB"/>
                                </w:rPr>
                                <m:t>2</m:t>
                              </w:del>
                            </m:r>
                          </m:sub>
                          <m:sup>
                            <m:r>
                              <w:del w:id="846" w:author="ZTE" w:date="2025-03-26T20:04:00Z">
                                <w:rPr>
                                  <w:rFonts w:ascii="Cambria Math" w:eastAsia="Calibri" w:hAnsi="Cambria Math"/>
                                  <w:lang w:val="zh-CN" w:eastAsia="en-GB"/>
                                </w:rPr>
                                <m:t>(c)</m:t>
                              </w:del>
                            </m:r>
                          </m:sup>
                        </m:sSubSup>
                      </m:e>
                    </m:d>
                  </m:oMath>
                  <w:del w:id="847" w:author="ZTE" w:date="2025-03-26T20:04:00Z">
                    <w:r>
                      <w:rPr>
                        <w:rFonts w:eastAsia="Calibri"/>
                        <w:lang w:val="zh-CN" w:eastAsia="en-GB"/>
                      </w:rPr>
                      <w:delText xml:space="preserve">, where the values </w:delText>
                    </w:r>
                  </w:del>
                  <m:oMath>
                    <m:d>
                      <m:dPr>
                        <m:ctrlPr>
                          <w:del w:id="848" w:author="ZTE" w:date="2025-03-26T20:04:00Z">
                            <w:rPr>
                              <w:rFonts w:ascii="Cambria Math" w:eastAsia="Calibri" w:hAnsi="Cambria Math"/>
                              <w:i/>
                              <w:lang w:val="zh-CN" w:eastAsia="en-GB"/>
                            </w:rPr>
                          </w:del>
                        </m:ctrlPr>
                      </m:dPr>
                      <m:e>
                        <m:sSubSup>
                          <m:sSubSupPr>
                            <m:ctrlPr>
                              <w:del w:id="849" w:author="ZTE" w:date="2025-03-26T20:04:00Z">
                                <w:rPr>
                                  <w:rFonts w:ascii="Cambria Math" w:eastAsia="Calibri" w:hAnsi="Cambria Math"/>
                                  <w:i/>
                                  <w:lang w:val="zh-CN" w:eastAsia="en-GB"/>
                                </w:rPr>
                              </w:del>
                            </m:ctrlPr>
                          </m:sSubSupPr>
                          <m:e>
                            <m:r>
                              <w:del w:id="850" w:author="ZTE" w:date="2025-03-26T20:04:00Z">
                                <w:rPr>
                                  <w:rFonts w:ascii="Cambria Math" w:eastAsia="Calibri" w:hAnsi="Cambria Math"/>
                                  <w:lang w:val="zh-CN" w:eastAsia="en-GB"/>
                                </w:rPr>
                                <m:t>X</m:t>
                              </w:del>
                            </m:r>
                          </m:e>
                          <m:sub>
                            <m:r>
                              <w:del w:id="851" w:author="ZTE" w:date="2025-03-26T20:04:00Z">
                                <w:rPr>
                                  <w:rFonts w:ascii="Cambria Math" w:eastAsia="Calibri" w:hAnsi="Cambria Math"/>
                                  <w:lang w:val="zh-CN" w:eastAsia="en-GB"/>
                                </w:rPr>
                                <m:t>1</m:t>
                              </w:del>
                            </m:r>
                          </m:sub>
                          <m:sup>
                            <m:r>
                              <w:del w:id="852" w:author="ZTE" w:date="2025-03-26T20:04:00Z">
                                <w:rPr>
                                  <w:rFonts w:ascii="Cambria Math" w:eastAsia="Calibri" w:hAnsi="Cambria Math"/>
                                  <w:lang w:val="zh-CN" w:eastAsia="en-GB"/>
                                </w:rPr>
                                <m:t>(c)</m:t>
                              </w:del>
                            </m:r>
                          </m:sup>
                        </m:sSubSup>
                        <m:r>
                          <w:del w:id="853" w:author="ZTE" w:date="2025-03-26T20:04:00Z">
                            <w:rPr>
                              <w:rFonts w:ascii="Cambria Math" w:eastAsia="Calibri" w:hAnsi="Cambria Math"/>
                              <w:lang w:val="zh-CN" w:eastAsia="en-GB"/>
                            </w:rPr>
                            <m:t>,</m:t>
                          </w:del>
                        </m:r>
                        <m:sSubSup>
                          <m:sSubSupPr>
                            <m:ctrlPr>
                              <w:del w:id="854" w:author="ZTE" w:date="2025-03-26T20:04:00Z">
                                <w:rPr>
                                  <w:rFonts w:ascii="Cambria Math" w:eastAsia="Calibri" w:hAnsi="Cambria Math"/>
                                  <w:i/>
                                  <w:lang w:val="zh-CN" w:eastAsia="en-GB"/>
                                </w:rPr>
                              </w:del>
                            </m:ctrlPr>
                          </m:sSubSupPr>
                          <m:e>
                            <m:r>
                              <w:del w:id="855" w:author="ZTE" w:date="2025-03-26T20:04:00Z">
                                <w:rPr>
                                  <w:rFonts w:ascii="Cambria Math" w:eastAsia="Calibri" w:hAnsi="Cambria Math"/>
                                  <w:lang w:val="zh-CN" w:eastAsia="en-GB"/>
                                </w:rPr>
                                <m:t>X</m:t>
                              </w:del>
                            </m:r>
                          </m:e>
                          <m:sub>
                            <m:r>
                              <w:del w:id="856" w:author="ZTE" w:date="2025-03-26T20:04:00Z">
                                <w:rPr>
                                  <w:rFonts w:ascii="Cambria Math" w:eastAsia="Calibri" w:hAnsi="Cambria Math"/>
                                  <w:lang w:val="zh-CN" w:eastAsia="en-GB"/>
                                </w:rPr>
                                <m:t>2</m:t>
                              </w:del>
                            </m:r>
                          </m:sub>
                          <m:sup>
                            <m:r>
                              <w:del w:id="857" w:author="ZTE" w:date="2025-03-26T20:04:00Z">
                                <w:rPr>
                                  <w:rFonts w:ascii="Cambria Math" w:eastAsia="Calibri" w:hAnsi="Cambria Math"/>
                                  <w:lang w:val="zh-CN" w:eastAsia="en-GB"/>
                                </w:rPr>
                                <m:t>(c)</m:t>
                              </w:del>
                            </m:r>
                          </m:sup>
                        </m:sSubSup>
                      </m:e>
                    </m:d>
                  </m:oMath>
                  <w:del w:id="858" w:author="ZTE" w:date="2025-03-26T20:04:00Z">
                    <w:r>
                      <w:rPr>
                        <w:rFonts w:eastAsia="Calibri"/>
                        <w:lang w:val="zh-CN" w:eastAsia="en-GB"/>
                      </w:rPr>
                      <w:delText xml:space="preserve"> are configured by the higher layer parameters </w:delText>
                    </w:r>
                    <w:r>
                      <w:rPr>
                        <w:rFonts w:eastAsia="Calibri"/>
                        <w:i/>
                        <w:iCs/>
                        <w:lang w:val="zh-CN" w:eastAsia="en-GB"/>
                      </w:rPr>
                      <w:delText>valueOfX1-typeII-CBSR-r19</w:delText>
                    </w:r>
                    <w:r>
                      <w:rPr>
                        <w:rFonts w:eastAsia="Calibri"/>
                        <w:lang w:val="zh-CN" w:eastAsia="en-GB"/>
                      </w:rPr>
                      <w:delText xml:space="preserve"> and </w:delText>
                    </w:r>
                    <w:r>
                      <w:rPr>
                        <w:rFonts w:eastAsia="Calibri"/>
                        <w:i/>
                        <w:iCs/>
                        <w:lang w:val="zh-CN" w:eastAsia="en-GB"/>
                      </w:rPr>
                      <w:delText>valueOfX2-typeII-CBSR-r19</w:delText>
                    </w:r>
                    <w:r>
                      <w:rPr>
                        <w:rFonts w:eastAsia="Calibri"/>
                        <w:lang w:val="zh-CN" w:eastAsia="en-GB"/>
                      </w:rPr>
                      <w:delText xml:space="preserve">, respectively. The supported combinations of </w:delText>
                    </w:r>
                  </w:del>
                  <m:oMath>
                    <m:d>
                      <m:dPr>
                        <m:ctrlPr>
                          <w:del w:id="859" w:author="ZTE" w:date="2025-03-26T20:04:00Z">
                            <w:rPr>
                              <w:rFonts w:ascii="Cambria Math" w:eastAsia="Calibri" w:hAnsi="Cambria Math"/>
                              <w:i/>
                              <w:lang w:val="zh-CN" w:eastAsia="en-GB"/>
                            </w:rPr>
                          </w:del>
                        </m:ctrlPr>
                      </m:dPr>
                      <m:e>
                        <m:sSubSup>
                          <m:sSubSupPr>
                            <m:ctrlPr>
                              <w:del w:id="860" w:author="ZTE" w:date="2025-03-26T20:04:00Z">
                                <w:rPr>
                                  <w:rFonts w:ascii="Cambria Math" w:eastAsia="Calibri" w:hAnsi="Cambria Math"/>
                                  <w:i/>
                                  <w:lang w:val="zh-CN" w:eastAsia="en-GB"/>
                                </w:rPr>
                              </w:del>
                            </m:ctrlPr>
                          </m:sSubSupPr>
                          <m:e>
                            <m:r>
                              <w:del w:id="861" w:author="ZTE" w:date="2025-03-26T20:04:00Z">
                                <w:rPr>
                                  <w:rFonts w:ascii="Cambria Math" w:eastAsia="Calibri" w:hAnsi="Cambria Math"/>
                                  <w:lang w:val="zh-CN" w:eastAsia="en-GB"/>
                                </w:rPr>
                                <m:t>X</m:t>
                              </w:del>
                            </m:r>
                          </m:e>
                          <m:sub>
                            <m:r>
                              <w:del w:id="862" w:author="ZTE" w:date="2025-03-26T20:04:00Z">
                                <w:rPr>
                                  <w:rFonts w:ascii="Cambria Math" w:eastAsia="Calibri" w:hAnsi="Cambria Math"/>
                                  <w:lang w:val="zh-CN" w:eastAsia="en-GB"/>
                                </w:rPr>
                                <m:t>1</m:t>
                              </w:del>
                            </m:r>
                          </m:sub>
                          <m:sup>
                            <m:r>
                              <w:del w:id="863" w:author="ZTE" w:date="2025-03-26T20:04:00Z">
                                <w:rPr>
                                  <w:rFonts w:ascii="Cambria Math" w:eastAsia="Calibri" w:hAnsi="Cambria Math"/>
                                  <w:lang w:val="zh-CN" w:eastAsia="en-GB"/>
                                </w:rPr>
                                <m:t>(c)</m:t>
                              </w:del>
                            </m:r>
                          </m:sup>
                        </m:sSubSup>
                        <m:r>
                          <w:del w:id="864" w:author="ZTE" w:date="2025-03-26T20:04:00Z">
                            <w:rPr>
                              <w:rFonts w:ascii="Cambria Math" w:eastAsia="Calibri" w:hAnsi="Cambria Math"/>
                              <w:lang w:val="zh-CN" w:eastAsia="en-GB"/>
                            </w:rPr>
                            <m:t>,</m:t>
                          </w:del>
                        </m:r>
                        <m:sSubSup>
                          <m:sSubSupPr>
                            <m:ctrlPr>
                              <w:del w:id="865" w:author="ZTE" w:date="2025-03-26T20:04:00Z">
                                <w:rPr>
                                  <w:rFonts w:ascii="Cambria Math" w:eastAsia="Calibri" w:hAnsi="Cambria Math"/>
                                  <w:i/>
                                  <w:lang w:val="zh-CN" w:eastAsia="en-GB"/>
                                </w:rPr>
                              </w:del>
                            </m:ctrlPr>
                          </m:sSubSupPr>
                          <m:e>
                            <m:r>
                              <w:del w:id="866" w:author="ZTE" w:date="2025-03-26T20:04:00Z">
                                <w:rPr>
                                  <w:rFonts w:ascii="Cambria Math" w:eastAsia="Calibri" w:hAnsi="Cambria Math"/>
                                  <w:lang w:val="zh-CN" w:eastAsia="en-GB"/>
                                </w:rPr>
                                <m:t>X</m:t>
                              </w:del>
                            </m:r>
                          </m:e>
                          <m:sub>
                            <m:r>
                              <w:del w:id="867" w:author="ZTE" w:date="2025-03-26T20:04:00Z">
                                <w:rPr>
                                  <w:rFonts w:ascii="Cambria Math" w:eastAsia="Calibri" w:hAnsi="Cambria Math"/>
                                  <w:lang w:val="zh-CN" w:eastAsia="en-GB"/>
                                </w:rPr>
                                <m:t>2</m:t>
                              </w:del>
                            </m:r>
                          </m:sub>
                          <m:sup>
                            <m:r>
                              <w:del w:id="868" w:author="ZTE" w:date="2025-03-26T20:04:00Z">
                                <w:rPr>
                                  <w:rFonts w:ascii="Cambria Math" w:eastAsia="Calibri" w:hAnsi="Cambria Math"/>
                                  <w:lang w:val="zh-CN" w:eastAsia="en-GB"/>
                                </w:rPr>
                                <m:t>(c)</m:t>
                              </w:del>
                            </m:r>
                          </m:sup>
                        </m:sSubSup>
                      </m:e>
                    </m:d>
                  </m:oMath>
                  <w:del w:id="869" w:author="ZTE" w:date="2025-03-26T20:04:00Z">
                    <w:r>
                      <w:rPr>
                        <w:rFonts w:eastAsia="Calibri"/>
                        <w:lang w:val="zh-CN" w:eastAsia="en-GB"/>
                      </w:rPr>
                      <w:delText xml:space="preserve"> for a given combination of </w:delText>
                    </w:r>
                  </w:del>
                  <m:oMath>
                    <m:r>
                      <w:del w:id="870" w:author="ZTE" w:date="2025-03-26T20:04:00Z">
                        <w:rPr>
                          <w:rFonts w:ascii="Cambria Math" w:eastAsia="Calibri" w:hAnsi="Cambria Math"/>
                          <w:lang w:val="zh-CN" w:eastAsia="en-GB"/>
                        </w:rPr>
                        <m:t>(</m:t>
                      </w:del>
                    </m:r>
                    <m:sSub>
                      <m:sSubPr>
                        <m:ctrlPr>
                          <w:del w:id="871" w:author="ZTE" w:date="2025-03-26T20:04:00Z">
                            <w:rPr>
                              <w:rFonts w:ascii="Cambria Math" w:eastAsia="Calibri" w:hAnsi="Cambria Math"/>
                              <w:i/>
                              <w:lang w:val="zh-CN" w:eastAsia="en-GB"/>
                            </w:rPr>
                          </w:del>
                        </m:ctrlPr>
                      </m:sSubPr>
                      <m:e>
                        <m:r>
                          <w:del w:id="872" w:author="ZTE" w:date="2025-03-26T20:04:00Z">
                            <w:rPr>
                              <w:rFonts w:ascii="Cambria Math" w:eastAsia="Calibri" w:hAnsi="Cambria Math"/>
                              <w:lang w:val="zh-CN" w:eastAsia="en-GB"/>
                            </w:rPr>
                            <m:t>N</m:t>
                          </w:del>
                        </m:r>
                      </m:e>
                      <m:sub>
                        <m:r>
                          <w:del w:id="873" w:author="ZTE" w:date="2025-03-26T20:04:00Z">
                            <w:rPr>
                              <w:rFonts w:ascii="Cambria Math" w:eastAsia="Calibri" w:hAnsi="Cambria Math"/>
                              <w:lang w:val="zh-CN" w:eastAsia="en-GB"/>
                            </w:rPr>
                            <m:t>1</m:t>
                          </w:del>
                        </m:r>
                      </m:sub>
                    </m:sSub>
                    <m:r>
                      <w:del w:id="874" w:author="ZTE" w:date="2025-03-26T20:04:00Z">
                        <w:rPr>
                          <w:rFonts w:ascii="Cambria Math" w:eastAsia="Calibri" w:hAnsi="Cambria Math"/>
                          <w:lang w:val="zh-CN" w:eastAsia="en-GB"/>
                        </w:rPr>
                        <m:t>,</m:t>
                      </w:del>
                    </m:r>
                    <m:sSub>
                      <m:sSubPr>
                        <m:ctrlPr>
                          <w:del w:id="875" w:author="ZTE" w:date="2025-03-26T20:04:00Z">
                            <w:rPr>
                              <w:rFonts w:ascii="Cambria Math" w:eastAsia="Calibri" w:hAnsi="Cambria Math"/>
                              <w:i/>
                              <w:lang w:val="zh-CN" w:eastAsia="en-GB"/>
                            </w:rPr>
                          </w:del>
                        </m:ctrlPr>
                      </m:sSubPr>
                      <m:e>
                        <m:r>
                          <w:del w:id="876" w:author="ZTE" w:date="2025-03-26T20:04:00Z">
                            <w:rPr>
                              <w:rFonts w:ascii="Cambria Math" w:eastAsia="Calibri" w:hAnsi="Cambria Math"/>
                              <w:lang w:val="zh-CN" w:eastAsia="en-GB"/>
                            </w:rPr>
                            <m:t>N</m:t>
                          </w:del>
                        </m:r>
                      </m:e>
                      <m:sub>
                        <m:r>
                          <w:del w:id="877" w:author="ZTE" w:date="2025-03-26T20:04:00Z">
                            <w:rPr>
                              <w:rFonts w:ascii="Cambria Math" w:eastAsia="Calibri" w:hAnsi="Cambria Math"/>
                              <w:lang w:val="zh-CN" w:eastAsia="en-GB"/>
                            </w:rPr>
                            <m:t>2</m:t>
                          </w:del>
                        </m:r>
                      </m:sub>
                    </m:sSub>
                    <m:r>
                      <w:del w:id="878" w:author="ZTE" w:date="2025-03-26T20:04:00Z">
                        <w:rPr>
                          <w:rFonts w:ascii="Cambria Math" w:eastAsia="Calibri" w:hAnsi="Cambria Math"/>
                          <w:lang w:val="zh-CN" w:eastAsia="en-GB"/>
                        </w:rPr>
                        <m:t>)</m:t>
                      </w:del>
                    </m:r>
                  </m:oMath>
                  <w:del w:id="879" w:author="ZTE" w:date="2025-03-26T20:04:00Z">
                    <w:r>
                      <w:rPr>
                        <w:rFonts w:eastAsia="Calibri"/>
                        <w:lang w:val="zh-CN" w:eastAsia="en-GB"/>
                      </w:rPr>
                      <w:delText xml:space="preserve"> are given in Table. A bit value of zero for bit </w:delText>
                    </w:r>
                  </w:del>
                  <m:oMath>
                    <m:sSub>
                      <m:sSubPr>
                        <m:ctrlPr>
                          <w:del w:id="880" w:author="ZTE" w:date="2025-03-26T20:04:00Z">
                            <w:rPr>
                              <w:rFonts w:ascii="Cambria Math" w:eastAsia="Calibri" w:hAnsi="Cambria Math"/>
                              <w:i/>
                              <w:lang w:val="zh-CN" w:eastAsia="en-GB"/>
                            </w:rPr>
                          </w:del>
                        </m:ctrlPr>
                      </m:sSubPr>
                      <m:e>
                        <m:r>
                          <w:del w:id="881" w:author="ZTE" w:date="2025-03-26T20:04:00Z">
                            <w:rPr>
                              <w:rFonts w:ascii="Cambria Math" w:eastAsia="Calibri" w:hAnsi="Cambria Math"/>
                              <w:lang w:val="zh-CN" w:eastAsia="en-GB"/>
                            </w:rPr>
                            <m:t>a</m:t>
                          </w:del>
                        </m:r>
                      </m:e>
                      <m:sub>
                        <m:f>
                          <m:fPr>
                            <m:ctrlPr>
                              <w:del w:id="882" w:author="ZTE" w:date="2025-03-26T20:04:00Z">
                                <w:rPr>
                                  <w:rFonts w:ascii="Cambria Math" w:eastAsia="Calibri" w:hAnsi="Cambria Math"/>
                                  <w:i/>
                                  <w:lang w:val="zh-CN" w:eastAsia="en-GB"/>
                                </w:rPr>
                              </w:del>
                            </m:ctrlPr>
                          </m:fPr>
                          <m:num>
                            <m:sSub>
                              <m:sSubPr>
                                <m:ctrlPr>
                                  <w:del w:id="883" w:author="ZTE" w:date="2025-03-26T20:04:00Z">
                                    <w:rPr>
                                      <w:rFonts w:ascii="Cambria Math" w:eastAsia="Calibri" w:hAnsi="Cambria Math"/>
                                      <w:i/>
                                      <w:lang w:val="zh-CN" w:eastAsia="en-GB"/>
                                    </w:rPr>
                                  </w:del>
                                </m:ctrlPr>
                              </m:sSubPr>
                              <m:e>
                                <m:r>
                                  <w:del w:id="884" w:author="ZTE" w:date="2025-03-26T20:04:00Z">
                                    <w:rPr>
                                      <w:rFonts w:ascii="Cambria Math" w:eastAsia="Calibri" w:hAnsi="Cambria Math"/>
                                      <w:lang w:val="zh-CN" w:eastAsia="en-GB"/>
                                    </w:rPr>
                                    <m:t>N</m:t>
                                  </w:del>
                                </m:r>
                              </m:e>
                              <m:sub>
                                <m:r>
                                  <w:del w:id="885" w:author="ZTE" w:date="2025-03-26T20:04:00Z">
                                    <w:rPr>
                                      <w:rFonts w:ascii="Cambria Math" w:eastAsia="Calibri" w:hAnsi="Cambria Math"/>
                                      <w:lang w:val="zh-CN" w:eastAsia="en-GB"/>
                                    </w:rPr>
                                    <m:t>2</m:t>
                                  </w:del>
                                </m:r>
                              </m:sub>
                            </m:sSub>
                          </m:num>
                          <m:den>
                            <m:sSubSup>
                              <m:sSubSupPr>
                                <m:ctrlPr>
                                  <w:del w:id="886" w:author="ZTE" w:date="2025-03-26T20:04:00Z">
                                    <w:rPr>
                                      <w:rFonts w:ascii="Cambria Math" w:eastAsia="Calibri" w:hAnsi="Cambria Math"/>
                                      <w:i/>
                                      <w:lang w:val="zh-CN" w:eastAsia="en-GB"/>
                                    </w:rPr>
                                  </w:del>
                                </m:ctrlPr>
                              </m:sSubSupPr>
                              <m:e>
                                <m:r>
                                  <w:del w:id="887" w:author="ZTE" w:date="2025-03-26T20:04:00Z">
                                    <w:rPr>
                                      <w:rFonts w:ascii="Cambria Math" w:eastAsia="Calibri" w:hAnsi="Cambria Math"/>
                                      <w:lang w:val="zh-CN" w:eastAsia="en-GB"/>
                                    </w:rPr>
                                    <m:t>X</m:t>
                                  </w:del>
                                </m:r>
                              </m:e>
                              <m:sub>
                                <m:r>
                                  <w:del w:id="888" w:author="ZTE" w:date="2025-03-26T20:04:00Z">
                                    <w:rPr>
                                      <w:rFonts w:ascii="Cambria Math" w:eastAsia="Calibri" w:hAnsi="Cambria Math"/>
                                      <w:lang w:val="zh-CN" w:eastAsia="en-GB"/>
                                    </w:rPr>
                                    <m:t>2</m:t>
                                  </w:del>
                                </m:r>
                              </m:sub>
                              <m:sup>
                                <m:r>
                                  <w:del w:id="889" w:author="ZTE" w:date="2025-03-26T20:04:00Z">
                                    <w:rPr>
                                      <w:rFonts w:ascii="Cambria Math" w:eastAsia="Calibri" w:hAnsi="Cambria Math"/>
                                      <w:lang w:val="zh-CN" w:eastAsia="en-GB"/>
                                    </w:rPr>
                                    <m:t>(c)</m:t>
                                  </w:del>
                                </m:r>
                              </m:sup>
                            </m:sSubSup>
                          </m:den>
                        </m:f>
                        <m:sSub>
                          <m:sSubPr>
                            <m:ctrlPr>
                              <w:del w:id="890" w:author="ZTE" w:date="2025-03-26T20:04:00Z">
                                <w:rPr>
                                  <w:rFonts w:ascii="Cambria Math" w:eastAsia="Calibri" w:hAnsi="Cambria Math"/>
                                  <w:i/>
                                  <w:lang w:val="zh-CN" w:eastAsia="en-GB"/>
                                </w:rPr>
                              </w:del>
                            </m:ctrlPr>
                          </m:sSubPr>
                          <m:e>
                            <m:r>
                              <w:del w:id="891" w:author="ZTE" w:date="2025-03-26T20:04:00Z">
                                <w:rPr>
                                  <w:rFonts w:ascii="Cambria Math" w:eastAsia="Calibri" w:hAnsi="Cambria Math"/>
                                  <w:lang w:val="zh-CN" w:eastAsia="en-GB"/>
                                </w:rPr>
                                <m:t>x</m:t>
                              </w:del>
                            </m:r>
                          </m:e>
                          <m:sub>
                            <m:r>
                              <w:del w:id="892" w:author="ZTE" w:date="2025-03-26T20:04:00Z">
                                <w:rPr>
                                  <w:rFonts w:ascii="Cambria Math" w:eastAsia="Calibri" w:hAnsi="Cambria Math"/>
                                  <w:lang w:val="zh-CN" w:eastAsia="en-GB"/>
                                </w:rPr>
                                <m:t>1</m:t>
                              </w:del>
                            </m:r>
                          </m:sub>
                        </m:sSub>
                        <m:r>
                          <w:del w:id="893" w:author="ZTE" w:date="2025-03-26T20:04:00Z">
                            <w:rPr>
                              <w:rFonts w:ascii="Cambria Math" w:eastAsia="Calibri" w:hAnsi="Cambria Math"/>
                              <w:lang w:val="zh-CN" w:eastAsia="en-GB"/>
                            </w:rPr>
                            <m:t>+</m:t>
                          </w:del>
                        </m:r>
                        <m:sSub>
                          <m:sSubPr>
                            <m:ctrlPr>
                              <w:del w:id="894" w:author="ZTE" w:date="2025-03-26T20:04:00Z">
                                <w:rPr>
                                  <w:rFonts w:ascii="Cambria Math" w:eastAsia="Calibri" w:hAnsi="Cambria Math"/>
                                  <w:i/>
                                  <w:lang w:val="zh-CN" w:eastAsia="en-GB"/>
                                </w:rPr>
                              </w:del>
                            </m:ctrlPr>
                          </m:sSubPr>
                          <m:e>
                            <m:r>
                              <w:del w:id="895" w:author="ZTE" w:date="2025-03-26T20:04:00Z">
                                <w:rPr>
                                  <w:rFonts w:ascii="Cambria Math" w:eastAsia="Calibri" w:hAnsi="Cambria Math"/>
                                  <w:lang w:val="zh-CN" w:eastAsia="en-GB"/>
                                </w:rPr>
                                <m:t>x</m:t>
                              </w:del>
                            </m:r>
                          </m:e>
                          <m:sub>
                            <m:r>
                              <w:del w:id="896" w:author="ZTE" w:date="2025-03-26T20:04:00Z">
                                <w:rPr>
                                  <w:rFonts w:ascii="Cambria Math" w:eastAsia="Calibri" w:hAnsi="Cambria Math"/>
                                  <w:lang w:val="zh-CN" w:eastAsia="en-GB"/>
                                </w:rPr>
                                <m:t>2</m:t>
                              </w:del>
                            </m:r>
                          </m:sub>
                        </m:sSub>
                      </m:sub>
                    </m:sSub>
                  </m:oMath>
                  <w:del w:id="897" w:author="ZTE" w:date="2025-03-26T20:04:00Z">
                    <w:r>
                      <w:rPr>
                        <w:rFonts w:eastAsia="Calibri"/>
                        <w:lang w:val="zh-CN" w:eastAsia="en-GB"/>
                      </w:rPr>
                      <w:delText xml:space="preserve"> indicates that PMI reporting is not allowed to correspond to any precoder associated with vector group </w:delText>
                    </w:r>
                  </w:del>
                  <m:oMath>
                    <m:sSub>
                      <m:sSubPr>
                        <m:ctrlPr>
                          <w:del w:id="898" w:author="ZTE" w:date="2025-03-26T20:04:00Z">
                            <w:rPr>
                              <w:rFonts w:ascii="Cambria Math" w:eastAsia="Calibri" w:hAnsi="Cambria Math"/>
                              <w:i/>
                              <w:lang w:val="zh-CN" w:eastAsia="en-GB"/>
                            </w:rPr>
                          </w:del>
                        </m:ctrlPr>
                      </m:sSubPr>
                      <m:e>
                        <m:r>
                          <w:del w:id="899" w:author="ZTE" w:date="2025-03-26T20:04:00Z">
                            <w:rPr>
                              <w:rFonts w:ascii="Cambria Math" w:eastAsia="Calibri" w:hAnsi="Cambria Math"/>
                              <w:lang w:val="zh-CN" w:eastAsia="en-GB"/>
                            </w:rPr>
                            <m:t>G</m:t>
                          </w:del>
                        </m:r>
                      </m:e>
                      <m:sub>
                        <m:r>
                          <w:del w:id="900" w:author="ZTE" w:date="2025-03-26T20:04:00Z">
                            <w:rPr>
                              <w:rFonts w:ascii="Cambria Math" w:eastAsia="Calibri" w:hAnsi="Cambria Math"/>
                              <w:lang w:val="zh-CN" w:eastAsia="en-GB"/>
                            </w:rPr>
                            <m:t>a</m:t>
                          </w:del>
                        </m:r>
                      </m:sub>
                    </m:sSub>
                    <m:r>
                      <w:del w:id="901" w:author="ZTE" w:date="2025-03-26T20:04:00Z">
                        <w:rPr>
                          <w:rFonts w:ascii="Cambria Math" w:eastAsia="Calibri" w:hAnsi="Cambria Math"/>
                          <w:lang w:val="zh-CN" w:eastAsia="en-GB"/>
                        </w:rPr>
                        <m:t>(</m:t>
                      </w:del>
                    </m:r>
                    <m:sSub>
                      <m:sSubPr>
                        <m:ctrlPr>
                          <w:del w:id="902" w:author="ZTE" w:date="2025-03-26T20:04:00Z">
                            <w:rPr>
                              <w:rFonts w:ascii="Cambria Math" w:eastAsia="Calibri" w:hAnsi="Cambria Math"/>
                              <w:i/>
                              <w:lang w:val="zh-CN" w:eastAsia="en-GB"/>
                            </w:rPr>
                          </w:del>
                        </m:ctrlPr>
                      </m:sSubPr>
                      <m:e>
                        <m:r>
                          <w:del w:id="903" w:author="ZTE" w:date="2025-03-26T20:04:00Z">
                            <w:rPr>
                              <w:rFonts w:ascii="Cambria Math" w:eastAsia="Calibri" w:hAnsi="Cambria Math"/>
                              <w:lang w:val="zh-CN" w:eastAsia="en-GB"/>
                            </w:rPr>
                            <m:t>x</m:t>
                          </w:del>
                        </m:r>
                      </m:e>
                      <m:sub>
                        <m:r>
                          <w:del w:id="904" w:author="ZTE" w:date="2025-03-26T20:04:00Z">
                            <w:rPr>
                              <w:rFonts w:ascii="Cambria Math" w:eastAsia="Calibri" w:hAnsi="Cambria Math"/>
                              <w:lang w:val="zh-CN" w:eastAsia="en-GB"/>
                            </w:rPr>
                            <m:t>1</m:t>
                          </w:del>
                        </m:r>
                      </m:sub>
                    </m:sSub>
                    <m:r>
                      <w:del w:id="905" w:author="ZTE" w:date="2025-03-26T20:04:00Z">
                        <w:rPr>
                          <w:rFonts w:ascii="Cambria Math" w:eastAsia="Calibri" w:hAnsi="Cambria Math"/>
                          <w:lang w:val="zh-CN" w:eastAsia="en-GB"/>
                        </w:rPr>
                        <m:t>,</m:t>
                      </w:del>
                    </m:r>
                    <m:sSub>
                      <m:sSubPr>
                        <m:ctrlPr>
                          <w:del w:id="906" w:author="ZTE" w:date="2025-03-26T20:04:00Z">
                            <w:rPr>
                              <w:rFonts w:ascii="Cambria Math" w:eastAsia="Calibri" w:hAnsi="Cambria Math"/>
                              <w:i/>
                              <w:lang w:val="zh-CN" w:eastAsia="en-GB"/>
                            </w:rPr>
                          </w:del>
                        </m:ctrlPr>
                      </m:sSubPr>
                      <m:e>
                        <m:r>
                          <w:del w:id="907" w:author="ZTE" w:date="2025-03-26T20:04:00Z">
                            <w:rPr>
                              <w:rFonts w:ascii="Cambria Math" w:eastAsia="Calibri" w:hAnsi="Cambria Math"/>
                              <w:lang w:val="zh-CN" w:eastAsia="en-GB"/>
                            </w:rPr>
                            <m:t>x</m:t>
                          </w:del>
                        </m:r>
                      </m:e>
                      <m:sub>
                        <m:r>
                          <w:del w:id="908" w:author="ZTE" w:date="2025-03-26T20:04:00Z">
                            <w:rPr>
                              <w:rFonts w:ascii="Cambria Math" w:eastAsia="Calibri" w:hAnsi="Cambria Math"/>
                              <w:lang w:val="zh-CN" w:eastAsia="en-GB"/>
                            </w:rPr>
                            <m:t>2</m:t>
                          </w:del>
                        </m:r>
                      </m:sub>
                    </m:sSub>
                    <m:r>
                      <w:del w:id="909" w:author="ZTE" w:date="2025-03-26T20:04:00Z">
                        <w:rPr>
                          <w:rFonts w:ascii="Cambria Math" w:eastAsia="Calibri" w:hAnsi="Cambria Math"/>
                          <w:lang w:val="zh-CN" w:eastAsia="en-GB"/>
                        </w:rPr>
                        <m:t>)</m:t>
                      </w:del>
                    </m:r>
                  </m:oMath>
                  <w:del w:id="910" w:author="ZTE" w:date="2025-03-26T20:04:00Z">
                    <w:r>
                      <w:rPr>
                        <w:rFonts w:eastAsia="Calibri"/>
                        <w:lang w:val="zh-CN" w:eastAsia="en-GB"/>
                      </w:rPr>
                      <w:delText xml:space="preserve">, </w:delText>
                    </w:r>
                  </w:del>
                  <m:oMath>
                    <m:sSub>
                      <m:sSubPr>
                        <m:ctrlPr>
                          <w:del w:id="911" w:author="ZTE" w:date="2025-03-26T20:04:00Z">
                            <w:rPr>
                              <w:rFonts w:ascii="Cambria Math" w:eastAsia="Calibri" w:hAnsi="Cambria Math"/>
                              <w:i/>
                              <w:lang w:val="zh-CN" w:eastAsia="en-GB"/>
                            </w:rPr>
                          </w:del>
                        </m:ctrlPr>
                      </m:sSubPr>
                      <m:e>
                        <m:r>
                          <w:del w:id="912" w:author="ZTE" w:date="2025-03-26T20:04:00Z">
                            <w:rPr>
                              <w:rFonts w:ascii="Cambria Math" w:eastAsia="Calibri" w:hAnsi="Cambria Math"/>
                              <w:lang w:val="zh-CN" w:eastAsia="en-GB"/>
                            </w:rPr>
                            <m:t>x</m:t>
                          </w:del>
                        </m:r>
                      </m:e>
                      <m:sub>
                        <m:r>
                          <w:del w:id="913" w:author="ZTE" w:date="2025-03-26T20:04:00Z">
                            <w:rPr>
                              <w:rFonts w:ascii="Cambria Math" w:eastAsia="Calibri" w:hAnsi="Cambria Math"/>
                              <w:lang w:val="zh-CN" w:eastAsia="en-GB"/>
                            </w:rPr>
                            <m:t>1</m:t>
                          </w:del>
                        </m:r>
                      </m:sub>
                    </m:sSub>
                    <m:r>
                      <w:del w:id="914" w:author="ZTE" w:date="2025-03-26T20:04:00Z">
                        <w:rPr>
                          <w:rFonts w:ascii="Cambria Math" w:eastAsia="Calibri" w:hAnsi="Cambria Math"/>
                          <w:lang w:val="zh-CN" w:eastAsia="en-GB"/>
                        </w:rPr>
                        <m:t>=0,…,</m:t>
                      </w:del>
                    </m:r>
                    <m:f>
                      <m:fPr>
                        <m:ctrlPr>
                          <w:del w:id="915" w:author="ZTE" w:date="2025-03-26T20:04:00Z">
                            <w:rPr>
                              <w:rFonts w:ascii="Cambria Math" w:eastAsia="Calibri" w:hAnsi="Cambria Math"/>
                              <w:i/>
                              <w:lang w:val="zh-CN" w:eastAsia="en-GB"/>
                            </w:rPr>
                          </w:del>
                        </m:ctrlPr>
                      </m:fPr>
                      <m:num>
                        <m:sSub>
                          <m:sSubPr>
                            <m:ctrlPr>
                              <w:del w:id="916" w:author="ZTE" w:date="2025-03-26T20:04:00Z">
                                <w:rPr>
                                  <w:rFonts w:ascii="Cambria Math" w:eastAsia="Calibri" w:hAnsi="Cambria Math"/>
                                  <w:i/>
                                  <w:lang w:val="zh-CN" w:eastAsia="en-GB"/>
                                </w:rPr>
                              </w:del>
                            </m:ctrlPr>
                          </m:sSubPr>
                          <m:e>
                            <m:r>
                              <w:del w:id="917" w:author="ZTE" w:date="2025-03-26T20:04:00Z">
                                <w:rPr>
                                  <w:rFonts w:ascii="Cambria Math" w:eastAsia="Calibri" w:hAnsi="Cambria Math"/>
                                  <w:lang w:val="zh-CN" w:eastAsia="en-GB"/>
                                </w:rPr>
                                <m:t>N</m:t>
                              </w:del>
                            </m:r>
                          </m:e>
                          <m:sub>
                            <m:r>
                              <w:del w:id="918" w:author="ZTE" w:date="2025-03-26T20:04:00Z">
                                <w:rPr>
                                  <w:rFonts w:ascii="Cambria Math" w:eastAsia="Calibri" w:hAnsi="Cambria Math"/>
                                  <w:lang w:val="zh-CN" w:eastAsia="en-GB"/>
                                </w:rPr>
                                <m:t>1</m:t>
                              </w:del>
                            </m:r>
                          </m:sub>
                        </m:sSub>
                      </m:num>
                      <m:den>
                        <m:sSubSup>
                          <m:sSubSupPr>
                            <m:ctrlPr>
                              <w:del w:id="919" w:author="ZTE" w:date="2025-03-26T20:04:00Z">
                                <w:rPr>
                                  <w:rFonts w:ascii="Cambria Math" w:eastAsia="Calibri" w:hAnsi="Cambria Math"/>
                                  <w:i/>
                                  <w:lang w:val="zh-CN" w:eastAsia="en-GB"/>
                                </w:rPr>
                              </w:del>
                            </m:ctrlPr>
                          </m:sSubSupPr>
                          <m:e>
                            <m:r>
                              <w:del w:id="920" w:author="ZTE" w:date="2025-03-26T20:04:00Z">
                                <w:rPr>
                                  <w:rFonts w:ascii="Cambria Math" w:eastAsia="Calibri" w:hAnsi="Cambria Math"/>
                                  <w:lang w:val="zh-CN" w:eastAsia="en-GB"/>
                                </w:rPr>
                                <m:t>X</m:t>
                              </w:del>
                            </m:r>
                          </m:e>
                          <m:sub>
                            <m:r>
                              <w:del w:id="921" w:author="ZTE" w:date="2025-03-26T20:04:00Z">
                                <w:rPr>
                                  <w:rFonts w:ascii="Cambria Math" w:eastAsia="Calibri" w:hAnsi="Cambria Math"/>
                                  <w:lang w:val="zh-CN" w:eastAsia="en-GB"/>
                                </w:rPr>
                                <m:t>1</m:t>
                              </w:del>
                            </m:r>
                          </m:sub>
                          <m:sup>
                            <m:r>
                              <w:del w:id="922" w:author="ZTE" w:date="2025-03-26T20:04:00Z">
                                <w:rPr>
                                  <w:rFonts w:ascii="Cambria Math" w:eastAsia="Calibri" w:hAnsi="Cambria Math"/>
                                  <w:lang w:val="zh-CN" w:eastAsia="en-GB"/>
                                </w:rPr>
                                <m:t>(c)</m:t>
                              </w:del>
                            </m:r>
                          </m:sup>
                        </m:sSubSup>
                      </m:den>
                    </m:f>
                    <m:r>
                      <w:del w:id="923" w:author="ZTE" w:date="2025-03-26T20:04:00Z">
                        <w:rPr>
                          <w:rFonts w:ascii="Cambria Math" w:eastAsia="Calibri" w:hAnsi="Cambria Math"/>
                          <w:lang w:val="zh-CN" w:eastAsia="en-GB"/>
                        </w:rPr>
                        <m:t>-1</m:t>
                      </w:del>
                    </m:r>
                  </m:oMath>
                  <w:del w:id="924" w:author="ZTE" w:date="2025-03-26T20:04:00Z">
                    <w:r>
                      <w:rPr>
                        <w:rFonts w:eastAsia="Calibri"/>
                        <w:lang w:val="zh-CN" w:eastAsia="en-GB"/>
                      </w:rPr>
                      <w:delText xml:space="preserve">, </w:delText>
                    </w:r>
                  </w:del>
                  <m:oMath>
                    <m:sSub>
                      <m:sSubPr>
                        <m:ctrlPr>
                          <w:del w:id="925" w:author="ZTE" w:date="2025-03-26T20:04:00Z">
                            <w:rPr>
                              <w:rFonts w:ascii="Cambria Math" w:eastAsia="Calibri" w:hAnsi="Cambria Math"/>
                              <w:i/>
                              <w:lang w:val="zh-CN" w:eastAsia="en-GB"/>
                            </w:rPr>
                          </w:del>
                        </m:ctrlPr>
                      </m:sSubPr>
                      <m:e>
                        <m:r>
                          <w:del w:id="926" w:author="ZTE" w:date="2025-03-26T20:04:00Z">
                            <w:rPr>
                              <w:rFonts w:ascii="Cambria Math" w:eastAsia="Calibri" w:hAnsi="Cambria Math"/>
                              <w:lang w:val="zh-CN" w:eastAsia="en-GB"/>
                            </w:rPr>
                            <m:t>x</m:t>
                          </w:del>
                        </m:r>
                      </m:e>
                      <m:sub>
                        <m:r>
                          <w:del w:id="927" w:author="ZTE" w:date="2025-03-26T20:04:00Z">
                            <w:rPr>
                              <w:rFonts w:ascii="Cambria Math" w:eastAsia="Calibri" w:hAnsi="Cambria Math"/>
                              <w:lang w:val="zh-CN" w:eastAsia="en-GB"/>
                            </w:rPr>
                            <m:t>2</m:t>
                          </w:del>
                        </m:r>
                      </m:sub>
                    </m:sSub>
                    <m:r>
                      <w:del w:id="928" w:author="ZTE" w:date="2025-03-26T20:04:00Z">
                        <w:rPr>
                          <w:rFonts w:ascii="Cambria Math" w:eastAsia="Calibri" w:hAnsi="Cambria Math"/>
                          <w:lang w:val="zh-CN" w:eastAsia="en-GB"/>
                        </w:rPr>
                        <m:t>=0,…,</m:t>
                      </w:del>
                    </m:r>
                    <m:f>
                      <m:fPr>
                        <m:ctrlPr>
                          <w:del w:id="929" w:author="ZTE" w:date="2025-03-26T20:04:00Z">
                            <w:rPr>
                              <w:rFonts w:ascii="Cambria Math" w:eastAsia="Calibri" w:hAnsi="Cambria Math"/>
                              <w:i/>
                              <w:lang w:val="zh-CN" w:eastAsia="en-GB"/>
                            </w:rPr>
                          </w:del>
                        </m:ctrlPr>
                      </m:fPr>
                      <m:num>
                        <m:sSub>
                          <m:sSubPr>
                            <m:ctrlPr>
                              <w:del w:id="930" w:author="ZTE" w:date="2025-03-26T20:04:00Z">
                                <w:rPr>
                                  <w:rFonts w:ascii="Cambria Math" w:eastAsia="Calibri" w:hAnsi="Cambria Math"/>
                                  <w:i/>
                                  <w:lang w:val="zh-CN" w:eastAsia="en-GB"/>
                                </w:rPr>
                              </w:del>
                            </m:ctrlPr>
                          </m:sSubPr>
                          <m:e>
                            <m:r>
                              <w:del w:id="931" w:author="ZTE" w:date="2025-03-26T20:04:00Z">
                                <w:rPr>
                                  <w:rFonts w:ascii="Cambria Math" w:eastAsia="Calibri" w:hAnsi="Cambria Math"/>
                                  <w:lang w:val="zh-CN" w:eastAsia="en-GB"/>
                                </w:rPr>
                                <m:t>N</m:t>
                              </w:del>
                            </m:r>
                          </m:e>
                          <m:sub>
                            <m:r>
                              <w:del w:id="932" w:author="ZTE" w:date="2025-03-26T20:04:00Z">
                                <w:rPr>
                                  <w:rFonts w:ascii="Cambria Math" w:eastAsia="Calibri" w:hAnsi="Cambria Math"/>
                                  <w:lang w:val="zh-CN" w:eastAsia="en-GB"/>
                                </w:rPr>
                                <m:t>2</m:t>
                              </w:del>
                            </m:r>
                          </m:sub>
                        </m:sSub>
                      </m:num>
                      <m:den>
                        <m:sSubSup>
                          <m:sSubSupPr>
                            <m:ctrlPr>
                              <w:del w:id="933" w:author="ZTE" w:date="2025-03-26T20:04:00Z">
                                <w:rPr>
                                  <w:rFonts w:ascii="Cambria Math" w:eastAsia="Calibri" w:hAnsi="Cambria Math"/>
                                  <w:i/>
                                  <w:lang w:val="zh-CN" w:eastAsia="en-GB"/>
                                </w:rPr>
                              </w:del>
                            </m:ctrlPr>
                          </m:sSubSupPr>
                          <m:e>
                            <m:r>
                              <w:del w:id="934" w:author="ZTE" w:date="2025-03-26T20:04:00Z">
                                <w:rPr>
                                  <w:rFonts w:ascii="Cambria Math" w:eastAsia="Calibri" w:hAnsi="Cambria Math"/>
                                  <w:lang w:val="zh-CN" w:eastAsia="en-GB"/>
                                </w:rPr>
                                <m:t>X</m:t>
                              </w:del>
                            </m:r>
                          </m:e>
                          <m:sub>
                            <m:r>
                              <w:del w:id="935" w:author="ZTE" w:date="2025-03-26T20:04:00Z">
                                <w:rPr>
                                  <w:rFonts w:ascii="Cambria Math" w:eastAsia="Calibri" w:hAnsi="Cambria Math"/>
                                  <w:lang w:val="zh-CN" w:eastAsia="en-GB"/>
                                </w:rPr>
                                <m:t>2</m:t>
                              </w:del>
                            </m:r>
                          </m:sub>
                          <m:sup>
                            <m:r>
                              <w:del w:id="936" w:author="ZTE" w:date="2025-03-26T20:04:00Z">
                                <w:rPr>
                                  <w:rFonts w:ascii="Cambria Math" w:eastAsia="Calibri" w:hAnsi="Cambria Math"/>
                                  <w:lang w:val="zh-CN" w:eastAsia="en-GB"/>
                                </w:rPr>
                                <m:t>(c)</m:t>
                              </w:del>
                            </m:r>
                          </m:sup>
                        </m:sSubSup>
                      </m:den>
                    </m:f>
                    <m:r>
                      <w:del w:id="937" w:author="ZTE" w:date="2025-03-26T20:04:00Z">
                        <w:rPr>
                          <w:rFonts w:ascii="Cambria Math" w:eastAsia="Calibri" w:hAnsi="Cambria Math"/>
                          <w:lang w:val="zh-CN" w:eastAsia="en-GB"/>
                        </w:rPr>
                        <m:t>-1</m:t>
                      </w:del>
                    </m:r>
                  </m:oMath>
                  <w:del w:id="938" w:author="ZTE" w:date="2025-03-26T20:04:00Z">
                    <w:r>
                      <w:rPr>
                        <w:rFonts w:eastAsia="Calibri"/>
                        <w:lang w:val="zh-CN" w:eastAsia="en-GB"/>
                      </w:rPr>
                      <w:delText>, given by</w:delText>
                    </w:r>
                  </w:del>
                </w:p>
                <w:p w14:paraId="1037521F" w14:textId="77777777" w:rsidR="0068171E" w:rsidRDefault="00000000">
                  <w:pPr>
                    <w:rPr>
                      <w:del w:id="939" w:author="ZTE" w:date="2025-03-26T20:04:00Z"/>
                      <w:rFonts w:eastAsia="Calibri"/>
                      <w:lang w:val="zh-CN" w:eastAsia="en-GB"/>
                    </w:rPr>
                  </w:pPr>
                  <m:oMathPara>
                    <m:oMath>
                      <m:sSub>
                        <m:sSubPr>
                          <m:ctrlPr>
                            <w:del w:id="940" w:author="ZTE" w:date="2025-03-26T20:04:00Z">
                              <w:rPr>
                                <w:rFonts w:ascii="Cambria Math" w:eastAsia="Calibri" w:hAnsi="Cambria Math"/>
                                <w:i/>
                                <w:lang w:val="zh-CN" w:eastAsia="en-GB"/>
                              </w:rPr>
                            </w:del>
                          </m:ctrlPr>
                        </m:sSubPr>
                        <m:e>
                          <m:r>
                            <w:del w:id="941" w:author="ZTE" w:date="2025-03-26T20:04:00Z">
                              <w:rPr>
                                <w:rFonts w:ascii="Cambria Math" w:eastAsia="Calibri" w:hAnsi="Cambria Math"/>
                                <w:lang w:val="zh-CN" w:eastAsia="en-GB"/>
                              </w:rPr>
                              <m:t>G</m:t>
                            </w:del>
                          </m:r>
                        </m:e>
                        <m:sub>
                          <m:r>
                            <w:del w:id="942" w:author="ZTE" w:date="2025-03-26T20:04:00Z">
                              <w:rPr>
                                <w:rFonts w:ascii="Cambria Math" w:eastAsia="Calibri" w:hAnsi="Cambria Math"/>
                                <w:lang w:val="zh-CN" w:eastAsia="en-GB"/>
                              </w:rPr>
                              <m:t>a</m:t>
                            </w:del>
                          </m:r>
                        </m:sub>
                      </m:sSub>
                      <m:d>
                        <m:dPr>
                          <m:ctrlPr>
                            <w:del w:id="943" w:author="ZTE" w:date="2025-03-26T20:04:00Z">
                              <w:rPr>
                                <w:rFonts w:ascii="Cambria Math" w:eastAsia="Calibri" w:hAnsi="Cambria Math"/>
                                <w:i/>
                                <w:lang w:val="zh-CN" w:eastAsia="en-GB"/>
                              </w:rPr>
                            </w:del>
                          </m:ctrlPr>
                        </m:dPr>
                        <m:e>
                          <m:sSub>
                            <m:sSubPr>
                              <m:ctrlPr>
                                <w:del w:id="944" w:author="ZTE" w:date="2025-03-26T20:04:00Z">
                                  <w:rPr>
                                    <w:rFonts w:ascii="Cambria Math" w:eastAsia="Calibri" w:hAnsi="Cambria Math"/>
                                    <w:i/>
                                    <w:lang w:val="zh-CN" w:eastAsia="en-GB"/>
                                  </w:rPr>
                                </w:del>
                              </m:ctrlPr>
                            </m:sSubPr>
                            <m:e>
                              <m:r>
                                <w:del w:id="945" w:author="ZTE" w:date="2025-03-26T20:04:00Z">
                                  <w:rPr>
                                    <w:rFonts w:ascii="Cambria Math" w:eastAsia="Calibri" w:hAnsi="Cambria Math"/>
                                    <w:lang w:val="zh-CN" w:eastAsia="en-GB"/>
                                  </w:rPr>
                                  <m:t>x</m:t>
                                </w:del>
                              </m:r>
                            </m:e>
                            <m:sub>
                              <m:r>
                                <w:del w:id="946" w:author="ZTE" w:date="2025-03-26T20:04:00Z">
                                  <w:rPr>
                                    <w:rFonts w:ascii="Cambria Math" w:eastAsia="Calibri" w:hAnsi="Cambria Math"/>
                                    <w:lang w:val="zh-CN" w:eastAsia="en-GB"/>
                                  </w:rPr>
                                  <m:t>1</m:t>
                                </w:del>
                              </m:r>
                            </m:sub>
                          </m:sSub>
                          <m:r>
                            <w:del w:id="947" w:author="ZTE" w:date="2025-03-26T20:04:00Z">
                              <w:rPr>
                                <w:rFonts w:ascii="Cambria Math" w:eastAsia="Calibri" w:hAnsi="Cambria Math"/>
                                <w:lang w:val="zh-CN" w:eastAsia="en-GB"/>
                              </w:rPr>
                              <m:t>,</m:t>
                            </w:del>
                          </m:r>
                          <m:sSub>
                            <m:sSubPr>
                              <m:ctrlPr>
                                <w:del w:id="948" w:author="ZTE" w:date="2025-03-26T20:04:00Z">
                                  <w:rPr>
                                    <w:rFonts w:ascii="Cambria Math" w:eastAsia="Calibri" w:hAnsi="Cambria Math"/>
                                    <w:i/>
                                    <w:lang w:val="zh-CN" w:eastAsia="en-GB"/>
                                  </w:rPr>
                                </w:del>
                              </m:ctrlPr>
                            </m:sSubPr>
                            <m:e>
                              <m:r>
                                <w:del w:id="949" w:author="ZTE" w:date="2025-03-26T20:04:00Z">
                                  <w:rPr>
                                    <w:rFonts w:ascii="Cambria Math" w:eastAsia="Calibri" w:hAnsi="Cambria Math"/>
                                    <w:lang w:val="zh-CN" w:eastAsia="en-GB"/>
                                  </w:rPr>
                                  <m:t>x</m:t>
                                </w:del>
                              </m:r>
                            </m:e>
                            <m:sub>
                              <m:r>
                                <w:del w:id="950" w:author="ZTE" w:date="2025-03-26T20:04:00Z">
                                  <w:rPr>
                                    <w:rFonts w:ascii="Cambria Math" w:eastAsia="Calibri" w:hAnsi="Cambria Math"/>
                                    <w:lang w:val="zh-CN" w:eastAsia="en-GB"/>
                                  </w:rPr>
                                  <m:t>2</m:t>
                                </w:del>
                              </m:r>
                            </m:sub>
                          </m:sSub>
                        </m:e>
                      </m:d>
                      <m:r>
                        <w:del w:id="951" w:author="ZTE" w:date="2025-03-26T20:04:00Z">
                          <w:rPr>
                            <w:rFonts w:ascii="Cambria Math" w:eastAsia="Calibri" w:hAnsi="Cambria Math"/>
                            <w:lang w:val="zh-CN" w:eastAsia="en-GB"/>
                          </w:rPr>
                          <m:t>=</m:t>
                        </w:del>
                      </m:r>
                      <m:d>
                        <m:dPr>
                          <m:begChr m:val="{"/>
                          <m:endChr m:val="}"/>
                          <m:ctrlPr>
                            <w:del w:id="952" w:author="ZTE" w:date="2025-03-26T20:04:00Z">
                              <w:rPr>
                                <w:rFonts w:ascii="Cambria Math" w:eastAsia="Calibri" w:hAnsi="Cambria Math"/>
                                <w:i/>
                                <w:lang w:val="zh-CN" w:eastAsia="en-GB"/>
                              </w:rPr>
                            </w:del>
                          </m:ctrlPr>
                        </m:dPr>
                        <m:e>
                          <m:sSub>
                            <m:sSubPr>
                              <m:ctrlPr>
                                <w:del w:id="953" w:author="ZTE" w:date="2025-03-26T20:04:00Z">
                                  <w:rPr>
                                    <w:rFonts w:ascii="Cambria Math" w:eastAsia="Calibri" w:hAnsi="Cambria Math"/>
                                    <w:i/>
                                    <w:lang w:val="zh-CN" w:eastAsia="en-GB"/>
                                  </w:rPr>
                                </w:del>
                              </m:ctrlPr>
                            </m:sSubPr>
                            <m:e>
                              <m:r>
                                <w:del w:id="954" w:author="ZTE" w:date="2025-03-26T20:04:00Z">
                                  <w:rPr>
                                    <w:rFonts w:ascii="Cambria Math" w:eastAsia="Calibri" w:hAnsi="Cambria Math"/>
                                    <w:lang w:val="zh-CN" w:eastAsia="en-GB"/>
                                  </w:rPr>
                                  <m:t>v</m:t>
                                </w:del>
                              </m:r>
                            </m:e>
                            <m:sub>
                              <m:sSubSup>
                                <m:sSubSupPr>
                                  <m:ctrlPr>
                                    <w:del w:id="955" w:author="ZTE" w:date="2025-03-26T20:04:00Z">
                                      <w:rPr>
                                        <w:rFonts w:ascii="Cambria Math" w:eastAsia="Calibri" w:hAnsi="Cambria Math"/>
                                        <w:i/>
                                        <w:lang w:val="zh-CN" w:eastAsia="en-GB"/>
                                      </w:rPr>
                                    </w:del>
                                  </m:ctrlPr>
                                </m:sSubSupPr>
                                <m:e>
                                  <m:r>
                                    <w:del w:id="956" w:author="ZTE" w:date="2025-03-26T20:04:00Z">
                                      <w:rPr>
                                        <w:rFonts w:ascii="Cambria Math" w:eastAsia="Calibri" w:hAnsi="Cambria Math"/>
                                        <w:lang w:val="zh-CN" w:eastAsia="en-GB"/>
                                      </w:rPr>
                                      <m:t>X</m:t>
                                    </w:del>
                                  </m:r>
                                </m:e>
                                <m:sub>
                                  <m:r>
                                    <w:del w:id="957" w:author="ZTE" w:date="2025-03-26T20:04:00Z">
                                      <w:rPr>
                                        <w:rFonts w:ascii="Cambria Math" w:eastAsia="Calibri" w:hAnsi="Cambria Math"/>
                                        <w:lang w:val="zh-CN" w:eastAsia="en-GB"/>
                                      </w:rPr>
                                      <m:t>1</m:t>
                                    </w:del>
                                  </m:r>
                                </m:sub>
                                <m:sup>
                                  <m:r>
                                    <w:del w:id="958" w:author="ZTE" w:date="2025-03-26T20:04:00Z">
                                      <w:rPr>
                                        <w:rFonts w:ascii="Cambria Math" w:eastAsia="Calibri" w:hAnsi="Cambria Math"/>
                                        <w:lang w:val="zh-CN" w:eastAsia="en-GB"/>
                                      </w:rPr>
                                      <m:t>(c)</m:t>
                                    </w:del>
                                  </m:r>
                                </m:sup>
                              </m:sSubSup>
                              <m:sSub>
                                <m:sSubPr>
                                  <m:ctrlPr>
                                    <w:del w:id="959" w:author="ZTE" w:date="2025-03-26T20:04:00Z">
                                      <w:rPr>
                                        <w:rFonts w:ascii="Cambria Math" w:eastAsia="Calibri" w:hAnsi="Cambria Math"/>
                                        <w:i/>
                                        <w:lang w:val="zh-CN" w:eastAsia="en-GB"/>
                                      </w:rPr>
                                    </w:del>
                                  </m:ctrlPr>
                                </m:sSubPr>
                                <m:e>
                                  <m:r>
                                    <w:del w:id="960" w:author="ZTE" w:date="2025-03-26T20:04:00Z">
                                      <w:rPr>
                                        <w:rFonts w:ascii="Cambria Math" w:eastAsia="Calibri" w:hAnsi="Cambria Math"/>
                                        <w:lang w:val="zh-CN" w:eastAsia="en-GB"/>
                                      </w:rPr>
                                      <m:t>x</m:t>
                                    </w:del>
                                  </m:r>
                                </m:e>
                                <m:sub>
                                  <m:r>
                                    <w:del w:id="961" w:author="ZTE" w:date="2025-03-26T20:04:00Z">
                                      <w:rPr>
                                        <w:rFonts w:ascii="Cambria Math" w:eastAsia="Calibri" w:hAnsi="Cambria Math"/>
                                        <w:lang w:val="zh-CN" w:eastAsia="en-GB"/>
                                      </w:rPr>
                                      <m:t>1</m:t>
                                    </w:del>
                                  </m:r>
                                </m:sub>
                              </m:sSub>
                              <m:r>
                                <w:del w:id="962" w:author="ZTE" w:date="2025-03-26T20:04:00Z">
                                  <w:rPr>
                                    <w:rFonts w:ascii="Cambria Math" w:eastAsia="Calibri" w:hAnsi="Cambria Math"/>
                                    <w:lang w:val="zh-CN" w:eastAsia="en-GB"/>
                                  </w:rPr>
                                  <m:t>+l,</m:t>
                                </w:del>
                              </m:r>
                              <m:sSubSup>
                                <m:sSubSupPr>
                                  <m:ctrlPr>
                                    <w:del w:id="963" w:author="ZTE" w:date="2025-03-26T20:04:00Z">
                                      <w:rPr>
                                        <w:rFonts w:ascii="Cambria Math" w:eastAsia="Calibri" w:hAnsi="Cambria Math"/>
                                        <w:i/>
                                        <w:lang w:val="zh-CN" w:eastAsia="en-GB"/>
                                      </w:rPr>
                                    </w:del>
                                  </m:ctrlPr>
                                </m:sSubSupPr>
                                <m:e>
                                  <m:r>
                                    <w:del w:id="964" w:author="ZTE" w:date="2025-03-26T20:04:00Z">
                                      <w:rPr>
                                        <w:rFonts w:ascii="Cambria Math" w:eastAsia="Calibri" w:hAnsi="Cambria Math"/>
                                        <w:lang w:val="zh-CN" w:eastAsia="en-GB"/>
                                      </w:rPr>
                                      <m:t>X</m:t>
                                    </w:del>
                                  </m:r>
                                </m:e>
                                <m:sub>
                                  <m:r>
                                    <w:del w:id="965" w:author="ZTE" w:date="2025-03-26T20:04:00Z">
                                      <w:rPr>
                                        <w:rFonts w:ascii="Cambria Math" w:eastAsia="Calibri" w:hAnsi="Cambria Math"/>
                                        <w:lang w:val="zh-CN" w:eastAsia="en-GB"/>
                                      </w:rPr>
                                      <m:t>2</m:t>
                                    </w:del>
                                  </m:r>
                                </m:sub>
                                <m:sup>
                                  <m:r>
                                    <w:del w:id="966" w:author="ZTE" w:date="2025-03-26T20:04:00Z">
                                      <w:rPr>
                                        <w:rFonts w:ascii="Cambria Math" w:eastAsia="Calibri" w:hAnsi="Cambria Math"/>
                                        <w:lang w:val="zh-CN" w:eastAsia="en-GB"/>
                                      </w:rPr>
                                      <m:t>(c)</m:t>
                                    </w:del>
                                  </m:r>
                                </m:sup>
                              </m:sSubSup>
                              <m:sSub>
                                <m:sSubPr>
                                  <m:ctrlPr>
                                    <w:del w:id="967" w:author="ZTE" w:date="2025-03-26T20:04:00Z">
                                      <w:rPr>
                                        <w:rFonts w:ascii="Cambria Math" w:eastAsia="Calibri" w:hAnsi="Cambria Math"/>
                                        <w:i/>
                                        <w:lang w:val="zh-CN" w:eastAsia="en-GB"/>
                                      </w:rPr>
                                    </w:del>
                                  </m:ctrlPr>
                                </m:sSubPr>
                                <m:e>
                                  <m:r>
                                    <w:del w:id="968" w:author="ZTE" w:date="2025-03-26T20:04:00Z">
                                      <w:rPr>
                                        <w:rFonts w:ascii="Cambria Math" w:eastAsia="Calibri" w:hAnsi="Cambria Math"/>
                                        <w:lang w:val="zh-CN" w:eastAsia="en-GB"/>
                                      </w:rPr>
                                      <m:t>x</m:t>
                                    </w:del>
                                  </m:r>
                                </m:e>
                                <m:sub>
                                  <m:r>
                                    <w:del w:id="969" w:author="ZTE" w:date="2025-03-26T20:04:00Z">
                                      <w:rPr>
                                        <w:rFonts w:ascii="Cambria Math" w:eastAsia="Calibri" w:hAnsi="Cambria Math"/>
                                        <w:lang w:val="zh-CN" w:eastAsia="en-GB"/>
                                      </w:rPr>
                                      <m:t>2</m:t>
                                    </w:del>
                                  </m:r>
                                </m:sub>
                              </m:sSub>
                              <m:r>
                                <w:del w:id="970" w:author="ZTE" w:date="2025-03-26T20:04:00Z">
                                  <w:rPr>
                                    <w:rFonts w:ascii="Cambria Math" w:eastAsia="Calibri" w:hAnsi="Cambria Math"/>
                                    <w:lang w:val="zh-CN" w:eastAsia="en-GB"/>
                                  </w:rPr>
                                  <m:t>+m</m:t>
                                </w:del>
                              </m:r>
                            </m:sub>
                          </m:sSub>
                          <m:r>
                            <w:del w:id="971" w:author="ZTE" w:date="2025-03-26T20:04:00Z">
                              <w:rPr>
                                <w:rFonts w:ascii="Cambria Math" w:eastAsia="Calibri" w:hAnsi="Cambria Math"/>
                                <w:lang w:val="zh-CN" w:eastAsia="en-GB"/>
                              </w:rPr>
                              <m:t>:l=0,1,…,</m:t>
                            </w:del>
                          </m:r>
                          <m:sSubSup>
                            <m:sSubSupPr>
                              <m:ctrlPr>
                                <w:del w:id="972" w:author="ZTE" w:date="2025-03-26T20:04:00Z">
                                  <w:rPr>
                                    <w:rFonts w:ascii="Cambria Math" w:eastAsia="Calibri" w:hAnsi="Cambria Math"/>
                                    <w:i/>
                                    <w:lang w:val="zh-CN" w:eastAsia="en-GB"/>
                                  </w:rPr>
                                </w:del>
                              </m:ctrlPr>
                            </m:sSubSupPr>
                            <m:e>
                              <m:r>
                                <w:del w:id="973" w:author="ZTE" w:date="2025-03-26T20:04:00Z">
                                  <w:rPr>
                                    <w:rFonts w:ascii="Cambria Math" w:eastAsia="Calibri" w:hAnsi="Cambria Math"/>
                                    <w:lang w:val="zh-CN" w:eastAsia="en-GB"/>
                                  </w:rPr>
                                  <m:t>X</m:t>
                                </w:del>
                              </m:r>
                            </m:e>
                            <m:sub>
                              <m:r>
                                <w:del w:id="974" w:author="ZTE" w:date="2025-03-26T20:04:00Z">
                                  <w:rPr>
                                    <w:rFonts w:ascii="Cambria Math" w:eastAsia="Calibri" w:hAnsi="Cambria Math"/>
                                    <w:lang w:val="zh-CN" w:eastAsia="en-GB"/>
                                  </w:rPr>
                                  <m:t>1</m:t>
                                </w:del>
                              </m:r>
                            </m:sub>
                            <m:sup>
                              <m:d>
                                <m:dPr>
                                  <m:ctrlPr>
                                    <w:del w:id="975" w:author="ZTE" w:date="2025-03-26T20:04:00Z">
                                      <w:rPr>
                                        <w:rFonts w:ascii="Cambria Math" w:eastAsia="Calibri" w:hAnsi="Cambria Math"/>
                                        <w:i/>
                                        <w:lang w:val="zh-CN" w:eastAsia="en-GB"/>
                                      </w:rPr>
                                    </w:del>
                                  </m:ctrlPr>
                                </m:dPr>
                                <m:e>
                                  <m:r>
                                    <w:del w:id="976" w:author="ZTE" w:date="2025-03-26T20:04:00Z">
                                      <w:rPr>
                                        <w:rFonts w:ascii="Cambria Math" w:eastAsia="Calibri" w:hAnsi="Cambria Math"/>
                                        <w:lang w:val="zh-CN" w:eastAsia="en-GB"/>
                                      </w:rPr>
                                      <m:t>c</m:t>
                                    </w:del>
                                  </m:r>
                                </m:e>
                              </m:d>
                            </m:sup>
                          </m:sSubSup>
                          <m:r>
                            <w:del w:id="977" w:author="ZTE" w:date="2025-03-26T20:04:00Z">
                              <w:rPr>
                                <w:rFonts w:ascii="Cambria Math" w:eastAsia="Calibri" w:hAnsi="Cambria Math"/>
                                <w:lang w:val="zh-CN" w:eastAsia="en-GB"/>
                              </w:rPr>
                              <m:t>-1;m=0,1,…,</m:t>
                            </w:del>
                          </m:r>
                          <m:sSubSup>
                            <m:sSubSupPr>
                              <m:ctrlPr>
                                <w:del w:id="978" w:author="ZTE" w:date="2025-03-26T20:04:00Z">
                                  <w:rPr>
                                    <w:rFonts w:ascii="Cambria Math" w:eastAsia="Calibri" w:hAnsi="Cambria Math"/>
                                    <w:i/>
                                    <w:lang w:val="zh-CN" w:eastAsia="en-GB"/>
                                  </w:rPr>
                                </w:del>
                              </m:ctrlPr>
                            </m:sSubSupPr>
                            <m:e>
                              <m:r>
                                <w:del w:id="979" w:author="ZTE" w:date="2025-03-26T20:04:00Z">
                                  <w:rPr>
                                    <w:rFonts w:ascii="Cambria Math" w:eastAsia="Calibri" w:hAnsi="Cambria Math"/>
                                    <w:lang w:val="zh-CN" w:eastAsia="en-GB"/>
                                  </w:rPr>
                                  <m:t>X</m:t>
                                </w:del>
                              </m:r>
                            </m:e>
                            <m:sub>
                              <m:r>
                                <w:del w:id="980" w:author="ZTE" w:date="2025-03-26T20:04:00Z">
                                  <w:rPr>
                                    <w:rFonts w:ascii="Cambria Math" w:eastAsia="Calibri" w:hAnsi="Cambria Math"/>
                                    <w:lang w:val="zh-CN" w:eastAsia="en-GB"/>
                                  </w:rPr>
                                  <m:t>2</m:t>
                                </w:del>
                              </m:r>
                            </m:sub>
                            <m:sup>
                              <m:d>
                                <m:dPr>
                                  <m:ctrlPr>
                                    <w:del w:id="981" w:author="ZTE" w:date="2025-03-26T20:04:00Z">
                                      <w:rPr>
                                        <w:rFonts w:ascii="Cambria Math" w:eastAsia="Calibri" w:hAnsi="Cambria Math"/>
                                        <w:i/>
                                        <w:lang w:val="zh-CN" w:eastAsia="en-GB"/>
                                      </w:rPr>
                                    </w:del>
                                  </m:ctrlPr>
                                </m:dPr>
                                <m:e>
                                  <m:r>
                                    <w:del w:id="982" w:author="ZTE" w:date="2025-03-26T20:04:00Z">
                                      <w:rPr>
                                        <w:rFonts w:ascii="Cambria Math" w:eastAsia="Calibri" w:hAnsi="Cambria Math"/>
                                        <w:lang w:val="zh-CN" w:eastAsia="en-GB"/>
                                      </w:rPr>
                                      <m:t>c</m:t>
                                    </w:del>
                                  </m:r>
                                </m:e>
                              </m:d>
                            </m:sup>
                          </m:sSubSup>
                          <m:r>
                            <w:del w:id="983" w:author="ZTE" w:date="2025-03-26T20:04:00Z">
                              <w:rPr>
                                <w:rFonts w:ascii="Cambria Math" w:eastAsia="Calibri" w:hAnsi="Cambria Math"/>
                                <w:lang w:val="zh-CN" w:eastAsia="en-GB"/>
                              </w:rPr>
                              <m:t>-1</m:t>
                            </w:del>
                          </m:r>
                        </m:e>
                      </m:d>
                      <m:r>
                        <w:del w:id="984" w:author="ZTE" w:date="2025-03-26T20:04:00Z">
                          <w:rPr>
                            <w:rFonts w:ascii="Cambria Math" w:eastAsia="Calibri" w:hAnsi="Cambria Math"/>
                            <w:lang w:val="zh-CN" w:eastAsia="en-GB"/>
                          </w:rPr>
                          <m:t>.</m:t>
                        </w:del>
                      </m:r>
                    </m:oMath>
                  </m:oMathPara>
                </w:p>
                <w:p w14:paraId="355620DD" w14:textId="77777777" w:rsidR="0068171E" w:rsidRDefault="00871157">
                  <w:pPr>
                    <w:numPr>
                      <w:ilvl w:val="255"/>
                      <w:numId w:val="0"/>
                    </w:numPr>
                    <w:rPr>
                      <w:rFonts w:eastAsiaTheme="minorEastAsia"/>
                      <w:bCs/>
                      <w:color w:val="FF0000"/>
                    </w:rPr>
                  </w:pPr>
                  <w:ins w:id="985" w:author="ZTE" w:date="2025-03-26T20:05:00Z">
                    <w:r>
                      <w:t xml:space="preserve">The bitmap parameter </w:t>
                    </w:r>
                    <w:r>
                      <w:rPr>
                        <w:i/>
                      </w:rPr>
                      <w:t xml:space="preserve">type-II-CBSR-r19 </w:t>
                    </w:r>
                    <w:r>
                      <w:t xml:space="preserve">forms </w:t>
                    </w:r>
                    <w:r>
                      <w:rPr>
                        <w:color w:val="000000"/>
                      </w:rPr>
                      <w:t xml:space="preserve">bit sequence </w:t>
                    </w:r>
                  </w:ins>
                  <m:oMath>
                    <m:r>
                      <w:ins w:id="986" w:author="ZTE" w:date="2025-03-26T20:05:00Z">
                        <w:rPr>
                          <w:rFonts w:ascii="Cambria Math" w:hAnsi="Cambria Math"/>
                          <w:color w:val="000000"/>
                        </w:rPr>
                        <m:t>B</m:t>
                      </w:ins>
                    </m:r>
                    <m:r>
                      <w:ins w:id="987" w:author="ZTE" w:date="2025-03-26T20:05:00Z">
                        <m:rPr>
                          <m:sty m:val="p"/>
                        </m:rPr>
                        <w:rPr>
                          <w:rFonts w:ascii="Cambria Math" w:hAnsi="Cambria Math"/>
                          <w:color w:val="000000"/>
                        </w:rPr>
                        <m:t>=</m:t>
                      </w:ins>
                    </m:r>
                    <m:sSub>
                      <m:sSubPr>
                        <m:ctrlPr>
                          <w:ins w:id="988" w:author="ZTE" w:date="2025-03-26T20:05:00Z">
                            <w:rPr>
                              <w:rFonts w:ascii="Cambria Math" w:hAnsi="Cambria Math"/>
                              <w:color w:val="000000"/>
                            </w:rPr>
                          </w:ins>
                        </m:ctrlPr>
                      </m:sSubPr>
                      <m:e>
                        <m:r>
                          <w:ins w:id="989" w:author="ZTE" w:date="2025-03-26T20:05:00Z">
                            <w:rPr>
                              <w:rFonts w:ascii="Cambria Math" w:hAnsi="Cambria Math"/>
                              <w:color w:val="000000"/>
                            </w:rPr>
                            <m:t>B</m:t>
                          </w:ins>
                        </m:r>
                      </m:e>
                      <m:sub>
                        <m:r>
                          <w:ins w:id="990" w:author="ZTE" w:date="2025-03-26T20:05:00Z">
                            <w:rPr>
                              <w:rFonts w:ascii="Cambria Math" w:hAnsi="Cambria Math"/>
                              <w:color w:val="000000"/>
                            </w:rPr>
                            <m:t>1</m:t>
                          </w:ins>
                        </m:r>
                      </m:sub>
                    </m:sSub>
                    <m:sSub>
                      <m:sSubPr>
                        <m:ctrlPr>
                          <w:ins w:id="991" w:author="ZTE" w:date="2025-03-26T20:05:00Z">
                            <w:rPr>
                              <w:rFonts w:ascii="Cambria Math" w:hAnsi="Cambria Math"/>
                              <w:color w:val="000000"/>
                            </w:rPr>
                          </w:ins>
                        </m:ctrlPr>
                      </m:sSubPr>
                      <m:e>
                        <m:r>
                          <w:ins w:id="992" w:author="ZTE" w:date="2025-03-26T20:05:00Z">
                            <w:rPr>
                              <w:rFonts w:ascii="Cambria Math" w:hAnsi="Cambria Math"/>
                              <w:color w:val="000000"/>
                            </w:rPr>
                            <m:t>B</m:t>
                          </w:ins>
                        </m:r>
                      </m:e>
                      <m:sub>
                        <m:r>
                          <w:ins w:id="993" w:author="ZTE" w:date="2025-03-26T20:05:00Z">
                            <w:rPr>
                              <w:rFonts w:ascii="Cambria Math" w:hAnsi="Cambria Math"/>
                              <w:color w:val="000000"/>
                            </w:rPr>
                            <m:t>2</m:t>
                          </w:ins>
                        </m:r>
                      </m:sub>
                    </m:sSub>
                  </m:oMath>
                  <w:ins w:id="994" w:author="ZTE" w:date="2025-03-26T20:05:00Z">
                    <w:r>
                      <w:rPr>
                        <w:color w:val="000000"/>
                      </w:rPr>
                      <w:t xml:space="preserve"> where bit sequences </w:t>
                    </w:r>
                  </w:ins>
                  <m:oMath>
                    <m:sSub>
                      <m:sSubPr>
                        <m:ctrlPr>
                          <w:ins w:id="995" w:author="ZTE" w:date="2025-03-26T20:05:00Z">
                            <w:rPr>
                              <w:rFonts w:ascii="Cambria Math" w:hAnsi="Cambria Math"/>
                              <w:color w:val="000000"/>
                            </w:rPr>
                          </w:ins>
                        </m:ctrlPr>
                      </m:sSubPr>
                      <m:e>
                        <m:r>
                          <w:ins w:id="996" w:author="ZTE" w:date="2025-03-26T20:05:00Z">
                            <w:rPr>
                              <w:rFonts w:ascii="Cambria Math" w:hAnsi="Cambria Math"/>
                              <w:color w:val="000000"/>
                            </w:rPr>
                            <m:t>B</m:t>
                          </w:ins>
                        </m:r>
                      </m:e>
                      <m:sub>
                        <m:r>
                          <w:ins w:id="997" w:author="ZTE" w:date="2025-03-26T20:05:00Z">
                            <w:rPr>
                              <w:rFonts w:ascii="Cambria Math" w:hAnsi="Cambria Math"/>
                              <w:color w:val="000000"/>
                            </w:rPr>
                            <m:t>1</m:t>
                          </w:ins>
                        </m:r>
                      </m:sub>
                    </m:sSub>
                  </m:oMath>
                  <w:ins w:id="998" w:author="ZTE" w:date="2025-03-26T20:05:00Z">
                    <w:r>
                      <w:rPr>
                        <w:rFonts w:hint="eastAsia"/>
                        <w:color w:val="000000"/>
                      </w:rPr>
                      <w:t xml:space="preserve"> </w:t>
                    </w:r>
                    <w:r>
                      <w:rPr>
                        <w:color w:val="000000"/>
                      </w:rPr>
                      <w:t xml:space="preserve">is configured as described in clause 5.2.2.2.3, </w:t>
                    </w:r>
                  </w:ins>
                  <m:oMath>
                    <m:sSub>
                      <m:sSubPr>
                        <m:ctrlPr>
                          <w:ins w:id="999" w:author="ZTE" w:date="2025-03-26T20:05:00Z">
                            <w:rPr>
                              <w:rFonts w:ascii="Cambria Math" w:hAnsi="Cambria Math"/>
                              <w:color w:val="000000"/>
                            </w:rPr>
                          </w:ins>
                        </m:ctrlPr>
                      </m:sSubPr>
                      <m:e>
                        <m:r>
                          <w:ins w:id="1000" w:author="ZTE" w:date="2025-03-26T20:05:00Z">
                            <w:rPr>
                              <w:rFonts w:ascii="Cambria Math" w:hAnsi="Cambria Math"/>
                              <w:color w:val="000000"/>
                            </w:rPr>
                            <m:t>B</m:t>
                          </w:ins>
                        </m:r>
                      </m:e>
                      <m:sub>
                        <m:r>
                          <w:ins w:id="1001" w:author="ZTE" w:date="2025-03-26T20:05:00Z">
                            <w:rPr>
                              <w:rFonts w:ascii="Cambria Math" w:hAnsi="Cambria Math"/>
                              <w:color w:val="000000"/>
                            </w:rPr>
                            <m:t>1</m:t>
                          </w:ins>
                        </m:r>
                      </m:sub>
                    </m:sSub>
                  </m:oMath>
                  <w:ins w:id="1002" w:author="ZTE" w:date="2025-03-26T20:05:00Z">
                    <w:r>
                      <w:rPr>
                        <w:rFonts w:hint="eastAsia"/>
                        <w:color w:val="000000"/>
                      </w:rPr>
                      <w:t xml:space="preserve"> </w:t>
                    </w:r>
                    <w:r>
                      <w:rPr>
                        <w:color w:val="000000"/>
                      </w:rPr>
                      <w:t xml:space="preserve">and </w:t>
                    </w:r>
                  </w:ins>
                  <m:oMath>
                    <m:sSub>
                      <m:sSubPr>
                        <m:ctrlPr>
                          <w:ins w:id="1003" w:author="ZTE" w:date="2025-03-26T20:05:00Z">
                            <w:rPr>
                              <w:rFonts w:ascii="Cambria Math" w:hAnsi="Cambria Math"/>
                              <w:color w:val="000000"/>
                            </w:rPr>
                          </w:ins>
                        </m:ctrlPr>
                      </m:sSubPr>
                      <m:e>
                        <m:r>
                          <w:ins w:id="1004" w:author="ZTE" w:date="2025-03-26T20:05:00Z">
                            <w:rPr>
                              <w:rFonts w:ascii="Cambria Math" w:hAnsi="Cambria Math"/>
                              <w:color w:val="000000"/>
                            </w:rPr>
                            <m:t>B</m:t>
                          </w:ins>
                        </m:r>
                      </m:e>
                      <m:sub>
                        <m:r>
                          <w:ins w:id="1005" w:author="ZTE" w:date="2025-03-26T20:05:00Z">
                            <w:rPr>
                              <w:rFonts w:ascii="Cambria Math" w:hAnsi="Cambria Math"/>
                              <w:color w:val="000000"/>
                            </w:rPr>
                            <m:t>2</m:t>
                          </w:ins>
                        </m:r>
                      </m:sub>
                    </m:sSub>
                  </m:oMath>
                  <w:ins w:id="1006" w:author="ZTE" w:date="2025-03-26T20:05:00Z">
                    <w:r>
                      <w:rPr>
                        <w:color w:val="000000"/>
                      </w:rPr>
                      <w:t xml:space="preserve">are concatenated </w:t>
                    </w:r>
                    <w:r>
                      <w:rPr>
                        <w:color w:val="000000"/>
                      </w:rPr>
                      <w:lastRenderedPageBreak/>
                      <w:t>to form</w:t>
                    </w:r>
                    <w:r>
                      <w:t xml:space="preserve"> </w:t>
                    </w:r>
                  </w:ins>
                  <m:oMath>
                    <m:r>
                      <w:ins w:id="1007" w:author="ZTE" w:date="2025-03-26T20:05:00Z">
                        <w:rPr>
                          <w:rFonts w:ascii="Cambria Math" w:hAnsi="Cambria Math"/>
                          <w:color w:val="000000"/>
                        </w:rPr>
                        <m:t>B.</m:t>
                      </w:ins>
                    </m:r>
                  </m:oMath>
                  <w:ins w:id="1008" w:author="ZTE" w:date="2025-03-26T20:05:00Z">
                    <w:r>
                      <w:rPr>
                        <w:rFonts w:hint="eastAsia"/>
                        <w:color w:val="000000"/>
                      </w:rPr>
                      <w:t xml:space="preserve"> </w:t>
                    </w:r>
                    <w:r>
                      <w:rPr>
                        <w:color w:val="000000"/>
                      </w:rPr>
                      <w:t xml:space="preserve">The bit sequence </w:t>
                    </w:r>
                  </w:ins>
                  <m:oMath>
                    <m:sSub>
                      <m:sSubPr>
                        <m:ctrlPr>
                          <w:ins w:id="1009" w:author="ZTE" w:date="2025-03-26T20:05:00Z">
                            <w:rPr>
                              <w:rFonts w:ascii="Cambria Math" w:hAnsi="Cambria Math"/>
                              <w:color w:val="000000"/>
                            </w:rPr>
                          </w:ins>
                        </m:ctrlPr>
                      </m:sSubPr>
                      <m:e>
                        <m:r>
                          <w:ins w:id="1010" w:author="ZTE" w:date="2025-03-26T20:05:00Z">
                            <w:rPr>
                              <w:rFonts w:ascii="Cambria Math" w:hAnsi="Cambria Math"/>
                              <w:color w:val="000000"/>
                            </w:rPr>
                            <m:t>B</m:t>
                          </w:ins>
                        </m:r>
                      </m:e>
                      <m:sub>
                        <m:r>
                          <w:ins w:id="1011" w:author="ZTE" w:date="2025-03-26T20:05:00Z">
                            <w:rPr>
                              <w:rFonts w:ascii="Cambria Math" w:hAnsi="Cambria Math"/>
                              <w:color w:val="000000"/>
                            </w:rPr>
                            <m:t>2</m:t>
                          </w:ins>
                        </m:r>
                      </m:sub>
                    </m:sSub>
                    <m:r>
                      <w:ins w:id="1012" w:author="ZTE" w:date="2025-03-26T20:05:00Z">
                        <w:rPr>
                          <w:rFonts w:ascii="Cambria Math" w:hAnsi="Cambria Math"/>
                          <w:color w:val="000000"/>
                        </w:rPr>
                        <m:t>=</m:t>
                      </w:ins>
                    </m:r>
                    <m:sSubSup>
                      <m:sSubSupPr>
                        <m:ctrlPr>
                          <w:ins w:id="1013" w:author="ZTE" w:date="2025-03-26T20:05:00Z">
                            <w:rPr>
                              <w:rFonts w:ascii="Cambria Math" w:hAnsi="Cambria Math"/>
                            </w:rPr>
                          </w:ins>
                        </m:ctrlPr>
                      </m:sSubSupPr>
                      <m:e>
                        <m:r>
                          <w:ins w:id="1014" w:author="ZTE" w:date="2025-03-26T20:05:00Z">
                            <w:rPr>
                              <w:rFonts w:ascii="Cambria Math" w:hAnsi="Cambria Math"/>
                            </w:rPr>
                            <m:t>B</m:t>
                          </w:ins>
                        </m:r>
                      </m:e>
                      <m:sub>
                        <m:r>
                          <w:ins w:id="1015" w:author="ZTE" w:date="2025-03-26T20:05:00Z">
                            <w:rPr>
                              <w:rFonts w:ascii="Cambria Math" w:hAnsi="Cambria Math"/>
                            </w:rPr>
                            <m:t>2</m:t>
                          </w:ins>
                        </m:r>
                      </m:sub>
                      <m:sup>
                        <m:r>
                          <w:ins w:id="1016" w:author="ZTE" w:date="2025-03-26T20:05:00Z">
                            <w:rPr>
                              <w:rFonts w:ascii="Cambria Math" w:hAnsi="Cambria Math"/>
                            </w:rPr>
                            <m:t>(0)</m:t>
                          </w:ins>
                        </m:r>
                      </m:sup>
                    </m:sSubSup>
                    <m:sSubSup>
                      <m:sSubSupPr>
                        <m:ctrlPr>
                          <w:ins w:id="1017" w:author="ZTE" w:date="2025-03-26T20:05:00Z">
                            <w:rPr>
                              <w:rFonts w:ascii="Cambria Math" w:hAnsi="Cambria Math"/>
                            </w:rPr>
                          </w:ins>
                        </m:ctrlPr>
                      </m:sSubSupPr>
                      <m:e>
                        <m:r>
                          <w:ins w:id="1018" w:author="ZTE" w:date="2025-03-26T20:05:00Z">
                            <w:rPr>
                              <w:rFonts w:ascii="Cambria Math" w:hAnsi="Cambria Math"/>
                            </w:rPr>
                            <m:t>B</m:t>
                          </w:ins>
                        </m:r>
                      </m:e>
                      <m:sub>
                        <m:r>
                          <w:ins w:id="1019" w:author="ZTE" w:date="2025-03-26T20:05:00Z">
                            <w:rPr>
                              <w:rFonts w:ascii="Cambria Math" w:hAnsi="Cambria Math"/>
                            </w:rPr>
                            <m:t>2</m:t>
                          </w:ins>
                        </m:r>
                      </m:sub>
                      <m:sup>
                        <m:r>
                          <w:ins w:id="1020" w:author="ZTE" w:date="2025-03-26T20:05:00Z">
                            <w:rPr>
                              <w:rFonts w:ascii="Cambria Math" w:hAnsi="Cambria Math"/>
                            </w:rPr>
                            <m:t>(1)</m:t>
                          </w:ins>
                        </m:r>
                      </m:sup>
                    </m:sSubSup>
                    <m:sSubSup>
                      <m:sSubSupPr>
                        <m:ctrlPr>
                          <w:ins w:id="1021" w:author="ZTE" w:date="2025-03-26T20:05:00Z">
                            <w:rPr>
                              <w:rFonts w:ascii="Cambria Math" w:hAnsi="Cambria Math"/>
                            </w:rPr>
                          </w:ins>
                        </m:ctrlPr>
                      </m:sSubSupPr>
                      <m:e>
                        <m:r>
                          <w:ins w:id="1022" w:author="ZTE" w:date="2025-03-26T20:05:00Z">
                            <w:rPr>
                              <w:rFonts w:ascii="Cambria Math" w:hAnsi="Cambria Math"/>
                            </w:rPr>
                            <m:t>B</m:t>
                          </w:ins>
                        </m:r>
                      </m:e>
                      <m:sub>
                        <m:r>
                          <w:ins w:id="1023" w:author="ZTE" w:date="2025-03-26T20:05:00Z">
                            <w:rPr>
                              <w:rFonts w:ascii="Cambria Math" w:hAnsi="Cambria Math"/>
                            </w:rPr>
                            <m:t>2</m:t>
                          </w:ins>
                        </m:r>
                      </m:sub>
                      <m:sup>
                        <m:r>
                          <w:ins w:id="1024" w:author="ZTE" w:date="2025-03-26T20:05:00Z">
                            <w:rPr>
                              <w:rFonts w:ascii="Cambria Math" w:hAnsi="Cambria Math"/>
                            </w:rPr>
                            <m:t>(2)</m:t>
                          </w:ins>
                        </m:r>
                      </m:sup>
                    </m:sSubSup>
                    <m:sSubSup>
                      <m:sSubSupPr>
                        <m:ctrlPr>
                          <w:ins w:id="1025" w:author="ZTE" w:date="2025-03-26T20:05:00Z">
                            <w:rPr>
                              <w:rFonts w:ascii="Cambria Math" w:hAnsi="Cambria Math"/>
                            </w:rPr>
                          </w:ins>
                        </m:ctrlPr>
                      </m:sSubSupPr>
                      <m:e>
                        <m:r>
                          <w:ins w:id="1026" w:author="ZTE" w:date="2025-03-26T20:05:00Z">
                            <w:rPr>
                              <w:rFonts w:ascii="Cambria Math" w:hAnsi="Cambria Math"/>
                            </w:rPr>
                            <m:t>B</m:t>
                          </w:ins>
                        </m:r>
                      </m:e>
                      <m:sub>
                        <m:r>
                          <w:ins w:id="1027" w:author="ZTE" w:date="2025-03-26T20:05:00Z">
                            <w:rPr>
                              <w:rFonts w:ascii="Cambria Math" w:hAnsi="Cambria Math"/>
                            </w:rPr>
                            <m:t>2</m:t>
                          </w:ins>
                        </m:r>
                      </m:sub>
                      <m:sup>
                        <m:r>
                          <w:ins w:id="1028" w:author="ZTE" w:date="2025-03-26T20:05:00Z">
                            <w:rPr>
                              <w:rFonts w:ascii="Cambria Math" w:hAnsi="Cambria Math"/>
                            </w:rPr>
                            <m:t>(3)</m:t>
                          </w:ins>
                        </m:r>
                      </m:sup>
                    </m:sSubSup>
                  </m:oMath>
                  <w:ins w:id="1029" w:author="ZTE" w:date="2025-03-26T20:05:00Z">
                    <w:r>
                      <w:rPr>
                        <w:rFonts w:hint="eastAsia"/>
                        <w:color w:val="000000"/>
                      </w:rPr>
                      <w:t xml:space="preserve"> </w:t>
                    </w:r>
                    <w:r>
                      <w:rPr>
                        <w:color w:val="000000"/>
                      </w:rPr>
                      <w:t>is the concatenation of the bit sequences</w:t>
                    </w:r>
                    <w:r>
                      <w:t xml:space="preserve"> of </w:t>
                    </w:r>
                  </w:ins>
                  <m:oMath>
                    <m:sSubSup>
                      <m:sSubSupPr>
                        <m:ctrlPr>
                          <w:ins w:id="1030" w:author="ZTE" w:date="2025-03-26T20:05:00Z">
                            <w:rPr>
                              <w:rFonts w:ascii="Cambria Math" w:hAnsi="Cambria Math"/>
                            </w:rPr>
                          </w:ins>
                        </m:ctrlPr>
                      </m:sSubSupPr>
                      <m:e>
                        <m:r>
                          <w:ins w:id="1031" w:author="ZTE" w:date="2025-03-26T20:05:00Z">
                            <w:rPr>
                              <w:rFonts w:ascii="Cambria Math" w:hAnsi="Cambria Math"/>
                            </w:rPr>
                            <m:t>B</m:t>
                          </w:ins>
                        </m:r>
                      </m:e>
                      <m:sub>
                        <m:r>
                          <w:ins w:id="1032" w:author="ZTE" w:date="2025-03-26T20:05:00Z">
                            <w:rPr>
                              <w:rFonts w:ascii="Cambria Math" w:hAnsi="Cambria Math"/>
                            </w:rPr>
                            <m:t>2</m:t>
                          </w:ins>
                        </m:r>
                      </m:sub>
                      <m:sup>
                        <m:r>
                          <w:ins w:id="1033" w:author="ZTE" w:date="2025-03-26T20:05:00Z">
                            <w:rPr>
                              <w:rFonts w:ascii="Cambria Math" w:hAnsi="Cambria Math"/>
                            </w:rPr>
                            <m:t>(k)</m:t>
                          </w:ins>
                        </m:r>
                      </m:sup>
                    </m:sSubSup>
                  </m:oMath>
                  <w:ins w:id="1034" w:author="ZTE" w:date="2025-03-26T20:05:00Z">
                    <w:r>
                      <w:t xml:space="preserve"> for </w:t>
                    </w:r>
                  </w:ins>
                  <m:oMath>
                    <m:r>
                      <w:ins w:id="1035" w:author="ZTE" w:date="2025-03-26T20:05:00Z">
                        <w:rPr>
                          <w:rFonts w:ascii="Cambria Math" w:hAnsi="Cambria Math"/>
                        </w:rPr>
                        <m:t>k</m:t>
                      </w:ins>
                    </m:r>
                    <m:r>
                      <w:ins w:id="1036" w:author="ZTE" w:date="2025-03-26T20:05:00Z">
                        <m:rPr>
                          <m:sty m:val="p"/>
                        </m:rPr>
                        <w:rPr>
                          <w:rFonts w:ascii="Cambria Math" w:hAnsi="Cambria Math"/>
                        </w:rPr>
                        <m:t>=0, 1, 2, 3</m:t>
                      </w:ins>
                    </m:r>
                  </m:oMath>
                  <w:ins w:id="1037" w:author="ZTE" w:date="2025-03-26T20:05:00Z">
                    <w:r>
                      <w:rPr>
                        <w:rFonts w:hint="eastAsia"/>
                      </w:rPr>
                      <w:t>,</w:t>
                    </w:r>
                    <w:r>
                      <w:t xml:space="preserve"> corresponding to the group indices </w:t>
                    </w:r>
                  </w:ins>
                  <m:oMath>
                    <m:sSup>
                      <m:sSupPr>
                        <m:ctrlPr>
                          <w:ins w:id="1038" w:author="ZTE" w:date="2025-03-26T20:05:00Z">
                            <w:rPr>
                              <w:rFonts w:ascii="Cambria Math" w:hAnsi="Cambria Math"/>
                            </w:rPr>
                          </w:ins>
                        </m:ctrlPr>
                      </m:sSupPr>
                      <m:e>
                        <m:r>
                          <w:ins w:id="1039" w:author="ZTE" w:date="2025-03-26T20:05:00Z">
                            <w:rPr>
                              <w:rFonts w:ascii="Cambria Math" w:hAnsi="Cambria Math"/>
                            </w:rPr>
                            <m:t>g</m:t>
                          </w:ins>
                        </m:r>
                      </m:e>
                      <m:sup>
                        <m:r>
                          <w:ins w:id="1040" w:author="ZTE" w:date="2025-03-26T20:05:00Z">
                            <w:rPr>
                              <w:rFonts w:ascii="Cambria Math" w:hAnsi="Cambria Math"/>
                            </w:rPr>
                            <m:t>(k)</m:t>
                          </w:ins>
                        </m:r>
                      </m:sup>
                    </m:sSup>
                    <m:r>
                      <w:ins w:id="1041" w:author="ZTE" w:date="2025-03-26T20:05:00Z">
                        <w:rPr>
                          <w:rFonts w:ascii="Cambria Math" w:hAnsi="Cambria Math"/>
                        </w:rPr>
                        <m:t>.</m:t>
                      </w:ins>
                    </m:r>
                  </m:oMath>
                  <w:ins w:id="1042" w:author="ZTE" w:date="2025-03-26T20:05:00Z">
                    <w:r>
                      <w:t xml:space="preserve"> </w:t>
                    </w:r>
                  </w:ins>
                  <m:oMath>
                    <m:sSubSup>
                      <m:sSubSupPr>
                        <m:ctrlPr>
                          <w:ins w:id="1043" w:author="ZTE" w:date="2025-03-26T20:05:00Z">
                            <w:rPr>
                              <w:rFonts w:ascii="Cambria Math" w:hAnsi="Cambria Math"/>
                            </w:rPr>
                          </w:ins>
                        </m:ctrlPr>
                      </m:sSubSupPr>
                      <m:e>
                        <m:r>
                          <w:ins w:id="1044" w:author="ZTE" w:date="2025-03-26T20:05:00Z">
                            <w:rPr>
                              <w:rFonts w:ascii="Cambria Math" w:hAnsi="Cambria Math"/>
                            </w:rPr>
                            <m:t>B</m:t>
                          </w:ins>
                        </m:r>
                      </m:e>
                      <m:sub>
                        <m:r>
                          <w:ins w:id="1045" w:author="ZTE" w:date="2025-03-26T20:05:00Z">
                            <w:rPr>
                              <w:rFonts w:ascii="Cambria Math" w:hAnsi="Cambria Math"/>
                            </w:rPr>
                            <m:t>2</m:t>
                          </w:ins>
                        </m:r>
                      </m:sub>
                      <m:sup>
                        <m:r>
                          <w:ins w:id="1046" w:author="ZTE" w:date="2025-03-26T20:05:00Z">
                            <w:rPr>
                              <w:rFonts w:ascii="Cambria Math" w:hAnsi="Cambria Math"/>
                            </w:rPr>
                            <m:t>(k)</m:t>
                          </w:ins>
                        </m:r>
                      </m:sup>
                    </m:sSubSup>
                  </m:oMath>
                  <w:ins w:id="1047" w:author="ZTE" w:date="2025-03-26T20:05:00Z">
                    <w:r>
                      <w:rPr>
                        <w:rFonts w:hint="eastAsia"/>
                      </w:rPr>
                      <w:t xml:space="preserve"> </w:t>
                    </w:r>
                    <w:r>
                      <w:t xml:space="preserve">forms the bit sequence </w:t>
                    </w:r>
                  </w:ins>
                  <m:oMath>
                    <m:sSubSup>
                      <m:sSubSupPr>
                        <m:ctrlPr>
                          <w:ins w:id="1048" w:author="ZTE" w:date="2025-03-26T20:05:00Z">
                            <w:rPr>
                              <w:rFonts w:ascii="Cambria Math" w:hAnsi="Cambria Math"/>
                              <w:i/>
                              <w:iCs/>
                              <w:kern w:val="2"/>
                            </w:rPr>
                          </w:ins>
                        </m:ctrlPr>
                      </m:sSubSupPr>
                      <m:e>
                        <m:r>
                          <w:ins w:id="1049" w:author="ZTE" w:date="2025-03-26T20:05:00Z">
                            <w:rPr>
                              <w:rFonts w:ascii="Cambria Math" w:hAnsi="Cambria Math"/>
                              <w:kern w:val="2"/>
                            </w:rPr>
                            <m:t>B</m:t>
                          </w:ins>
                        </m:r>
                      </m:e>
                      <m:sub>
                        <m:r>
                          <w:ins w:id="1050" w:author="ZTE" w:date="2025-03-26T20:05:00Z">
                            <w:rPr>
                              <w:rFonts w:ascii="Cambria Math" w:hAnsi="Cambria Math"/>
                              <w:kern w:val="2"/>
                            </w:rPr>
                            <m:t>2</m:t>
                          </w:ins>
                        </m:r>
                      </m:sub>
                      <m:sup>
                        <m:r>
                          <w:ins w:id="1051" w:author="ZTE" w:date="2025-03-26T20:05:00Z">
                            <w:rPr>
                              <w:rFonts w:ascii="Cambria Math" w:hAnsi="Cambria Math"/>
                              <w:kern w:val="2"/>
                            </w:rPr>
                            <m:t>(k)</m:t>
                          </w:ins>
                        </m:r>
                      </m:sup>
                    </m:sSubSup>
                    <m:r>
                      <w:ins w:id="1052" w:author="ZTE" w:date="2025-03-26T20:05:00Z">
                        <w:rPr>
                          <w:rFonts w:ascii="Cambria Math" w:hAnsi="Cambria Math"/>
                          <w:kern w:val="2"/>
                        </w:rPr>
                        <m:t>=</m:t>
                      </w:ins>
                    </m:r>
                    <m:sSubSup>
                      <m:sSubSupPr>
                        <m:ctrlPr>
                          <w:ins w:id="1053" w:author="ZTE" w:date="2025-03-26T20:05:00Z">
                            <w:rPr>
                              <w:rFonts w:ascii="Cambria Math" w:hAnsi="Cambria Math"/>
                              <w:i/>
                              <w:iCs/>
                              <w:kern w:val="2"/>
                            </w:rPr>
                          </w:ins>
                        </m:ctrlPr>
                      </m:sSubSupPr>
                      <m:e>
                        <m:r>
                          <w:ins w:id="1054" w:author="ZTE" w:date="2025-03-26T20:05:00Z">
                            <w:rPr>
                              <w:rFonts w:ascii="Cambria Math" w:hAnsi="Cambria Math"/>
                              <w:kern w:val="2"/>
                            </w:rPr>
                            <m:t>b</m:t>
                          </w:ins>
                        </m:r>
                      </m:e>
                      <m:sub>
                        <m:r>
                          <w:ins w:id="1055" w:author="ZTE" w:date="2025-03-26T20:05:00Z">
                            <w:rPr>
                              <w:rFonts w:ascii="Cambria Math" w:hAnsi="Cambria Math"/>
                              <w:kern w:val="2"/>
                            </w:rPr>
                            <m:t>2</m:t>
                          </w:ins>
                        </m:r>
                      </m:sub>
                      <m:sup>
                        <m:r>
                          <w:ins w:id="1056" w:author="ZTE" w:date="2025-03-26T20:05:00Z">
                            <w:rPr>
                              <w:rFonts w:ascii="Cambria Math" w:hAnsi="Cambria Math"/>
                              <w:kern w:val="2"/>
                            </w:rPr>
                            <m:t xml:space="preserve">(k, </m:t>
                          </w:ins>
                        </m:r>
                        <m:f>
                          <m:fPr>
                            <m:ctrlPr>
                              <w:ins w:id="1057" w:author="ZTE" w:date="2025-03-26T20:05:00Z">
                                <w:rPr>
                                  <w:rFonts w:ascii="Cambria Math" w:hAnsi="Cambria Math"/>
                                  <w:i/>
                                  <w:iCs/>
                                  <w:kern w:val="2"/>
                                </w:rPr>
                              </w:ins>
                            </m:ctrlPr>
                          </m:fPr>
                          <m:num>
                            <m:sSub>
                              <m:sSubPr>
                                <m:ctrlPr>
                                  <w:ins w:id="1058" w:author="ZTE" w:date="2025-03-26T20:05:00Z">
                                    <w:rPr>
                                      <w:rFonts w:ascii="Cambria Math" w:hAnsi="Cambria Math"/>
                                      <w:i/>
                                      <w:iCs/>
                                      <w:kern w:val="2"/>
                                    </w:rPr>
                                  </w:ins>
                                </m:ctrlPr>
                              </m:sSubPr>
                              <m:e>
                                <m:r>
                                  <w:ins w:id="1059" w:author="ZTE" w:date="2025-03-26T20:05:00Z">
                                    <w:rPr>
                                      <w:rFonts w:ascii="Cambria Math" w:hAnsi="Cambria Math"/>
                                      <w:kern w:val="2"/>
                                    </w:rPr>
                                    <m:t>N</m:t>
                                  </w:ins>
                                </m:r>
                              </m:e>
                              <m:sub>
                                <m:r>
                                  <w:ins w:id="1060" w:author="ZTE" w:date="2025-03-26T20:05:00Z">
                                    <w:rPr>
                                      <w:rFonts w:ascii="Cambria Math" w:hAnsi="Cambria Math"/>
                                      <w:kern w:val="2"/>
                                    </w:rPr>
                                    <m:t>1</m:t>
                                  </w:ins>
                                </m:r>
                              </m:sub>
                            </m:sSub>
                            <m:sSub>
                              <m:sSubPr>
                                <m:ctrlPr>
                                  <w:ins w:id="1061" w:author="ZTE" w:date="2025-03-26T20:05:00Z">
                                    <w:rPr>
                                      <w:rFonts w:ascii="Cambria Math" w:hAnsi="Cambria Math"/>
                                      <w:i/>
                                      <w:iCs/>
                                      <w:kern w:val="2"/>
                                    </w:rPr>
                                  </w:ins>
                                </m:ctrlPr>
                              </m:sSubPr>
                              <m:e>
                                <m:r>
                                  <w:ins w:id="1062" w:author="ZTE" w:date="2025-03-26T20:05:00Z">
                                    <w:rPr>
                                      <w:rFonts w:ascii="Cambria Math" w:hAnsi="Cambria Math"/>
                                      <w:kern w:val="2"/>
                                    </w:rPr>
                                    <m:t>N</m:t>
                                  </w:ins>
                                </m:r>
                              </m:e>
                              <m:sub>
                                <m:r>
                                  <w:ins w:id="1063" w:author="ZTE" w:date="2025-03-26T20:05:00Z">
                                    <w:rPr>
                                      <w:rFonts w:ascii="Cambria Math" w:hAnsi="Cambria Math"/>
                                      <w:kern w:val="2"/>
                                    </w:rPr>
                                    <m:t>2</m:t>
                                  </w:ins>
                                </m:r>
                              </m:sub>
                            </m:sSub>
                          </m:num>
                          <m:den>
                            <m:sSubSup>
                              <m:sSubSupPr>
                                <m:ctrlPr>
                                  <w:ins w:id="1064" w:author="ZTE" w:date="2025-03-26T20:05:00Z">
                                    <w:rPr>
                                      <w:rFonts w:ascii="Cambria Math" w:eastAsia="Calibri" w:hAnsi="Cambria Math"/>
                                      <w:i/>
                                      <w:lang w:val="zh-CN" w:eastAsia="en-GB"/>
                                    </w:rPr>
                                  </w:ins>
                                </m:ctrlPr>
                              </m:sSubSupPr>
                              <m:e>
                                <m:r>
                                  <w:ins w:id="1065" w:author="ZTE" w:date="2025-03-26T20:05:00Z">
                                    <w:rPr>
                                      <w:rFonts w:ascii="Cambria Math" w:eastAsia="Calibri" w:hAnsi="Cambria Math"/>
                                      <w:lang w:val="zh-CN" w:eastAsia="en-GB"/>
                                    </w:rPr>
                                    <m:t>X</m:t>
                                  </w:ins>
                                </m:r>
                              </m:e>
                              <m:sub>
                                <m:r>
                                  <w:ins w:id="1066" w:author="ZTE" w:date="2025-03-26T20:05:00Z">
                                    <w:rPr>
                                      <w:rFonts w:ascii="Cambria Math" w:eastAsia="Calibri" w:hAnsi="Cambria Math"/>
                                      <w:lang w:eastAsia="en-GB"/>
                                    </w:rPr>
                                    <m:t>1</m:t>
                                  </w:ins>
                                </m:r>
                              </m:sub>
                              <m:sup>
                                <m:r>
                                  <w:ins w:id="1067" w:author="ZTE" w:date="2025-03-26T20:05:00Z">
                                    <w:rPr>
                                      <w:rFonts w:ascii="Cambria Math" w:eastAsia="Calibri" w:hAnsi="Cambria Math"/>
                                      <w:lang w:eastAsia="en-GB"/>
                                    </w:rPr>
                                    <m:t>(</m:t>
                                  </w:ins>
                                </m:r>
                                <m:r>
                                  <w:ins w:id="1068" w:author="ZTE" w:date="2025-03-26T20:05:00Z">
                                    <w:rPr>
                                      <w:rFonts w:ascii="Cambria Math" w:eastAsia="Calibri" w:hAnsi="Cambria Math"/>
                                      <w:lang w:val="zh-CN" w:eastAsia="en-GB"/>
                                    </w:rPr>
                                    <m:t>c</m:t>
                                  </w:ins>
                                </m:r>
                                <m:r>
                                  <w:ins w:id="1069" w:author="ZTE" w:date="2025-03-26T20:05:00Z">
                                    <w:rPr>
                                      <w:rFonts w:ascii="Cambria Math" w:eastAsia="Calibri" w:hAnsi="Cambria Math"/>
                                      <w:lang w:eastAsia="en-GB"/>
                                    </w:rPr>
                                    <m:t>)</m:t>
                                  </w:ins>
                                </m:r>
                              </m:sup>
                            </m:sSubSup>
                            <m:sSubSup>
                              <m:sSubSupPr>
                                <m:ctrlPr>
                                  <w:ins w:id="1070" w:author="ZTE" w:date="2025-03-26T20:05:00Z">
                                    <w:rPr>
                                      <w:rFonts w:ascii="Cambria Math" w:eastAsia="Calibri" w:hAnsi="Cambria Math"/>
                                      <w:i/>
                                      <w:lang w:val="zh-CN" w:eastAsia="en-GB"/>
                                    </w:rPr>
                                  </w:ins>
                                </m:ctrlPr>
                              </m:sSubSupPr>
                              <m:e>
                                <m:r>
                                  <w:ins w:id="1071" w:author="ZTE" w:date="2025-03-26T20:05:00Z">
                                    <w:rPr>
                                      <w:rFonts w:ascii="Cambria Math" w:eastAsia="Calibri" w:hAnsi="Cambria Math"/>
                                      <w:lang w:val="zh-CN" w:eastAsia="en-GB"/>
                                    </w:rPr>
                                    <m:t>X</m:t>
                                  </w:ins>
                                </m:r>
                              </m:e>
                              <m:sub>
                                <m:r>
                                  <w:ins w:id="1072" w:author="ZTE" w:date="2025-03-26T20:05:00Z">
                                    <w:rPr>
                                      <w:rFonts w:ascii="Cambria Math" w:eastAsia="Calibri" w:hAnsi="Cambria Math"/>
                                      <w:lang w:eastAsia="en-GB"/>
                                    </w:rPr>
                                    <m:t>2</m:t>
                                  </w:ins>
                                </m:r>
                              </m:sub>
                              <m:sup>
                                <m:r>
                                  <w:ins w:id="1073" w:author="ZTE" w:date="2025-03-26T20:05:00Z">
                                    <w:rPr>
                                      <w:rFonts w:ascii="Cambria Math" w:eastAsia="Calibri" w:hAnsi="Cambria Math"/>
                                      <w:lang w:eastAsia="en-GB"/>
                                    </w:rPr>
                                    <m:t>(</m:t>
                                  </w:ins>
                                </m:r>
                                <m:r>
                                  <w:ins w:id="1074" w:author="ZTE" w:date="2025-03-26T20:05:00Z">
                                    <w:rPr>
                                      <w:rFonts w:ascii="Cambria Math" w:eastAsia="Calibri" w:hAnsi="Cambria Math"/>
                                      <w:lang w:val="zh-CN" w:eastAsia="en-GB"/>
                                    </w:rPr>
                                    <m:t>c</m:t>
                                  </w:ins>
                                </m:r>
                                <m:r>
                                  <w:ins w:id="1075" w:author="ZTE" w:date="2025-03-26T20:05:00Z">
                                    <w:rPr>
                                      <w:rFonts w:ascii="Cambria Math" w:eastAsia="Calibri" w:hAnsi="Cambria Math"/>
                                      <w:lang w:eastAsia="en-GB"/>
                                    </w:rPr>
                                    <m:t>)</m:t>
                                  </w:ins>
                                </m:r>
                              </m:sup>
                            </m:sSubSup>
                          </m:den>
                        </m:f>
                        <m:r>
                          <w:ins w:id="1076" w:author="ZTE" w:date="2025-03-26T20:05:00Z">
                            <w:rPr>
                              <w:rFonts w:ascii="Cambria Math" w:hAnsi="Cambria Math"/>
                              <w:kern w:val="2"/>
                            </w:rPr>
                            <m:t>-1)</m:t>
                          </w:ins>
                        </m:r>
                      </m:sup>
                    </m:sSubSup>
                    <m:r>
                      <w:ins w:id="1077" w:author="ZTE" w:date="2025-03-26T20:05:00Z">
                        <w:rPr>
                          <w:rFonts w:ascii="Cambria Math" w:hAnsi="Cambria Math"/>
                          <w:kern w:val="2"/>
                        </w:rPr>
                        <m:t>...</m:t>
                      </w:ins>
                    </m:r>
                    <m:sSubSup>
                      <m:sSubSupPr>
                        <m:ctrlPr>
                          <w:ins w:id="1078" w:author="ZTE" w:date="2025-03-26T20:05:00Z">
                            <w:rPr>
                              <w:rFonts w:ascii="Cambria Math" w:hAnsi="Cambria Math"/>
                              <w:i/>
                              <w:iCs/>
                              <w:kern w:val="2"/>
                            </w:rPr>
                          </w:ins>
                        </m:ctrlPr>
                      </m:sSubSupPr>
                      <m:e>
                        <m:r>
                          <w:ins w:id="1079" w:author="ZTE" w:date="2025-03-26T20:05:00Z">
                            <w:rPr>
                              <w:rFonts w:ascii="Cambria Math" w:hAnsi="Cambria Math"/>
                              <w:kern w:val="2"/>
                            </w:rPr>
                            <m:t>b</m:t>
                          </w:ins>
                        </m:r>
                      </m:e>
                      <m:sub>
                        <m:r>
                          <w:ins w:id="1080" w:author="ZTE" w:date="2025-03-26T20:05:00Z">
                            <w:rPr>
                              <w:rFonts w:ascii="Cambria Math" w:hAnsi="Cambria Math"/>
                              <w:kern w:val="2"/>
                            </w:rPr>
                            <m:t>2</m:t>
                          </w:ins>
                        </m:r>
                      </m:sub>
                      <m:sup>
                        <m:r>
                          <w:ins w:id="1081" w:author="ZTE" w:date="2025-03-26T20:05:00Z">
                            <w:rPr>
                              <w:rFonts w:ascii="Cambria Math" w:hAnsi="Cambria Math"/>
                              <w:kern w:val="2"/>
                            </w:rPr>
                            <m:t>(k, 0)</m:t>
                          </w:ins>
                        </m:r>
                      </m:sup>
                    </m:sSubSup>
                    <m:r>
                      <w:ins w:id="1082" w:author="ZTE" w:date="2025-03-26T20:05:00Z">
                        <w:rPr>
                          <w:rFonts w:ascii="Cambria Math" w:hAnsi="Cambria Math"/>
                          <w:kern w:val="2"/>
                        </w:rPr>
                        <m:t>,</m:t>
                      </w:ins>
                    </m:r>
                  </m:oMath>
                  <w:ins w:id="1083" w:author="ZTE" w:date="2025-03-26T20:05:00Z">
                    <w:r>
                      <w:rPr>
                        <w:rFonts w:hint="eastAsia"/>
                        <w:iCs/>
                        <w:kern w:val="2"/>
                      </w:rPr>
                      <w:t xml:space="preserve"> </w:t>
                    </w:r>
                    <w:r>
                      <w:rPr>
                        <w:rFonts w:eastAsia="Calibri"/>
                        <w:lang w:eastAsia="en-GB"/>
                      </w:rPr>
                      <w:t xml:space="preserve">where the values </w:t>
                    </w:r>
                  </w:ins>
                  <m:oMath>
                    <m:d>
                      <m:dPr>
                        <m:ctrlPr>
                          <w:ins w:id="1084" w:author="ZTE" w:date="2025-03-26T20:05:00Z">
                            <w:rPr>
                              <w:rFonts w:ascii="Cambria Math" w:eastAsia="Calibri" w:hAnsi="Cambria Math"/>
                              <w:i/>
                              <w:lang w:val="zh-CN" w:eastAsia="en-GB"/>
                            </w:rPr>
                          </w:ins>
                        </m:ctrlPr>
                      </m:dPr>
                      <m:e>
                        <m:sSubSup>
                          <m:sSubSupPr>
                            <m:ctrlPr>
                              <w:ins w:id="1085" w:author="ZTE" w:date="2025-03-26T20:05:00Z">
                                <w:rPr>
                                  <w:rFonts w:ascii="Cambria Math" w:eastAsia="Calibri" w:hAnsi="Cambria Math"/>
                                  <w:i/>
                                  <w:lang w:val="zh-CN" w:eastAsia="en-GB"/>
                                </w:rPr>
                              </w:ins>
                            </m:ctrlPr>
                          </m:sSubSupPr>
                          <m:e>
                            <m:r>
                              <w:ins w:id="1086" w:author="ZTE" w:date="2025-03-26T20:05:00Z">
                                <w:rPr>
                                  <w:rFonts w:ascii="Cambria Math" w:eastAsia="Calibri" w:hAnsi="Cambria Math"/>
                                  <w:lang w:val="zh-CN" w:eastAsia="en-GB"/>
                                </w:rPr>
                                <m:t>X</m:t>
                              </w:ins>
                            </m:r>
                          </m:e>
                          <m:sub>
                            <m:r>
                              <w:ins w:id="1087" w:author="ZTE" w:date="2025-03-26T20:05:00Z">
                                <w:rPr>
                                  <w:rFonts w:ascii="Cambria Math" w:eastAsia="Calibri" w:hAnsi="Cambria Math"/>
                                  <w:lang w:eastAsia="en-GB"/>
                                </w:rPr>
                                <m:t>1</m:t>
                              </w:ins>
                            </m:r>
                          </m:sub>
                          <m:sup>
                            <m:r>
                              <w:ins w:id="1088" w:author="ZTE" w:date="2025-03-26T20:05:00Z">
                                <w:rPr>
                                  <w:rFonts w:ascii="Cambria Math" w:eastAsia="Calibri" w:hAnsi="Cambria Math"/>
                                  <w:lang w:eastAsia="en-GB"/>
                                </w:rPr>
                                <m:t>(</m:t>
                              </w:ins>
                            </m:r>
                            <m:r>
                              <w:ins w:id="1089" w:author="ZTE" w:date="2025-03-26T20:05:00Z">
                                <w:rPr>
                                  <w:rFonts w:ascii="Cambria Math" w:eastAsia="Calibri" w:hAnsi="Cambria Math"/>
                                  <w:lang w:val="zh-CN" w:eastAsia="en-GB"/>
                                </w:rPr>
                                <m:t>c</m:t>
                              </w:ins>
                            </m:r>
                            <m:r>
                              <w:ins w:id="1090" w:author="ZTE" w:date="2025-03-26T20:05:00Z">
                                <w:rPr>
                                  <w:rFonts w:ascii="Cambria Math" w:eastAsia="Calibri" w:hAnsi="Cambria Math"/>
                                  <w:lang w:eastAsia="en-GB"/>
                                </w:rPr>
                                <m:t>)</m:t>
                              </w:ins>
                            </m:r>
                          </m:sup>
                        </m:sSubSup>
                        <m:r>
                          <w:ins w:id="1091" w:author="ZTE" w:date="2025-03-26T20:05:00Z">
                            <w:rPr>
                              <w:rFonts w:ascii="Cambria Math" w:eastAsia="Calibri" w:hAnsi="Cambria Math"/>
                              <w:lang w:eastAsia="en-GB"/>
                            </w:rPr>
                            <m:t>,</m:t>
                          </w:ins>
                        </m:r>
                        <m:sSubSup>
                          <m:sSubSupPr>
                            <m:ctrlPr>
                              <w:ins w:id="1092" w:author="ZTE" w:date="2025-03-26T20:05:00Z">
                                <w:rPr>
                                  <w:rFonts w:ascii="Cambria Math" w:eastAsia="Calibri" w:hAnsi="Cambria Math"/>
                                  <w:i/>
                                  <w:lang w:val="zh-CN" w:eastAsia="en-GB"/>
                                </w:rPr>
                              </w:ins>
                            </m:ctrlPr>
                          </m:sSubSupPr>
                          <m:e>
                            <m:r>
                              <w:ins w:id="1093" w:author="ZTE" w:date="2025-03-26T20:05:00Z">
                                <w:rPr>
                                  <w:rFonts w:ascii="Cambria Math" w:eastAsia="Calibri" w:hAnsi="Cambria Math"/>
                                  <w:lang w:val="zh-CN" w:eastAsia="en-GB"/>
                                </w:rPr>
                                <m:t>X</m:t>
                              </w:ins>
                            </m:r>
                          </m:e>
                          <m:sub>
                            <m:r>
                              <w:ins w:id="1094" w:author="ZTE" w:date="2025-03-26T20:05:00Z">
                                <w:rPr>
                                  <w:rFonts w:ascii="Cambria Math" w:eastAsia="Calibri" w:hAnsi="Cambria Math"/>
                                  <w:lang w:eastAsia="en-GB"/>
                                </w:rPr>
                                <m:t>2</m:t>
                              </w:ins>
                            </m:r>
                          </m:sub>
                          <m:sup>
                            <m:r>
                              <w:ins w:id="1095" w:author="ZTE" w:date="2025-03-26T20:05:00Z">
                                <w:rPr>
                                  <w:rFonts w:ascii="Cambria Math" w:eastAsia="Calibri" w:hAnsi="Cambria Math"/>
                                  <w:lang w:eastAsia="en-GB"/>
                                </w:rPr>
                                <m:t>(</m:t>
                              </w:ins>
                            </m:r>
                            <m:r>
                              <w:ins w:id="1096" w:author="ZTE" w:date="2025-03-26T20:05:00Z">
                                <w:rPr>
                                  <w:rFonts w:ascii="Cambria Math" w:eastAsia="Calibri" w:hAnsi="Cambria Math"/>
                                  <w:lang w:val="zh-CN" w:eastAsia="en-GB"/>
                                </w:rPr>
                                <m:t>c</m:t>
                              </w:ins>
                            </m:r>
                            <m:r>
                              <w:ins w:id="1097" w:author="ZTE" w:date="2025-03-26T20:05:00Z">
                                <w:rPr>
                                  <w:rFonts w:ascii="Cambria Math" w:eastAsia="Calibri" w:hAnsi="Cambria Math"/>
                                  <w:lang w:eastAsia="en-GB"/>
                                </w:rPr>
                                <m:t>)</m:t>
                              </w:ins>
                            </m:r>
                          </m:sup>
                        </m:sSubSup>
                      </m:e>
                    </m:d>
                  </m:oMath>
                  <w:ins w:id="1098" w:author="ZTE" w:date="2025-03-26T20:05:00Z">
                    <w:r>
                      <w:rPr>
                        <w:rFonts w:eastAsia="Calibri"/>
                        <w:lang w:eastAsia="en-GB"/>
                      </w:rPr>
                      <w:t xml:space="preserve"> are configured by the higher layer parameters </w:t>
                    </w:r>
                    <w:r>
                      <w:rPr>
                        <w:rFonts w:eastAsia="Calibri"/>
                        <w:i/>
                        <w:iCs/>
                        <w:lang w:eastAsia="en-GB"/>
                      </w:rPr>
                      <w:t>valueOfX1-typeII-CBSR-r19</w:t>
                    </w:r>
                    <w:r>
                      <w:rPr>
                        <w:rFonts w:eastAsia="Calibri"/>
                        <w:lang w:eastAsia="en-GB"/>
                      </w:rPr>
                      <w:t xml:space="preserve"> and </w:t>
                    </w:r>
                    <w:r>
                      <w:rPr>
                        <w:rFonts w:eastAsia="Calibri"/>
                        <w:i/>
                        <w:iCs/>
                        <w:lang w:eastAsia="en-GB"/>
                      </w:rPr>
                      <w:t>valueOfX2-typeII-CBSR-r19</w:t>
                    </w:r>
                    <w:r>
                      <w:rPr>
                        <w:rFonts w:eastAsia="Calibri"/>
                        <w:lang w:eastAsia="en-GB"/>
                      </w:rPr>
                      <w:t xml:space="preserve">, respectively. The supported combinations of </w:t>
                    </w:r>
                  </w:ins>
                  <m:oMath>
                    <m:d>
                      <m:dPr>
                        <m:ctrlPr>
                          <w:ins w:id="1099" w:author="ZTE" w:date="2025-03-26T20:05:00Z">
                            <w:rPr>
                              <w:rFonts w:ascii="Cambria Math" w:eastAsia="Calibri" w:hAnsi="Cambria Math"/>
                              <w:i/>
                              <w:lang w:val="zh-CN" w:eastAsia="en-GB"/>
                            </w:rPr>
                          </w:ins>
                        </m:ctrlPr>
                      </m:dPr>
                      <m:e>
                        <m:sSubSup>
                          <m:sSubSupPr>
                            <m:ctrlPr>
                              <w:ins w:id="1100" w:author="ZTE" w:date="2025-03-26T20:05:00Z">
                                <w:rPr>
                                  <w:rFonts w:ascii="Cambria Math" w:eastAsia="Calibri" w:hAnsi="Cambria Math"/>
                                  <w:i/>
                                  <w:lang w:val="zh-CN" w:eastAsia="en-GB"/>
                                </w:rPr>
                              </w:ins>
                            </m:ctrlPr>
                          </m:sSubSupPr>
                          <m:e>
                            <m:r>
                              <w:ins w:id="1101" w:author="ZTE" w:date="2025-03-26T20:05:00Z">
                                <w:rPr>
                                  <w:rFonts w:ascii="Cambria Math" w:eastAsia="Calibri" w:hAnsi="Cambria Math"/>
                                  <w:lang w:val="zh-CN" w:eastAsia="en-GB"/>
                                </w:rPr>
                                <m:t>X</m:t>
                              </w:ins>
                            </m:r>
                          </m:e>
                          <m:sub>
                            <m:r>
                              <w:ins w:id="1102" w:author="ZTE" w:date="2025-03-26T20:05:00Z">
                                <w:rPr>
                                  <w:rFonts w:ascii="Cambria Math" w:eastAsia="Calibri" w:hAnsi="Cambria Math"/>
                                  <w:lang w:eastAsia="en-GB"/>
                                </w:rPr>
                                <m:t>1</m:t>
                              </w:ins>
                            </m:r>
                          </m:sub>
                          <m:sup>
                            <m:r>
                              <w:ins w:id="1103" w:author="ZTE" w:date="2025-03-26T20:05:00Z">
                                <w:rPr>
                                  <w:rFonts w:ascii="Cambria Math" w:eastAsia="Calibri" w:hAnsi="Cambria Math"/>
                                  <w:lang w:eastAsia="en-GB"/>
                                </w:rPr>
                                <m:t>(</m:t>
                              </w:ins>
                            </m:r>
                            <m:r>
                              <w:ins w:id="1104" w:author="ZTE" w:date="2025-03-26T20:05:00Z">
                                <w:rPr>
                                  <w:rFonts w:ascii="Cambria Math" w:eastAsia="Calibri" w:hAnsi="Cambria Math"/>
                                  <w:lang w:val="zh-CN" w:eastAsia="en-GB"/>
                                </w:rPr>
                                <m:t>c</m:t>
                              </w:ins>
                            </m:r>
                            <m:r>
                              <w:ins w:id="1105" w:author="ZTE" w:date="2025-03-26T20:05:00Z">
                                <w:rPr>
                                  <w:rFonts w:ascii="Cambria Math" w:eastAsia="Calibri" w:hAnsi="Cambria Math"/>
                                  <w:lang w:eastAsia="en-GB"/>
                                </w:rPr>
                                <m:t>)</m:t>
                              </w:ins>
                            </m:r>
                          </m:sup>
                        </m:sSubSup>
                        <m:r>
                          <w:ins w:id="1106" w:author="ZTE" w:date="2025-03-26T20:05:00Z">
                            <w:rPr>
                              <w:rFonts w:ascii="Cambria Math" w:eastAsia="Calibri" w:hAnsi="Cambria Math"/>
                              <w:lang w:eastAsia="en-GB"/>
                            </w:rPr>
                            <m:t>,</m:t>
                          </w:ins>
                        </m:r>
                        <m:sSubSup>
                          <m:sSubSupPr>
                            <m:ctrlPr>
                              <w:ins w:id="1107" w:author="ZTE" w:date="2025-03-26T20:05:00Z">
                                <w:rPr>
                                  <w:rFonts w:ascii="Cambria Math" w:eastAsia="Calibri" w:hAnsi="Cambria Math"/>
                                  <w:i/>
                                  <w:lang w:val="zh-CN" w:eastAsia="en-GB"/>
                                </w:rPr>
                              </w:ins>
                            </m:ctrlPr>
                          </m:sSubSupPr>
                          <m:e>
                            <m:r>
                              <w:ins w:id="1108" w:author="ZTE" w:date="2025-03-26T20:05:00Z">
                                <w:rPr>
                                  <w:rFonts w:ascii="Cambria Math" w:eastAsia="Calibri" w:hAnsi="Cambria Math"/>
                                  <w:lang w:val="zh-CN" w:eastAsia="en-GB"/>
                                </w:rPr>
                                <m:t>X</m:t>
                              </w:ins>
                            </m:r>
                          </m:e>
                          <m:sub>
                            <m:r>
                              <w:ins w:id="1109" w:author="ZTE" w:date="2025-03-26T20:05:00Z">
                                <w:rPr>
                                  <w:rFonts w:ascii="Cambria Math" w:eastAsia="Calibri" w:hAnsi="Cambria Math"/>
                                  <w:lang w:eastAsia="en-GB"/>
                                </w:rPr>
                                <m:t>2</m:t>
                              </w:ins>
                            </m:r>
                          </m:sub>
                          <m:sup>
                            <m:r>
                              <w:ins w:id="1110" w:author="ZTE" w:date="2025-03-26T20:05:00Z">
                                <w:rPr>
                                  <w:rFonts w:ascii="Cambria Math" w:eastAsia="Calibri" w:hAnsi="Cambria Math"/>
                                  <w:lang w:eastAsia="en-GB"/>
                                </w:rPr>
                                <m:t>(</m:t>
                              </w:ins>
                            </m:r>
                            <m:r>
                              <w:ins w:id="1111" w:author="ZTE" w:date="2025-03-26T20:05:00Z">
                                <w:rPr>
                                  <w:rFonts w:ascii="Cambria Math" w:eastAsia="Calibri" w:hAnsi="Cambria Math"/>
                                  <w:lang w:val="zh-CN" w:eastAsia="en-GB"/>
                                </w:rPr>
                                <m:t>c</m:t>
                              </w:ins>
                            </m:r>
                            <m:r>
                              <w:ins w:id="1112" w:author="ZTE" w:date="2025-03-26T20:05:00Z">
                                <w:rPr>
                                  <w:rFonts w:ascii="Cambria Math" w:eastAsia="Calibri" w:hAnsi="Cambria Math"/>
                                  <w:lang w:eastAsia="en-GB"/>
                                </w:rPr>
                                <m:t>)</m:t>
                              </w:ins>
                            </m:r>
                          </m:sup>
                        </m:sSubSup>
                      </m:e>
                    </m:d>
                  </m:oMath>
                  <w:ins w:id="1113" w:author="ZTE" w:date="2025-03-26T20:05:00Z">
                    <w:r>
                      <w:rPr>
                        <w:rFonts w:eastAsia="Calibri"/>
                        <w:lang w:eastAsia="en-GB"/>
                      </w:rPr>
                      <w:t xml:space="preserve"> for a given combination of </w:t>
                    </w:r>
                  </w:ins>
                  <m:oMath>
                    <m:r>
                      <w:ins w:id="1114" w:author="ZTE" w:date="2025-03-26T20:05:00Z">
                        <w:rPr>
                          <w:rFonts w:ascii="Cambria Math" w:eastAsia="Calibri" w:hAnsi="Cambria Math"/>
                          <w:lang w:eastAsia="en-GB"/>
                        </w:rPr>
                        <m:t>(</m:t>
                      </w:ins>
                    </m:r>
                    <m:sSub>
                      <m:sSubPr>
                        <m:ctrlPr>
                          <w:ins w:id="1115" w:author="ZTE" w:date="2025-03-26T20:05:00Z">
                            <w:rPr>
                              <w:rFonts w:ascii="Cambria Math" w:eastAsia="Calibri" w:hAnsi="Cambria Math"/>
                              <w:i/>
                              <w:lang w:val="zh-CN" w:eastAsia="en-GB"/>
                            </w:rPr>
                          </w:ins>
                        </m:ctrlPr>
                      </m:sSubPr>
                      <m:e>
                        <m:r>
                          <w:ins w:id="1116" w:author="ZTE" w:date="2025-03-26T20:05:00Z">
                            <w:rPr>
                              <w:rFonts w:ascii="Cambria Math" w:eastAsia="Calibri" w:hAnsi="Cambria Math"/>
                              <w:lang w:val="zh-CN" w:eastAsia="en-GB"/>
                            </w:rPr>
                            <m:t>N</m:t>
                          </w:ins>
                        </m:r>
                      </m:e>
                      <m:sub>
                        <m:r>
                          <w:ins w:id="1117" w:author="ZTE" w:date="2025-03-26T20:05:00Z">
                            <w:rPr>
                              <w:rFonts w:ascii="Cambria Math" w:eastAsia="Calibri" w:hAnsi="Cambria Math"/>
                              <w:lang w:eastAsia="en-GB"/>
                            </w:rPr>
                            <m:t>1</m:t>
                          </w:ins>
                        </m:r>
                      </m:sub>
                    </m:sSub>
                    <m:r>
                      <w:ins w:id="1118" w:author="ZTE" w:date="2025-03-26T20:05:00Z">
                        <w:rPr>
                          <w:rFonts w:ascii="Cambria Math" w:eastAsia="Calibri" w:hAnsi="Cambria Math"/>
                          <w:lang w:eastAsia="en-GB"/>
                        </w:rPr>
                        <m:t>,</m:t>
                      </w:ins>
                    </m:r>
                    <m:sSub>
                      <m:sSubPr>
                        <m:ctrlPr>
                          <w:ins w:id="1119" w:author="ZTE" w:date="2025-03-26T20:05:00Z">
                            <w:rPr>
                              <w:rFonts w:ascii="Cambria Math" w:eastAsia="Calibri" w:hAnsi="Cambria Math"/>
                              <w:i/>
                              <w:lang w:val="zh-CN" w:eastAsia="en-GB"/>
                            </w:rPr>
                          </w:ins>
                        </m:ctrlPr>
                      </m:sSubPr>
                      <m:e>
                        <m:r>
                          <w:ins w:id="1120" w:author="ZTE" w:date="2025-03-26T20:05:00Z">
                            <w:rPr>
                              <w:rFonts w:ascii="Cambria Math" w:eastAsia="Calibri" w:hAnsi="Cambria Math"/>
                              <w:lang w:val="zh-CN" w:eastAsia="en-GB"/>
                            </w:rPr>
                            <m:t>N</m:t>
                          </w:ins>
                        </m:r>
                      </m:e>
                      <m:sub>
                        <m:r>
                          <w:ins w:id="1121" w:author="ZTE" w:date="2025-03-26T20:05:00Z">
                            <w:rPr>
                              <w:rFonts w:ascii="Cambria Math" w:eastAsia="Calibri" w:hAnsi="Cambria Math"/>
                              <w:lang w:eastAsia="en-GB"/>
                            </w:rPr>
                            <m:t>2</m:t>
                          </w:ins>
                        </m:r>
                      </m:sub>
                    </m:sSub>
                    <m:r>
                      <w:ins w:id="1122" w:author="ZTE" w:date="2025-03-26T20:05:00Z">
                        <w:rPr>
                          <w:rFonts w:ascii="Cambria Math" w:eastAsia="Calibri" w:hAnsi="Cambria Math"/>
                          <w:lang w:eastAsia="en-GB"/>
                        </w:rPr>
                        <m:t>)</m:t>
                      </w:ins>
                    </m:r>
                  </m:oMath>
                  <w:ins w:id="1123" w:author="ZTE" w:date="2025-03-26T20:05:00Z">
                    <w:r>
                      <w:rPr>
                        <w:rFonts w:eastAsia="Calibri"/>
                        <w:lang w:eastAsia="en-GB"/>
                      </w:rPr>
                      <w:t xml:space="preserve"> are given in Table 5.2.2.2.5a-1. A bit value of zero for bit </w:t>
                    </w:r>
                  </w:ins>
                  <m:oMath>
                    <m:sSubSup>
                      <m:sSubSupPr>
                        <m:ctrlPr>
                          <w:ins w:id="1124" w:author="ZTE" w:date="2025-03-26T20:05:00Z">
                            <w:rPr>
                              <w:rFonts w:ascii="Cambria Math" w:hAnsi="Cambria Math"/>
                              <w:i/>
                              <w:iCs/>
                              <w:kern w:val="2"/>
                            </w:rPr>
                          </w:ins>
                        </m:ctrlPr>
                      </m:sSubSupPr>
                      <m:e>
                        <m:r>
                          <w:ins w:id="1125" w:author="ZTE" w:date="2025-03-26T20:05:00Z">
                            <w:rPr>
                              <w:rFonts w:ascii="Cambria Math" w:hAnsi="Cambria Math"/>
                              <w:kern w:val="2"/>
                            </w:rPr>
                            <m:t>b</m:t>
                          </w:ins>
                        </m:r>
                      </m:e>
                      <m:sub>
                        <m:r>
                          <w:ins w:id="1126" w:author="ZTE" w:date="2025-03-26T20:05:00Z">
                            <w:rPr>
                              <w:rFonts w:ascii="Cambria Math" w:hAnsi="Cambria Math"/>
                              <w:kern w:val="2"/>
                            </w:rPr>
                            <m:t>2</m:t>
                          </w:ins>
                        </m:r>
                      </m:sub>
                      <m:sup>
                        <m:d>
                          <m:dPr>
                            <m:ctrlPr>
                              <w:ins w:id="1127" w:author="ZTE" w:date="2025-03-26T20:05:00Z">
                                <w:rPr>
                                  <w:rFonts w:ascii="Cambria Math" w:hAnsi="Cambria Math"/>
                                  <w:i/>
                                  <w:kern w:val="2"/>
                                </w:rPr>
                              </w:ins>
                            </m:ctrlPr>
                          </m:dPr>
                          <m:e>
                            <m:r>
                              <w:ins w:id="1128" w:author="ZTE" w:date="2025-03-26T20:05:00Z">
                                <w:rPr>
                                  <w:rFonts w:ascii="Cambria Math" w:hAnsi="Cambria Math"/>
                                  <w:kern w:val="2"/>
                                </w:rPr>
                                <m:t>k,</m:t>
                              </w:ins>
                            </m:r>
                            <m:f>
                              <m:fPr>
                                <m:ctrlPr>
                                  <w:ins w:id="1129" w:author="ZTE" w:date="2025-03-26T20:05:00Z">
                                    <w:rPr>
                                      <w:rFonts w:ascii="Cambria Math" w:eastAsia="Calibri" w:hAnsi="Cambria Math"/>
                                      <w:i/>
                                      <w:lang w:val="zh-CN" w:eastAsia="en-GB"/>
                                    </w:rPr>
                                  </w:ins>
                                </m:ctrlPr>
                              </m:fPr>
                              <m:num>
                                <m:sSub>
                                  <m:sSubPr>
                                    <m:ctrlPr>
                                      <w:ins w:id="1130" w:author="ZTE" w:date="2025-03-26T20:05:00Z">
                                        <w:rPr>
                                          <w:rFonts w:ascii="Cambria Math" w:eastAsia="Calibri" w:hAnsi="Cambria Math"/>
                                          <w:i/>
                                          <w:lang w:val="zh-CN" w:eastAsia="en-GB"/>
                                        </w:rPr>
                                      </w:ins>
                                    </m:ctrlPr>
                                  </m:sSubPr>
                                  <m:e>
                                    <m:r>
                                      <w:ins w:id="1131" w:author="ZTE" w:date="2025-03-26T20:05:00Z">
                                        <w:rPr>
                                          <w:rFonts w:ascii="Cambria Math" w:eastAsia="Calibri" w:hAnsi="Cambria Math"/>
                                          <w:lang w:val="zh-CN" w:eastAsia="en-GB"/>
                                        </w:rPr>
                                        <m:t>N</m:t>
                                      </w:ins>
                                    </m:r>
                                  </m:e>
                                  <m:sub>
                                    <m:r>
                                      <w:ins w:id="1132" w:author="ZTE" w:date="2025-03-26T20:05:00Z">
                                        <w:rPr>
                                          <w:rFonts w:ascii="Cambria Math" w:eastAsia="Calibri" w:hAnsi="Cambria Math"/>
                                          <w:lang w:eastAsia="en-GB"/>
                                        </w:rPr>
                                        <m:t>1</m:t>
                                      </w:ins>
                                    </m:r>
                                  </m:sub>
                                </m:sSub>
                              </m:num>
                              <m:den>
                                <m:sSubSup>
                                  <m:sSubSupPr>
                                    <m:ctrlPr>
                                      <w:ins w:id="1133" w:author="ZTE" w:date="2025-03-26T20:05:00Z">
                                        <w:rPr>
                                          <w:rFonts w:ascii="Cambria Math" w:eastAsia="Calibri" w:hAnsi="Cambria Math"/>
                                          <w:i/>
                                          <w:lang w:val="zh-CN" w:eastAsia="en-GB"/>
                                        </w:rPr>
                                      </w:ins>
                                    </m:ctrlPr>
                                  </m:sSubSupPr>
                                  <m:e>
                                    <m:r>
                                      <w:ins w:id="1134" w:author="ZTE" w:date="2025-03-26T20:05:00Z">
                                        <w:rPr>
                                          <w:rFonts w:ascii="Cambria Math" w:eastAsia="Calibri" w:hAnsi="Cambria Math"/>
                                          <w:lang w:val="zh-CN" w:eastAsia="en-GB"/>
                                        </w:rPr>
                                        <m:t>X</m:t>
                                      </w:ins>
                                    </m:r>
                                  </m:e>
                                  <m:sub>
                                    <m:r>
                                      <w:ins w:id="1135" w:author="ZTE" w:date="2025-03-26T20:05:00Z">
                                        <w:rPr>
                                          <w:rFonts w:ascii="Cambria Math" w:eastAsia="Calibri" w:hAnsi="Cambria Math"/>
                                          <w:lang w:eastAsia="en-GB"/>
                                        </w:rPr>
                                        <m:t>1</m:t>
                                      </w:ins>
                                    </m:r>
                                  </m:sub>
                                  <m:sup>
                                    <m:r>
                                      <w:ins w:id="1136" w:author="ZTE" w:date="2025-03-26T20:05:00Z">
                                        <w:rPr>
                                          <w:rFonts w:ascii="Cambria Math" w:eastAsia="Calibri" w:hAnsi="Cambria Math"/>
                                          <w:lang w:eastAsia="en-GB"/>
                                        </w:rPr>
                                        <m:t>(</m:t>
                                      </w:ins>
                                    </m:r>
                                    <m:r>
                                      <w:ins w:id="1137" w:author="ZTE" w:date="2025-03-26T20:05:00Z">
                                        <w:rPr>
                                          <w:rFonts w:ascii="Cambria Math" w:eastAsia="Calibri" w:hAnsi="Cambria Math"/>
                                          <w:lang w:val="zh-CN" w:eastAsia="en-GB"/>
                                        </w:rPr>
                                        <m:t>c</m:t>
                                      </w:ins>
                                    </m:r>
                                    <m:r>
                                      <w:ins w:id="1138" w:author="ZTE" w:date="2025-03-26T20:05:00Z">
                                        <w:rPr>
                                          <w:rFonts w:ascii="Cambria Math" w:eastAsia="Calibri" w:hAnsi="Cambria Math"/>
                                          <w:lang w:eastAsia="en-GB"/>
                                        </w:rPr>
                                        <m:t>)</m:t>
                                      </w:ins>
                                    </m:r>
                                  </m:sup>
                                </m:sSubSup>
                              </m:den>
                            </m:f>
                            <m:sSub>
                              <m:sSubPr>
                                <m:ctrlPr>
                                  <w:ins w:id="1139" w:author="ZTE" w:date="2025-03-26T20:05:00Z">
                                    <w:rPr>
                                      <w:rFonts w:ascii="Cambria Math" w:eastAsia="Calibri" w:hAnsi="Cambria Math"/>
                                      <w:i/>
                                      <w:lang w:val="zh-CN" w:eastAsia="en-GB"/>
                                    </w:rPr>
                                  </w:ins>
                                </m:ctrlPr>
                              </m:sSubPr>
                              <m:e>
                                <m:r>
                                  <w:ins w:id="1140" w:author="ZTE" w:date="2025-03-26T20:05:00Z">
                                    <w:rPr>
                                      <w:rFonts w:ascii="Cambria Math" w:eastAsia="Calibri" w:hAnsi="Cambria Math"/>
                                      <w:lang w:val="zh-CN" w:eastAsia="en-GB"/>
                                    </w:rPr>
                                    <m:t>k</m:t>
                                  </w:ins>
                                </m:r>
                              </m:e>
                              <m:sub>
                                <m:r>
                                  <w:ins w:id="1141" w:author="ZTE" w:date="2025-03-26T20:05:00Z">
                                    <w:rPr>
                                      <w:rFonts w:ascii="Cambria Math" w:eastAsia="Calibri" w:hAnsi="Cambria Math"/>
                                      <w:lang w:eastAsia="en-GB"/>
                                    </w:rPr>
                                    <m:t>2</m:t>
                                  </w:ins>
                                </m:r>
                              </m:sub>
                            </m:sSub>
                            <m:r>
                              <w:ins w:id="1142" w:author="ZTE" w:date="2025-03-26T20:05:00Z">
                                <w:rPr>
                                  <w:rFonts w:ascii="Cambria Math" w:eastAsia="Calibri" w:hAnsi="Cambria Math"/>
                                  <w:lang w:eastAsia="en-GB"/>
                                </w:rPr>
                                <m:t>+</m:t>
                              </w:ins>
                            </m:r>
                            <m:sSub>
                              <m:sSubPr>
                                <m:ctrlPr>
                                  <w:ins w:id="1143" w:author="ZTE" w:date="2025-03-26T20:05:00Z">
                                    <w:rPr>
                                      <w:rFonts w:ascii="Cambria Math" w:eastAsia="Calibri" w:hAnsi="Cambria Math"/>
                                      <w:i/>
                                      <w:lang w:val="zh-CN" w:eastAsia="en-GB"/>
                                    </w:rPr>
                                  </w:ins>
                                </m:ctrlPr>
                              </m:sSubPr>
                              <m:e>
                                <m:r>
                                  <w:ins w:id="1144" w:author="ZTE" w:date="2025-03-26T20:05:00Z">
                                    <w:rPr>
                                      <w:rFonts w:ascii="Cambria Math" w:eastAsia="Calibri" w:hAnsi="Cambria Math"/>
                                      <w:lang w:val="zh-CN" w:eastAsia="en-GB"/>
                                    </w:rPr>
                                    <m:t>k</m:t>
                                  </w:ins>
                                </m:r>
                              </m:e>
                              <m:sub>
                                <m:r>
                                  <w:ins w:id="1145" w:author="ZTE" w:date="2025-03-26T20:05:00Z">
                                    <w:rPr>
                                      <w:rFonts w:ascii="Cambria Math" w:eastAsia="Calibri" w:hAnsi="Cambria Math"/>
                                      <w:lang w:eastAsia="en-GB"/>
                                    </w:rPr>
                                    <m:t>1</m:t>
                                  </w:ins>
                                </m:r>
                              </m:sub>
                            </m:sSub>
                          </m:e>
                        </m:d>
                      </m:sup>
                    </m:sSubSup>
                  </m:oMath>
                  <w:ins w:id="1146" w:author="ZTE" w:date="2025-03-26T20:05:00Z">
                    <w:r>
                      <w:rPr>
                        <w:rFonts w:eastAsiaTheme="minorEastAsia" w:hint="eastAsia"/>
                        <w:iCs/>
                        <w:kern w:val="2"/>
                      </w:rPr>
                      <w:t>,</w:t>
                    </w:r>
                    <w:r>
                      <w:rPr>
                        <w:rFonts w:eastAsiaTheme="minorEastAsia"/>
                        <w:iCs/>
                        <w:kern w:val="2"/>
                      </w:rPr>
                      <w:t xml:space="preserve"> where </w:t>
                    </w:r>
                  </w:ins>
                  <m:oMath>
                    <m:sSub>
                      <m:sSubPr>
                        <m:ctrlPr>
                          <w:ins w:id="1147" w:author="ZTE" w:date="2025-03-26T20:05:00Z">
                            <w:rPr>
                              <w:rFonts w:ascii="Cambria Math" w:eastAsia="Calibri" w:hAnsi="Cambria Math"/>
                              <w:i/>
                              <w:lang w:val="zh-CN" w:eastAsia="en-GB"/>
                            </w:rPr>
                          </w:ins>
                        </m:ctrlPr>
                      </m:sSubPr>
                      <m:e>
                        <m:r>
                          <w:ins w:id="1148" w:author="ZTE" w:date="2025-03-26T20:05:00Z">
                            <w:rPr>
                              <w:rFonts w:ascii="Cambria Math" w:eastAsia="Calibri" w:hAnsi="Cambria Math"/>
                              <w:lang w:val="zh-CN" w:eastAsia="en-GB"/>
                            </w:rPr>
                            <m:t>k</m:t>
                          </w:ins>
                        </m:r>
                      </m:e>
                      <m:sub>
                        <m:r>
                          <w:ins w:id="1149" w:author="ZTE" w:date="2025-03-26T20:05:00Z">
                            <w:rPr>
                              <w:rFonts w:ascii="Cambria Math" w:eastAsia="Calibri" w:hAnsi="Cambria Math"/>
                              <w:lang w:eastAsia="en-GB"/>
                            </w:rPr>
                            <m:t>1</m:t>
                          </w:ins>
                        </m:r>
                      </m:sub>
                    </m:sSub>
                    <m:r>
                      <w:ins w:id="1150" w:author="ZTE" w:date="2025-03-26T20:05:00Z">
                        <w:rPr>
                          <w:rFonts w:ascii="Cambria Math" w:eastAsia="Calibri" w:hAnsi="Cambria Math"/>
                          <w:lang w:eastAsia="en-GB"/>
                        </w:rPr>
                        <m:t>=0,…,</m:t>
                      </w:ins>
                    </m:r>
                    <m:f>
                      <m:fPr>
                        <m:ctrlPr>
                          <w:ins w:id="1151" w:author="ZTE" w:date="2025-03-26T20:05:00Z">
                            <w:rPr>
                              <w:rFonts w:ascii="Cambria Math" w:eastAsia="Calibri" w:hAnsi="Cambria Math"/>
                              <w:i/>
                              <w:lang w:val="zh-CN" w:eastAsia="en-GB"/>
                            </w:rPr>
                          </w:ins>
                        </m:ctrlPr>
                      </m:fPr>
                      <m:num>
                        <m:sSub>
                          <m:sSubPr>
                            <m:ctrlPr>
                              <w:ins w:id="1152" w:author="ZTE" w:date="2025-03-26T20:05:00Z">
                                <w:rPr>
                                  <w:rFonts w:ascii="Cambria Math" w:eastAsia="Calibri" w:hAnsi="Cambria Math"/>
                                  <w:i/>
                                  <w:lang w:val="zh-CN" w:eastAsia="en-GB"/>
                                </w:rPr>
                              </w:ins>
                            </m:ctrlPr>
                          </m:sSubPr>
                          <m:e>
                            <m:r>
                              <w:ins w:id="1153" w:author="ZTE" w:date="2025-03-26T20:05:00Z">
                                <w:rPr>
                                  <w:rFonts w:ascii="Cambria Math" w:eastAsia="Calibri" w:hAnsi="Cambria Math"/>
                                  <w:lang w:val="zh-CN" w:eastAsia="en-GB"/>
                                </w:rPr>
                                <m:t>N</m:t>
                              </w:ins>
                            </m:r>
                          </m:e>
                          <m:sub>
                            <m:r>
                              <w:ins w:id="1154" w:author="ZTE" w:date="2025-03-26T20:05:00Z">
                                <w:rPr>
                                  <w:rFonts w:ascii="Cambria Math" w:eastAsia="Calibri" w:hAnsi="Cambria Math"/>
                                  <w:lang w:eastAsia="en-GB"/>
                                </w:rPr>
                                <m:t>1</m:t>
                              </w:ins>
                            </m:r>
                          </m:sub>
                        </m:sSub>
                      </m:num>
                      <m:den>
                        <m:sSubSup>
                          <m:sSubSupPr>
                            <m:ctrlPr>
                              <w:ins w:id="1155" w:author="ZTE" w:date="2025-03-26T20:05:00Z">
                                <w:rPr>
                                  <w:rFonts w:ascii="Cambria Math" w:eastAsia="Calibri" w:hAnsi="Cambria Math"/>
                                  <w:i/>
                                  <w:lang w:val="zh-CN" w:eastAsia="en-GB"/>
                                </w:rPr>
                              </w:ins>
                            </m:ctrlPr>
                          </m:sSubSupPr>
                          <m:e>
                            <m:r>
                              <w:ins w:id="1156" w:author="ZTE" w:date="2025-03-26T20:05:00Z">
                                <w:rPr>
                                  <w:rFonts w:ascii="Cambria Math" w:eastAsia="Calibri" w:hAnsi="Cambria Math"/>
                                  <w:lang w:val="zh-CN" w:eastAsia="en-GB"/>
                                </w:rPr>
                                <m:t>X</m:t>
                              </w:ins>
                            </m:r>
                          </m:e>
                          <m:sub>
                            <m:r>
                              <w:ins w:id="1157" w:author="ZTE" w:date="2025-03-26T20:05:00Z">
                                <w:rPr>
                                  <w:rFonts w:ascii="Cambria Math" w:eastAsia="Calibri" w:hAnsi="Cambria Math"/>
                                  <w:lang w:eastAsia="en-GB"/>
                                </w:rPr>
                                <m:t>1</m:t>
                              </w:ins>
                            </m:r>
                          </m:sub>
                          <m:sup>
                            <m:r>
                              <w:ins w:id="1158" w:author="ZTE" w:date="2025-03-26T20:05:00Z">
                                <w:rPr>
                                  <w:rFonts w:ascii="Cambria Math" w:eastAsia="Calibri" w:hAnsi="Cambria Math"/>
                                  <w:lang w:eastAsia="en-GB"/>
                                </w:rPr>
                                <m:t>(</m:t>
                              </w:ins>
                            </m:r>
                            <m:r>
                              <w:ins w:id="1159" w:author="ZTE" w:date="2025-03-26T20:05:00Z">
                                <w:rPr>
                                  <w:rFonts w:ascii="Cambria Math" w:eastAsia="Calibri" w:hAnsi="Cambria Math"/>
                                  <w:lang w:val="zh-CN" w:eastAsia="en-GB"/>
                                </w:rPr>
                                <m:t>c</m:t>
                              </w:ins>
                            </m:r>
                            <m:r>
                              <w:ins w:id="1160" w:author="ZTE" w:date="2025-03-26T20:05:00Z">
                                <w:rPr>
                                  <w:rFonts w:ascii="Cambria Math" w:eastAsia="Calibri" w:hAnsi="Cambria Math"/>
                                  <w:lang w:eastAsia="en-GB"/>
                                </w:rPr>
                                <m:t>)</m:t>
                              </w:ins>
                            </m:r>
                          </m:sup>
                        </m:sSubSup>
                      </m:den>
                    </m:f>
                    <m:r>
                      <w:ins w:id="1161" w:author="ZTE" w:date="2025-03-26T20:05:00Z">
                        <w:rPr>
                          <w:rFonts w:ascii="Cambria Math" w:eastAsia="Calibri" w:hAnsi="Cambria Math"/>
                          <w:lang w:eastAsia="en-GB"/>
                        </w:rPr>
                        <m:t>-1</m:t>
                      </w:ins>
                    </m:r>
                  </m:oMath>
                  <w:ins w:id="1162" w:author="ZTE" w:date="2025-03-26T20:05:00Z">
                    <w:r>
                      <w:rPr>
                        <w:rFonts w:eastAsia="Calibri"/>
                        <w:lang w:eastAsia="en-GB"/>
                      </w:rPr>
                      <w:t xml:space="preserve">, </w:t>
                    </w:r>
                  </w:ins>
                  <m:oMath>
                    <m:sSub>
                      <m:sSubPr>
                        <m:ctrlPr>
                          <w:ins w:id="1163" w:author="ZTE" w:date="2025-03-26T20:05:00Z">
                            <w:rPr>
                              <w:rFonts w:ascii="Cambria Math" w:eastAsia="Calibri" w:hAnsi="Cambria Math"/>
                              <w:i/>
                              <w:lang w:val="zh-CN" w:eastAsia="en-GB"/>
                            </w:rPr>
                          </w:ins>
                        </m:ctrlPr>
                      </m:sSubPr>
                      <m:e>
                        <m:r>
                          <w:ins w:id="1164" w:author="ZTE" w:date="2025-03-26T20:05:00Z">
                            <w:rPr>
                              <w:rFonts w:ascii="Cambria Math" w:eastAsia="Calibri" w:hAnsi="Cambria Math"/>
                              <w:lang w:val="zh-CN" w:eastAsia="en-GB"/>
                            </w:rPr>
                            <m:t>k</m:t>
                          </w:ins>
                        </m:r>
                      </m:e>
                      <m:sub>
                        <m:r>
                          <w:ins w:id="1165" w:author="ZTE" w:date="2025-03-26T20:05:00Z">
                            <w:rPr>
                              <w:rFonts w:ascii="Cambria Math" w:eastAsia="Calibri" w:hAnsi="Cambria Math"/>
                              <w:lang w:eastAsia="en-GB"/>
                            </w:rPr>
                            <m:t>2</m:t>
                          </w:ins>
                        </m:r>
                      </m:sub>
                    </m:sSub>
                    <m:r>
                      <w:ins w:id="1166" w:author="ZTE" w:date="2025-03-26T20:05:00Z">
                        <w:rPr>
                          <w:rFonts w:ascii="Cambria Math" w:eastAsia="Calibri" w:hAnsi="Cambria Math"/>
                          <w:lang w:eastAsia="en-GB"/>
                        </w:rPr>
                        <m:t>=0,…,</m:t>
                      </w:ins>
                    </m:r>
                    <m:f>
                      <m:fPr>
                        <m:ctrlPr>
                          <w:ins w:id="1167" w:author="ZTE" w:date="2025-03-26T20:05:00Z">
                            <w:rPr>
                              <w:rFonts w:ascii="Cambria Math" w:eastAsia="Calibri" w:hAnsi="Cambria Math"/>
                              <w:i/>
                              <w:lang w:val="zh-CN" w:eastAsia="en-GB"/>
                            </w:rPr>
                          </w:ins>
                        </m:ctrlPr>
                      </m:fPr>
                      <m:num>
                        <m:sSub>
                          <m:sSubPr>
                            <m:ctrlPr>
                              <w:ins w:id="1168" w:author="ZTE" w:date="2025-03-26T20:05:00Z">
                                <w:rPr>
                                  <w:rFonts w:ascii="Cambria Math" w:eastAsia="Calibri" w:hAnsi="Cambria Math"/>
                                  <w:i/>
                                  <w:lang w:val="zh-CN" w:eastAsia="en-GB"/>
                                </w:rPr>
                              </w:ins>
                            </m:ctrlPr>
                          </m:sSubPr>
                          <m:e>
                            <m:r>
                              <w:ins w:id="1169" w:author="ZTE" w:date="2025-03-26T20:05:00Z">
                                <w:rPr>
                                  <w:rFonts w:ascii="Cambria Math" w:eastAsia="Calibri" w:hAnsi="Cambria Math"/>
                                  <w:lang w:val="zh-CN" w:eastAsia="en-GB"/>
                                </w:rPr>
                                <m:t>N</m:t>
                              </w:ins>
                            </m:r>
                          </m:e>
                          <m:sub>
                            <m:r>
                              <w:ins w:id="1170" w:author="ZTE" w:date="2025-03-26T20:05:00Z">
                                <w:rPr>
                                  <w:rFonts w:ascii="Cambria Math" w:eastAsia="Calibri" w:hAnsi="Cambria Math"/>
                                  <w:lang w:eastAsia="en-GB"/>
                                </w:rPr>
                                <m:t>2</m:t>
                              </w:ins>
                            </m:r>
                          </m:sub>
                        </m:sSub>
                      </m:num>
                      <m:den>
                        <m:sSubSup>
                          <m:sSubSupPr>
                            <m:ctrlPr>
                              <w:ins w:id="1171" w:author="ZTE" w:date="2025-03-26T20:05:00Z">
                                <w:rPr>
                                  <w:rFonts w:ascii="Cambria Math" w:eastAsia="Calibri" w:hAnsi="Cambria Math"/>
                                  <w:i/>
                                  <w:lang w:val="zh-CN" w:eastAsia="en-GB"/>
                                </w:rPr>
                              </w:ins>
                            </m:ctrlPr>
                          </m:sSubSupPr>
                          <m:e>
                            <m:r>
                              <w:ins w:id="1172" w:author="ZTE" w:date="2025-03-26T20:05:00Z">
                                <w:rPr>
                                  <w:rFonts w:ascii="Cambria Math" w:eastAsia="Calibri" w:hAnsi="Cambria Math"/>
                                  <w:lang w:val="zh-CN" w:eastAsia="en-GB"/>
                                </w:rPr>
                                <m:t>X</m:t>
                              </w:ins>
                            </m:r>
                          </m:e>
                          <m:sub>
                            <m:r>
                              <w:ins w:id="1173" w:author="ZTE" w:date="2025-03-26T20:05:00Z">
                                <w:rPr>
                                  <w:rFonts w:ascii="Cambria Math" w:eastAsia="Calibri" w:hAnsi="Cambria Math"/>
                                  <w:lang w:eastAsia="en-GB"/>
                                </w:rPr>
                                <m:t>2</m:t>
                              </w:ins>
                            </m:r>
                          </m:sub>
                          <m:sup>
                            <m:r>
                              <w:ins w:id="1174" w:author="ZTE" w:date="2025-03-26T20:05:00Z">
                                <w:rPr>
                                  <w:rFonts w:ascii="Cambria Math" w:eastAsia="Calibri" w:hAnsi="Cambria Math"/>
                                  <w:lang w:eastAsia="en-GB"/>
                                </w:rPr>
                                <m:t>(</m:t>
                              </w:ins>
                            </m:r>
                            <m:r>
                              <w:ins w:id="1175" w:author="ZTE" w:date="2025-03-26T20:05:00Z">
                                <w:rPr>
                                  <w:rFonts w:ascii="Cambria Math" w:eastAsia="Calibri" w:hAnsi="Cambria Math"/>
                                  <w:lang w:val="zh-CN" w:eastAsia="en-GB"/>
                                </w:rPr>
                                <m:t>c</m:t>
                              </w:ins>
                            </m:r>
                            <m:r>
                              <w:ins w:id="1176" w:author="ZTE" w:date="2025-03-26T20:05:00Z">
                                <w:rPr>
                                  <w:rFonts w:ascii="Cambria Math" w:eastAsia="Calibri" w:hAnsi="Cambria Math"/>
                                  <w:lang w:eastAsia="en-GB"/>
                                </w:rPr>
                                <m:t>)</m:t>
                              </w:ins>
                            </m:r>
                          </m:sup>
                        </m:sSubSup>
                      </m:den>
                    </m:f>
                    <m:r>
                      <w:ins w:id="1177" w:author="ZTE" w:date="2025-03-26T20:05:00Z">
                        <w:rPr>
                          <w:rFonts w:ascii="Cambria Math" w:eastAsia="Calibri" w:hAnsi="Cambria Math"/>
                          <w:lang w:eastAsia="en-GB"/>
                        </w:rPr>
                        <m:t>-1</m:t>
                      </w:ins>
                    </m:r>
                  </m:oMath>
                  <w:ins w:id="1178" w:author="ZTE" w:date="2025-03-26T20:05:00Z">
                    <w:r>
                      <w:rPr>
                        <w:rFonts w:eastAsia="Calibri"/>
                        <w:lang w:eastAsia="en-GB"/>
                      </w:rPr>
                      <w:t xml:space="preserve">, indicates that PMI reporting is not allowed to correspond to any precoder associated with </w:t>
                    </w:r>
                    <w:r>
                      <w:rPr>
                        <w:color w:val="000000"/>
                      </w:rPr>
                      <w:t xml:space="preserve">the vector in group </w:t>
                    </w:r>
                  </w:ins>
                  <m:oMath>
                    <m:sSup>
                      <m:sSupPr>
                        <m:ctrlPr>
                          <w:ins w:id="1179" w:author="ZTE" w:date="2025-03-26T20:05:00Z">
                            <w:rPr>
                              <w:rFonts w:ascii="Cambria Math" w:hAnsi="Cambria Math"/>
                              <w:color w:val="000000"/>
                            </w:rPr>
                          </w:ins>
                        </m:ctrlPr>
                      </m:sSupPr>
                      <m:e>
                        <m:r>
                          <w:ins w:id="1180" w:author="ZTE" w:date="2025-03-26T20:05:00Z">
                            <w:rPr>
                              <w:rFonts w:ascii="Cambria Math" w:hAnsi="Cambria Math"/>
                              <w:color w:val="000000"/>
                            </w:rPr>
                            <m:t>g</m:t>
                          </w:ins>
                        </m:r>
                      </m:e>
                      <m:sup>
                        <m:r>
                          <w:ins w:id="1181" w:author="ZTE" w:date="2025-03-26T20:05:00Z">
                            <w:rPr>
                              <w:rFonts w:ascii="Cambria Math" w:hAnsi="Cambria Math"/>
                              <w:color w:val="000000"/>
                            </w:rPr>
                            <m:t>(k)</m:t>
                          </w:ins>
                        </m:r>
                      </m:sup>
                    </m:sSup>
                  </m:oMath>
                  <w:ins w:id="1182" w:author="ZTE" w:date="2025-03-26T20:05:00Z">
                    <w:r>
                      <w:rPr>
                        <w:color w:val="000000"/>
                      </w:rPr>
                      <w:t xml:space="preserve"> indexed by </w:t>
                    </w:r>
                  </w:ins>
                  <m:oMath>
                    <m:d>
                      <m:dPr>
                        <m:begChr m:val="{"/>
                        <m:endChr m:val="}"/>
                        <m:ctrlPr>
                          <w:ins w:id="1183" w:author="ZTE" w:date="2025-03-26T20:05:00Z">
                            <w:rPr>
                              <w:rFonts w:ascii="Cambria Math" w:hAnsi="Cambria Math"/>
                              <w:i/>
                              <w:color w:val="000000"/>
                            </w:rPr>
                          </w:ins>
                        </m:ctrlPr>
                      </m:dPr>
                      <m:e>
                        <m:sSub>
                          <m:sSubPr>
                            <m:ctrlPr>
                              <w:ins w:id="1184" w:author="ZTE" w:date="2025-03-26T20:05:00Z">
                                <w:rPr>
                                  <w:rFonts w:ascii="Cambria Math" w:hAnsi="Cambria Math"/>
                                  <w:i/>
                                  <w:color w:val="000000"/>
                                </w:rPr>
                              </w:ins>
                            </m:ctrlPr>
                          </m:sSubPr>
                          <m:e>
                            <m:r>
                              <w:ins w:id="1185" w:author="ZTE" w:date="2025-03-26T20:05:00Z">
                                <w:rPr>
                                  <w:rFonts w:ascii="Cambria Math" w:hAnsi="Cambria Math"/>
                                  <w:color w:val="000000"/>
                                </w:rPr>
                                <m:t>x</m:t>
                              </w:ins>
                            </m:r>
                          </m:e>
                          <m:sub>
                            <m:r>
                              <w:ins w:id="1186" w:author="ZTE" w:date="2025-03-26T20:05:00Z">
                                <w:rPr>
                                  <w:rFonts w:ascii="Cambria Math" w:hAnsi="Cambria Math"/>
                                  <w:color w:val="000000"/>
                                </w:rPr>
                                <m:t>1</m:t>
                              </w:ins>
                            </m:r>
                          </m:sub>
                        </m:sSub>
                        <m:r>
                          <w:ins w:id="1187" w:author="ZTE" w:date="2025-03-26T20:05:00Z">
                            <w:rPr>
                              <w:rFonts w:ascii="Cambria Math" w:hAnsi="Cambria Math"/>
                              <w:color w:val="000000"/>
                            </w:rPr>
                            <m:t>,</m:t>
                          </w:ins>
                        </m:r>
                        <m:sSub>
                          <m:sSubPr>
                            <m:ctrlPr>
                              <w:ins w:id="1188" w:author="ZTE" w:date="2025-03-26T20:05:00Z">
                                <w:rPr>
                                  <w:rFonts w:ascii="Cambria Math" w:hAnsi="Cambria Math"/>
                                  <w:i/>
                                  <w:color w:val="000000"/>
                                </w:rPr>
                              </w:ins>
                            </m:ctrlPr>
                          </m:sSubPr>
                          <m:e>
                            <m:r>
                              <w:ins w:id="1189" w:author="ZTE" w:date="2025-03-26T20:05:00Z">
                                <w:rPr>
                                  <w:rFonts w:ascii="Cambria Math" w:hAnsi="Cambria Math"/>
                                  <w:color w:val="000000"/>
                                </w:rPr>
                                <m:t>x</m:t>
                              </w:ins>
                            </m:r>
                          </m:e>
                          <m:sub>
                            <m:r>
                              <w:ins w:id="1190" w:author="ZTE" w:date="2025-03-26T20:05:00Z">
                                <w:rPr>
                                  <w:rFonts w:ascii="Cambria Math" w:hAnsi="Cambria Math"/>
                                  <w:color w:val="000000"/>
                                </w:rPr>
                                <m:t>2</m:t>
                              </w:ins>
                            </m:r>
                          </m:sub>
                        </m:sSub>
                      </m:e>
                      <m:e>
                        <m:sSubSup>
                          <m:sSubSupPr>
                            <m:ctrlPr>
                              <w:ins w:id="1191" w:author="ZTE" w:date="2025-03-26T20:05:00Z">
                                <w:rPr>
                                  <w:rFonts w:ascii="Cambria Math" w:eastAsia="Calibri" w:hAnsi="Cambria Math"/>
                                  <w:i/>
                                  <w:lang w:val="zh-CN" w:eastAsia="en-GB"/>
                                </w:rPr>
                              </w:ins>
                            </m:ctrlPr>
                          </m:sSubSupPr>
                          <m:e>
                            <m:r>
                              <w:ins w:id="1192" w:author="ZTE" w:date="2025-03-26T20:05:00Z">
                                <w:rPr>
                                  <w:rFonts w:ascii="Cambria Math" w:eastAsia="Calibri" w:hAnsi="Cambria Math"/>
                                  <w:lang w:val="zh-CN" w:eastAsia="en-GB"/>
                                </w:rPr>
                                <m:t>X</m:t>
                              </w:ins>
                            </m:r>
                          </m:e>
                          <m:sub>
                            <m:r>
                              <w:ins w:id="1193" w:author="ZTE" w:date="2025-03-26T20:05:00Z">
                                <w:rPr>
                                  <w:rFonts w:ascii="Cambria Math" w:eastAsia="Calibri" w:hAnsi="Cambria Math"/>
                                  <w:lang w:eastAsia="en-GB"/>
                                </w:rPr>
                                <m:t>1</m:t>
                              </w:ins>
                            </m:r>
                          </m:sub>
                          <m:sup>
                            <m:d>
                              <m:dPr>
                                <m:ctrlPr>
                                  <w:ins w:id="1194" w:author="ZTE" w:date="2025-03-26T20:05:00Z">
                                    <w:rPr>
                                      <w:rFonts w:ascii="Cambria Math" w:eastAsia="Calibri" w:hAnsi="Cambria Math"/>
                                      <w:i/>
                                      <w:lang w:val="zh-CN" w:eastAsia="en-GB"/>
                                    </w:rPr>
                                  </w:ins>
                                </m:ctrlPr>
                              </m:dPr>
                              <m:e>
                                <m:r>
                                  <w:ins w:id="1195" w:author="ZTE" w:date="2025-03-26T20:05:00Z">
                                    <w:rPr>
                                      <w:rFonts w:ascii="Cambria Math" w:eastAsia="Calibri" w:hAnsi="Cambria Math"/>
                                      <w:lang w:val="zh-CN" w:eastAsia="en-GB"/>
                                    </w:rPr>
                                    <m:t>c</m:t>
                                  </w:ins>
                                </m:r>
                              </m:e>
                            </m:d>
                          </m:sup>
                        </m:sSubSup>
                        <m:sSub>
                          <m:sSubPr>
                            <m:ctrlPr>
                              <w:ins w:id="1196" w:author="ZTE" w:date="2025-03-26T20:05:00Z">
                                <w:rPr>
                                  <w:rFonts w:ascii="Cambria Math" w:eastAsia="Calibri" w:hAnsi="Cambria Math"/>
                                  <w:i/>
                                  <w:lang w:val="zh-CN" w:eastAsia="en-GB"/>
                                </w:rPr>
                              </w:ins>
                            </m:ctrlPr>
                          </m:sSubPr>
                          <m:e>
                            <m:r>
                              <w:ins w:id="1197" w:author="ZTE" w:date="2025-03-26T20:05:00Z">
                                <w:rPr>
                                  <w:rFonts w:ascii="Cambria Math" w:eastAsia="Calibri" w:hAnsi="Cambria Math"/>
                                  <w:lang w:val="zh-CN" w:eastAsia="en-GB"/>
                                </w:rPr>
                                <m:t>k</m:t>
                              </w:ins>
                            </m:r>
                          </m:e>
                          <m:sub>
                            <m:r>
                              <w:ins w:id="1198" w:author="ZTE" w:date="2025-03-26T20:05:00Z">
                                <w:rPr>
                                  <w:rFonts w:ascii="Cambria Math" w:eastAsia="Calibri" w:hAnsi="Cambria Math"/>
                                  <w:lang w:eastAsia="en-GB"/>
                                </w:rPr>
                                <m:t>1</m:t>
                              </w:ins>
                            </m:r>
                          </m:sub>
                        </m:sSub>
                        <m:r>
                          <w:ins w:id="1199" w:author="ZTE" w:date="2025-03-26T20:05:00Z">
                            <w:rPr>
                              <w:rFonts w:ascii="Cambria Math" w:hAnsi="Cambria Math"/>
                              <w:color w:val="000000"/>
                            </w:rPr>
                            <m:t>≤</m:t>
                          </w:ins>
                        </m:r>
                        <m:sSub>
                          <m:sSubPr>
                            <m:ctrlPr>
                              <w:ins w:id="1200" w:author="ZTE" w:date="2025-03-26T20:05:00Z">
                                <w:rPr>
                                  <w:rFonts w:ascii="Cambria Math" w:hAnsi="Cambria Math"/>
                                  <w:i/>
                                  <w:color w:val="000000"/>
                                </w:rPr>
                              </w:ins>
                            </m:ctrlPr>
                          </m:sSubPr>
                          <m:e>
                            <m:r>
                              <w:ins w:id="1201" w:author="ZTE" w:date="2025-03-26T20:05:00Z">
                                <w:rPr>
                                  <w:rFonts w:ascii="Cambria Math" w:hAnsi="Cambria Math"/>
                                  <w:color w:val="000000"/>
                                </w:rPr>
                                <m:t>x</m:t>
                              </w:ins>
                            </m:r>
                          </m:e>
                          <m:sub>
                            <m:r>
                              <w:ins w:id="1202" w:author="ZTE" w:date="2025-03-26T20:05:00Z">
                                <w:rPr>
                                  <w:rFonts w:ascii="Cambria Math" w:hAnsi="Cambria Math"/>
                                  <w:color w:val="000000"/>
                                </w:rPr>
                                <m:t>1</m:t>
                              </w:ins>
                            </m:r>
                          </m:sub>
                        </m:sSub>
                        <m:r>
                          <w:ins w:id="1203" w:author="ZTE" w:date="2025-03-26T20:05:00Z">
                            <w:rPr>
                              <w:rFonts w:ascii="Cambria Math" w:hAnsi="Cambria Math"/>
                              <w:color w:val="000000"/>
                            </w:rPr>
                            <m:t>≤</m:t>
                          </w:ins>
                        </m:r>
                        <m:sSubSup>
                          <m:sSubSupPr>
                            <m:ctrlPr>
                              <w:ins w:id="1204" w:author="ZTE" w:date="2025-03-26T20:05:00Z">
                                <w:rPr>
                                  <w:rFonts w:ascii="Cambria Math" w:eastAsia="Calibri" w:hAnsi="Cambria Math"/>
                                  <w:i/>
                                  <w:lang w:val="zh-CN" w:eastAsia="en-GB"/>
                                </w:rPr>
                              </w:ins>
                            </m:ctrlPr>
                          </m:sSubSupPr>
                          <m:e>
                            <m:r>
                              <w:ins w:id="1205" w:author="ZTE" w:date="2025-03-26T20:05:00Z">
                                <w:rPr>
                                  <w:rFonts w:ascii="Cambria Math" w:eastAsia="Calibri" w:hAnsi="Cambria Math"/>
                                  <w:lang w:val="zh-CN" w:eastAsia="en-GB"/>
                                </w:rPr>
                                <m:t>X</m:t>
                              </w:ins>
                            </m:r>
                          </m:e>
                          <m:sub>
                            <m:r>
                              <w:ins w:id="1206" w:author="ZTE" w:date="2025-03-26T20:05:00Z">
                                <w:rPr>
                                  <w:rFonts w:ascii="Cambria Math" w:eastAsia="Calibri" w:hAnsi="Cambria Math"/>
                                  <w:lang w:eastAsia="en-GB"/>
                                </w:rPr>
                                <m:t>1</m:t>
                              </w:ins>
                            </m:r>
                          </m:sub>
                          <m:sup>
                            <m:d>
                              <m:dPr>
                                <m:ctrlPr>
                                  <w:ins w:id="1207" w:author="ZTE" w:date="2025-03-26T20:05:00Z">
                                    <w:rPr>
                                      <w:rFonts w:ascii="Cambria Math" w:eastAsia="Calibri" w:hAnsi="Cambria Math"/>
                                      <w:i/>
                                      <w:lang w:val="zh-CN" w:eastAsia="en-GB"/>
                                    </w:rPr>
                                  </w:ins>
                                </m:ctrlPr>
                              </m:dPr>
                              <m:e>
                                <m:r>
                                  <w:ins w:id="1208" w:author="ZTE" w:date="2025-03-26T20:05:00Z">
                                    <w:rPr>
                                      <w:rFonts w:ascii="Cambria Math" w:eastAsia="Calibri" w:hAnsi="Cambria Math"/>
                                      <w:lang w:val="zh-CN" w:eastAsia="en-GB"/>
                                    </w:rPr>
                                    <m:t>c</m:t>
                                  </w:ins>
                                </m:r>
                              </m:e>
                            </m:d>
                          </m:sup>
                        </m:sSubSup>
                        <m:d>
                          <m:dPr>
                            <m:ctrlPr>
                              <w:ins w:id="1209" w:author="ZTE" w:date="2025-03-26T20:05:00Z">
                                <w:rPr>
                                  <w:rFonts w:ascii="Cambria Math" w:eastAsia="Calibri" w:hAnsi="Cambria Math"/>
                                  <w:i/>
                                  <w:lang w:val="zh-CN" w:eastAsia="en-GB"/>
                                </w:rPr>
                              </w:ins>
                            </m:ctrlPr>
                          </m:dPr>
                          <m:e>
                            <m:sSub>
                              <m:sSubPr>
                                <m:ctrlPr>
                                  <w:ins w:id="1210" w:author="ZTE" w:date="2025-03-26T20:05:00Z">
                                    <w:rPr>
                                      <w:rFonts w:ascii="Cambria Math" w:eastAsia="Calibri" w:hAnsi="Cambria Math"/>
                                      <w:i/>
                                      <w:lang w:val="zh-CN" w:eastAsia="en-GB"/>
                                    </w:rPr>
                                  </w:ins>
                                </m:ctrlPr>
                              </m:sSubPr>
                              <m:e>
                                <m:r>
                                  <w:ins w:id="1211" w:author="ZTE" w:date="2025-03-26T20:05:00Z">
                                    <w:rPr>
                                      <w:rFonts w:ascii="Cambria Math" w:eastAsia="Calibri" w:hAnsi="Cambria Math"/>
                                      <w:lang w:val="zh-CN" w:eastAsia="en-GB"/>
                                    </w:rPr>
                                    <m:t>k</m:t>
                                  </w:ins>
                                </m:r>
                              </m:e>
                              <m:sub>
                                <m:r>
                                  <w:ins w:id="1212" w:author="ZTE" w:date="2025-03-26T20:05:00Z">
                                    <w:rPr>
                                      <w:rFonts w:ascii="Cambria Math" w:eastAsia="Calibri" w:hAnsi="Cambria Math"/>
                                      <w:lang w:eastAsia="en-GB"/>
                                    </w:rPr>
                                    <m:t>1</m:t>
                                  </w:ins>
                                </m:r>
                              </m:sub>
                            </m:sSub>
                            <m:r>
                              <w:ins w:id="1213" w:author="ZTE" w:date="2025-03-26T20:05:00Z">
                                <w:rPr>
                                  <w:rFonts w:ascii="Cambria Math" w:eastAsia="Calibri" w:hAnsi="Cambria Math"/>
                                  <w:lang w:eastAsia="en-GB"/>
                                </w:rPr>
                                <m:t>+</m:t>
                              </w:ins>
                            </m:r>
                            <m:r>
                              <w:ins w:id="1214" w:author="ZTE" w:date="2025-03-26T20:05:00Z">
                                <m:rPr>
                                  <m:sty m:val="p"/>
                                </m:rPr>
                                <w:rPr>
                                  <w:rFonts w:ascii="Cambria Math" w:eastAsiaTheme="minorEastAsia" w:hAnsi="Cambria Math"/>
                                </w:rPr>
                                <m:t>1</m:t>
                              </w:ins>
                            </m:r>
                            <m:ctrlPr>
                              <w:ins w:id="1215" w:author="ZTE" w:date="2025-03-26T20:05:00Z">
                                <w:rPr>
                                  <w:rFonts w:ascii="Cambria Math" w:eastAsiaTheme="minorEastAsia" w:hAnsi="Cambria Math"/>
                                  <w:lang w:val="zh-CN"/>
                                </w:rPr>
                              </w:ins>
                            </m:ctrlPr>
                          </m:e>
                        </m:d>
                        <m:r>
                          <w:ins w:id="1216" w:author="ZTE" w:date="2025-03-26T20:05:00Z">
                            <m:rPr>
                              <m:sty m:val="p"/>
                            </m:rPr>
                            <w:rPr>
                              <w:rFonts w:ascii="Cambria Math" w:eastAsiaTheme="minorEastAsia" w:hAnsi="Cambria Math"/>
                            </w:rPr>
                            <m:t>-1,</m:t>
                          </w:ins>
                        </m:r>
                        <m:sSubSup>
                          <m:sSubSupPr>
                            <m:ctrlPr>
                              <w:ins w:id="1217" w:author="ZTE" w:date="2025-03-26T20:05:00Z">
                                <w:rPr>
                                  <w:rFonts w:ascii="Cambria Math" w:eastAsia="Calibri" w:hAnsi="Cambria Math"/>
                                  <w:i/>
                                  <w:lang w:val="zh-CN" w:eastAsia="en-GB"/>
                                </w:rPr>
                              </w:ins>
                            </m:ctrlPr>
                          </m:sSubSupPr>
                          <m:e>
                            <m:r>
                              <w:ins w:id="1218" w:author="ZTE" w:date="2025-03-26T20:05:00Z">
                                <w:rPr>
                                  <w:rFonts w:ascii="Cambria Math" w:eastAsia="Calibri" w:hAnsi="Cambria Math"/>
                                  <w:lang w:val="zh-CN" w:eastAsia="en-GB"/>
                                </w:rPr>
                                <m:t>X</m:t>
                              </w:ins>
                            </m:r>
                          </m:e>
                          <m:sub>
                            <m:r>
                              <w:ins w:id="1219" w:author="ZTE" w:date="2025-03-26T20:05:00Z">
                                <w:rPr>
                                  <w:rFonts w:ascii="Cambria Math" w:eastAsia="Calibri" w:hAnsi="Cambria Math"/>
                                  <w:lang w:eastAsia="en-GB"/>
                                </w:rPr>
                                <m:t>2</m:t>
                              </w:ins>
                            </m:r>
                          </m:sub>
                          <m:sup>
                            <m:d>
                              <m:dPr>
                                <m:ctrlPr>
                                  <w:ins w:id="1220" w:author="ZTE" w:date="2025-03-26T20:05:00Z">
                                    <w:rPr>
                                      <w:rFonts w:ascii="Cambria Math" w:eastAsia="Calibri" w:hAnsi="Cambria Math"/>
                                      <w:i/>
                                      <w:lang w:val="zh-CN" w:eastAsia="en-GB"/>
                                    </w:rPr>
                                  </w:ins>
                                </m:ctrlPr>
                              </m:dPr>
                              <m:e>
                                <m:r>
                                  <w:ins w:id="1221" w:author="ZTE" w:date="2025-03-26T20:05:00Z">
                                    <w:rPr>
                                      <w:rFonts w:ascii="Cambria Math" w:eastAsia="Calibri" w:hAnsi="Cambria Math"/>
                                      <w:lang w:val="zh-CN" w:eastAsia="en-GB"/>
                                    </w:rPr>
                                    <m:t>c</m:t>
                                  </w:ins>
                                </m:r>
                              </m:e>
                            </m:d>
                          </m:sup>
                        </m:sSubSup>
                        <m:sSub>
                          <m:sSubPr>
                            <m:ctrlPr>
                              <w:ins w:id="1222" w:author="ZTE" w:date="2025-03-26T20:05:00Z">
                                <w:rPr>
                                  <w:rFonts w:ascii="Cambria Math" w:eastAsia="Calibri" w:hAnsi="Cambria Math"/>
                                  <w:i/>
                                  <w:lang w:val="zh-CN" w:eastAsia="en-GB"/>
                                </w:rPr>
                              </w:ins>
                            </m:ctrlPr>
                          </m:sSubPr>
                          <m:e>
                            <m:r>
                              <w:ins w:id="1223" w:author="ZTE" w:date="2025-03-26T20:05:00Z">
                                <w:rPr>
                                  <w:rFonts w:ascii="Cambria Math" w:eastAsia="Calibri" w:hAnsi="Cambria Math"/>
                                  <w:lang w:val="zh-CN" w:eastAsia="en-GB"/>
                                </w:rPr>
                                <m:t>k</m:t>
                              </w:ins>
                            </m:r>
                          </m:e>
                          <m:sub>
                            <m:r>
                              <w:ins w:id="1224" w:author="ZTE" w:date="2025-03-26T20:05:00Z">
                                <w:rPr>
                                  <w:rFonts w:ascii="Cambria Math" w:eastAsia="Calibri" w:hAnsi="Cambria Math"/>
                                  <w:lang w:eastAsia="en-GB"/>
                                </w:rPr>
                                <m:t>2</m:t>
                              </w:ins>
                            </m:r>
                          </m:sub>
                        </m:sSub>
                        <m:r>
                          <w:ins w:id="1225" w:author="ZTE" w:date="2025-03-26T20:05:00Z">
                            <w:rPr>
                              <w:rFonts w:ascii="Cambria Math" w:hAnsi="Cambria Math"/>
                              <w:color w:val="000000"/>
                            </w:rPr>
                            <m:t>≤</m:t>
                          </w:ins>
                        </m:r>
                        <m:sSub>
                          <m:sSubPr>
                            <m:ctrlPr>
                              <w:ins w:id="1226" w:author="ZTE" w:date="2025-03-26T20:05:00Z">
                                <w:rPr>
                                  <w:rFonts w:ascii="Cambria Math" w:hAnsi="Cambria Math"/>
                                  <w:i/>
                                  <w:color w:val="000000"/>
                                </w:rPr>
                              </w:ins>
                            </m:ctrlPr>
                          </m:sSubPr>
                          <m:e>
                            <m:r>
                              <w:ins w:id="1227" w:author="ZTE" w:date="2025-03-26T20:05:00Z">
                                <w:rPr>
                                  <w:rFonts w:ascii="Cambria Math" w:hAnsi="Cambria Math"/>
                                  <w:color w:val="000000"/>
                                </w:rPr>
                                <m:t>x</m:t>
                              </w:ins>
                            </m:r>
                          </m:e>
                          <m:sub>
                            <m:r>
                              <w:ins w:id="1228" w:author="ZTE" w:date="2025-03-26T20:05:00Z">
                                <w:rPr>
                                  <w:rFonts w:ascii="Cambria Math" w:hAnsi="Cambria Math"/>
                                  <w:color w:val="000000"/>
                                </w:rPr>
                                <m:t>2</m:t>
                              </w:ins>
                            </m:r>
                          </m:sub>
                        </m:sSub>
                        <m:r>
                          <w:ins w:id="1229" w:author="ZTE" w:date="2025-03-26T20:05:00Z">
                            <w:rPr>
                              <w:rFonts w:ascii="Cambria Math" w:hAnsi="Cambria Math"/>
                              <w:color w:val="000000"/>
                            </w:rPr>
                            <m:t>≤</m:t>
                          </w:ins>
                        </m:r>
                        <m:sSubSup>
                          <m:sSubSupPr>
                            <m:ctrlPr>
                              <w:ins w:id="1230" w:author="ZTE" w:date="2025-03-26T20:05:00Z">
                                <w:rPr>
                                  <w:rFonts w:ascii="Cambria Math" w:eastAsia="Calibri" w:hAnsi="Cambria Math"/>
                                  <w:i/>
                                  <w:lang w:val="zh-CN" w:eastAsia="en-GB"/>
                                </w:rPr>
                              </w:ins>
                            </m:ctrlPr>
                          </m:sSubSupPr>
                          <m:e>
                            <m:r>
                              <w:ins w:id="1231" w:author="ZTE" w:date="2025-03-26T20:05:00Z">
                                <w:rPr>
                                  <w:rFonts w:ascii="Cambria Math" w:eastAsia="Calibri" w:hAnsi="Cambria Math"/>
                                  <w:lang w:val="zh-CN" w:eastAsia="en-GB"/>
                                </w:rPr>
                                <m:t>X</m:t>
                              </w:ins>
                            </m:r>
                          </m:e>
                          <m:sub>
                            <m:r>
                              <w:ins w:id="1232" w:author="ZTE" w:date="2025-03-26T20:05:00Z">
                                <w:rPr>
                                  <w:rFonts w:ascii="Cambria Math" w:eastAsia="Calibri" w:hAnsi="Cambria Math"/>
                                  <w:lang w:eastAsia="en-GB"/>
                                </w:rPr>
                                <m:t>2</m:t>
                              </w:ins>
                            </m:r>
                          </m:sub>
                          <m:sup>
                            <m:d>
                              <m:dPr>
                                <m:ctrlPr>
                                  <w:ins w:id="1233" w:author="ZTE" w:date="2025-03-26T20:05:00Z">
                                    <w:rPr>
                                      <w:rFonts w:ascii="Cambria Math" w:eastAsia="Calibri" w:hAnsi="Cambria Math"/>
                                      <w:i/>
                                      <w:lang w:val="zh-CN" w:eastAsia="en-GB"/>
                                    </w:rPr>
                                  </w:ins>
                                </m:ctrlPr>
                              </m:dPr>
                              <m:e>
                                <m:r>
                                  <w:ins w:id="1234" w:author="ZTE" w:date="2025-03-26T20:05:00Z">
                                    <w:rPr>
                                      <w:rFonts w:ascii="Cambria Math" w:eastAsia="Calibri" w:hAnsi="Cambria Math"/>
                                      <w:lang w:val="zh-CN" w:eastAsia="en-GB"/>
                                    </w:rPr>
                                    <m:t>c</m:t>
                                  </w:ins>
                                </m:r>
                              </m:e>
                            </m:d>
                          </m:sup>
                        </m:sSubSup>
                        <m:d>
                          <m:dPr>
                            <m:ctrlPr>
                              <w:ins w:id="1235" w:author="ZTE" w:date="2025-03-26T20:05:00Z">
                                <w:rPr>
                                  <w:rFonts w:ascii="Cambria Math" w:eastAsia="Calibri" w:hAnsi="Cambria Math"/>
                                  <w:i/>
                                  <w:lang w:val="zh-CN" w:eastAsia="en-GB"/>
                                </w:rPr>
                              </w:ins>
                            </m:ctrlPr>
                          </m:dPr>
                          <m:e>
                            <m:sSub>
                              <m:sSubPr>
                                <m:ctrlPr>
                                  <w:ins w:id="1236" w:author="ZTE" w:date="2025-03-26T20:05:00Z">
                                    <w:rPr>
                                      <w:rFonts w:ascii="Cambria Math" w:eastAsia="Calibri" w:hAnsi="Cambria Math"/>
                                      <w:i/>
                                      <w:lang w:val="zh-CN" w:eastAsia="en-GB"/>
                                    </w:rPr>
                                  </w:ins>
                                </m:ctrlPr>
                              </m:sSubPr>
                              <m:e>
                                <m:r>
                                  <w:ins w:id="1237" w:author="ZTE" w:date="2025-03-26T20:05:00Z">
                                    <w:rPr>
                                      <w:rFonts w:ascii="Cambria Math" w:eastAsia="Calibri" w:hAnsi="Cambria Math"/>
                                      <w:lang w:val="zh-CN" w:eastAsia="en-GB"/>
                                    </w:rPr>
                                    <m:t>k</m:t>
                                  </w:ins>
                                </m:r>
                              </m:e>
                              <m:sub>
                                <m:r>
                                  <w:ins w:id="1238" w:author="ZTE" w:date="2025-03-26T20:05:00Z">
                                    <w:rPr>
                                      <w:rFonts w:ascii="Cambria Math" w:eastAsia="Calibri" w:hAnsi="Cambria Math"/>
                                      <w:lang w:eastAsia="en-GB"/>
                                    </w:rPr>
                                    <m:t>2</m:t>
                                  </w:ins>
                                </m:r>
                              </m:sub>
                            </m:sSub>
                            <m:r>
                              <w:ins w:id="1239" w:author="ZTE" w:date="2025-03-26T20:05:00Z">
                                <w:rPr>
                                  <w:rFonts w:ascii="Cambria Math" w:eastAsia="Calibri" w:hAnsi="Cambria Math"/>
                                  <w:lang w:eastAsia="en-GB"/>
                                </w:rPr>
                                <m:t>+</m:t>
                              </w:ins>
                            </m:r>
                            <m:r>
                              <w:ins w:id="1240" w:author="ZTE" w:date="2025-03-26T20:05:00Z">
                                <m:rPr>
                                  <m:sty m:val="p"/>
                                </m:rPr>
                                <w:rPr>
                                  <w:rFonts w:ascii="Cambria Math" w:eastAsiaTheme="minorEastAsia" w:hAnsi="Cambria Math"/>
                                </w:rPr>
                                <m:t>1</m:t>
                              </w:ins>
                            </m:r>
                            <m:ctrlPr>
                              <w:ins w:id="1241" w:author="ZTE" w:date="2025-03-26T20:05:00Z">
                                <w:rPr>
                                  <w:rFonts w:ascii="Cambria Math" w:eastAsiaTheme="minorEastAsia" w:hAnsi="Cambria Math"/>
                                  <w:lang w:val="zh-CN"/>
                                </w:rPr>
                              </w:ins>
                            </m:ctrlPr>
                          </m:e>
                        </m:d>
                        <m:r>
                          <w:ins w:id="1242" w:author="ZTE" w:date="2025-03-26T20:05:00Z">
                            <m:rPr>
                              <m:sty m:val="p"/>
                            </m:rPr>
                            <w:rPr>
                              <w:rFonts w:ascii="Cambria Math" w:eastAsiaTheme="minorEastAsia" w:hAnsi="Cambria Math"/>
                            </w:rPr>
                            <m:t xml:space="preserve">-1 </m:t>
                          </w:ins>
                        </m:r>
                      </m:e>
                    </m:d>
                  </m:oMath>
                  <w:ins w:id="1243" w:author="ZTE" w:date="2025-03-26T20:05:00Z">
                    <w:r>
                      <w:rPr>
                        <w:rFonts w:hint="eastAsia"/>
                        <w:color w:val="000000"/>
                      </w:rPr>
                      <w:t>.</w:t>
                    </w:r>
                  </w:ins>
                </w:p>
                <w:p w14:paraId="4437A191" w14:textId="77777777" w:rsidR="0068171E" w:rsidRDefault="00871157">
                  <w:pPr>
                    <w:numPr>
                      <w:ilvl w:val="255"/>
                      <w:numId w:val="0"/>
                    </w:numPr>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253E0501" w14:textId="77777777" w:rsidR="0068171E" w:rsidRDefault="00871157">
                  <w:pPr>
                    <w:widowControl w:val="0"/>
                    <w:snapToGrid w:val="0"/>
                    <w:rPr>
                      <w:rFonts w:eastAsia="Batang"/>
                      <w:b/>
                      <w:bCs/>
                    </w:rPr>
                  </w:pPr>
                  <w:r>
                    <w:rPr>
                      <w:rFonts w:eastAsia="Batang" w:hint="eastAsia"/>
                      <w:b/>
                      <w:bCs/>
                    </w:rPr>
                    <w:t>5.2.2.2.</w:t>
                  </w:r>
                  <w:r>
                    <w:rPr>
                      <w:rFonts w:eastAsia="Batang"/>
                      <w:b/>
                      <w:bCs/>
                    </w:rPr>
                    <w:t>11</w:t>
                  </w:r>
                  <w:r>
                    <w:rPr>
                      <w:rFonts w:eastAsia="Batang" w:hint="eastAsia"/>
                      <w:b/>
                      <w:bCs/>
                    </w:rPr>
                    <w:t>a</w:t>
                  </w:r>
                  <w:r>
                    <w:rPr>
                      <w:rFonts w:eastAsia="Batang" w:hint="eastAsia"/>
                      <w:b/>
                      <w:bCs/>
                    </w:rPr>
                    <w:tab/>
                  </w:r>
                  <w:r>
                    <w:rPr>
                      <w:rFonts w:hint="eastAsia"/>
                      <w:b/>
                      <w:bCs/>
                    </w:rPr>
                    <w:t xml:space="preserve"> </w:t>
                  </w:r>
                  <w:r>
                    <w:rPr>
                      <w:rFonts w:eastAsia="Batang" w:hint="eastAsia"/>
                      <w:b/>
                      <w:bCs/>
                    </w:rPr>
                    <w:t>Refined eType II Codebook</w:t>
                  </w:r>
                  <w:r>
                    <w:rPr>
                      <w:rFonts w:eastAsia="Batang"/>
                      <w:b/>
                      <w:bCs/>
                    </w:rPr>
                    <w:t xml:space="preserve"> for predicted PMI</w:t>
                  </w:r>
                </w:p>
                <w:p w14:paraId="5752BC39" w14:textId="77777777" w:rsidR="0068171E" w:rsidRDefault="00871157">
                  <w:pPr>
                    <w:numPr>
                      <w:ilvl w:val="255"/>
                      <w:numId w:val="0"/>
                    </w:numPr>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C0BADC7" w14:textId="77777777" w:rsidR="0068171E" w:rsidRDefault="00871157">
                  <w:pPr>
                    <w:numPr>
                      <w:ilvl w:val="255"/>
                      <w:numId w:val="0"/>
                    </w:numPr>
                    <w:rPr>
                      <w:ins w:id="1244" w:author="ZTE" w:date="2025-03-26T20:14:00Z"/>
                    </w:rPr>
                  </w:pPr>
                  <w:r>
                    <w:t>The codebook is defined as in Clause 5.2.2.2.10.</w:t>
                  </w:r>
                </w:p>
                <w:p w14:paraId="07166152" w14:textId="77777777" w:rsidR="0068171E" w:rsidRDefault="00871157">
                  <w:pPr>
                    <w:numPr>
                      <w:ilvl w:val="255"/>
                      <w:numId w:val="0"/>
                    </w:numPr>
                    <w:rPr>
                      <w:rFonts w:eastAsiaTheme="minorEastAsia"/>
                    </w:rPr>
                  </w:pPr>
                  <w:ins w:id="1245" w:author="ZTE" w:date="2025-03-26T20:14:00Z">
                    <w:r>
                      <w:rPr>
                        <w:rFonts w:eastAsiaTheme="minorEastAsia" w:hint="eastAsia"/>
                      </w:rPr>
                      <w:t>T</w:t>
                    </w:r>
                    <w:r>
                      <w:rPr>
                        <w:rFonts w:eastAsiaTheme="minorEastAsia"/>
                      </w:rPr>
                      <w:t xml:space="preserve">he bitmap parameter </w:t>
                    </w:r>
                    <w:r>
                      <w:rPr>
                        <w:rFonts w:eastAsiaTheme="minorEastAsia"/>
                        <w:i/>
                      </w:rPr>
                      <w:t>type-II-CBSR-r19</w:t>
                    </w:r>
                    <w:r>
                      <w:rPr>
                        <w:rFonts w:eastAsiaTheme="minorEastAsia"/>
                      </w:rPr>
                      <w:t xml:space="preserve"> is configured as described in clause 5.2.2.2.5a.</w:t>
                    </w:r>
                  </w:ins>
                </w:p>
                <w:p w14:paraId="00A038D8" w14:textId="77777777" w:rsidR="0068171E" w:rsidRDefault="00871157">
                  <w:pPr>
                    <w:jc w:val="center"/>
                    <w:rPr>
                      <w:lang w:val="en-US" w:eastAsia="zh-CN"/>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7890FB1B" w14:textId="77777777" w:rsidR="0068171E" w:rsidRDefault="0068171E">
            <w:pPr>
              <w:rPr>
                <w:color w:val="0000FF"/>
              </w:rPr>
            </w:pPr>
          </w:p>
        </w:tc>
        <w:tc>
          <w:tcPr>
            <w:tcW w:w="904" w:type="pct"/>
          </w:tcPr>
          <w:p w14:paraId="27CBC691" w14:textId="77777777" w:rsidR="0068171E" w:rsidRDefault="00871157">
            <w:pPr>
              <w:jc w:val="left"/>
              <w:rPr>
                <w:b/>
                <w:bCs/>
              </w:rPr>
            </w:pPr>
            <w:r>
              <w:rPr>
                <w:b/>
                <w:bCs/>
              </w:rPr>
              <w:lastRenderedPageBreak/>
              <w:t>Comment #1:</w:t>
            </w:r>
          </w:p>
          <w:p w14:paraId="4F8D6FEF" w14:textId="77777777" w:rsidR="0068171E" w:rsidRDefault="00871157">
            <w:pPr>
              <w:jc w:val="left"/>
            </w:pPr>
            <w:r>
              <w:t>There is no conflict in reusing the same antenna ports 3000~3031 in multiple resources. The aggregated port index p’ is the port index for CSI/PMI calculation, resulting from the “</w:t>
            </w:r>
            <w:r>
              <w:rPr>
                <w:iCs/>
              </w:rPr>
              <w:t xml:space="preserve">mapping from CSI-RS resource index and CSI-RS resource port index per resource to port index for </w:t>
            </w:r>
            <w:r>
              <w:rPr>
                <w:iCs/>
              </w:rPr>
              <w:lastRenderedPageBreak/>
              <w:t>CSI/PMI calculation</w:t>
            </w:r>
            <w:r>
              <w:t>”.</w:t>
            </w:r>
          </w:p>
          <w:p w14:paraId="000BF3B4" w14:textId="77777777" w:rsidR="0068171E" w:rsidRDefault="0068171E">
            <w:pPr>
              <w:jc w:val="left"/>
            </w:pPr>
          </w:p>
          <w:p w14:paraId="6590E5A1" w14:textId="77777777" w:rsidR="0068171E" w:rsidRDefault="00871157">
            <w:pPr>
              <w:jc w:val="left"/>
              <w:rPr>
                <w:b/>
                <w:bCs/>
              </w:rPr>
            </w:pPr>
            <w:r>
              <w:rPr>
                <w:b/>
                <w:bCs/>
              </w:rPr>
              <w:t>Comment #2:</w:t>
            </w:r>
          </w:p>
          <w:p w14:paraId="02C635E6" w14:textId="77777777" w:rsidR="0068171E" w:rsidRDefault="00871157">
            <w:pPr>
              <w:jc w:val="left"/>
            </w:pPr>
            <w:r>
              <w:t>This should now be resolved, please check vivo’s comment 1</w:t>
            </w:r>
          </w:p>
          <w:p w14:paraId="090E6298" w14:textId="77777777" w:rsidR="0068171E" w:rsidRDefault="0068171E">
            <w:pPr>
              <w:jc w:val="left"/>
            </w:pPr>
          </w:p>
          <w:p w14:paraId="07E910E1" w14:textId="77777777" w:rsidR="0068171E" w:rsidRDefault="00871157">
            <w:pPr>
              <w:jc w:val="left"/>
              <w:rPr>
                <w:b/>
                <w:bCs/>
              </w:rPr>
            </w:pPr>
            <w:r>
              <w:rPr>
                <w:b/>
                <w:bCs/>
              </w:rPr>
              <w:t>Comment #3:</w:t>
            </w:r>
          </w:p>
          <w:p w14:paraId="6CFE40C7" w14:textId="77777777" w:rsidR="0068171E" w:rsidRDefault="00871157">
            <w:pPr>
              <w:jc w:val="left"/>
            </w:pPr>
            <w:r>
              <w:t>There are different interpretations on Type-II CBSR and there was no conclusion/agreement on two-level CBSR in the last meeting</w:t>
            </w:r>
          </w:p>
        </w:tc>
      </w:tr>
      <w:tr w:rsidR="0068171E" w14:paraId="0F6DA4AD" w14:textId="77777777" w:rsidTr="00EF6ADD">
        <w:trPr>
          <w:trHeight w:val="53"/>
          <w:jc w:val="center"/>
        </w:trPr>
        <w:tc>
          <w:tcPr>
            <w:tcW w:w="467" w:type="pct"/>
          </w:tcPr>
          <w:p w14:paraId="5C6CF2E2" w14:textId="77777777" w:rsidR="0068171E" w:rsidRDefault="00871157">
            <w:pPr>
              <w:rPr>
                <w:color w:val="000000" w:themeColor="text1"/>
                <w:lang w:eastAsia="zh-CN"/>
              </w:rPr>
            </w:pPr>
            <w:r>
              <w:rPr>
                <w:rFonts w:hint="eastAsia"/>
                <w:color w:val="000000" w:themeColor="text1"/>
                <w:lang w:eastAsia="zh-CN"/>
              </w:rPr>
              <w:lastRenderedPageBreak/>
              <w:t>H</w:t>
            </w:r>
            <w:r>
              <w:rPr>
                <w:color w:val="000000" w:themeColor="text1"/>
                <w:lang w:eastAsia="zh-CN"/>
              </w:rPr>
              <w:t>uawei, HiSilicon</w:t>
            </w:r>
          </w:p>
        </w:tc>
        <w:tc>
          <w:tcPr>
            <w:tcW w:w="3630" w:type="pct"/>
          </w:tcPr>
          <w:p w14:paraId="4ACFA041" w14:textId="77777777" w:rsidR="0068171E" w:rsidRDefault="00871157">
            <w:pPr>
              <w:rPr>
                <w:color w:val="000000" w:themeColor="text1"/>
              </w:rPr>
            </w:pPr>
            <w:r>
              <w:rPr>
                <w:rFonts w:hint="eastAsia"/>
                <w:color w:val="000000" w:themeColor="text1"/>
                <w:lang w:eastAsia="zh-CN"/>
              </w:rPr>
              <w:t>Thanks</w:t>
            </w:r>
            <w:r>
              <w:rPr>
                <w:color w:val="000000" w:themeColor="text1"/>
              </w:rPr>
              <w:t xml:space="preserve"> for editor’s great effort on the draft CR.</w:t>
            </w:r>
          </w:p>
          <w:p w14:paraId="45CC2646" w14:textId="77777777" w:rsidR="0068171E" w:rsidRDefault="00871157">
            <w:pPr>
              <w:rPr>
                <w:b/>
                <w:color w:val="000000" w:themeColor="text1"/>
                <w:lang w:eastAsia="zh-CN"/>
              </w:rPr>
            </w:pPr>
            <w:r>
              <w:rPr>
                <w:rFonts w:hint="eastAsia"/>
                <w:b/>
                <w:color w:val="000000" w:themeColor="text1"/>
                <w:lang w:eastAsia="zh-CN"/>
              </w:rPr>
              <w:t>C</w:t>
            </w:r>
            <w:r>
              <w:rPr>
                <w:b/>
                <w:color w:val="000000" w:themeColor="text1"/>
                <w:lang w:eastAsia="zh-CN"/>
              </w:rPr>
              <w:t>omment #1: section 5.2.1.4.1, to #CSI-RS resources for 48/64 ports.</w:t>
            </w:r>
          </w:p>
          <w:p w14:paraId="1205B442" w14:textId="77777777" w:rsidR="0068171E" w:rsidRDefault="00871157">
            <w:pPr>
              <w:rPr>
                <w:color w:val="000000" w:themeColor="text1"/>
                <w:lang w:eastAsia="zh-CN"/>
              </w:rPr>
            </w:pPr>
            <w:r>
              <w:rPr>
                <w:color w:val="000000" w:themeColor="text1"/>
                <w:lang w:eastAsia="zh-CN"/>
              </w:rPr>
              <w:t>With following agreement, there can be 3 CSI-RS resources for 48 ports, therefore, for port selection codebook, the number of CSI-RS resources can be 2, 3 or 4.</w:t>
            </w:r>
          </w:p>
          <w:tbl>
            <w:tblPr>
              <w:tblStyle w:val="TableGrid"/>
              <w:tblW w:w="0" w:type="auto"/>
              <w:tblLook w:val="04A0" w:firstRow="1" w:lastRow="0" w:firstColumn="1" w:lastColumn="0" w:noHBand="0" w:noVBand="1"/>
            </w:tblPr>
            <w:tblGrid>
              <w:gridCol w:w="6764"/>
            </w:tblGrid>
            <w:tr w:rsidR="0068171E" w14:paraId="24FC9906" w14:textId="77777777">
              <w:tc>
                <w:tcPr>
                  <w:tcW w:w="7478" w:type="dxa"/>
                </w:tcPr>
                <w:p w14:paraId="0BD13DDD" w14:textId="77777777" w:rsidR="0068171E" w:rsidRDefault="00871157">
                  <w:pPr>
                    <w:overflowPunct/>
                    <w:autoSpaceDE/>
                    <w:autoSpaceDN/>
                    <w:adjustRightInd/>
                    <w:spacing w:after="0"/>
                    <w:textAlignment w:val="auto"/>
                    <w:rPr>
                      <w:rFonts w:eastAsia="DengXian"/>
                      <w:highlight w:val="green"/>
                      <w:lang w:val="en-US" w:eastAsia="zh-CN"/>
                    </w:rPr>
                  </w:pPr>
                  <w:r>
                    <w:rPr>
                      <w:rFonts w:eastAsia="DengXian"/>
                      <w:b/>
                      <w:bCs/>
                      <w:highlight w:val="green"/>
                      <w:lang w:val="en-US" w:eastAsia="zh-CN"/>
                    </w:rPr>
                    <w:t>[117] Agreement</w:t>
                  </w:r>
                </w:p>
                <w:p w14:paraId="753EFB35" w14:textId="77777777" w:rsidR="0068171E" w:rsidRDefault="00871157">
                  <w:pPr>
                    <w:overflowPunct/>
                    <w:autoSpaceDE/>
                    <w:autoSpaceDN/>
                    <w:adjustRightInd/>
                    <w:spacing w:after="0"/>
                    <w:jc w:val="left"/>
                    <w:textAlignment w:val="auto"/>
                    <w:rPr>
                      <w:rFonts w:ascii="Times" w:eastAsia="Batang" w:hAnsi="Times" w:cs="Times"/>
                      <w:iCs/>
                      <w:szCs w:val="24"/>
                      <w:lang w:eastAsia="zh-CN"/>
                    </w:rPr>
                  </w:pPr>
                  <w:r>
                    <w:rPr>
                      <w:rFonts w:ascii="Times" w:eastAsia="Batang" w:hAnsi="Times" w:cs="Times"/>
                      <w:iCs/>
                      <w:szCs w:val="24"/>
                      <w:lang w:eastAsia="zh-CN"/>
                    </w:rPr>
                    <w:t xml:space="preserve">For the Rel-19 Type-I and Type-II codebook refinement for </w:t>
                  </w:r>
                  <w:r>
                    <w:rPr>
                      <w:rFonts w:ascii="Times" w:hAnsi="Times" w:cs="Times"/>
                      <w:iCs/>
                      <w:szCs w:val="24"/>
                      <w:lang w:eastAsia="zh-CN"/>
                    </w:rPr>
                    <w:t>48, 64, and</w:t>
                  </w:r>
                  <w:r>
                    <w:rPr>
                      <w:rFonts w:ascii="Times" w:eastAsia="Batang" w:hAnsi="Times" w:cs="Times"/>
                      <w:iCs/>
                      <w:szCs w:val="24"/>
                      <w:lang w:eastAsia="zh-CN"/>
                    </w:rPr>
                    <w:t xml:space="preserve"> 128 CSI-RS ports, regarding aggregation of K NZP CSI-RS resources to attain 32 &lt; P (or P</w:t>
                  </w:r>
                  <w:r>
                    <w:rPr>
                      <w:rFonts w:ascii="Times" w:eastAsia="Batang" w:hAnsi="Times" w:cs="Times"/>
                      <w:iCs/>
                      <w:szCs w:val="24"/>
                      <w:vertAlign w:val="subscript"/>
                      <w:lang w:eastAsia="zh-CN"/>
                    </w:rPr>
                    <w:t>CSI-RS</w:t>
                  </w:r>
                  <w:r>
                    <w:rPr>
                      <w:rFonts w:ascii="Times" w:eastAsia="Batang" w:hAnsi="Times" w:cs="Times"/>
                      <w:iCs/>
                      <w:szCs w:val="24"/>
                      <w:lang w:eastAsia="zh-CN"/>
                    </w:rPr>
                    <w:t>)</w:t>
                  </w:r>
                  <w:r>
                    <w:rPr>
                      <w:rFonts w:ascii="Times" w:eastAsia="Batang" w:hAnsi="Times" w:cs="Times"/>
                      <w:iCs/>
                      <w:szCs w:val="24"/>
                      <w:vertAlign w:val="subscript"/>
                      <w:lang w:eastAsia="zh-CN"/>
                    </w:rPr>
                    <w:t xml:space="preserve"> </w:t>
                  </w:r>
                  <w:r>
                    <w:rPr>
                      <w:rFonts w:ascii="Times" w:eastAsia="Batang" w:hAnsi="Times" w:cs="Times"/>
                      <w:iCs/>
                      <w:szCs w:val="24"/>
                      <w:lang w:eastAsia="zh-CN"/>
                    </w:rPr>
                    <w:t xml:space="preserve">≤ 128, support </w:t>
                  </w:r>
                  <w:r>
                    <w:rPr>
                      <w:rFonts w:ascii="Times" w:eastAsia="Batang" w:hAnsi="Times" w:cs="Times"/>
                      <w:i/>
                      <w:iCs/>
                      <w:szCs w:val="24"/>
                      <w:lang w:eastAsia="zh-CN"/>
                    </w:rPr>
                    <w:t>only</w:t>
                  </w:r>
                  <w:r>
                    <w:rPr>
                      <w:rFonts w:ascii="Times" w:eastAsia="Batang" w:hAnsi="Times" w:cs="Times"/>
                      <w:iCs/>
                      <w:szCs w:val="24"/>
                      <w:lang w:eastAsia="zh-CN"/>
                    </w:rPr>
                    <w:t xml:space="preserve"> the following combinations of K and P (or P</w:t>
                  </w:r>
                  <w:r>
                    <w:rPr>
                      <w:rFonts w:ascii="Times" w:eastAsia="Batang" w:hAnsi="Times" w:cs="Times"/>
                      <w:iCs/>
                      <w:szCs w:val="24"/>
                      <w:vertAlign w:val="subscript"/>
                      <w:lang w:eastAsia="zh-CN"/>
                    </w:rPr>
                    <w:t>CSI-RS</w:t>
                  </w:r>
                  <w:r>
                    <w:rPr>
                      <w:rFonts w:ascii="Times" w:eastAsia="Batang" w:hAnsi="Times" w:cs="Times"/>
                      <w:iCs/>
                      <w:szCs w:val="24"/>
                      <w:lang w:eastAsia="zh-CN"/>
                    </w:rPr>
                    <w:t>):</w:t>
                  </w:r>
                </w:p>
                <w:p w14:paraId="0C381BBD" w14:textId="77777777" w:rsidR="0068171E" w:rsidRDefault="00871157">
                  <w:pPr>
                    <w:numPr>
                      <w:ilvl w:val="0"/>
                      <w:numId w:val="19"/>
                    </w:numPr>
                    <w:overflowPunct/>
                    <w:autoSpaceDE/>
                    <w:autoSpaceDN/>
                    <w:adjustRightInd/>
                    <w:spacing w:after="0" w:line="259" w:lineRule="auto"/>
                    <w:contextualSpacing/>
                    <w:jc w:val="left"/>
                    <w:textAlignment w:val="auto"/>
                    <w:rPr>
                      <w:rFonts w:ascii="Times" w:eastAsia="Batang" w:hAnsi="Times" w:cs="Times"/>
                      <w:iCs/>
                      <w:szCs w:val="24"/>
                      <w:lang w:eastAsia="zh-CN"/>
                    </w:rPr>
                  </w:pPr>
                  <w:r>
                    <w:rPr>
                      <w:rFonts w:ascii="Times" w:eastAsia="Batang" w:hAnsi="Times" w:cs="Times"/>
                      <w:iCs/>
                      <w:szCs w:val="24"/>
                      <w:lang w:eastAsia="zh-CN"/>
                    </w:rPr>
                    <w:t>For P (or P</w:t>
                  </w:r>
                  <w:r>
                    <w:rPr>
                      <w:rFonts w:ascii="Times" w:eastAsia="Batang" w:hAnsi="Times" w:cs="Times"/>
                      <w:iCs/>
                      <w:szCs w:val="24"/>
                      <w:vertAlign w:val="subscript"/>
                      <w:lang w:eastAsia="zh-CN"/>
                    </w:rPr>
                    <w:t>CSI-RS</w:t>
                  </w:r>
                  <w:r>
                    <w:rPr>
                      <w:rFonts w:ascii="Times" w:eastAsia="Batang" w:hAnsi="Times" w:cs="Times"/>
                      <w:iCs/>
                      <w:szCs w:val="24"/>
                      <w:lang w:eastAsia="zh-CN"/>
                    </w:rPr>
                    <w:t>) = 48, K = 2 (each resource 24 ports) and 3 (each resource 16 ports)</w:t>
                  </w:r>
                </w:p>
                <w:p w14:paraId="5F8CE252" w14:textId="77777777" w:rsidR="0068171E" w:rsidRDefault="00871157">
                  <w:pPr>
                    <w:numPr>
                      <w:ilvl w:val="0"/>
                      <w:numId w:val="19"/>
                    </w:numPr>
                    <w:overflowPunct/>
                    <w:autoSpaceDE/>
                    <w:autoSpaceDN/>
                    <w:adjustRightInd/>
                    <w:spacing w:after="0" w:line="259" w:lineRule="auto"/>
                    <w:contextualSpacing/>
                    <w:jc w:val="left"/>
                    <w:textAlignment w:val="auto"/>
                    <w:rPr>
                      <w:rFonts w:ascii="Times" w:eastAsia="Batang" w:hAnsi="Times" w:cs="Times"/>
                      <w:iCs/>
                      <w:szCs w:val="24"/>
                      <w:lang w:eastAsia="zh-CN"/>
                    </w:rPr>
                  </w:pPr>
                  <w:r>
                    <w:rPr>
                      <w:rFonts w:ascii="Times" w:eastAsia="Batang" w:hAnsi="Times" w:cs="Times"/>
                      <w:iCs/>
                      <w:szCs w:val="24"/>
                      <w:lang w:eastAsia="zh-CN"/>
                    </w:rPr>
                    <w:t>For P (or P</w:t>
                  </w:r>
                  <w:r>
                    <w:rPr>
                      <w:rFonts w:ascii="Times" w:eastAsia="Batang" w:hAnsi="Times" w:cs="Times"/>
                      <w:iCs/>
                      <w:szCs w:val="24"/>
                      <w:vertAlign w:val="subscript"/>
                      <w:lang w:eastAsia="zh-CN"/>
                    </w:rPr>
                    <w:t>CSI-RS</w:t>
                  </w:r>
                  <w:r>
                    <w:rPr>
                      <w:rFonts w:ascii="Times" w:eastAsia="Batang" w:hAnsi="Times" w:cs="Times"/>
                      <w:iCs/>
                      <w:szCs w:val="24"/>
                      <w:lang w:eastAsia="zh-CN"/>
                    </w:rPr>
                    <w:t>) = 64, K = 2 (each resource 32 ports) and 4 (each resource 16 ports)</w:t>
                  </w:r>
                </w:p>
                <w:p w14:paraId="19EC9AD5" w14:textId="77777777" w:rsidR="0068171E" w:rsidRDefault="00871157">
                  <w:pPr>
                    <w:numPr>
                      <w:ilvl w:val="0"/>
                      <w:numId w:val="19"/>
                    </w:numPr>
                    <w:overflowPunct/>
                    <w:autoSpaceDE/>
                    <w:autoSpaceDN/>
                    <w:adjustRightInd/>
                    <w:spacing w:after="0" w:line="259" w:lineRule="auto"/>
                    <w:contextualSpacing/>
                    <w:jc w:val="left"/>
                    <w:textAlignment w:val="auto"/>
                    <w:rPr>
                      <w:rFonts w:ascii="Times" w:eastAsia="Batang" w:hAnsi="Times" w:cs="Times"/>
                      <w:iCs/>
                      <w:szCs w:val="24"/>
                      <w:lang w:eastAsia="zh-CN"/>
                    </w:rPr>
                  </w:pPr>
                  <w:r>
                    <w:rPr>
                      <w:rFonts w:ascii="Times" w:eastAsia="Batang" w:hAnsi="Times" w:cs="Times"/>
                      <w:iCs/>
                      <w:szCs w:val="24"/>
                      <w:lang w:eastAsia="zh-CN"/>
                    </w:rPr>
                    <w:t>For P (or P</w:t>
                  </w:r>
                  <w:r>
                    <w:rPr>
                      <w:rFonts w:ascii="Times" w:eastAsia="Batang" w:hAnsi="Times" w:cs="Times"/>
                      <w:iCs/>
                      <w:szCs w:val="24"/>
                      <w:vertAlign w:val="subscript"/>
                      <w:lang w:eastAsia="zh-CN"/>
                    </w:rPr>
                    <w:t>CSI-RS</w:t>
                  </w:r>
                  <w:r>
                    <w:rPr>
                      <w:rFonts w:ascii="Times" w:eastAsia="Batang" w:hAnsi="Times" w:cs="Times"/>
                      <w:iCs/>
                      <w:szCs w:val="24"/>
                      <w:lang w:eastAsia="zh-CN"/>
                    </w:rPr>
                    <w:t>) = 128, K = 4 (each resource 32 ports)</w:t>
                  </w:r>
                </w:p>
              </w:tc>
            </w:tr>
          </w:tbl>
          <w:p w14:paraId="4A112E41" w14:textId="77777777" w:rsidR="0068171E" w:rsidRDefault="0068171E">
            <w:pPr>
              <w:rPr>
                <w:color w:val="000000" w:themeColor="text1"/>
                <w:lang w:eastAsia="zh-CN"/>
              </w:rPr>
            </w:pPr>
          </w:p>
          <w:p w14:paraId="694CC283" w14:textId="77777777" w:rsidR="0068171E" w:rsidRDefault="00871157">
            <w:pPr>
              <w:rPr>
                <w:color w:val="000000" w:themeColor="text1"/>
                <w:lang w:eastAsia="zh-CN"/>
              </w:rPr>
            </w:pPr>
            <w:r>
              <w:rPr>
                <w:rFonts w:hint="eastAsia"/>
                <w:color w:val="000000" w:themeColor="text1"/>
                <w:lang w:eastAsia="zh-CN"/>
              </w:rPr>
              <w:t>Proposed</w:t>
            </w:r>
            <w:r>
              <w:rPr>
                <w:color w:val="000000" w:themeColor="text1"/>
                <w:lang w:eastAsia="zh-CN"/>
              </w:rPr>
              <w:t xml:space="preserve"> </w:t>
            </w:r>
            <w:r>
              <w:rPr>
                <w:rFonts w:hint="eastAsia"/>
                <w:color w:val="000000" w:themeColor="text1"/>
                <w:lang w:eastAsia="zh-CN"/>
              </w:rPr>
              <w:t>change:</w:t>
            </w:r>
          </w:p>
          <w:tbl>
            <w:tblPr>
              <w:tblStyle w:val="TableGrid"/>
              <w:tblW w:w="0" w:type="auto"/>
              <w:tblLook w:val="04A0" w:firstRow="1" w:lastRow="0" w:firstColumn="1" w:lastColumn="0" w:noHBand="0" w:noVBand="1"/>
            </w:tblPr>
            <w:tblGrid>
              <w:gridCol w:w="6764"/>
            </w:tblGrid>
            <w:tr w:rsidR="0068171E" w14:paraId="6A2BA537" w14:textId="77777777">
              <w:tc>
                <w:tcPr>
                  <w:tcW w:w="7478" w:type="dxa"/>
                </w:tcPr>
                <w:p w14:paraId="7BE06265" w14:textId="77777777" w:rsidR="0068171E" w:rsidRDefault="00871157">
                  <w:pPr>
                    <w:overflowPunct/>
                    <w:autoSpaceDE/>
                    <w:autoSpaceDN/>
                    <w:adjustRightInd/>
                    <w:jc w:val="left"/>
                    <w:textAlignment w:val="auto"/>
                    <w:rPr>
                      <w:iCs/>
                    </w:rPr>
                  </w:pPr>
                  <w:r>
                    <w:rPr>
                      <w:color w:val="000000"/>
                      <w:lang w:eastAsia="zh-CN"/>
                    </w:rPr>
                    <w:t xml:space="preserve">A UE configured with a </w:t>
                  </w:r>
                  <w:r>
                    <w:rPr>
                      <w:i/>
                      <w:iCs/>
                      <w:color w:val="000000"/>
                      <w:lang w:eastAsia="zh-CN"/>
                    </w:rPr>
                    <w:t>CSI-ReportConfig</w:t>
                  </w:r>
                  <w:r>
                    <w:rPr>
                      <w:color w:val="000000"/>
                      <w:lang w:eastAsia="zh-CN"/>
                    </w:rPr>
                    <w:t xml:space="preserve"> </w:t>
                  </w:r>
                  <w:r>
                    <w:rPr>
                      <w:rFonts w:eastAsia="MS Mincho"/>
                      <w:color w:val="000000"/>
                    </w:rPr>
                    <w:t xml:space="preserve">with the higher layer parameter </w:t>
                  </w:r>
                  <w:r>
                    <w:rPr>
                      <w:i/>
                      <w:iCs/>
                      <w:color w:val="000000"/>
                      <w:lang w:eastAsia="zh-CN"/>
                    </w:rPr>
                    <w:t>codebookType</w:t>
                  </w:r>
                  <w:r>
                    <w:rPr>
                      <w:color w:val="000000"/>
                      <w:lang w:eastAsia="zh-CN"/>
                    </w:rPr>
                    <w:t xml:space="preserve"> set to </w:t>
                  </w:r>
                  <w:r>
                    <w:rPr>
                      <w:rFonts w:eastAsia="MS Mincho"/>
                      <w:color w:val="000000"/>
                    </w:rPr>
                    <w:t xml:space="preserve">'typeI-SinglePanel-r19', 'typeI-MultiPanel-r19' or 'eTypeII-r19', </w:t>
                  </w:r>
                  <w:r>
                    <w:rPr>
                      <w:color w:val="000000"/>
                      <w:lang w:eastAsia="zh-CN"/>
                    </w:rPr>
                    <w:t xml:space="preserve">is expected to be configured with 48, 64 or 128 CSI-RS ports obtained by aggregating </w:t>
                  </w:r>
                  <m:oMath>
                    <m:r>
                      <w:rPr>
                        <w:rFonts w:ascii="Cambria Math" w:hAnsi="Cambria Math"/>
                        <w:color w:val="000000"/>
                        <w:lang w:eastAsia="zh-CN"/>
                      </w:rPr>
                      <m:t>2≤K≤4</m:t>
                    </m:r>
                  </m:oMath>
                  <w:r>
                    <w:rPr>
                      <w:color w:val="000000"/>
                      <w:lang w:eastAsia="zh-CN"/>
                    </w:rPr>
                    <w:t xml:space="preserve"> CSI-RS resources with the same number of ports, in a resource set for channel measurement</w:t>
                  </w:r>
                  <w:r>
                    <w:rPr>
                      <w:rFonts w:eastAsia="MS Mincho"/>
                      <w:color w:val="000000"/>
                    </w:rPr>
                    <w:t xml:space="preserve">. If </w:t>
                  </w:r>
                  <w:r>
                    <w:rPr>
                      <w:i/>
                      <w:iCs/>
                      <w:color w:val="000000"/>
                      <w:lang w:eastAsia="zh-CN"/>
                    </w:rPr>
                    <w:t>codebookType</w:t>
                  </w:r>
                  <w:r>
                    <w:rPr>
                      <w:color w:val="000000"/>
                      <w:lang w:eastAsia="zh-CN"/>
                    </w:rPr>
                    <w:t xml:space="preserve"> is set to </w:t>
                  </w:r>
                  <w:r>
                    <w:rPr>
                      <w:rFonts w:eastAsia="MS Mincho"/>
                      <w:color w:val="000000"/>
                    </w:rPr>
                    <w:t xml:space="preserve">'typeII-FePortSelection-r19', a UE </w:t>
                  </w:r>
                  <w:r>
                    <w:rPr>
                      <w:color w:val="000000"/>
                      <w:lang w:eastAsia="zh-CN"/>
                    </w:rPr>
                    <w:t xml:space="preserve">is expected to be configured with 48 or 64 CSI-RS ports obtained by aggregating </w:t>
                  </w:r>
                  <m:oMath>
                    <m:r>
                      <w:rPr>
                        <w:rFonts w:ascii="Cambria Math" w:hAnsi="Cambria Math"/>
                        <w:color w:val="000000"/>
                        <w:lang w:eastAsia="zh-CN"/>
                      </w:rPr>
                      <m:t>K=2</m:t>
                    </m:r>
                  </m:oMath>
                  <w:ins w:id="1246" w:author="Yangyubo" w:date="2025-04-25T20:06:00Z">
                    <w:r>
                      <w:rPr>
                        <w:rFonts w:hint="eastAsia"/>
                        <w:color w:val="000000"/>
                        <w:lang w:eastAsia="zh-CN"/>
                      </w:rPr>
                      <w:t>,</w:t>
                    </w:r>
                    <w:r>
                      <w:rPr>
                        <w:color w:val="000000"/>
                        <w:lang w:eastAsia="zh-CN"/>
                      </w:rPr>
                      <w:t xml:space="preserve"> 3</w:t>
                    </w:r>
                  </w:ins>
                  <w:r>
                    <w:rPr>
                      <w:color w:val="000000"/>
                      <w:lang w:eastAsia="zh-CN"/>
                    </w:rPr>
                    <w:t xml:space="preserve"> or 4 CSI-RS resources.</w:t>
                  </w:r>
                  <w:r>
                    <w:rPr>
                      <w:rFonts w:eastAsia="MS Mincho"/>
                      <w:color w:val="000000"/>
                    </w:rPr>
                    <w:t xml:space="preserve"> If </w:t>
                  </w:r>
                  <m:oMath>
                    <m:r>
                      <w:rPr>
                        <w:rFonts w:ascii="Cambria Math" w:eastAsia="MS Mincho" w:hAnsi="Cambria Math"/>
                        <w:color w:val="000000"/>
                      </w:rPr>
                      <m:t xml:space="preserve">K=2 </m:t>
                    </m:r>
                  </m:oMath>
                  <w:r>
                    <w:rPr>
                      <w:rFonts w:eastAsia="MS Mincho"/>
                      <w:color w:val="000000"/>
                    </w:rPr>
                    <w:t xml:space="preserve">CSI-RS resources are configured, each resource shall contain 24 or 32 CSI-RS ports. If </w:t>
                  </w:r>
                  <m:oMath>
                    <m:r>
                      <w:rPr>
                        <w:rFonts w:ascii="Cambria Math" w:eastAsia="MS Mincho" w:hAnsi="Cambria Math"/>
                        <w:color w:val="000000"/>
                      </w:rPr>
                      <m:t xml:space="preserve">K=3 </m:t>
                    </m:r>
                  </m:oMath>
                  <w:r>
                    <w:rPr>
                      <w:rFonts w:eastAsia="MS Mincho"/>
                      <w:color w:val="000000"/>
                    </w:rPr>
                    <w:t xml:space="preserve">CSI-RS resources are configured, each resource shall contain 16 CSI-RS ports. If </w:t>
                  </w:r>
                  <m:oMath>
                    <m:r>
                      <w:rPr>
                        <w:rFonts w:ascii="Cambria Math" w:eastAsia="MS Mincho" w:hAnsi="Cambria Math"/>
                        <w:color w:val="000000"/>
                      </w:rPr>
                      <m:t xml:space="preserve">K=4 </m:t>
                    </m:r>
                  </m:oMath>
                  <w:r>
                    <w:rPr>
                      <w:rFonts w:eastAsia="MS Mincho"/>
                      <w:color w:val="000000"/>
                    </w:rPr>
                    <w:t>CSI-RS resources are configured, each resource shall contain 16 or 32 CSI-RS ports</w:t>
                  </w:r>
                  <w:r>
                    <w:rPr>
                      <w:lang w:val="en-US"/>
                    </w:rPr>
                    <w:t xml:space="preserve">. If interference measurement is performed on CSI-IM, </w:t>
                  </w:r>
                  <w:r>
                    <w:t xml:space="preserve">only one </w:t>
                  </w:r>
                  <w:r>
                    <w:rPr>
                      <w:lang w:val="en-US"/>
                    </w:rPr>
                    <w:t xml:space="preserve">resource </w:t>
                  </w:r>
                  <w:r>
                    <w:t>is</w:t>
                  </w:r>
                  <w:r>
                    <w:rPr>
                      <w:lang w:val="en-US"/>
                    </w:rPr>
                    <w:t xml:space="preserve"> configured in the corresponding </w:t>
                  </w:r>
                  <w:r>
                    <w:rPr>
                      <w:i/>
                      <w:lang w:val="en-US"/>
                    </w:rPr>
                    <w:t>csi-IM-ResourceSet</w:t>
                  </w:r>
                  <w:r>
                    <w:rPr>
                      <w:iCs/>
                      <w:lang w:val="en-US"/>
                    </w:rPr>
                    <w:t xml:space="preserve">, where the one CSI-IM resource is associated with all the </w:t>
                  </w:r>
                  <m:oMath>
                    <m:r>
                      <w:rPr>
                        <w:rFonts w:ascii="Cambria Math" w:hAnsi="Cambria Math"/>
                        <w:lang w:val="zh-CN"/>
                      </w:rPr>
                      <m:t>K</m:t>
                    </m:r>
                  </m:oMath>
                  <w:r>
                    <w:rPr>
                      <w:iCs/>
                      <w:lang w:val="en-US"/>
                    </w:rPr>
                    <w:t xml:space="preserve"> CSI-RS resources in the CSI-RS resource set for channel measurement.</w:t>
                  </w:r>
                  <w:r>
                    <w:rPr>
                      <w:iCs/>
                    </w:rPr>
                    <w:t xml:space="preserve"> If interference measurement is </w:t>
                  </w:r>
                  <w:r>
                    <w:rPr>
                      <w:iCs/>
                    </w:rPr>
                    <w:lastRenderedPageBreak/>
                    <w:t xml:space="preserve">performed on NZP CSI-RS, only one resource is configured in the corresponding </w:t>
                  </w:r>
                  <w:r>
                    <w:rPr>
                      <w:i/>
                    </w:rPr>
                    <w:t>NZP-CSI-RS-ResourceSet</w:t>
                  </w:r>
                  <w:r>
                    <w:rPr>
                      <w:iCs/>
                    </w:rPr>
                    <w:t xml:space="preserve"> for interference measurement.</w:t>
                  </w:r>
                </w:p>
              </w:tc>
            </w:tr>
          </w:tbl>
          <w:p w14:paraId="60B35D7F" w14:textId="77777777" w:rsidR="0068171E" w:rsidRDefault="0068171E">
            <w:pPr>
              <w:rPr>
                <w:color w:val="000000" w:themeColor="text1"/>
                <w:lang w:eastAsia="zh-CN"/>
              </w:rPr>
            </w:pPr>
          </w:p>
          <w:p w14:paraId="7CBD8DAD" w14:textId="77777777" w:rsidR="0068171E" w:rsidRDefault="00871157">
            <w:pPr>
              <w:rPr>
                <w:b/>
                <w:color w:val="000000" w:themeColor="text1"/>
                <w:lang w:eastAsia="zh-CN"/>
              </w:rPr>
            </w:pPr>
            <w:r>
              <w:rPr>
                <w:rFonts w:hint="eastAsia"/>
                <w:b/>
                <w:color w:val="000000" w:themeColor="text1"/>
                <w:lang w:eastAsia="zh-CN"/>
              </w:rPr>
              <w:t>C</w:t>
            </w:r>
            <w:r>
              <w:rPr>
                <w:b/>
                <w:color w:val="000000" w:themeColor="text1"/>
                <w:lang w:eastAsia="zh-CN"/>
              </w:rPr>
              <w:t xml:space="preserve">omment #2: section 5.2.1.4.1, </w:t>
            </w:r>
            <w:r>
              <w:rPr>
                <w:rFonts w:hint="eastAsia"/>
                <w:b/>
                <w:color w:val="000000" w:themeColor="text1"/>
                <w:lang w:eastAsia="zh-CN"/>
              </w:rPr>
              <w:t>CSI</w:t>
            </w:r>
            <w:r>
              <w:rPr>
                <w:b/>
                <w:color w:val="000000" w:themeColor="text1"/>
                <w:lang w:eastAsia="zh-CN"/>
              </w:rPr>
              <w:t>-RS index for Doppler codebook.</w:t>
            </w:r>
          </w:p>
          <w:p w14:paraId="7917D4E6" w14:textId="77777777" w:rsidR="0068171E" w:rsidRDefault="00871157">
            <w:pPr>
              <w:rPr>
                <w:color w:val="000000" w:themeColor="text1"/>
                <w:lang w:eastAsia="zh-CN"/>
              </w:rPr>
            </w:pPr>
            <w:r>
              <w:rPr>
                <w:rFonts w:hint="eastAsia"/>
                <w:color w:val="000000" w:themeColor="text1"/>
                <w:lang w:eastAsia="zh-CN"/>
              </w:rPr>
              <w:t>For</w:t>
            </w:r>
            <w:r>
              <w:rPr>
                <w:color w:val="000000" w:themeColor="text1"/>
                <w:lang w:eastAsia="zh-CN"/>
              </w:rPr>
              <w:t xml:space="preserve"> doppler codebook, the </w:t>
            </w:r>
            <w:r>
              <w:rPr>
                <w:rFonts w:hint="eastAsia"/>
                <w:color w:val="000000" w:themeColor="text1"/>
                <w:lang w:eastAsia="zh-CN"/>
              </w:rPr>
              <w:t>CSI</w:t>
            </w:r>
            <w:r>
              <w:rPr>
                <w:color w:val="000000" w:themeColor="text1"/>
                <w:lang w:eastAsia="zh-CN"/>
              </w:rPr>
              <w:t xml:space="preserve">-RS group indexed by kDOPP includes the CSI-RS resources indexed by </w:t>
            </w:r>
            <m:oMath>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⋅K+1,…,</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e>
              </m:d>
              <m:r>
                <w:rPr>
                  <w:rFonts w:ascii="Cambria Math" w:hAnsi="Cambria Math"/>
                  <w:color w:val="000000"/>
                  <w:lang w:eastAsia="zh-CN"/>
                </w:rPr>
                <m:t>K-1}</m:t>
              </m:r>
            </m:oMath>
            <w:r>
              <w:rPr>
                <w:rFonts w:hint="eastAsia"/>
                <w:color w:val="000000"/>
                <w:lang w:eastAsia="zh-CN"/>
              </w:rPr>
              <w:t>.</w:t>
            </w:r>
            <w:r>
              <w:rPr>
                <w:color w:val="000000"/>
                <w:lang w:eastAsia="zh-CN"/>
              </w:rPr>
              <w:t xml:space="preserve"> To not confusing the CSI-RS resource index with CSI-RS resource ID, the following change is proposed.</w:t>
            </w:r>
          </w:p>
          <w:tbl>
            <w:tblPr>
              <w:tblStyle w:val="TableGrid"/>
              <w:tblW w:w="0" w:type="auto"/>
              <w:tblLook w:val="04A0" w:firstRow="1" w:lastRow="0" w:firstColumn="1" w:lastColumn="0" w:noHBand="0" w:noVBand="1"/>
            </w:tblPr>
            <w:tblGrid>
              <w:gridCol w:w="6764"/>
            </w:tblGrid>
            <w:tr w:rsidR="0068171E" w14:paraId="0959E024" w14:textId="77777777">
              <w:tc>
                <w:tcPr>
                  <w:tcW w:w="7478" w:type="dxa"/>
                </w:tcPr>
                <w:p w14:paraId="010B5853" w14:textId="77777777" w:rsidR="0068171E" w:rsidRDefault="00871157">
                  <w:pPr>
                    <w:overflowPunct/>
                    <w:autoSpaceDE/>
                    <w:autoSpaceDN/>
                    <w:adjustRightInd/>
                    <w:jc w:val="left"/>
                    <w:textAlignment w:val="auto"/>
                    <w:rPr>
                      <w:color w:val="000000"/>
                      <w:lang w:eastAsia="zh-CN"/>
                    </w:rPr>
                  </w:pPr>
                  <w:r>
                    <w:rPr>
                      <w:color w:val="000000"/>
                      <w:lang w:eastAsia="zh-CN"/>
                    </w:rPr>
                    <w:t xml:space="preserve">A UE configured with a </w:t>
                  </w:r>
                  <w:r>
                    <w:rPr>
                      <w:i/>
                      <w:iCs/>
                      <w:color w:val="000000"/>
                      <w:lang w:eastAsia="zh-CN"/>
                    </w:rPr>
                    <w:t>CSI-ReportConfig</w:t>
                  </w:r>
                  <w:r>
                    <w:rPr>
                      <w:color w:val="000000"/>
                      <w:lang w:eastAsia="zh-CN"/>
                    </w:rPr>
                    <w:t xml:space="preserve"> with the higher layer parameter </w:t>
                  </w:r>
                  <w:r>
                    <w:rPr>
                      <w:i/>
                      <w:iCs/>
                      <w:color w:val="000000"/>
                      <w:lang w:eastAsia="zh-CN"/>
                    </w:rPr>
                    <w:t>N4</w:t>
                  </w:r>
                  <w:r>
                    <w:rPr>
                      <w:rFonts w:eastAsia="MS Mincho"/>
                      <w:color w:val="000000"/>
                    </w:rPr>
                    <w:t xml:space="preserve">, </w:t>
                  </w:r>
                  <w:r>
                    <w:rPr>
                      <w:i/>
                    </w:rPr>
                    <w:t>reportQuantity</w:t>
                  </w:r>
                  <w:r>
                    <w:t xml:space="preserve"> set to 'cri-RI-PMI-CQI' and </w:t>
                  </w:r>
                  <w:r>
                    <w:rPr>
                      <w:i/>
                      <w:iCs/>
                      <w:color w:val="000000"/>
                      <w:lang w:eastAsia="zh-CN"/>
                    </w:rPr>
                    <w:t>codebookType</w:t>
                  </w:r>
                  <w:r>
                    <w:rPr>
                      <w:color w:val="000000"/>
                      <w:lang w:eastAsia="zh-CN"/>
                    </w:rPr>
                    <w:t xml:space="preserve"> set to </w:t>
                  </w:r>
                  <w:r>
                    <w:rPr>
                      <w:lang w:val="en-US"/>
                    </w:rPr>
                    <w:t>'typeII-Doppler-r19'</w:t>
                  </w:r>
                  <w:r>
                    <w:rPr>
                      <w:color w:val="000000"/>
                      <w:lang w:eastAsia="zh-CN"/>
                    </w:rPr>
                    <w:t xml:space="preserve">, is expected to be configured with 48, 64 or 128 CSI-RS ports obtained by aggregating </w:t>
                  </w:r>
                  <m:oMath>
                    <m:r>
                      <w:rPr>
                        <w:rFonts w:ascii="Cambria Math" w:hAnsi="Cambria Math"/>
                        <w:color w:val="000000"/>
                        <w:lang w:eastAsia="zh-CN"/>
                      </w:rPr>
                      <m:t>2≤K≤4</m:t>
                    </m:r>
                  </m:oMath>
                  <w:r>
                    <w:rPr>
                      <w:color w:val="000000"/>
                      <w:lang w:eastAsia="zh-CN"/>
                    </w:rPr>
                    <w:t xml:space="preserve"> CSI-RS resources in a resource set for channel measurement</w:t>
                  </w:r>
                  <w:r>
                    <w:rPr>
                      <w:rFonts w:eastAsia="MS Mincho"/>
                      <w:color w:val="000000"/>
                    </w:rPr>
                    <w:t xml:space="preserve">. A UE can be configured with </w:t>
                  </w:r>
                  <m:oMath>
                    <m:r>
                      <w:rPr>
                        <w:rFonts w:ascii="Cambria Math" w:eastAsia="MS Mincho" w:hAnsi="Cambria Math"/>
                        <w:color w:val="000000"/>
                      </w:rPr>
                      <m:t>K</m:t>
                    </m:r>
                  </m:oMath>
                  <w:r>
                    <w:rPr>
                      <w:rFonts w:eastAsia="MS Mincho"/>
                      <w:color w:val="000000"/>
                    </w:rPr>
                    <w:t xml:space="preserve"> periodic or semi-persistent CSI-RS resources, or 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Pr>
                      <w:rFonts w:eastAsia="MS Mincho"/>
                      <w:color w:val="000000"/>
                    </w:rPr>
                    <w:t xml:space="preserve"> CSI-RS resource groups of </w:t>
                  </w:r>
                  <m:oMath>
                    <m:r>
                      <w:rPr>
                        <w:rFonts w:ascii="Cambria Math" w:eastAsia="MS Mincho" w:hAnsi="Cambria Math"/>
                        <w:color w:val="000000"/>
                      </w:rPr>
                      <m:t>K</m:t>
                    </m:r>
                  </m:oMath>
                  <w:r>
                    <w:rPr>
                      <w:rFonts w:eastAsia="MS Mincho"/>
                      <w:color w:val="000000"/>
                    </w:rPr>
                    <w:t xml:space="preserve"> aperiodic CSI-RS resources each. </w:t>
                  </w:r>
                  <w:r>
                    <w:rPr>
                      <w:color w:val="000000"/>
                      <w:lang w:eastAsia="zh-CN"/>
                    </w:rPr>
                    <w:t xml:space="preserve">For an aperiodic CSI-RS resource set for channel measurement,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Pr>
                      <w:color w:val="000000"/>
                      <w:lang w:eastAsia="zh-CN"/>
                    </w:rPr>
                    <w:t xml:space="preserve"> CSI-RS resources are triggered by the same triggering instance and the separation between the first CSI-RS resources of two consecutive CSI-RS resource groups is </w:t>
                  </w:r>
                  <m:oMath>
                    <m:r>
                      <w:rPr>
                        <w:rFonts w:ascii="Cambria Math" w:hAnsi="Cambria Math"/>
                        <w:color w:val="000000"/>
                        <w:lang w:eastAsia="zh-CN"/>
                      </w:rPr>
                      <m:t>m∈{1,2}</m:t>
                    </m:r>
                  </m:oMath>
                  <w:r>
                    <w:rPr>
                      <w:color w:val="000000"/>
                      <w:lang w:eastAsia="zh-CN"/>
                    </w:rPr>
                    <w:t xml:space="preserve"> slots, which is configured by higher layer parameter </w:t>
                  </w:r>
                  <w:r>
                    <w:rPr>
                      <w:i/>
                      <w:iCs/>
                      <w:color w:val="000000"/>
                      <w:lang w:eastAsia="zh-CN"/>
                    </w:rPr>
                    <w:t>aperiodicResourceOffset</w:t>
                  </w:r>
                  <w:r>
                    <w:rPr>
                      <w:color w:val="000000"/>
                      <w:lang w:eastAsia="zh-CN"/>
                    </w:rPr>
                    <w:t xml:space="preserve">.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Pr>
                      <w:color w:val="000000"/>
                      <w:lang w:eastAsia="zh-CN"/>
                    </w:rPr>
                    <w:t xml:space="preserve"> aperiodic CSI-RS resource groups are transmitted following the order of the CSI-RS resource groups configured in the CSI-RS resource set.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Pr>
                      <w:color w:val="000000"/>
                      <w:lang w:eastAsia="zh-CN"/>
                    </w:rPr>
                    <w:t xml:space="preserve"> CSI-RS resources are ordered ascendingly by the CSI-RS resource ID and group index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=0,1,…,</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oMath>
                  <w:r>
                    <w:rPr>
                      <w:color w:val="000000"/>
                      <w:lang w:eastAsia="zh-CN"/>
                    </w:rPr>
                    <w:t xml:space="preserve">, such that </w:t>
                  </w:r>
                  <w:del w:id="1247" w:author="Yangyubo" w:date="2025-04-25T20:22:00Z">
                    <w:r>
                      <w:rPr>
                        <w:color w:val="000000"/>
                        <w:lang w:eastAsia="zh-CN"/>
                      </w:rPr>
                      <w:delText xml:space="preserve">CSI-RS resources </w:delText>
                    </w:r>
                  </w:del>
                  <m:oMath>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⋅K+1,…,</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e>
                    </m:d>
                    <m:r>
                      <w:rPr>
                        <w:rFonts w:ascii="Cambria Math" w:hAnsi="Cambria Math"/>
                        <w:color w:val="000000"/>
                        <w:lang w:eastAsia="zh-CN"/>
                      </w:rPr>
                      <m:t>K-1}</m:t>
                    </m:r>
                  </m:oMath>
                  <w:ins w:id="1248" w:author="Yangyubo" w:date="2025-04-25T20:21:00Z">
                    <w:r>
                      <w:rPr>
                        <w:rFonts w:hint="eastAsia"/>
                        <w:color w:val="000000"/>
                        <w:lang w:eastAsia="zh-CN"/>
                      </w:rPr>
                      <w:t>-th</w:t>
                    </w:r>
                    <w:r>
                      <w:rPr>
                        <w:color w:val="000000"/>
                        <w:lang w:eastAsia="zh-CN"/>
                      </w:rPr>
                      <w:t xml:space="preserve"> </w:t>
                    </w:r>
                  </w:ins>
                  <w:ins w:id="1249" w:author="Yangyubo" w:date="2025-04-25T20:22:00Z">
                    <w:r>
                      <w:rPr>
                        <w:color w:val="000000"/>
                        <w:lang w:eastAsia="zh-CN"/>
                      </w:rPr>
                      <w:t>CSI-RS resources</w:t>
                    </w:r>
                  </w:ins>
                  <w:r>
                    <w:rPr>
                      <w:color w:val="000000"/>
                      <w:lang w:eastAsia="zh-CN"/>
                    </w:rPr>
                    <w:t xml:space="preserve"> are associated with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Pr>
                      <w:color w:val="000000"/>
                      <w:lang w:eastAsia="zh-CN"/>
                    </w:rPr>
                    <w:t xml:space="preserve">-th CSI-RS resource group. </w:t>
                  </w:r>
                  <w:r>
                    <w:rPr>
                      <w:lang w:val="en-US"/>
                    </w:rPr>
                    <w:t xml:space="preserve">If interference measurement is performed on CSI-IM, </w:t>
                  </w:r>
                  <w:r>
                    <w:t xml:space="preserve">only one </w:t>
                  </w:r>
                  <w:r>
                    <w:rPr>
                      <w:lang w:val="en-US"/>
                    </w:rPr>
                    <w:t xml:space="preserve">resource </w:t>
                  </w:r>
                  <w:r>
                    <w:t>is</w:t>
                  </w:r>
                  <w:r>
                    <w:rPr>
                      <w:lang w:val="en-US"/>
                    </w:rPr>
                    <w:t xml:space="preserve"> configured in the corresponding </w:t>
                  </w:r>
                  <w:r>
                    <w:rPr>
                      <w:i/>
                      <w:lang w:val="en-US"/>
                    </w:rPr>
                    <w:t>csi-IM-ResourceSet</w:t>
                  </w:r>
                  <w:r>
                    <w:rPr>
                      <w:iCs/>
                      <w:lang w:val="en-US"/>
                    </w:rPr>
                    <w:t xml:space="preserve">, where the one CSI-IM resource is associated with all the </w:t>
                  </w:r>
                  <m:oMath>
                    <m:r>
                      <w:rPr>
                        <w:rFonts w:ascii="Cambria Math" w:hAnsi="Cambria Math"/>
                        <w:lang w:val="zh-CN"/>
                      </w:rPr>
                      <m:t>K</m:t>
                    </m:r>
                  </m:oMath>
                  <w:r>
                    <w:rPr>
                      <w:iCs/>
                      <w:lang w:val="en-US"/>
                    </w:rPr>
                    <w:t xml:space="preserve"> CSI-RS resources, or </w:t>
                  </w:r>
                  <m:oMath>
                    <m:r>
                      <w:rPr>
                        <w:rFonts w:ascii="Cambria Math" w:hAnsi="Cambria Math"/>
                        <w:lang w:val="zh-CN"/>
                      </w:rPr>
                      <m:t>K</m:t>
                    </m:r>
                  </m:oMath>
                  <w:r>
                    <w:rPr>
                      <w:iCs/>
                      <w:lang w:val="en-US"/>
                    </w:rPr>
                    <w:t xml:space="preserve"> aperiodic CSI-RS resources in each of the </w:t>
                  </w:r>
                  <m:oMath>
                    <m:sSub>
                      <m:sSubPr>
                        <m:ctrlPr>
                          <w:rPr>
                            <w:rFonts w:ascii="Cambria Math" w:hAnsi="Cambria Math"/>
                            <w:i/>
                            <w:iCs/>
                            <w:lang w:val="zh-CN"/>
                          </w:rPr>
                        </m:ctrlPr>
                      </m:sSubPr>
                      <m:e>
                        <m:r>
                          <w:rPr>
                            <w:rFonts w:ascii="Cambria Math" w:hAnsi="Cambria Math"/>
                            <w:lang w:val="zh-CN"/>
                          </w:rPr>
                          <m:t>K</m:t>
                        </m:r>
                      </m:e>
                      <m:sub>
                        <m:r>
                          <w:rPr>
                            <w:rFonts w:ascii="Cambria Math" w:hAnsi="Cambria Math"/>
                            <w:lang w:val="zh-CN"/>
                          </w:rPr>
                          <m:t>DOPP</m:t>
                        </m:r>
                      </m:sub>
                    </m:sSub>
                  </m:oMath>
                  <w:r>
                    <w:rPr>
                      <w:iCs/>
                      <w:lang w:val="en-US"/>
                    </w:rPr>
                    <w:t xml:space="preserve"> groups, in the CSI-RS resource set for channel measurement.</w:t>
                  </w:r>
                  <w:r>
                    <w:rPr>
                      <w:iCs/>
                    </w:rPr>
                    <w:t xml:space="preserve"> If interference measurement is performed on NZP CSI-RS, only one resource is configured in the corresponding </w:t>
                  </w:r>
                  <w:r>
                    <w:rPr>
                      <w:i/>
                    </w:rPr>
                    <w:t>NZP-CSI-RS-ResourceSet</w:t>
                  </w:r>
                  <w:r>
                    <w:rPr>
                      <w:iCs/>
                    </w:rPr>
                    <w:t xml:space="preserve"> for interference measurement.</w:t>
                  </w:r>
                </w:p>
                <w:p w14:paraId="48DE0B07" w14:textId="77777777" w:rsidR="0068171E" w:rsidRDefault="0068171E">
                  <w:pPr>
                    <w:rPr>
                      <w:color w:val="000000" w:themeColor="text1"/>
                      <w:lang w:eastAsia="zh-CN"/>
                    </w:rPr>
                  </w:pPr>
                </w:p>
              </w:tc>
            </w:tr>
          </w:tbl>
          <w:p w14:paraId="597A6E2C" w14:textId="77777777" w:rsidR="0068171E" w:rsidRDefault="0068171E">
            <w:pPr>
              <w:rPr>
                <w:color w:val="000000" w:themeColor="text1"/>
                <w:lang w:eastAsia="zh-CN"/>
              </w:rPr>
            </w:pPr>
          </w:p>
          <w:p w14:paraId="3E271BC8" w14:textId="77777777" w:rsidR="0068171E" w:rsidRDefault="00871157">
            <w:pPr>
              <w:rPr>
                <w:b/>
                <w:color w:val="000000" w:themeColor="text1"/>
                <w:lang w:eastAsia="zh-CN"/>
              </w:rPr>
            </w:pPr>
            <w:r>
              <w:rPr>
                <w:rFonts w:hint="eastAsia"/>
                <w:b/>
                <w:color w:val="000000" w:themeColor="text1"/>
                <w:lang w:eastAsia="zh-CN"/>
              </w:rPr>
              <w:t>C</w:t>
            </w:r>
            <w:r>
              <w:rPr>
                <w:b/>
                <w:color w:val="000000" w:themeColor="text1"/>
                <w:lang w:eastAsia="zh-CN"/>
              </w:rPr>
              <w:t xml:space="preserve">omment #3: section 5.2.2.2.5a, </w:t>
            </w:r>
            <w:r>
              <w:rPr>
                <w:rFonts w:hint="eastAsia"/>
                <w:b/>
                <w:color w:val="000000" w:themeColor="text1"/>
                <w:lang w:eastAsia="zh-CN"/>
              </w:rPr>
              <w:t>C</w:t>
            </w:r>
            <w:r>
              <w:rPr>
                <w:b/>
                <w:color w:val="000000" w:themeColor="text1"/>
                <w:lang w:eastAsia="zh-CN"/>
              </w:rPr>
              <w:t>BSR for refined type-II codebook.</w:t>
            </w:r>
          </w:p>
          <w:p w14:paraId="4A349AB0" w14:textId="77777777" w:rsidR="0068171E" w:rsidRDefault="00871157">
            <w:pPr>
              <w:overflowPunct/>
              <w:autoSpaceDE/>
              <w:autoSpaceDN/>
              <w:snapToGrid w:val="0"/>
              <w:spacing w:after="120"/>
              <w:textAlignment w:val="auto"/>
              <w:rPr>
                <w:sz w:val="22"/>
                <w:szCs w:val="22"/>
                <w:lang w:val="en-US" w:eastAsia="zh-CN"/>
              </w:rPr>
            </w:pPr>
            <w:r>
              <w:rPr>
                <w:rFonts w:hint="eastAsia"/>
                <w:sz w:val="22"/>
                <w:szCs w:val="22"/>
                <w:lang w:eastAsia="zh-CN"/>
              </w:rPr>
              <w:t>T</w:t>
            </w:r>
            <w:r>
              <w:rPr>
                <w:sz w:val="22"/>
                <w:szCs w:val="22"/>
                <w:lang w:val="en-US" w:eastAsia="zh-CN"/>
              </w:rPr>
              <w:t xml:space="preserve">he CBSR of Rel-19 Type-II codebook was agreed with following agreements. The discussion was based on legacy type-II CBSR scheme, because in the legacy type-II codebook, the CBSR is based on </w:t>
            </w:r>
            <w:r>
              <w:rPr>
                <w:i/>
                <w:sz w:val="22"/>
                <w:szCs w:val="22"/>
                <w:lang w:val="en-US" w:eastAsia="zh-CN"/>
              </w:rPr>
              <w:t>O</w:t>
            </w:r>
            <w:r>
              <w:rPr>
                <w:i/>
                <w:sz w:val="22"/>
                <w:szCs w:val="22"/>
                <w:vertAlign w:val="subscript"/>
                <w:lang w:val="en-US" w:eastAsia="zh-CN"/>
              </w:rPr>
              <w:t>1</w:t>
            </w:r>
            <w:r>
              <w:rPr>
                <w:i/>
                <w:sz w:val="22"/>
                <w:szCs w:val="22"/>
                <w:lang w:val="en-US" w:eastAsia="zh-CN"/>
              </w:rPr>
              <w:t>O</w:t>
            </w:r>
            <w:r>
              <w:rPr>
                <w:i/>
                <w:sz w:val="22"/>
                <w:szCs w:val="22"/>
                <w:vertAlign w:val="subscript"/>
                <w:lang w:val="en-US" w:eastAsia="zh-CN"/>
              </w:rPr>
              <w:t>2</w:t>
            </w:r>
            <w:r>
              <w:rPr>
                <w:sz w:val="22"/>
                <w:szCs w:val="22"/>
                <w:lang w:val="en-US" w:eastAsia="zh-CN"/>
              </w:rPr>
              <w:t xml:space="preserve"> groups, where each group consists of </w:t>
            </w:r>
            <w:r>
              <w:rPr>
                <w:i/>
                <w:sz w:val="22"/>
                <w:szCs w:val="22"/>
                <w:lang w:val="en-US" w:eastAsia="zh-CN"/>
              </w:rPr>
              <w:t>N</w:t>
            </w:r>
            <w:r>
              <w:rPr>
                <w:i/>
                <w:sz w:val="22"/>
                <w:szCs w:val="22"/>
                <w:vertAlign w:val="subscript"/>
                <w:lang w:val="en-US" w:eastAsia="zh-CN"/>
              </w:rPr>
              <w:t>1</w:t>
            </w:r>
            <w:r>
              <w:rPr>
                <w:i/>
                <w:sz w:val="22"/>
                <w:szCs w:val="22"/>
                <w:lang w:val="en-US" w:eastAsia="zh-CN"/>
              </w:rPr>
              <w:t>N</w:t>
            </w:r>
            <w:r>
              <w:rPr>
                <w:i/>
                <w:sz w:val="22"/>
                <w:szCs w:val="22"/>
                <w:vertAlign w:val="subscript"/>
                <w:lang w:val="en-US" w:eastAsia="zh-CN"/>
              </w:rPr>
              <w:t>2</w:t>
            </w:r>
            <w:r>
              <w:rPr>
                <w:sz w:val="22"/>
                <w:szCs w:val="22"/>
                <w:lang w:val="en-US" w:eastAsia="zh-CN"/>
              </w:rPr>
              <w:t xml:space="preserve"> vectors. As each bit is associated with a set of X1X2 SD basis vectors, there’s </w:t>
            </w:r>
            <m:oMath>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Pr>
                <w:sz w:val="22"/>
                <w:szCs w:val="22"/>
                <w:lang w:val="en-US" w:eastAsia="zh-CN"/>
              </w:rPr>
              <w:t xml:space="preserve"> bits for each group. Finally, the CBSR is based on groups each with  </w:t>
            </w:r>
            <m:oMath>
              <m:f>
                <m:fPr>
                  <m:ctrlPr>
                    <w:rPr>
                      <w:rFonts w:ascii="Cambria Math" w:eastAsia="Cambria Math" w:hAnsi="Cambria Math"/>
                      <w:sz w:val="22"/>
                      <w:szCs w:val="22"/>
                      <w:lang w:val="en-US" w:eastAsia="zh-CN"/>
                    </w:rPr>
                  </m:ctrlPr>
                </m:fPr>
                <m:num>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N</m:t>
                      </m:r>
                    </m:e>
                    <m:sub>
                      <m:r>
                        <m:rPr>
                          <m:sty m:val="p"/>
                        </m:rPr>
                        <w:rPr>
                          <w:rFonts w:ascii="Cambria Math" w:eastAsia="Cambria Math" w:hAnsi="Cambria Math"/>
                          <w:sz w:val="22"/>
                          <w:szCs w:val="22"/>
                          <w:lang w:val="en-US" w:eastAsia="zh-CN"/>
                        </w:rPr>
                        <m:t>2</m:t>
                      </m:r>
                    </m:sub>
                  </m:sSub>
                </m:num>
                <m:den>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1</m:t>
                      </m:r>
                    </m:sub>
                  </m:sSub>
                  <m:r>
                    <m:rPr>
                      <m:sty m:val="p"/>
                    </m:rPr>
                    <w:rPr>
                      <w:rFonts w:ascii="Cambria Math" w:eastAsia="Cambria Math" w:hAnsi="Cambria Math"/>
                      <w:sz w:val="22"/>
                      <w:szCs w:val="22"/>
                      <w:lang w:val="en-US" w:eastAsia="zh-CN"/>
                    </w:rPr>
                    <m:t>⋅</m:t>
                  </m:r>
                  <m:sSub>
                    <m:sSubPr>
                      <m:ctrlPr>
                        <w:rPr>
                          <w:rFonts w:ascii="Cambria Math" w:eastAsia="Cambria Math" w:hAnsi="Cambria Math"/>
                          <w:sz w:val="22"/>
                          <w:szCs w:val="22"/>
                          <w:lang w:val="en-US" w:eastAsia="zh-CN"/>
                        </w:rPr>
                      </m:ctrlPr>
                    </m:sSubPr>
                    <m:e>
                      <m:r>
                        <w:rPr>
                          <w:rFonts w:ascii="Cambria Math" w:eastAsia="Cambria Math" w:hAnsi="Cambria Math"/>
                          <w:sz w:val="22"/>
                          <w:szCs w:val="22"/>
                          <w:lang w:val="en-US" w:eastAsia="zh-CN"/>
                        </w:rPr>
                        <m:t>X</m:t>
                      </m:r>
                    </m:e>
                    <m:sub>
                      <m:r>
                        <m:rPr>
                          <m:sty m:val="p"/>
                        </m:rPr>
                        <w:rPr>
                          <w:rFonts w:ascii="Cambria Math" w:eastAsia="Cambria Math" w:hAnsi="Cambria Math"/>
                          <w:sz w:val="22"/>
                          <w:szCs w:val="22"/>
                          <w:lang w:val="en-US" w:eastAsia="zh-CN"/>
                        </w:rPr>
                        <m:t>2</m:t>
                      </m:r>
                    </m:sub>
                  </m:sSub>
                </m:den>
              </m:f>
            </m:oMath>
            <w:r>
              <w:rPr>
                <w:sz w:val="22"/>
                <w:szCs w:val="22"/>
                <w:lang w:val="en-US" w:eastAsia="zh-CN"/>
              </w:rPr>
              <w:t xml:space="preserve"> bits. There’s no need to introduce new schemes.</w:t>
            </w:r>
          </w:p>
          <w:tbl>
            <w:tblPr>
              <w:tblStyle w:val="TableGrid"/>
              <w:tblW w:w="0" w:type="auto"/>
              <w:tblLook w:val="04A0" w:firstRow="1" w:lastRow="0" w:firstColumn="1" w:lastColumn="0" w:noHBand="0" w:noVBand="1"/>
            </w:tblPr>
            <w:tblGrid>
              <w:gridCol w:w="6764"/>
            </w:tblGrid>
            <w:tr w:rsidR="0068171E" w14:paraId="098B29E8" w14:textId="77777777">
              <w:tc>
                <w:tcPr>
                  <w:tcW w:w="9631" w:type="dxa"/>
                </w:tcPr>
                <w:p w14:paraId="5F1F2123" w14:textId="77777777" w:rsidR="0068171E" w:rsidRDefault="00871157">
                  <w:pPr>
                    <w:overflowPunct/>
                    <w:autoSpaceDE/>
                    <w:autoSpaceDN/>
                    <w:snapToGrid w:val="0"/>
                    <w:spacing w:after="0"/>
                    <w:textAlignment w:val="auto"/>
                    <w:rPr>
                      <w:rFonts w:eastAsia="DengXian"/>
                      <w:highlight w:val="green"/>
                      <w:lang w:val="en-US" w:eastAsia="zh-CN"/>
                    </w:rPr>
                  </w:pPr>
                  <w:r>
                    <w:rPr>
                      <w:rFonts w:eastAsia="DengXian"/>
                      <w:b/>
                      <w:bCs/>
                      <w:highlight w:val="green"/>
                      <w:lang w:val="en-US" w:eastAsia="zh-CN"/>
                    </w:rPr>
                    <w:t>[116bis] Agreement</w:t>
                  </w:r>
                </w:p>
                <w:p w14:paraId="48471554" w14:textId="77777777" w:rsidR="0068171E" w:rsidRDefault="00871157">
                  <w:pPr>
                    <w:widowControl w:val="0"/>
                    <w:overflowPunct/>
                    <w:autoSpaceDE/>
                    <w:autoSpaceDN/>
                    <w:snapToGrid w:val="0"/>
                    <w:spacing w:after="0"/>
                    <w:jc w:val="left"/>
                    <w:textAlignment w:val="auto"/>
                    <w:rPr>
                      <w:rFonts w:ascii="Times" w:eastAsia="Batang" w:hAnsi="Times"/>
                      <w:iCs/>
                    </w:rPr>
                  </w:pPr>
                  <w:r>
                    <w:rPr>
                      <w:rFonts w:ascii="Times" w:eastAsia="Batang" w:hAnsi="Times"/>
                      <w:iCs/>
                    </w:rPr>
                    <w:t xml:space="preserve">For the Rel-19 Type-II codebook refinement for </w:t>
                  </w:r>
                  <w:r>
                    <w:rPr>
                      <w:rFonts w:ascii="Times" w:hAnsi="Times"/>
                      <w:iCs/>
                    </w:rPr>
                    <w:t>48, 64, and</w:t>
                  </w:r>
                  <w:r>
                    <w:rPr>
                      <w:rFonts w:ascii="Times" w:eastAsia="Batang" w:hAnsi="Times"/>
                      <w:iCs/>
                    </w:rPr>
                    <w:t xml:space="preserve"> 128 CSI-RS ports, on CBSR, refine the legacy CBSR as follows:</w:t>
                  </w:r>
                </w:p>
                <w:p w14:paraId="6A0A1AA5" w14:textId="77777777" w:rsidR="0068171E" w:rsidRDefault="00871157">
                  <w:pPr>
                    <w:widowControl w:val="0"/>
                    <w:numPr>
                      <w:ilvl w:val="0"/>
                      <w:numId w:val="17"/>
                    </w:numPr>
                    <w:overflowPunct/>
                    <w:autoSpaceDE/>
                    <w:autoSpaceDN/>
                    <w:adjustRightInd/>
                    <w:snapToGrid w:val="0"/>
                    <w:spacing w:after="0" w:line="259" w:lineRule="auto"/>
                    <w:jc w:val="left"/>
                    <w:textAlignment w:val="auto"/>
                    <w:rPr>
                      <w:rFonts w:ascii="Times" w:eastAsia="Batang" w:hAnsi="Times"/>
                      <w:iCs/>
                      <w:lang w:eastAsia="zh-CN"/>
                    </w:rPr>
                  </w:pPr>
                  <w:r>
                    <w:rPr>
                      <w:rFonts w:ascii="Times" w:eastAsia="Batang" w:hAnsi="Times"/>
                      <w:iCs/>
                      <w:lang w:eastAsia="zh-CN"/>
                    </w:rPr>
                    <w:t>Only 1-bit hard restriction is supported (analogous to Rel-18 Type-II)</w:t>
                  </w:r>
                </w:p>
                <w:p w14:paraId="20AD11B2" w14:textId="77777777" w:rsidR="0068171E" w:rsidRDefault="00871157">
                  <w:pPr>
                    <w:widowControl w:val="0"/>
                    <w:numPr>
                      <w:ilvl w:val="0"/>
                      <w:numId w:val="17"/>
                    </w:numPr>
                    <w:overflowPunct/>
                    <w:autoSpaceDE/>
                    <w:autoSpaceDN/>
                    <w:adjustRightInd/>
                    <w:snapToGrid w:val="0"/>
                    <w:spacing w:after="0" w:line="259" w:lineRule="auto"/>
                    <w:jc w:val="left"/>
                    <w:textAlignment w:val="auto"/>
                    <w:rPr>
                      <w:rFonts w:ascii="Times" w:eastAsia="Batang" w:hAnsi="Times"/>
                      <w:iCs/>
                      <w:lang w:eastAsia="zh-CN"/>
                    </w:rPr>
                  </w:pPr>
                  <w:r>
                    <w:rPr>
                      <w:rFonts w:ascii="Times" w:eastAsia="Batang" w:hAnsi="Times"/>
                      <w:iCs/>
                      <w:lang w:eastAsia="zh-CN"/>
                    </w:rPr>
                    <w:t>Moving (N</w:t>
                  </w:r>
                  <w:r>
                    <w:rPr>
                      <w:rFonts w:ascii="Times" w:eastAsia="Batang" w:hAnsi="Times"/>
                      <w:iCs/>
                      <w:vertAlign w:val="subscript"/>
                      <w:lang w:eastAsia="zh-CN"/>
                    </w:rPr>
                    <w:t>1</w:t>
                  </w:r>
                  <w:r>
                    <w:rPr>
                      <w:rFonts w:ascii="Times" w:eastAsia="Batang" w:hAnsi="Times"/>
                      <w:iCs/>
                      <w:lang w:eastAsia="zh-CN"/>
                    </w:rPr>
                    <w:t>, N</w:t>
                  </w:r>
                  <w:r>
                    <w:rPr>
                      <w:rFonts w:ascii="Times" w:eastAsia="Batang" w:hAnsi="Times"/>
                      <w:iCs/>
                      <w:vertAlign w:val="subscript"/>
                      <w:lang w:eastAsia="zh-CN"/>
                    </w:rPr>
                    <w:t>2</w:t>
                  </w:r>
                  <w:r>
                    <w:rPr>
                      <w:rFonts w:ascii="Times" w:eastAsia="Batang" w:hAnsi="Times"/>
                      <w:iCs/>
                      <w:lang w:eastAsia="zh-CN"/>
                    </w:rPr>
                    <w:t>) configuration out from CBSR IE and the CBSR can be optional configured</w:t>
                  </w:r>
                </w:p>
                <w:p w14:paraId="2A8CA6C4" w14:textId="77777777" w:rsidR="0068171E" w:rsidRDefault="00871157">
                  <w:pPr>
                    <w:widowControl w:val="0"/>
                    <w:numPr>
                      <w:ilvl w:val="1"/>
                      <w:numId w:val="17"/>
                    </w:numPr>
                    <w:overflowPunct/>
                    <w:autoSpaceDE/>
                    <w:autoSpaceDN/>
                    <w:adjustRightInd/>
                    <w:snapToGrid w:val="0"/>
                    <w:spacing w:after="0" w:line="259" w:lineRule="auto"/>
                    <w:jc w:val="left"/>
                    <w:textAlignment w:val="auto"/>
                    <w:rPr>
                      <w:rFonts w:ascii="Times" w:eastAsia="Batang" w:hAnsi="Times"/>
                      <w:iCs/>
                      <w:color w:val="000000"/>
                      <w:lang w:eastAsia="zh-CN"/>
                    </w:rPr>
                  </w:pPr>
                  <w:r>
                    <w:rPr>
                      <w:rFonts w:ascii="Times" w:eastAsia="Batang" w:hAnsi="Times"/>
                      <w:iCs/>
                      <w:color w:val="000000"/>
                      <w:lang w:eastAsia="zh-CN"/>
                    </w:rPr>
                    <w:t>Send LS to RAN2, and subject to RAN2 consent</w:t>
                  </w:r>
                </w:p>
                <w:p w14:paraId="70E68385" w14:textId="77777777" w:rsidR="0068171E" w:rsidRDefault="00871157">
                  <w:pPr>
                    <w:widowControl w:val="0"/>
                    <w:numPr>
                      <w:ilvl w:val="0"/>
                      <w:numId w:val="17"/>
                    </w:numPr>
                    <w:overflowPunct/>
                    <w:autoSpaceDE/>
                    <w:autoSpaceDN/>
                    <w:adjustRightInd/>
                    <w:snapToGrid w:val="0"/>
                    <w:spacing w:after="0" w:line="259" w:lineRule="auto"/>
                    <w:jc w:val="left"/>
                    <w:textAlignment w:val="auto"/>
                    <w:rPr>
                      <w:rFonts w:ascii="Times" w:eastAsia="Batang" w:hAnsi="Times"/>
                      <w:iCs/>
                      <w:lang w:eastAsia="zh-CN"/>
                    </w:rPr>
                  </w:pPr>
                  <w:r>
                    <w:rPr>
                      <w:rFonts w:ascii="Times" w:eastAsia="Batang" w:hAnsi="Times"/>
                      <w:iCs/>
                      <w:lang w:eastAsia="zh-CN"/>
                    </w:rPr>
                    <w:t xml:space="preserve">Group-based CBSR granularity where </w:t>
                  </w:r>
                  <w:r>
                    <w:rPr>
                      <w:rFonts w:ascii="Times" w:eastAsia="Batang" w:hAnsi="Times"/>
                      <w:iCs/>
                      <w:szCs w:val="24"/>
                      <w:highlight w:val="green"/>
                      <w:lang w:eastAsia="zh-CN"/>
                    </w:rPr>
                    <w:t>each bit in the CBSR is associated with a set of X</w:t>
                  </w:r>
                  <w:r>
                    <w:rPr>
                      <w:rFonts w:ascii="Times" w:eastAsia="Batang" w:hAnsi="Times"/>
                      <w:iCs/>
                      <w:szCs w:val="24"/>
                      <w:highlight w:val="green"/>
                      <w:vertAlign w:val="subscript"/>
                      <w:lang w:eastAsia="zh-CN"/>
                    </w:rPr>
                    <w:t>1</w:t>
                  </w:r>
                  <w:r>
                    <w:rPr>
                      <w:rFonts w:ascii="Times" w:eastAsia="Batang" w:hAnsi="Times"/>
                      <w:iCs/>
                      <w:szCs w:val="24"/>
                      <w:highlight w:val="green"/>
                      <w:lang w:eastAsia="zh-CN"/>
                    </w:rPr>
                    <w:t>X</w:t>
                  </w:r>
                  <w:r>
                    <w:rPr>
                      <w:rFonts w:ascii="Times" w:eastAsia="Batang" w:hAnsi="Times"/>
                      <w:iCs/>
                      <w:szCs w:val="24"/>
                      <w:highlight w:val="green"/>
                      <w:vertAlign w:val="subscript"/>
                      <w:lang w:eastAsia="zh-CN"/>
                    </w:rPr>
                    <w:t>2</w:t>
                  </w:r>
                  <w:r>
                    <w:rPr>
                      <w:rFonts w:ascii="Times" w:eastAsia="Batang" w:hAnsi="Times"/>
                      <w:iCs/>
                      <w:szCs w:val="24"/>
                      <w:highlight w:val="green"/>
                      <w:lang w:eastAsia="zh-CN"/>
                    </w:rPr>
                    <w:t xml:space="preserve"> SD basis vectors</w:t>
                  </w:r>
                  <w:r>
                    <w:rPr>
                      <w:rFonts w:ascii="Times" w:eastAsia="Batang" w:hAnsi="Times"/>
                      <w:iCs/>
                      <w:szCs w:val="24"/>
                      <w:lang w:eastAsia="zh-CN"/>
                    </w:rPr>
                    <w:t>, where the set includes X</w:t>
                  </w:r>
                  <w:r>
                    <w:rPr>
                      <w:rFonts w:ascii="Times" w:eastAsia="Batang" w:hAnsi="Times"/>
                      <w:iCs/>
                      <w:szCs w:val="24"/>
                      <w:vertAlign w:val="subscript"/>
                      <w:lang w:eastAsia="zh-CN"/>
                    </w:rPr>
                    <w:t>1</w:t>
                  </w:r>
                  <w:r>
                    <w:rPr>
                      <w:rFonts w:ascii="Times" w:eastAsia="Batang" w:hAnsi="Times"/>
                      <w:iCs/>
                      <w:szCs w:val="24"/>
                      <w:lang w:eastAsia="zh-CN"/>
                    </w:rPr>
                    <w:t xml:space="preserve"> adjacent SD basis vectors along the N</w:t>
                  </w:r>
                  <w:r>
                    <w:rPr>
                      <w:rFonts w:ascii="Times" w:eastAsia="Batang" w:hAnsi="Times"/>
                      <w:iCs/>
                      <w:szCs w:val="24"/>
                      <w:vertAlign w:val="subscript"/>
                      <w:lang w:eastAsia="zh-CN"/>
                    </w:rPr>
                    <w:t>1</w:t>
                  </w:r>
                  <w:r>
                    <w:rPr>
                      <w:rFonts w:ascii="Times" w:eastAsia="Batang" w:hAnsi="Times"/>
                      <w:iCs/>
                      <w:szCs w:val="24"/>
                      <w:lang w:eastAsia="zh-CN"/>
                    </w:rPr>
                    <w:t xml:space="preserve"> direction and/or X</w:t>
                  </w:r>
                  <w:r>
                    <w:rPr>
                      <w:rFonts w:ascii="Times" w:eastAsia="Batang" w:hAnsi="Times"/>
                      <w:iCs/>
                      <w:szCs w:val="24"/>
                      <w:vertAlign w:val="subscript"/>
                      <w:lang w:eastAsia="zh-CN"/>
                    </w:rPr>
                    <w:t>2</w:t>
                  </w:r>
                  <w:r>
                    <w:rPr>
                      <w:rFonts w:ascii="Times" w:eastAsia="Batang" w:hAnsi="Times"/>
                      <w:iCs/>
                      <w:szCs w:val="24"/>
                      <w:lang w:eastAsia="zh-CN"/>
                    </w:rPr>
                    <w:t xml:space="preserve"> adjacent </w:t>
                  </w:r>
                  <w:r>
                    <w:rPr>
                      <w:rFonts w:ascii="Times" w:eastAsia="Batang" w:hAnsi="Times"/>
                      <w:iCs/>
                      <w:szCs w:val="24"/>
                      <w:lang w:eastAsia="zh-CN"/>
                    </w:rPr>
                    <w:lastRenderedPageBreak/>
                    <w:t>SD bases along the N</w:t>
                  </w:r>
                  <w:r>
                    <w:rPr>
                      <w:rFonts w:ascii="Times" w:eastAsia="Batang" w:hAnsi="Times"/>
                      <w:iCs/>
                      <w:szCs w:val="24"/>
                      <w:vertAlign w:val="subscript"/>
                      <w:lang w:eastAsia="zh-CN"/>
                    </w:rPr>
                    <w:t>2</w:t>
                  </w:r>
                  <w:r>
                    <w:rPr>
                      <w:rFonts w:ascii="Times" w:eastAsia="Batang" w:hAnsi="Times"/>
                      <w:iCs/>
                      <w:szCs w:val="24"/>
                      <w:lang w:eastAsia="zh-CN"/>
                    </w:rPr>
                    <w:t xml:space="preserve"> direction</w:t>
                  </w:r>
                </w:p>
                <w:p w14:paraId="565068BF" w14:textId="77777777" w:rsidR="0068171E" w:rsidRDefault="00871157">
                  <w:pPr>
                    <w:widowControl w:val="0"/>
                    <w:numPr>
                      <w:ilvl w:val="1"/>
                      <w:numId w:val="17"/>
                    </w:numPr>
                    <w:overflowPunct/>
                    <w:autoSpaceDE/>
                    <w:autoSpaceDN/>
                    <w:adjustRightInd/>
                    <w:snapToGrid w:val="0"/>
                    <w:spacing w:after="0" w:line="259" w:lineRule="auto"/>
                    <w:jc w:val="left"/>
                    <w:textAlignment w:val="auto"/>
                    <w:rPr>
                      <w:rFonts w:ascii="Times" w:eastAsia="Batang" w:hAnsi="Times"/>
                      <w:iCs/>
                      <w:color w:val="000000"/>
                      <w:lang w:eastAsia="zh-CN"/>
                    </w:rPr>
                  </w:pPr>
                  <w:r>
                    <w:rPr>
                      <w:rFonts w:ascii="Times" w:eastAsia="Batang" w:hAnsi="Times"/>
                      <w:iCs/>
                      <w:color w:val="000000"/>
                      <w:lang w:eastAsia="zh-CN"/>
                    </w:rPr>
                    <w:t xml:space="preserve">FFS: Value(s) of X1 and X2 and detailed design/spec impact </w:t>
                  </w:r>
                </w:p>
                <w:p w14:paraId="65CF42B9" w14:textId="77777777" w:rsidR="0068171E" w:rsidRDefault="00871157">
                  <w:pPr>
                    <w:overflowPunct/>
                    <w:autoSpaceDE/>
                    <w:autoSpaceDN/>
                    <w:snapToGrid w:val="0"/>
                    <w:spacing w:after="0"/>
                    <w:jc w:val="left"/>
                    <w:textAlignment w:val="auto"/>
                    <w:rPr>
                      <w:color w:val="000000"/>
                    </w:rPr>
                  </w:pPr>
                  <w:r>
                    <w:rPr>
                      <w:rFonts w:ascii="Times" w:eastAsia="Batang" w:hAnsi="Times"/>
                      <w:iCs/>
                      <w:color w:val="000000"/>
                    </w:rPr>
                    <w:t xml:space="preserve">FFS: </w:t>
                  </w:r>
                  <w:r>
                    <w:rPr>
                      <w:rFonts w:ascii="Times" w:eastAsia="Batang" w:hAnsi="Times"/>
                      <w:color w:val="000000"/>
                    </w:rPr>
                    <w:t>Whether/how to enable shared CBSR in RRC configuration for Type-I/-II codebooks with a same (N</w:t>
                  </w:r>
                  <w:r>
                    <w:rPr>
                      <w:rFonts w:ascii="Times" w:eastAsia="Batang" w:hAnsi="Times"/>
                      <w:color w:val="000000"/>
                      <w:vertAlign w:val="subscript"/>
                    </w:rPr>
                    <w:t>1</w:t>
                  </w:r>
                  <w:r>
                    <w:rPr>
                      <w:rFonts w:ascii="Times" w:eastAsia="Batang" w:hAnsi="Times"/>
                      <w:color w:val="000000"/>
                    </w:rPr>
                    <w:t>,N</w:t>
                  </w:r>
                  <w:r>
                    <w:rPr>
                      <w:rFonts w:ascii="Times" w:eastAsia="Batang" w:hAnsi="Times"/>
                      <w:color w:val="000000"/>
                      <w:vertAlign w:val="subscript"/>
                    </w:rPr>
                    <w:t>2</w:t>
                  </w:r>
                  <w:r>
                    <w:rPr>
                      <w:rFonts w:ascii="Times" w:eastAsia="Batang" w:hAnsi="Times"/>
                      <w:color w:val="000000"/>
                    </w:rPr>
                    <w:t>).</w:t>
                  </w:r>
                </w:p>
                <w:p w14:paraId="5B3F9D28" w14:textId="77777777" w:rsidR="0068171E" w:rsidRDefault="00871157">
                  <w:pPr>
                    <w:overflowPunct/>
                    <w:autoSpaceDE/>
                    <w:autoSpaceDN/>
                    <w:snapToGrid w:val="0"/>
                    <w:spacing w:after="0"/>
                    <w:textAlignment w:val="auto"/>
                    <w:rPr>
                      <w:rFonts w:eastAsia="DengXian"/>
                      <w:highlight w:val="green"/>
                      <w:lang w:val="en-US" w:eastAsia="zh-CN"/>
                    </w:rPr>
                  </w:pPr>
                  <w:r>
                    <w:rPr>
                      <w:rFonts w:eastAsia="DengXian"/>
                      <w:b/>
                      <w:bCs/>
                      <w:highlight w:val="green"/>
                      <w:lang w:val="en-US" w:eastAsia="zh-CN"/>
                    </w:rPr>
                    <w:t>[117] Agreement</w:t>
                  </w:r>
                </w:p>
                <w:p w14:paraId="327CDB3A" w14:textId="77777777" w:rsidR="0068171E" w:rsidRDefault="00871157">
                  <w:pPr>
                    <w:widowControl w:val="0"/>
                    <w:overflowPunct/>
                    <w:autoSpaceDE/>
                    <w:autoSpaceDN/>
                    <w:snapToGrid w:val="0"/>
                    <w:spacing w:after="0"/>
                    <w:jc w:val="left"/>
                    <w:textAlignment w:val="auto"/>
                    <w:rPr>
                      <w:rFonts w:ascii="Times" w:eastAsia="Batang" w:hAnsi="Times"/>
                      <w:iCs/>
                    </w:rPr>
                  </w:pPr>
                  <w:r>
                    <w:rPr>
                      <w:rFonts w:ascii="Times" w:eastAsia="Batang" w:hAnsi="Times"/>
                      <w:iCs/>
                    </w:rPr>
                    <w:t xml:space="preserve">For the Rel-19 Type-II codebook refinement for </w:t>
                  </w:r>
                  <w:r>
                    <w:rPr>
                      <w:rFonts w:ascii="Times" w:hAnsi="Times"/>
                      <w:iCs/>
                    </w:rPr>
                    <w:t>48, 64, and</w:t>
                  </w:r>
                  <w:r>
                    <w:rPr>
                      <w:rFonts w:ascii="Times" w:eastAsia="Batang" w:hAnsi="Times"/>
                      <w:iCs/>
                    </w:rPr>
                    <w:t xml:space="preserve"> 128 CSI-RS ports, on CBSR, </w:t>
                  </w:r>
                </w:p>
                <w:p w14:paraId="7AF315C9" w14:textId="77777777" w:rsidR="0068171E" w:rsidRDefault="00000000">
                  <w:pPr>
                    <w:widowControl w:val="0"/>
                    <w:numPr>
                      <w:ilvl w:val="0"/>
                      <w:numId w:val="18"/>
                    </w:numPr>
                    <w:overflowPunct/>
                    <w:autoSpaceDE/>
                    <w:autoSpaceDN/>
                    <w:adjustRightInd/>
                    <w:snapToGrid w:val="0"/>
                    <w:spacing w:after="0" w:line="259" w:lineRule="auto"/>
                    <w:jc w:val="left"/>
                    <w:textAlignment w:val="auto"/>
                    <w:rPr>
                      <w:rFonts w:eastAsia="Batang"/>
                      <w:iCs/>
                      <w:lang w:eastAsia="zh-CN"/>
                    </w:rPr>
                  </w:pPr>
                  <m:oMath>
                    <m:f>
                      <m:fPr>
                        <m:ctrlPr>
                          <w:rPr>
                            <w:rFonts w:ascii="Cambria Math" w:eastAsia="Cambria Math" w:hAnsi="Cambria Math"/>
                            <w:i/>
                            <w:iCs/>
                            <w:sz w:val="24"/>
                            <w:szCs w:val="24"/>
                            <w:highlight w:val="green"/>
                          </w:rPr>
                        </m:ctrlPr>
                      </m:fPr>
                      <m:num>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zh-CN"/>
                              </w:rPr>
                              <m:t>N</m:t>
                            </m:r>
                          </m:e>
                          <m:sub>
                            <m:r>
                              <w:rPr>
                                <w:rFonts w:ascii="Cambria Math" w:eastAsia="Cambria Math" w:hAnsi="Cambria Math"/>
                                <w:highlight w:val="green"/>
                                <w:lang w:eastAsia="zh-CN"/>
                              </w:rPr>
                              <m:t>1</m:t>
                            </m:r>
                          </m:sub>
                        </m:sSub>
                        <m:r>
                          <w:rPr>
                            <w:rFonts w:ascii="Cambria Math" w:eastAsia="Cambria Math" w:hAnsi="Cambria Math"/>
                            <w:highlight w:val="green"/>
                            <w:lang w:eastAsia="zh-CN"/>
                          </w:rPr>
                          <m:t>⋅</m:t>
                        </m:r>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zh-CN"/>
                              </w:rPr>
                              <m:t>N</m:t>
                            </m:r>
                          </m:e>
                          <m:sub>
                            <m:r>
                              <w:rPr>
                                <w:rFonts w:ascii="Cambria Math" w:eastAsia="Cambria Math" w:hAnsi="Cambria Math"/>
                                <w:highlight w:val="green"/>
                                <w:lang w:eastAsia="zh-CN"/>
                              </w:rPr>
                              <m:t>2</m:t>
                            </m:r>
                          </m:sub>
                        </m:sSub>
                      </m:num>
                      <m:den>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zh-CN"/>
                              </w:rPr>
                              <m:t>X</m:t>
                            </m:r>
                          </m:e>
                          <m:sub>
                            <m:r>
                              <w:rPr>
                                <w:rFonts w:ascii="Cambria Math" w:eastAsia="Cambria Math" w:hAnsi="Cambria Math"/>
                                <w:highlight w:val="green"/>
                                <w:lang w:eastAsia="zh-CN"/>
                              </w:rPr>
                              <m:t>1</m:t>
                            </m:r>
                          </m:sub>
                        </m:sSub>
                        <m:r>
                          <w:rPr>
                            <w:rFonts w:ascii="Cambria Math" w:eastAsia="Cambria Math" w:hAnsi="Cambria Math"/>
                            <w:highlight w:val="green"/>
                            <w:lang w:eastAsia="zh-CN"/>
                          </w:rPr>
                          <m:t>⋅</m:t>
                        </m:r>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zh-CN"/>
                              </w:rPr>
                              <m:t>X</m:t>
                            </m:r>
                          </m:e>
                          <m:sub>
                            <m:r>
                              <w:rPr>
                                <w:rFonts w:ascii="Cambria Math" w:eastAsia="Cambria Math" w:hAnsi="Cambria Math"/>
                                <w:highlight w:val="green"/>
                                <w:lang w:eastAsia="zh-CN"/>
                              </w:rPr>
                              <m:t>2</m:t>
                            </m:r>
                          </m:sub>
                        </m:sSub>
                      </m:den>
                    </m:f>
                  </m:oMath>
                  <w:r w:rsidR="00871157">
                    <w:rPr>
                      <w:rFonts w:ascii="Times" w:eastAsia="Batang" w:hAnsi="Times"/>
                      <w:iCs/>
                      <w:highlight w:val="green"/>
                      <w:lang w:eastAsia="zh-CN"/>
                    </w:rPr>
                    <w:t>-bit group</w:t>
                  </w:r>
                  <w:r w:rsidR="00871157">
                    <w:rPr>
                      <w:rFonts w:ascii="Times" w:eastAsia="Batang" w:hAnsi="Times"/>
                      <w:iCs/>
                      <w:lang w:eastAsia="zh-CN"/>
                    </w:rPr>
                    <w:t>-based CBSR</w:t>
                  </w:r>
                </w:p>
                <w:p w14:paraId="5A97B86E" w14:textId="77777777" w:rsidR="0068171E" w:rsidRDefault="00871157">
                  <w:pPr>
                    <w:widowControl w:val="0"/>
                    <w:numPr>
                      <w:ilvl w:val="0"/>
                      <w:numId w:val="18"/>
                    </w:numPr>
                    <w:overflowPunct/>
                    <w:autoSpaceDE/>
                    <w:autoSpaceDN/>
                    <w:adjustRightInd/>
                    <w:snapToGrid w:val="0"/>
                    <w:spacing w:after="0" w:line="259" w:lineRule="auto"/>
                    <w:jc w:val="left"/>
                    <w:textAlignment w:val="auto"/>
                    <w:rPr>
                      <w:rFonts w:eastAsia="Batang"/>
                      <w:iCs/>
                      <w:lang w:eastAsia="zh-CN"/>
                    </w:rPr>
                  </w:pPr>
                  <w:r>
                    <w:rPr>
                      <w:rFonts w:eastAsia="Batang"/>
                      <w:iCs/>
                      <w:lang w:eastAsia="zh-CN"/>
                    </w:rPr>
                    <w:t>…</w:t>
                  </w:r>
                </w:p>
              </w:tc>
            </w:tr>
          </w:tbl>
          <w:p w14:paraId="3AD369DF" w14:textId="77777777" w:rsidR="0068171E" w:rsidRDefault="00871157">
            <w:pPr>
              <w:overflowPunct/>
              <w:autoSpaceDE/>
              <w:autoSpaceDN/>
              <w:snapToGrid w:val="0"/>
              <w:spacing w:before="120" w:after="120"/>
              <w:textAlignment w:val="auto"/>
              <w:rPr>
                <w:sz w:val="22"/>
                <w:szCs w:val="22"/>
                <w:lang w:val="en-US" w:eastAsia="zh-CN"/>
              </w:rPr>
            </w:pPr>
            <w:r>
              <w:rPr>
                <w:sz w:val="22"/>
                <w:szCs w:val="22"/>
                <w:lang w:val="en-US" w:eastAsia="zh-CN"/>
              </w:rPr>
              <w:lastRenderedPageBreak/>
              <w:t xml:space="preserve">However, in current formation of CR, there are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1</m:t>
                  </m:r>
                </m:sub>
              </m:sSub>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2</m:t>
                  </m:r>
                </m:sub>
              </m:sSub>
              <m:r>
                <m:rPr>
                  <m:sty m:val="p"/>
                </m:rPr>
                <w:rPr>
                  <w:rFonts w:ascii="Cambria Math" w:hAnsi="Cambria Math"/>
                  <w:sz w:val="22"/>
                  <w:szCs w:val="22"/>
                  <w:lang w:val="en-US" w:eastAsia="zh-CN"/>
                </w:rPr>
                <m:t>/</m:t>
              </m:r>
              <m:d>
                <m:dPr>
                  <m:ctrlPr>
                    <w:rPr>
                      <w:rFonts w:ascii="Cambria Math" w:hAnsi="Cambria Math"/>
                      <w:sz w:val="22"/>
                      <w:szCs w:val="22"/>
                      <w:lang w:val="en-US" w:eastAsia="zh-CN"/>
                    </w:rPr>
                  </m:ctrlPr>
                </m:dPr>
                <m:e>
                  <m:sSubSup>
                    <m:sSubSupPr>
                      <m:ctrlPr>
                        <w:rPr>
                          <w:rFonts w:ascii="Cambria Math" w:hAnsi="Cambria Math"/>
                          <w:sz w:val="22"/>
                          <w:szCs w:val="22"/>
                          <w:lang w:val="en-US" w:eastAsia="zh-CN"/>
                        </w:rPr>
                      </m:ctrlPr>
                    </m:sSubSupPr>
                    <m:e>
                      <m:r>
                        <w:rPr>
                          <w:rFonts w:ascii="Cambria Math" w:hAnsi="Cambria Math"/>
                          <w:sz w:val="22"/>
                          <w:szCs w:val="22"/>
                          <w:lang w:val="en-US" w:eastAsia="zh-CN"/>
                        </w:rPr>
                        <m:t>X</m:t>
                      </m:r>
                    </m:e>
                    <m:sub>
                      <m:r>
                        <m:rPr>
                          <m:sty m:val="p"/>
                        </m:rPr>
                        <w:rPr>
                          <w:rFonts w:ascii="Cambria Math" w:hAnsi="Cambria Math"/>
                          <w:sz w:val="22"/>
                          <w:szCs w:val="22"/>
                          <w:lang w:val="en-US" w:eastAsia="zh-CN"/>
                        </w:rPr>
                        <m:t>1</m:t>
                      </m:r>
                    </m:sub>
                    <m:sup>
                      <m:r>
                        <m:rPr>
                          <m:sty m:val="p"/>
                        </m:rPr>
                        <w:rPr>
                          <w:rFonts w:ascii="Cambria Math" w:hAnsi="Cambria Math"/>
                          <w:sz w:val="22"/>
                          <w:szCs w:val="22"/>
                          <w:lang w:val="en-US" w:eastAsia="zh-CN"/>
                        </w:rPr>
                        <m:t>(</m:t>
                      </m:r>
                      <m:r>
                        <w:rPr>
                          <w:rFonts w:ascii="Cambria Math" w:hAnsi="Cambria Math"/>
                          <w:sz w:val="22"/>
                          <w:szCs w:val="22"/>
                          <w:lang w:val="en-US" w:eastAsia="zh-CN"/>
                        </w:rPr>
                        <m:t>c</m:t>
                      </m:r>
                      <m:r>
                        <m:rPr>
                          <m:sty m:val="p"/>
                        </m:rPr>
                        <w:rPr>
                          <w:rFonts w:ascii="Cambria Math" w:hAnsi="Cambria Math"/>
                          <w:sz w:val="22"/>
                          <w:szCs w:val="22"/>
                          <w:lang w:val="en-US" w:eastAsia="zh-CN"/>
                        </w:rPr>
                        <m:t>)</m:t>
                      </m:r>
                    </m:sup>
                  </m:sSubSup>
                  <m:sSubSup>
                    <m:sSubSupPr>
                      <m:ctrlPr>
                        <w:rPr>
                          <w:rFonts w:ascii="Cambria Math" w:hAnsi="Cambria Math"/>
                          <w:sz w:val="22"/>
                          <w:szCs w:val="22"/>
                          <w:lang w:val="en-US" w:eastAsia="zh-CN"/>
                        </w:rPr>
                      </m:ctrlPr>
                    </m:sSubSupPr>
                    <m:e>
                      <m:r>
                        <w:rPr>
                          <w:rFonts w:ascii="Cambria Math" w:hAnsi="Cambria Math"/>
                          <w:sz w:val="22"/>
                          <w:szCs w:val="22"/>
                          <w:lang w:val="en-US" w:eastAsia="zh-CN"/>
                        </w:rPr>
                        <m:t>X</m:t>
                      </m:r>
                    </m:e>
                    <m:sub>
                      <m:r>
                        <m:rPr>
                          <m:sty m:val="p"/>
                        </m:rPr>
                        <w:rPr>
                          <w:rFonts w:ascii="Cambria Math" w:hAnsi="Cambria Math"/>
                          <w:sz w:val="22"/>
                          <w:szCs w:val="22"/>
                          <w:lang w:val="en-US" w:eastAsia="zh-CN"/>
                        </w:rPr>
                        <m:t>2</m:t>
                      </m:r>
                    </m:sub>
                    <m:sup>
                      <m:r>
                        <m:rPr>
                          <m:sty m:val="p"/>
                        </m:rPr>
                        <w:rPr>
                          <w:rFonts w:ascii="Cambria Math" w:hAnsi="Cambria Math"/>
                          <w:sz w:val="22"/>
                          <w:szCs w:val="22"/>
                          <w:lang w:val="en-US" w:eastAsia="zh-CN"/>
                        </w:rPr>
                        <m:t>(</m:t>
                      </m:r>
                      <m:r>
                        <w:rPr>
                          <w:rFonts w:ascii="Cambria Math" w:hAnsi="Cambria Math"/>
                          <w:sz w:val="22"/>
                          <w:szCs w:val="22"/>
                          <w:lang w:val="en-US" w:eastAsia="zh-CN"/>
                        </w:rPr>
                        <m:t>c</m:t>
                      </m:r>
                      <m:r>
                        <m:rPr>
                          <m:sty m:val="p"/>
                        </m:rPr>
                        <w:rPr>
                          <w:rFonts w:ascii="Cambria Math" w:hAnsi="Cambria Math"/>
                          <w:sz w:val="22"/>
                          <w:szCs w:val="22"/>
                          <w:lang w:val="en-US" w:eastAsia="zh-CN"/>
                        </w:rPr>
                        <m:t>)</m:t>
                      </m:r>
                    </m:sup>
                  </m:sSubSup>
                </m:e>
              </m:d>
            </m:oMath>
            <w:r>
              <w:rPr>
                <w:sz w:val="22"/>
                <w:szCs w:val="22"/>
                <w:lang w:val="en-US" w:eastAsia="zh-CN"/>
              </w:rPr>
              <w:t xml:space="preserve"> bits and each bit is associated with </w:t>
            </w:r>
            <m:oMath>
              <m:sSubSup>
                <m:sSubSupPr>
                  <m:ctrlPr>
                    <w:rPr>
                      <w:rFonts w:ascii="Cambria Math" w:hAnsi="Cambria Math"/>
                      <w:sz w:val="22"/>
                      <w:szCs w:val="22"/>
                      <w:lang w:val="en-US" w:eastAsia="zh-CN"/>
                    </w:rPr>
                  </m:ctrlPr>
                </m:sSubSupPr>
                <m:e>
                  <m:r>
                    <w:rPr>
                      <w:rFonts w:ascii="Cambria Math" w:hAnsi="Cambria Math"/>
                      <w:sz w:val="22"/>
                      <w:szCs w:val="22"/>
                      <w:lang w:val="en-US" w:eastAsia="zh-CN"/>
                    </w:rPr>
                    <m:t>X</m:t>
                  </m:r>
                </m:e>
                <m:sub>
                  <m:r>
                    <m:rPr>
                      <m:sty m:val="p"/>
                    </m:rPr>
                    <w:rPr>
                      <w:rFonts w:ascii="Cambria Math" w:hAnsi="Cambria Math"/>
                      <w:sz w:val="22"/>
                      <w:szCs w:val="22"/>
                      <w:lang w:val="en-US" w:eastAsia="zh-CN"/>
                    </w:rPr>
                    <m:t>1</m:t>
                  </m:r>
                </m:sub>
                <m:sup>
                  <m:r>
                    <m:rPr>
                      <m:sty m:val="p"/>
                    </m:rPr>
                    <w:rPr>
                      <w:rFonts w:ascii="Cambria Math" w:hAnsi="Cambria Math"/>
                      <w:sz w:val="22"/>
                      <w:szCs w:val="22"/>
                      <w:lang w:val="en-US" w:eastAsia="zh-CN"/>
                    </w:rPr>
                    <m:t>(</m:t>
                  </m:r>
                  <m:r>
                    <w:rPr>
                      <w:rFonts w:ascii="Cambria Math" w:hAnsi="Cambria Math"/>
                      <w:sz w:val="22"/>
                      <w:szCs w:val="22"/>
                      <w:lang w:val="en-US" w:eastAsia="zh-CN"/>
                    </w:rPr>
                    <m:t>c</m:t>
                  </m:r>
                  <m:r>
                    <m:rPr>
                      <m:sty m:val="p"/>
                    </m:rPr>
                    <w:rPr>
                      <w:rFonts w:ascii="Cambria Math" w:hAnsi="Cambria Math"/>
                      <w:sz w:val="22"/>
                      <w:szCs w:val="22"/>
                      <w:lang w:val="en-US" w:eastAsia="zh-CN"/>
                    </w:rPr>
                    <m:t>)</m:t>
                  </m:r>
                </m:sup>
              </m:sSubSup>
              <m:sSubSup>
                <m:sSubSupPr>
                  <m:ctrlPr>
                    <w:rPr>
                      <w:rFonts w:ascii="Cambria Math" w:hAnsi="Cambria Math"/>
                      <w:sz w:val="22"/>
                      <w:szCs w:val="22"/>
                      <w:lang w:val="en-US" w:eastAsia="zh-CN"/>
                    </w:rPr>
                  </m:ctrlPr>
                </m:sSubSupPr>
                <m:e>
                  <m:r>
                    <w:rPr>
                      <w:rFonts w:ascii="Cambria Math" w:hAnsi="Cambria Math"/>
                      <w:sz w:val="22"/>
                      <w:szCs w:val="22"/>
                      <w:lang w:val="en-US" w:eastAsia="zh-CN"/>
                    </w:rPr>
                    <m:t>X</m:t>
                  </m:r>
                </m:e>
                <m:sub>
                  <m:r>
                    <m:rPr>
                      <m:sty m:val="p"/>
                    </m:rPr>
                    <w:rPr>
                      <w:rFonts w:ascii="Cambria Math" w:hAnsi="Cambria Math"/>
                      <w:sz w:val="22"/>
                      <w:szCs w:val="22"/>
                      <w:lang w:val="en-US" w:eastAsia="zh-CN"/>
                    </w:rPr>
                    <m:t>2</m:t>
                  </m:r>
                </m:sub>
                <m:sup>
                  <m:r>
                    <m:rPr>
                      <m:sty m:val="p"/>
                    </m:rPr>
                    <w:rPr>
                      <w:rFonts w:ascii="Cambria Math" w:hAnsi="Cambria Math"/>
                      <w:sz w:val="22"/>
                      <w:szCs w:val="22"/>
                      <w:lang w:val="en-US" w:eastAsia="zh-CN"/>
                    </w:rPr>
                    <m:t>(</m:t>
                  </m:r>
                  <m:r>
                    <w:rPr>
                      <w:rFonts w:ascii="Cambria Math" w:hAnsi="Cambria Math"/>
                      <w:sz w:val="22"/>
                      <w:szCs w:val="22"/>
                      <w:lang w:val="en-US" w:eastAsia="zh-CN"/>
                    </w:rPr>
                    <m:t>c</m:t>
                  </m:r>
                  <m:r>
                    <m:rPr>
                      <m:sty m:val="p"/>
                    </m:rPr>
                    <w:rPr>
                      <w:rFonts w:ascii="Cambria Math" w:hAnsi="Cambria Math"/>
                      <w:sz w:val="22"/>
                      <w:szCs w:val="22"/>
                      <w:lang w:val="en-US" w:eastAsia="zh-CN"/>
                    </w:rPr>
                    <m:t>)</m:t>
                  </m:r>
                </m:sup>
              </m:sSubSup>
            </m:oMath>
            <w:r>
              <w:rPr>
                <w:sz w:val="22"/>
                <w:szCs w:val="22"/>
                <w:lang w:val="en-US" w:eastAsia="zh-CN"/>
              </w:rPr>
              <w:t xml:space="preserve"> vectors. Then only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1</m:t>
                  </m:r>
                </m:sub>
              </m:sSub>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2</m:t>
                  </m:r>
                </m:sub>
              </m:sSub>
            </m:oMath>
            <w:r>
              <w:rPr>
                <w:sz w:val="22"/>
                <w:szCs w:val="22"/>
                <w:lang w:val="en-US" w:eastAsia="zh-CN"/>
              </w:rPr>
              <w:t xml:space="preserve"> vectors are indicated, while there are totally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1</m:t>
                  </m:r>
                </m:sub>
              </m:sSub>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2</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1</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2</m:t>
                  </m:r>
                </m:sub>
              </m:sSub>
            </m:oMath>
            <w:r>
              <w:rPr>
                <w:sz w:val="22"/>
                <w:szCs w:val="22"/>
                <w:lang w:val="en-US" w:eastAsia="zh-CN"/>
              </w:rPr>
              <w:t xml:space="preserve"> vectors of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υ</m:t>
                  </m:r>
                </m:e>
                <m:sub>
                  <m:r>
                    <w:rPr>
                      <w:rFonts w:ascii="Cambria Math" w:hAnsi="Cambria Math"/>
                      <w:sz w:val="22"/>
                      <w:szCs w:val="22"/>
                      <w:lang w:val="en-US" w:eastAsia="zh-CN"/>
                    </w:rPr>
                    <m:t>l,m</m:t>
                  </m:r>
                </m:sub>
              </m:sSub>
            </m:oMath>
            <w:r>
              <w:rPr>
                <w:sz w:val="22"/>
                <w:szCs w:val="22"/>
                <w:lang w:val="en-US" w:eastAsia="zh-CN"/>
              </w:rPr>
              <w:t xml:space="preserve"> following section 5.2.2.2.3. Therefore, it conflicts with the PMI of CR.</w:t>
            </w:r>
          </w:p>
          <w:p w14:paraId="61C9AA63" w14:textId="77777777" w:rsidR="0068171E" w:rsidRDefault="00871157">
            <w:pPr>
              <w:overflowPunct/>
              <w:autoSpaceDE/>
              <w:autoSpaceDN/>
              <w:snapToGrid w:val="0"/>
              <w:spacing w:before="120" w:after="120"/>
              <w:textAlignment w:val="auto"/>
              <w:rPr>
                <w:sz w:val="22"/>
                <w:szCs w:val="22"/>
                <w:lang w:val="en-US" w:eastAsia="zh-CN"/>
              </w:rPr>
            </w:pPr>
            <w:r>
              <w:rPr>
                <w:rFonts w:hint="eastAsia"/>
                <w:sz w:val="22"/>
                <w:szCs w:val="22"/>
                <w:lang w:val="en-US" w:eastAsia="zh-CN"/>
              </w:rPr>
              <w:t>T</w:t>
            </w:r>
            <w:r>
              <w:rPr>
                <w:sz w:val="22"/>
                <w:szCs w:val="22"/>
                <w:lang w:val="en-US" w:eastAsia="zh-CN"/>
              </w:rPr>
              <w:t>herefore, we propose to update the CR to reuse the two-level group based CBSR two-level as a refinement to legacy scheme. The change proposed by ZTE is fine for us, or a similar changing as below.</w:t>
            </w:r>
          </w:p>
          <w:tbl>
            <w:tblPr>
              <w:tblStyle w:val="TableGrid"/>
              <w:tblW w:w="0" w:type="auto"/>
              <w:jc w:val="center"/>
              <w:tblLook w:val="04A0" w:firstRow="1" w:lastRow="0" w:firstColumn="1" w:lastColumn="0" w:noHBand="0" w:noVBand="1"/>
            </w:tblPr>
            <w:tblGrid>
              <w:gridCol w:w="6764"/>
            </w:tblGrid>
            <w:tr w:rsidR="0068171E" w14:paraId="5DF9709D" w14:textId="77777777">
              <w:trPr>
                <w:jc w:val="center"/>
              </w:trPr>
              <w:tc>
                <w:tcPr>
                  <w:tcW w:w="9631" w:type="dxa"/>
                </w:tcPr>
                <w:p w14:paraId="66B086A1" w14:textId="77777777" w:rsidR="0068171E" w:rsidRDefault="00871157">
                  <w:pPr>
                    <w:rPr>
                      <w:rFonts w:eastAsia="Calibri"/>
                      <w:lang w:val="en-US" w:eastAsia="en-GB"/>
                    </w:rPr>
                  </w:pPr>
                  <w:r>
                    <w:rPr>
                      <w:color w:val="FF0000"/>
                      <w:lang w:val="en-US"/>
                    </w:rPr>
                    <w:t xml:space="preserve">The bitmap parameter </w:t>
                  </w:r>
                  <w:r>
                    <w:rPr>
                      <w:i/>
                      <w:iCs/>
                      <w:color w:val="FF0000"/>
                    </w:rPr>
                    <w:t>typeII-CBSR-r19</w:t>
                  </w:r>
                  <w:r>
                    <w:rPr>
                      <w:color w:val="FF0000"/>
                    </w:rPr>
                    <w:t xml:space="preserve"> forms the bit sequence </w:t>
                  </w:r>
                  <m:oMath>
                    <m:r>
                      <w:rPr>
                        <w:rFonts w:ascii="Cambria Math" w:hAnsi="Cambria Math"/>
                        <w:color w:val="FF0000"/>
                      </w:rPr>
                      <m:t>B=</m:t>
                    </m:r>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1</m:t>
                        </m:r>
                      </m:sub>
                    </m:sSub>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2</m:t>
                        </m:r>
                      </m:sub>
                    </m:sSub>
                  </m:oMath>
                  <w:r>
                    <w:rPr>
                      <w:color w:val="FF0000"/>
                    </w:rPr>
                    <w:t xml:space="preserve"> and configures the vector group indices </w:t>
                  </w:r>
                  <m:oMath>
                    <m:sSup>
                      <m:sSupPr>
                        <m:ctrlPr>
                          <w:rPr>
                            <w:rFonts w:ascii="Cambria Math" w:hAnsi="Cambria Math"/>
                            <w:i/>
                            <w:color w:val="FF0000"/>
                          </w:rPr>
                        </m:ctrlPr>
                      </m:sSupPr>
                      <m:e>
                        <m:r>
                          <w:rPr>
                            <w:rFonts w:ascii="Cambria Math" w:hAnsi="Cambria Math"/>
                            <w:color w:val="FF0000"/>
                          </w:rPr>
                          <m:t>g</m:t>
                        </m:r>
                      </m:e>
                      <m:sup>
                        <m:r>
                          <w:rPr>
                            <w:rFonts w:ascii="Cambria Math" w:hAnsi="Cambria Math"/>
                            <w:color w:val="FF0000"/>
                          </w:rPr>
                          <m:t>(k)</m:t>
                        </m:r>
                      </m:sup>
                    </m:sSup>
                  </m:oMath>
                  <w:r>
                    <w:rPr>
                      <w:color w:val="FF0000"/>
                    </w:rPr>
                    <w:t xml:space="preserve"> as in clause 5.2.2.2.3,</w:t>
                  </w:r>
                  <w:r>
                    <w:rPr>
                      <w:color w:val="000000"/>
                    </w:rPr>
                    <w:t xml:space="preserve"> </w:t>
                  </w:r>
                  <w:r>
                    <w:rPr>
                      <w:strike/>
                      <w:color w:val="FF0000"/>
                    </w:rPr>
                    <w:t xml:space="preserve">The bitmap parameter </w:t>
                  </w:r>
                  <w:r>
                    <w:rPr>
                      <w:i/>
                      <w:iCs/>
                      <w:strike/>
                      <w:color w:val="FF0000"/>
                    </w:rPr>
                    <w:t>typeII-CBSR-r19</w:t>
                  </w:r>
                  <w:r>
                    <w:rPr>
                      <w:strike/>
                      <w:color w:val="FF0000"/>
                    </w:rPr>
                    <w:t xml:space="preserve"> </w:t>
                  </w:r>
                  <w:r>
                    <w:rPr>
                      <w:rFonts w:eastAsia="Calibri"/>
                      <w:strike/>
                      <w:color w:val="FF0000"/>
                      <w:lang w:val="en-US" w:eastAsia="en-GB"/>
                    </w:rPr>
                    <w:t xml:space="preserve">forms </w:t>
                  </w:r>
                  <w:r>
                    <w:rPr>
                      <w:rFonts w:eastAsia="Calibri"/>
                      <w:color w:val="FF0000"/>
                      <w:lang w:val="en-US" w:eastAsia="en-GB"/>
                    </w:rPr>
                    <w:t xml:space="preserve">where </w:t>
                  </w:r>
                  <m:oMath>
                    <m:sSubSup>
                      <m:sSubSupPr>
                        <m:ctrlPr>
                          <w:rPr>
                            <w:rFonts w:ascii="Cambria Math" w:hAnsi="Cambria Math"/>
                            <w:i/>
                            <w:color w:val="FF0000"/>
                            <w:lang w:eastAsia="zh-CN"/>
                          </w:rPr>
                        </m:ctrlPr>
                      </m:sSubSupPr>
                      <m:e>
                        <m:r>
                          <w:rPr>
                            <w:rFonts w:ascii="Cambria Math" w:hAnsi="Cambria Math"/>
                            <w:color w:val="FF0000"/>
                            <w:lang w:eastAsia="zh-CN"/>
                          </w:rPr>
                          <m:t>B</m:t>
                        </m:r>
                      </m:e>
                      <m:sub>
                        <m:r>
                          <w:rPr>
                            <w:rFonts w:ascii="Cambria Math" w:hAnsi="Cambria Math"/>
                            <w:color w:val="FF0000"/>
                            <w:lang w:eastAsia="zh-CN"/>
                          </w:rPr>
                          <m:t>2</m:t>
                        </m:r>
                      </m:sub>
                      <m:sup>
                        <m:r>
                          <w:rPr>
                            <w:rFonts w:ascii="Cambria Math" w:hAnsi="Cambria Math"/>
                            <w:color w:val="FF0000"/>
                            <w:lang w:eastAsia="zh-CN"/>
                          </w:rPr>
                          <m:t>k</m:t>
                        </m:r>
                      </m:sup>
                    </m:sSubSup>
                  </m:oMath>
                  <w:r>
                    <w:rPr>
                      <w:rFonts w:eastAsia="Calibri"/>
                      <w:color w:val="FF0000"/>
                      <w:lang w:val="en-US" w:eastAsia="en-GB"/>
                    </w:rPr>
                    <w:t xml:space="preserve"> consists of </w:t>
                  </w:r>
                  <w:r>
                    <w:rPr>
                      <w:rFonts w:eastAsia="Calibri"/>
                      <w:lang w:val="en-US" w:eastAsia="en-GB"/>
                    </w:rPr>
                    <w:t xml:space="preserve">the bit sequence </w:t>
                  </w:r>
                  <m:oMath>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b</m:t>
                        </m:r>
                      </m:e>
                      <m:sub>
                        <m:r>
                          <w:rPr>
                            <w:rFonts w:ascii="Cambria Math" w:eastAsia="Calibri" w:hAnsi="Cambria Math"/>
                            <w:color w:val="FF0000"/>
                            <w:lang w:val="en-US" w:eastAsia="en-GB"/>
                          </w:rPr>
                          <m:t>2</m:t>
                        </m:r>
                      </m:sub>
                      <m:sup>
                        <m:r>
                          <w:rPr>
                            <w:rFonts w:ascii="Cambria Math" w:eastAsia="Calibri" w:hAnsi="Cambria Math"/>
                            <w:color w:val="FF0000"/>
                            <w:lang w:val="en-US" w:eastAsia="en-GB"/>
                          </w:rPr>
                          <m:t>(</m:t>
                        </m:r>
                        <m:r>
                          <w:rPr>
                            <w:rFonts w:ascii="Cambria Math" w:eastAsia="Calibri" w:hAnsi="Cambria Math"/>
                            <w:color w:val="FF0000"/>
                            <w:lang w:val="zh-CN" w:eastAsia="en-GB"/>
                          </w:rPr>
                          <m:t>k</m:t>
                        </m:r>
                        <m:r>
                          <w:rPr>
                            <w:rFonts w:ascii="Cambria Math" w:eastAsia="Calibri" w:hAnsi="Cambria Math"/>
                            <w:color w:val="FF0000"/>
                            <w:lang w:val="en-US" w:eastAsia="en-GB"/>
                          </w:rPr>
                          <m:t>,</m:t>
                        </m:r>
                        <m:sSub>
                          <m:sSubPr>
                            <m:ctrlPr>
                              <w:rPr>
                                <w:rFonts w:ascii="Cambria Math" w:eastAsia="Calibri" w:hAnsi="Cambria Math"/>
                                <w:i/>
                                <w:color w:val="FF0000"/>
                                <w:lang w:val="zh-CN" w:eastAsia="en-GB"/>
                              </w:rPr>
                            </m:ctrlPr>
                          </m:sSubPr>
                          <m:e>
                            <m:r>
                              <w:rPr>
                                <w:rFonts w:ascii="Cambria Math" w:eastAsia="Calibri" w:hAnsi="Cambria Math"/>
                                <w:color w:val="FF0000"/>
                                <w:lang w:val="zh-CN" w:eastAsia="en-GB"/>
                              </w:rPr>
                              <m:t>A</m:t>
                            </m:r>
                          </m:e>
                          <m:sub>
                            <m:r>
                              <w:rPr>
                                <w:rFonts w:ascii="Cambria Math" w:eastAsia="Calibri" w:hAnsi="Cambria Math"/>
                                <w:color w:val="FF0000"/>
                                <w:lang w:val="zh-CN" w:eastAsia="en-GB"/>
                              </w:rPr>
                              <m:t>c</m:t>
                            </m:r>
                          </m:sub>
                        </m:sSub>
                        <m:r>
                          <w:rPr>
                            <w:rFonts w:ascii="Cambria Math" w:eastAsia="Calibri" w:hAnsi="Cambria Math"/>
                            <w:color w:val="FF0000"/>
                            <w:lang w:val="en-US" w:eastAsia="en-GB"/>
                          </w:rPr>
                          <m:t>-1)</m:t>
                        </m:r>
                      </m:sup>
                    </m:sSubSup>
                    <m:r>
                      <w:rPr>
                        <w:rFonts w:ascii="Cambria Math" w:eastAsia="Calibri" w:hAnsi="Cambria Math"/>
                        <w:color w:val="FF0000"/>
                        <w:lang w:val="en-US" w:eastAsia="en-GB"/>
                      </w:rPr>
                      <m:t xml:space="preserve">,…, </m:t>
                    </m:r>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b</m:t>
                        </m:r>
                      </m:e>
                      <m:sub>
                        <m:r>
                          <w:rPr>
                            <w:rFonts w:ascii="Cambria Math" w:eastAsia="Calibri" w:hAnsi="Cambria Math"/>
                            <w:color w:val="FF0000"/>
                            <w:lang w:val="en-US" w:eastAsia="en-GB"/>
                          </w:rPr>
                          <m:t>2</m:t>
                        </m:r>
                      </m:sub>
                      <m:sup>
                        <m:r>
                          <w:rPr>
                            <w:rFonts w:ascii="Cambria Math" w:eastAsia="Calibri" w:hAnsi="Cambria Math"/>
                            <w:color w:val="FF0000"/>
                            <w:lang w:val="en-US" w:eastAsia="en-GB"/>
                          </w:rPr>
                          <m:t>(</m:t>
                        </m:r>
                        <m:r>
                          <w:rPr>
                            <w:rFonts w:ascii="Cambria Math" w:eastAsia="Calibri" w:hAnsi="Cambria Math"/>
                            <w:color w:val="FF0000"/>
                            <w:lang w:val="zh-CN" w:eastAsia="en-GB"/>
                          </w:rPr>
                          <m:t>k</m:t>
                        </m:r>
                        <m:r>
                          <w:rPr>
                            <w:rFonts w:ascii="Cambria Math" w:eastAsia="Calibri" w:hAnsi="Cambria Math"/>
                            <w:color w:val="FF0000"/>
                            <w:lang w:val="en-US" w:eastAsia="en-GB"/>
                          </w:rPr>
                          <m:t>,0)</m:t>
                        </m:r>
                      </m:sup>
                    </m:sSubSup>
                  </m:oMath>
                  <w:r>
                    <w:rPr>
                      <w:rFonts w:eastAsia="Calibri"/>
                      <w:lang w:val="en-US" w:eastAsia="en-GB"/>
                    </w:rPr>
                    <w:t xml:space="preserve">, where </w:t>
                  </w:r>
                  <m:oMath>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b</m:t>
                        </m:r>
                      </m:e>
                      <m:sub>
                        <m:r>
                          <w:rPr>
                            <w:rFonts w:ascii="Cambria Math" w:eastAsia="Calibri" w:hAnsi="Cambria Math"/>
                            <w:color w:val="FF0000"/>
                            <w:lang w:val="en-US" w:eastAsia="en-GB"/>
                          </w:rPr>
                          <m:t>2</m:t>
                        </m:r>
                      </m:sub>
                      <m:sup>
                        <m:r>
                          <w:rPr>
                            <w:rFonts w:ascii="Cambria Math" w:eastAsia="Calibri" w:hAnsi="Cambria Math"/>
                            <w:color w:val="FF0000"/>
                            <w:lang w:val="en-US" w:eastAsia="en-GB"/>
                          </w:rPr>
                          <m:t>(</m:t>
                        </m:r>
                        <m:r>
                          <w:rPr>
                            <w:rFonts w:ascii="Cambria Math" w:eastAsia="Calibri" w:hAnsi="Cambria Math"/>
                            <w:color w:val="FF0000"/>
                            <w:lang w:val="zh-CN" w:eastAsia="en-GB"/>
                          </w:rPr>
                          <m:t>k</m:t>
                        </m:r>
                        <m:r>
                          <w:rPr>
                            <w:rFonts w:ascii="Cambria Math" w:eastAsia="Calibri" w:hAnsi="Cambria Math"/>
                            <w:color w:val="FF0000"/>
                            <w:lang w:val="en-US" w:eastAsia="en-GB"/>
                          </w:rPr>
                          <m:t>,0)</m:t>
                        </m:r>
                      </m:sup>
                    </m:sSubSup>
                  </m:oMath>
                  <w:r>
                    <w:rPr>
                      <w:rFonts w:eastAsia="Calibri"/>
                      <w:lang w:val="en-US" w:eastAsia="en-GB"/>
                    </w:rPr>
                    <w:t xml:space="preserve"> is the LSB and </w:t>
                  </w:r>
                  <m:oMath>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b</m:t>
                        </m:r>
                      </m:e>
                      <m:sub>
                        <m:r>
                          <w:rPr>
                            <w:rFonts w:ascii="Cambria Math" w:eastAsia="Calibri" w:hAnsi="Cambria Math"/>
                            <w:color w:val="FF0000"/>
                            <w:lang w:val="en-US" w:eastAsia="en-GB"/>
                          </w:rPr>
                          <m:t>2</m:t>
                        </m:r>
                      </m:sub>
                      <m:sup>
                        <m:r>
                          <w:rPr>
                            <w:rFonts w:ascii="Cambria Math" w:eastAsia="Calibri" w:hAnsi="Cambria Math"/>
                            <w:color w:val="FF0000"/>
                            <w:lang w:val="en-US" w:eastAsia="en-GB"/>
                          </w:rPr>
                          <m:t>(</m:t>
                        </m:r>
                        <m:r>
                          <w:rPr>
                            <w:rFonts w:ascii="Cambria Math" w:eastAsia="Calibri" w:hAnsi="Cambria Math"/>
                            <w:color w:val="FF0000"/>
                            <w:lang w:val="zh-CN" w:eastAsia="en-GB"/>
                          </w:rPr>
                          <m:t>k</m:t>
                        </m:r>
                        <m:r>
                          <w:rPr>
                            <w:rFonts w:ascii="Cambria Math" w:eastAsia="Calibri" w:hAnsi="Cambria Math"/>
                            <w:color w:val="FF0000"/>
                            <w:lang w:val="en-US" w:eastAsia="en-GB"/>
                          </w:rPr>
                          <m:t>,</m:t>
                        </m:r>
                        <m:sSub>
                          <m:sSubPr>
                            <m:ctrlPr>
                              <w:rPr>
                                <w:rFonts w:ascii="Cambria Math" w:eastAsia="Calibri" w:hAnsi="Cambria Math"/>
                                <w:i/>
                                <w:color w:val="FF0000"/>
                                <w:lang w:val="zh-CN" w:eastAsia="en-GB"/>
                              </w:rPr>
                            </m:ctrlPr>
                          </m:sSubPr>
                          <m:e>
                            <m:r>
                              <w:rPr>
                                <w:rFonts w:ascii="Cambria Math" w:eastAsia="Calibri" w:hAnsi="Cambria Math"/>
                                <w:color w:val="FF0000"/>
                                <w:lang w:val="zh-CN" w:eastAsia="en-GB"/>
                              </w:rPr>
                              <m:t>A</m:t>
                            </m:r>
                          </m:e>
                          <m:sub>
                            <m:r>
                              <w:rPr>
                                <w:rFonts w:ascii="Cambria Math" w:eastAsia="Calibri" w:hAnsi="Cambria Math"/>
                                <w:color w:val="FF0000"/>
                                <w:lang w:val="zh-CN" w:eastAsia="en-GB"/>
                              </w:rPr>
                              <m:t>c</m:t>
                            </m:r>
                          </m:sub>
                        </m:sSub>
                        <m:r>
                          <w:rPr>
                            <w:rFonts w:ascii="Cambria Math" w:eastAsia="Calibri" w:hAnsi="Cambria Math"/>
                            <w:color w:val="FF0000"/>
                            <w:lang w:val="en-US" w:eastAsia="en-GB"/>
                          </w:rPr>
                          <m:t>-1)</m:t>
                        </m:r>
                      </m:sup>
                    </m:sSubSup>
                  </m:oMath>
                  <w:r>
                    <w:rPr>
                      <w:rFonts w:eastAsia="Calibri"/>
                      <w:lang w:val="en-US" w:eastAsia="en-GB"/>
                    </w:rPr>
                    <w:t xml:space="preserve"> is the MSB and the number of bits is given by </w:t>
                  </w:r>
                  <m:oMath>
                    <m:sSub>
                      <m:sSubPr>
                        <m:ctrlPr>
                          <w:rPr>
                            <w:rFonts w:ascii="Cambria Math" w:eastAsia="Calibri" w:hAnsi="Cambria Math"/>
                            <w:i/>
                            <w:color w:val="000000"/>
                            <w:lang w:val="zh-CN" w:eastAsia="en-GB"/>
                          </w:rPr>
                        </m:ctrlPr>
                      </m:sSubPr>
                      <m:e>
                        <m:r>
                          <w:rPr>
                            <w:rFonts w:ascii="Cambria Math" w:eastAsia="Calibri" w:hAnsi="Cambria Math"/>
                            <w:color w:val="000000"/>
                            <w:lang w:val="zh-CN" w:eastAsia="en-GB"/>
                          </w:rPr>
                          <m:t>A</m:t>
                        </m:r>
                      </m:e>
                      <m:sub>
                        <m:r>
                          <w:rPr>
                            <w:rFonts w:ascii="Cambria Math" w:eastAsia="Calibri" w:hAnsi="Cambria Math"/>
                            <w:color w:val="000000"/>
                            <w:lang w:val="zh-CN" w:eastAsia="en-GB"/>
                          </w:rPr>
                          <m:t>c</m:t>
                        </m:r>
                      </m:sub>
                    </m:sSub>
                    <m:r>
                      <w:rPr>
                        <w:rFonts w:ascii="Cambria Math" w:eastAsia="Calibri" w:hAnsi="Cambria Math"/>
                        <w:color w:val="000000"/>
                        <w:lang w:val="en-US" w:eastAsia="en-GB"/>
                      </w:rPr>
                      <m:t>=</m:t>
                    </m:r>
                    <m:sSub>
                      <m:sSubPr>
                        <m:ctrlPr>
                          <w:rPr>
                            <w:rFonts w:ascii="Cambria Math" w:eastAsia="Calibri" w:hAnsi="Cambria Math"/>
                            <w:i/>
                            <w:color w:val="000000"/>
                            <w:lang w:val="zh-CN" w:eastAsia="en-GB"/>
                          </w:rPr>
                        </m:ctrlPr>
                      </m:sSubPr>
                      <m:e>
                        <m:r>
                          <w:rPr>
                            <w:rFonts w:ascii="Cambria Math" w:eastAsia="Calibri" w:hAnsi="Cambria Math"/>
                            <w:color w:val="000000"/>
                            <w:lang w:val="zh-CN" w:eastAsia="en-GB"/>
                          </w:rPr>
                          <m:t>N</m:t>
                        </m:r>
                      </m:e>
                      <m:sub>
                        <m:r>
                          <w:rPr>
                            <w:rFonts w:ascii="Cambria Math" w:eastAsia="Calibri" w:hAnsi="Cambria Math"/>
                            <w:color w:val="000000"/>
                            <w:lang w:val="en-US" w:eastAsia="en-GB"/>
                          </w:rPr>
                          <m:t>1</m:t>
                        </m:r>
                      </m:sub>
                    </m:sSub>
                    <m:sSub>
                      <m:sSubPr>
                        <m:ctrlPr>
                          <w:rPr>
                            <w:rFonts w:ascii="Cambria Math" w:eastAsia="Calibri" w:hAnsi="Cambria Math"/>
                            <w:i/>
                            <w:color w:val="000000"/>
                            <w:lang w:val="zh-CN" w:eastAsia="en-GB"/>
                          </w:rPr>
                        </m:ctrlPr>
                      </m:sSubPr>
                      <m:e>
                        <m:r>
                          <w:rPr>
                            <w:rFonts w:ascii="Cambria Math" w:eastAsia="Calibri" w:hAnsi="Cambria Math"/>
                            <w:color w:val="000000"/>
                            <w:lang w:val="zh-CN" w:eastAsia="en-GB"/>
                          </w:rPr>
                          <m:t>N</m:t>
                        </m:r>
                      </m:e>
                      <m:sub>
                        <m:r>
                          <w:rPr>
                            <w:rFonts w:ascii="Cambria Math" w:eastAsia="Calibri" w:hAnsi="Cambria Math"/>
                            <w:color w:val="000000"/>
                            <w:lang w:val="en-US" w:eastAsia="en-GB"/>
                          </w:rPr>
                          <m:t>2</m:t>
                        </m:r>
                      </m:sub>
                    </m:sSub>
                    <m:r>
                      <w:rPr>
                        <w:rFonts w:ascii="Cambria Math" w:eastAsia="Calibri" w:hAnsi="Cambria Math"/>
                        <w:color w:val="000000"/>
                        <w:lang w:val="en-US" w:eastAsia="en-GB"/>
                      </w:rPr>
                      <m:t>/</m:t>
                    </m:r>
                    <m:d>
                      <m:dPr>
                        <m:ctrlPr>
                          <w:rPr>
                            <w:rFonts w:ascii="Cambria Math" w:eastAsia="Calibri" w:hAnsi="Cambria Math"/>
                            <w:i/>
                            <w:color w:val="000000"/>
                            <w:lang w:val="zh-CN" w:eastAsia="en-GB"/>
                          </w:rPr>
                        </m:ctrlPr>
                      </m:dPr>
                      <m:e>
                        <m:sSubSup>
                          <m:sSubSupPr>
                            <m:ctrlPr>
                              <w:rPr>
                                <w:rFonts w:ascii="Cambria Math" w:eastAsia="Calibri" w:hAnsi="Cambria Math"/>
                                <w:i/>
                                <w:color w:val="000000"/>
                                <w:lang w:val="zh-CN" w:eastAsia="en-GB"/>
                              </w:rPr>
                            </m:ctrlPr>
                          </m:sSubSupPr>
                          <m:e>
                            <m:r>
                              <w:rPr>
                                <w:rFonts w:ascii="Cambria Math" w:eastAsia="Calibri" w:hAnsi="Cambria Math"/>
                                <w:color w:val="000000"/>
                                <w:lang w:val="zh-CN" w:eastAsia="en-GB"/>
                              </w:rPr>
                              <m:t>X</m:t>
                            </m:r>
                          </m:e>
                          <m:sub>
                            <m:r>
                              <w:rPr>
                                <w:rFonts w:ascii="Cambria Math" w:eastAsia="Calibri" w:hAnsi="Cambria Math"/>
                                <w:color w:val="000000"/>
                                <w:lang w:val="en-US" w:eastAsia="en-GB"/>
                              </w:rPr>
                              <m:t>1</m:t>
                            </m:r>
                          </m:sub>
                          <m:sup>
                            <m:r>
                              <w:rPr>
                                <w:rFonts w:ascii="Cambria Math" w:eastAsia="Calibri" w:hAnsi="Cambria Math"/>
                                <w:color w:val="000000"/>
                                <w:lang w:val="en-US" w:eastAsia="en-GB"/>
                              </w:rPr>
                              <m:t>(</m:t>
                            </m:r>
                            <m:r>
                              <w:rPr>
                                <w:rFonts w:ascii="Cambria Math" w:eastAsia="Calibri" w:hAnsi="Cambria Math"/>
                                <w:color w:val="000000"/>
                                <w:lang w:val="zh-CN" w:eastAsia="en-GB"/>
                              </w:rPr>
                              <m:t>c</m:t>
                            </m:r>
                            <m:r>
                              <w:rPr>
                                <w:rFonts w:ascii="Cambria Math" w:eastAsia="Calibri" w:hAnsi="Cambria Math"/>
                                <w:color w:val="000000"/>
                                <w:lang w:val="en-US" w:eastAsia="en-GB"/>
                              </w:rPr>
                              <m:t>)</m:t>
                            </m:r>
                          </m:sup>
                        </m:sSubSup>
                        <m:sSubSup>
                          <m:sSubSupPr>
                            <m:ctrlPr>
                              <w:rPr>
                                <w:rFonts w:ascii="Cambria Math" w:eastAsia="Calibri" w:hAnsi="Cambria Math"/>
                                <w:i/>
                                <w:color w:val="000000"/>
                                <w:lang w:val="zh-CN" w:eastAsia="en-GB"/>
                              </w:rPr>
                            </m:ctrlPr>
                          </m:sSubSupPr>
                          <m:e>
                            <m:r>
                              <w:rPr>
                                <w:rFonts w:ascii="Cambria Math" w:eastAsia="Calibri" w:hAnsi="Cambria Math"/>
                                <w:color w:val="000000"/>
                                <w:lang w:val="zh-CN" w:eastAsia="en-GB"/>
                              </w:rPr>
                              <m:t>X</m:t>
                            </m:r>
                          </m:e>
                          <m:sub>
                            <m:r>
                              <w:rPr>
                                <w:rFonts w:ascii="Cambria Math" w:eastAsia="Calibri" w:hAnsi="Cambria Math"/>
                                <w:color w:val="000000"/>
                                <w:lang w:val="en-US" w:eastAsia="en-GB"/>
                              </w:rPr>
                              <m:t>2</m:t>
                            </m:r>
                          </m:sub>
                          <m:sup>
                            <m:r>
                              <w:rPr>
                                <w:rFonts w:ascii="Cambria Math" w:eastAsia="Calibri" w:hAnsi="Cambria Math"/>
                                <w:color w:val="000000"/>
                                <w:lang w:val="en-US" w:eastAsia="en-GB"/>
                              </w:rPr>
                              <m:t>(</m:t>
                            </m:r>
                            <m:r>
                              <w:rPr>
                                <w:rFonts w:ascii="Cambria Math" w:eastAsia="Calibri" w:hAnsi="Cambria Math"/>
                                <w:color w:val="000000"/>
                                <w:lang w:val="zh-CN" w:eastAsia="en-GB"/>
                              </w:rPr>
                              <m:t>c</m:t>
                            </m:r>
                            <m:r>
                              <w:rPr>
                                <w:rFonts w:ascii="Cambria Math" w:eastAsia="Calibri" w:hAnsi="Cambria Math"/>
                                <w:color w:val="000000"/>
                                <w:lang w:val="en-US" w:eastAsia="en-GB"/>
                              </w:rPr>
                              <m:t>)</m:t>
                            </m:r>
                          </m:sup>
                        </m:sSubSup>
                      </m:e>
                    </m:d>
                  </m:oMath>
                  <w:r>
                    <w:rPr>
                      <w:rFonts w:eastAsia="Calibri"/>
                      <w:color w:val="000000"/>
                      <w:lang w:val="en-US" w:eastAsia="en-GB"/>
                    </w:rPr>
                    <w:t>,</w:t>
                  </w:r>
                  <w:r>
                    <w:rPr>
                      <w:rFonts w:eastAsia="Calibri"/>
                      <w:lang w:val="en-US"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r>
                          <w:rPr>
                            <w:rFonts w:ascii="Cambria Math" w:eastAsia="Calibri" w:hAnsi="Cambria Math"/>
                            <w:lang w:val="en-US"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e>
                    </m:d>
                  </m:oMath>
                  <w:r>
                    <w:rPr>
                      <w:rFonts w:eastAsia="Calibri"/>
                      <w:lang w:val="en-US" w:eastAsia="en-GB"/>
                    </w:rPr>
                    <w:t xml:space="preserve"> are configured by the higher layer parameters </w:t>
                  </w:r>
                  <w:r>
                    <w:rPr>
                      <w:rFonts w:eastAsia="Calibri"/>
                      <w:i/>
                      <w:iCs/>
                      <w:lang w:val="en-US" w:eastAsia="en-GB"/>
                    </w:rPr>
                    <w:t>valueOfX1-typeII-CBSR-r19</w:t>
                  </w:r>
                  <w:r>
                    <w:rPr>
                      <w:rFonts w:eastAsia="Calibri"/>
                      <w:lang w:val="en-US" w:eastAsia="en-GB"/>
                    </w:rPr>
                    <w:t xml:space="preserve"> and </w:t>
                  </w:r>
                  <w:r>
                    <w:rPr>
                      <w:rFonts w:eastAsia="Calibri"/>
                      <w:i/>
                      <w:iCs/>
                      <w:lang w:val="en-US" w:eastAsia="en-GB"/>
                    </w:rPr>
                    <w:t>valueOfX2-typeII-CBSR-r19</w:t>
                  </w:r>
                  <w:r>
                    <w:rPr>
                      <w:rFonts w:eastAsia="Calibri"/>
                      <w:lang w:val="en-US" w:eastAsia="en-GB"/>
                    </w:rPr>
                    <w:t xml:space="preserve">, respectively. The supported combinations of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r>
                          <w:rPr>
                            <w:rFonts w:ascii="Cambria Math" w:eastAsia="Calibri" w:hAnsi="Cambria Math"/>
                            <w:lang w:val="en-US"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e>
                    </m:d>
                  </m:oMath>
                  <w:r>
                    <w:rPr>
                      <w:rFonts w:eastAsia="Calibri"/>
                      <w:lang w:val="en-US" w:eastAsia="en-GB"/>
                    </w:rPr>
                    <w:t xml:space="preserve"> for a given combination of </w:t>
                  </w:r>
                  <m:oMath>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r>
                      <w:rPr>
                        <w:rFonts w:ascii="Cambria Math" w:eastAsia="Calibri" w:hAnsi="Cambria Math"/>
                        <w:lang w:val="en-US" w:eastAsia="en-GB"/>
                      </w:rPr>
                      <m:t>)</m:t>
                    </m:r>
                  </m:oMath>
                  <w:r>
                    <w:rPr>
                      <w:rFonts w:eastAsia="Calibri"/>
                      <w:lang w:val="en-US" w:eastAsia="en-GB"/>
                    </w:rPr>
                    <w:t xml:space="preserve"> are given in Table. A bit value of zero for bit </w:t>
                  </w:r>
                  <m:oMath>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b</m:t>
                        </m:r>
                      </m:e>
                      <m:sub>
                        <m:r>
                          <w:rPr>
                            <w:rFonts w:ascii="Cambria Math" w:eastAsia="Calibri" w:hAnsi="Cambria Math"/>
                            <w:color w:val="FF0000"/>
                            <w:lang w:val="en-US" w:eastAsia="en-GB"/>
                          </w:rPr>
                          <m:t>2</m:t>
                        </m:r>
                      </m:sub>
                      <m:sup>
                        <m:r>
                          <w:rPr>
                            <w:rFonts w:ascii="Cambria Math" w:eastAsia="Calibri" w:hAnsi="Cambria Math"/>
                            <w:color w:val="FF0000"/>
                            <w:lang w:val="en-US" w:eastAsia="en-GB"/>
                          </w:rPr>
                          <m:t>(</m:t>
                        </m:r>
                        <m:r>
                          <w:rPr>
                            <w:rFonts w:ascii="Cambria Math" w:eastAsia="Calibri" w:hAnsi="Cambria Math"/>
                            <w:color w:val="FF0000"/>
                            <w:lang w:val="zh-CN" w:eastAsia="en-GB"/>
                          </w:rPr>
                          <m:t>k</m:t>
                        </m:r>
                        <m:r>
                          <w:rPr>
                            <w:rFonts w:ascii="Cambria Math" w:eastAsia="Calibri" w:hAnsi="Cambria Math"/>
                            <w:color w:val="FF0000"/>
                            <w:lang w:val="en-US" w:eastAsia="en-GB"/>
                          </w:rPr>
                          <m:t>,</m:t>
                        </m:r>
                        <m:f>
                          <m:fPr>
                            <m:ctrlPr>
                              <w:rPr>
                                <w:rFonts w:ascii="Cambria Math" w:eastAsia="Calibri" w:hAnsi="Cambria Math"/>
                                <w:i/>
                                <w:color w:val="FF0000"/>
                                <w:lang w:val="zh-CN" w:eastAsia="en-GB"/>
                              </w:rPr>
                            </m:ctrlPr>
                          </m:fPr>
                          <m:num>
                            <m:sSub>
                              <m:sSubPr>
                                <m:ctrlPr>
                                  <w:rPr>
                                    <w:rFonts w:ascii="Cambria Math" w:eastAsia="Calibri" w:hAnsi="Cambria Math"/>
                                    <w:i/>
                                    <w:color w:val="FF0000"/>
                                    <w:lang w:val="zh-CN" w:eastAsia="en-GB"/>
                                  </w:rPr>
                                </m:ctrlPr>
                              </m:sSubPr>
                              <m:e>
                                <m:r>
                                  <w:rPr>
                                    <w:rFonts w:ascii="Cambria Math" w:eastAsia="Calibri" w:hAnsi="Cambria Math"/>
                                    <w:color w:val="FF0000"/>
                                    <w:lang w:val="zh-CN" w:eastAsia="en-GB"/>
                                  </w:rPr>
                                  <m:t>N</m:t>
                                </m:r>
                              </m:e>
                              <m:sub>
                                <m:r>
                                  <w:rPr>
                                    <w:rFonts w:ascii="Cambria Math" w:eastAsia="Calibri" w:hAnsi="Cambria Math"/>
                                    <w:color w:val="FF0000"/>
                                    <w:lang w:val="en-US" w:eastAsia="en-GB"/>
                                  </w:rPr>
                                  <m:t>2</m:t>
                                </m:r>
                              </m:sub>
                            </m:sSub>
                          </m:num>
                          <m:den>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X</m:t>
                                </m:r>
                              </m:e>
                              <m:sub>
                                <m:r>
                                  <w:rPr>
                                    <w:rFonts w:ascii="Cambria Math" w:eastAsia="Calibri" w:hAnsi="Cambria Math"/>
                                    <w:color w:val="FF0000"/>
                                    <w:lang w:val="en-US" w:eastAsia="en-GB"/>
                                  </w:rPr>
                                  <m:t>2</m:t>
                                </m:r>
                              </m:sub>
                              <m:sup>
                                <m:r>
                                  <w:rPr>
                                    <w:rFonts w:ascii="Cambria Math" w:eastAsia="Calibri" w:hAnsi="Cambria Math"/>
                                    <w:color w:val="FF0000"/>
                                    <w:lang w:val="en-US" w:eastAsia="en-GB"/>
                                  </w:rPr>
                                  <m:t>(</m:t>
                                </m:r>
                                <m:r>
                                  <w:rPr>
                                    <w:rFonts w:ascii="Cambria Math" w:eastAsia="Calibri" w:hAnsi="Cambria Math"/>
                                    <w:color w:val="FF0000"/>
                                    <w:lang w:val="zh-CN" w:eastAsia="en-GB"/>
                                  </w:rPr>
                                  <m:t>c</m:t>
                                </m:r>
                                <m:r>
                                  <w:rPr>
                                    <w:rFonts w:ascii="Cambria Math" w:eastAsia="Calibri" w:hAnsi="Cambria Math"/>
                                    <w:color w:val="FF0000"/>
                                    <w:lang w:val="en-US" w:eastAsia="en-GB"/>
                                  </w:rPr>
                                  <m:t>)</m:t>
                                </m:r>
                              </m:sup>
                            </m:sSubSup>
                          </m:den>
                        </m:f>
                        <m:sSub>
                          <m:sSubPr>
                            <m:ctrlPr>
                              <w:rPr>
                                <w:rFonts w:ascii="Cambria Math" w:eastAsia="Calibri" w:hAnsi="Cambria Math"/>
                                <w:i/>
                                <w:color w:val="FF0000"/>
                                <w:lang w:val="zh-CN" w:eastAsia="en-GB"/>
                              </w:rPr>
                            </m:ctrlPr>
                          </m:sSubPr>
                          <m:e>
                            <m:r>
                              <w:rPr>
                                <w:rFonts w:ascii="Cambria Math" w:eastAsia="Calibri" w:hAnsi="Cambria Math"/>
                                <w:color w:val="FF0000"/>
                                <w:lang w:val="zh-CN" w:eastAsia="en-GB"/>
                              </w:rPr>
                              <m:t>x</m:t>
                            </m:r>
                          </m:e>
                          <m:sub>
                            <m:r>
                              <w:rPr>
                                <w:rFonts w:ascii="Cambria Math" w:eastAsia="Calibri" w:hAnsi="Cambria Math"/>
                                <w:color w:val="FF0000"/>
                                <w:lang w:val="en-US" w:eastAsia="en-GB"/>
                              </w:rPr>
                              <m:t>1</m:t>
                            </m:r>
                          </m:sub>
                        </m:sSub>
                        <m:r>
                          <w:rPr>
                            <w:rFonts w:ascii="Cambria Math" w:eastAsia="Calibri" w:hAnsi="Cambria Math"/>
                            <w:color w:val="FF0000"/>
                            <w:lang w:val="en-US" w:eastAsia="en-GB"/>
                          </w:rPr>
                          <m:t>+</m:t>
                        </m:r>
                        <m:sSub>
                          <m:sSubPr>
                            <m:ctrlPr>
                              <w:rPr>
                                <w:rFonts w:ascii="Cambria Math" w:eastAsia="Calibri" w:hAnsi="Cambria Math"/>
                                <w:i/>
                                <w:color w:val="FF0000"/>
                                <w:lang w:val="zh-CN" w:eastAsia="en-GB"/>
                              </w:rPr>
                            </m:ctrlPr>
                          </m:sSubPr>
                          <m:e>
                            <m:r>
                              <w:rPr>
                                <w:rFonts w:ascii="Cambria Math" w:eastAsia="Calibri" w:hAnsi="Cambria Math"/>
                                <w:color w:val="FF0000"/>
                                <w:lang w:val="zh-CN" w:eastAsia="en-GB"/>
                              </w:rPr>
                              <m:t>x</m:t>
                            </m:r>
                          </m:e>
                          <m:sub>
                            <m:r>
                              <w:rPr>
                                <w:rFonts w:ascii="Cambria Math" w:eastAsia="Calibri" w:hAnsi="Cambria Math"/>
                                <w:color w:val="FF0000"/>
                                <w:lang w:val="en-US" w:eastAsia="en-GB"/>
                              </w:rPr>
                              <m:t>2</m:t>
                            </m:r>
                          </m:sub>
                        </m:sSub>
                        <m:r>
                          <w:rPr>
                            <w:rFonts w:ascii="Cambria Math" w:eastAsia="Calibri" w:hAnsi="Cambria Math"/>
                            <w:color w:val="FF0000"/>
                            <w:lang w:val="en-US" w:eastAsia="en-GB"/>
                          </w:rPr>
                          <m:t>)</m:t>
                        </m:r>
                      </m:sup>
                    </m:sSubSup>
                  </m:oMath>
                  <w:r>
                    <w:rPr>
                      <w:rFonts w:eastAsia="Calibri"/>
                      <w:lang w:val="en-US" w:eastAsia="en-GB"/>
                    </w:rPr>
                    <w:t xml:space="preserve"> indicates that PMI reporting is not allowed to correspond to any precoder associated with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color w:val="FF0000"/>
                        <w:lang w:val="en-US" w:eastAsia="en-GB"/>
                      </w:rPr>
                      <m:t>,</m:t>
                    </m:r>
                    <m:r>
                      <w:rPr>
                        <w:rFonts w:ascii="Cambria Math" w:eastAsia="Calibri" w:hAnsi="Cambria Math"/>
                        <w:color w:val="FF0000"/>
                        <w:lang w:val="zh-CN" w:eastAsia="en-GB"/>
                      </w:rPr>
                      <m:t>k</m:t>
                    </m:r>
                    <m:r>
                      <w:rPr>
                        <w:rFonts w:ascii="Cambria Math" w:eastAsia="Calibri" w:hAnsi="Cambria Math"/>
                        <w:lang w:val="en-US" w:eastAsia="en-GB"/>
                      </w:rPr>
                      <m:t>)</m:t>
                    </m:r>
                  </m:oMath>
                  <w:r>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r>
                      <w:rPr>
                        <w:rFonts w:ascii="Cambria Math" w:eastAsia="Calibri" w:hAnsi="Cambria Math"/>
                        <w:lang w:val="en-US" w:eastAsia="en-GB"/>
                      </w:rPr>
                      <m:t>-1</m:t>
                    </m:r>
                  </m:oMath>
                  <w:r>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r>
                      <w:rPr>
                        <w:rFonts w:ascii="Cambria Math" w:eastAsia="Calibri" w:hAnsi="Cambria Math"/>
                        <w:lang w:val="en-US" w:eastAsia="en-GB"/>
                      </w:rPr>
                      <m:t>-1</m:t>
                    </m:r>
                  </m:oMath>
                  <w:r>
                    <w:rPr>
                      <w:rFonts w:eastAsia="Calibri"/>
                      <w:lang w:val="en-US" w:eastAsia="en-GB"/>
                    </w:rPr>
                    <w:t xml:space="preserve">,  </w:t>
                  </w:r>
                  <m:oMath>
                    <m:r>
                      <w:rPr>
                        <w:rFonts w:ascii="Cambria Math" w:eastAsia="Calibri" w:hAnsi="Cambria Math"/>
                        <w:color w:val="FF0000"/>
                        <w:lang w:val="zh-CN" w:eastAsia="en-GB"/>
                      </w:rPr>
                      <m:t>k</m:t>
                    </m:r>
                    <m:r>
                      <w:rPr>
                        <w:rFonts w:ascii="Cambria Math" w:eastAsia="Calibri" w:hAnsi="Cambria Math"/>
                        <w:color w:val="FF0000"/>
                        <w:lang w:val="en-US" w:eastAsia="en-GB"/>
                      </w:rPr>
                      <m:t>=0,1,2,3</m:t>
                    </m:r>
                  </m:oMath>
                  <w:r>
                    <w:rPr>
                      <w:rFonts w:eastAsia="DengXian" w:hint="eastAsia"/>
                      <w:color w:val="FF0000"/>
                      <w:lang w:val="en-US" w:eastAsia="zh-CN"/>
                    </w:rPr>
                    <w:t>,</w:t>
                  </w:r>
                  <w:r>
                    <w:rPr>
                      <w:rFonts w:eastAsia="DengXian"/>
                      <w:color w:val="FF0000"/>
                      <w:lang w:val="en-US" w:eastAsia="zh-CN"/>
                    </w:rPr>
                    <w:t xml:space="preserve"> </w:t>
                  </w:r>
                  <w:r>
                    <w:rPr>
                      <w:rFonts w:eastAsia="Calibri"/>
                      <w:lang w:val="en-US" w:eastAsia="en-GB"/>
                    </w:rPr>
                    <w:t>given by</w:t>
                  </w:r>
                </w:p>
                <w:p w14:paraId="1D29B272" w14:textId="77777777" w:rsidR="0068171E" w:rsidRDefault="00000000">
                  <w:pPr>
                    <w:rPr>
                      <w:rFonts w:eastAsia="Calibri"/>
                      <w:color w:val="000000" w:themeColor="text1"/>
                      <w:lang w:val="zh-CN" w:eastAsia="en-GB"/>
                    </w:rPr>
                  </w:pPr>
                  <m:oMathPara>
                    <m:oMath>
                      <m:sSub>
                        <m:sSubPr>
                          <m:ctrlPr>
                            <w:rPr>
                              <w:rFonts w:ascii="Cambria Math" w:eastAsia="Calibri" w:hAnsi="Cambria Math"/>
                              <w:i/>
                              <w:color w:val="000000" w:themeColor="text1"/>
                              <w:lang w:val="zh-CN" w:eastAsia="en-GB"/>
                            </w:rPr>
                          </m:ctrlPr>
                        </m:sSubPr>
                        <m:e>
                          <m:r>
                            <w:rPr>
                              <w:rFonts w:ascii="Cambria Math" w:eastAsia="Calibri" w:hAnsi="Cambria Math"/>
                              <w:color w:val="000000" w:themeColor="text1"/>
                              <w:lang w:val="zh-CN" w:eastAsia="en-GB"/>
                            </w:rPr>
                            <m:t>G</m:t>
                          </m:r>
                        </m:e>
                        <m:sub>
                          <m:r>
                            <w:rPr>
                              <w:rFonts w:ascii="Cambria Math" w:eastAsia="Calibri" w:hAnsi="Cambria Math"/>
                              <w:color w:val="000000" w:themeColor="text1"/>
                              <w:lang w:val="zh-CN" w:eastAsia="en-GB"/>
                            </w:rPr>
                            <m:t>a</m:t>
                          </m:r>
                        </m:sub>
                      </m:sSub>
                      <m:d>
                        <m:dPr>
                          <m:ctrlPr>
                            <w:rPr>
                              <w:rFonts w:ascii="Cambria Math" w:eastAsia="Calibri" w:hAnsi="Cambria Math"/>
                              <w:i/>
                              <w:color w:val="000000" w:themeColor="text1"/>
                              <w:lang w:val="zh-CN" w:eastAsia="en-GB"/>
                            </w:rPr>
                          </m:ctrlPr>
                        </m:dPr>
                        <m:e>
                          <m:sSub>
                            <m:sSubPr>
                              <m:ctrlPr>
                                <w:rPr>
                                  <w:rFonts w:ascii="Cambria Math" w:eastAsia="Calibri" w:hAnsi="Cambria Math"/>
                                  <w:i/>
                                  <w:color w:val="000000" w:themeColor="text1"/>
                                  <w:lang w:val="zh-CN" w:eastAsia="en-GB"/>
                                </w:rPr>
                              </m:ctrlPr>
                            </m:sSub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1</m:t>
                              </m:r>
                            </m:sub>
                          </m:sSub>
                          <m:r>
                            <w:rPr>
                              <w:rFonts w:ascii="Cambria Math" w:eastAsia="Calibri" w:hAnsi="Cambria Math"/>
                              <w:color w:val="000000" w:themeColor="text1"/>
                              <w:lang w:val="zh-CN" w:eastAsia="en-GB"/>
                            </w:rPr>
                            <m:t>,</m:t>
                          </m:r>
                          <m:sSub>
                            <m:sSubPr>
                              <m:ctrlPr>
                                <w:rPr>
                                  <w:rFonts w:ascii="Cambria Math" w:eastAsia="Calibri" w:hAnsi="Cambria Math"/>
                                  <w:i/>
                                  <w:color w:val="000000" w:themeColor="text1"/>
                                  <w:lang w:val="zh-CN" w:eastAsia="en-GB"/>
                                </w:rPr>
                              </m:ctrlPr>
                            </m:sSub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2</m:t>
                              </m:r>
                            </m:sub>
                          </m:sSub>
                          <m:r>
                            <w:rPr>
                              <w:rFonts w:ascii="Cambria Math" w:eastAsia="Calibri" w:hAnsi="Cambria Math"/>
                              <w:color w:val="000000" w:themeColor="text1"/>
                              <w:lang w:val="zh-CN" w:eastAsia="en-GB"/>
                            </w:rPr>
                            <m:t>,k</m:t>
                          </m:r>
                        </m:e>
                      </m:d>
                      <m:r>
                        <w:rPr>
                          <w:rFonts w:ascii="Cambria Math" w:eastAsia="Calibri" w:hAnsi="Cambria Math"/>
                          <w:color w:val="000000" w:themeColor="text1"/>
                          <w:lang w:val="zh-CN" w:eastAsia="en-GB"/>
                        </w:rPr>
                        <m:t>=</m:t>
                      </m:r>
                      <m:d>
                        <m:dPr>
                          <m:begChr m:val="{"/>
                          <m:endChr m:val="}"/>
                          <m:ctrlPr>
                            <w:rPr>
                              <w:rFonts w:ascii="Cambria Math" w:eastAsia="Calibri" w:hAnsi="Cambria Math"/>
                              <w:i/>
                              <w:color w:val="000000" w:themeColor="text1"/>
                              <w:lang w:val="zh-CN" w:eastAsia="en-GB"/>
                            </w:rPr>
                          </m:ctrlPr>
                        </m:dPr>
                        <m:e>
                          <m:sSub>
                            <m:sSubPr>
                              <m:ctrlPr>
                                <w:rPr>
                                  <w:rFonts w:ascii="Cambria Math" w:eastAsia="Calibri" w:hAnsi="Cambria Math"/>
                                  <w:i/>
                                  <w:color w:val="000000" w:themeColor="text1"/>
                                  <w:lang w:val="zh-CN" w:eastAsia="en-GB"/>
                                </w:rPr>
                              </m:ctrlPr>
                            </m:sSubPr>
                            <m:e>
                              <m:r>
                                <w:rPr>
                                  <w:rFonts w:ascii="Cambria Math" w:eastAsia="Calibri" w:hAnsi="Cambria Math"/>
                                  <w:color w:val="000000" w:themeColor="text1"/>
                                  <w:lang w:val="zh-CN" w:eastAsia="en-GB"/>
                                </w:rPr>
                                <m:t>v</m:t>
                              </m:r>
                            </m:e>
                            <m:sub>
                              <m:sSub>
                                <m:sSubPr>
                                  <m:ctrlPr>
                                    <w:rPr>
                                      <w:rFonts w:ascii="Cambria Math" w:eastAsia="Calibri" w:hAnsi="Cambria Math"/>
                                      <w:i/>
                                      <w:color w:val="FF0000"/>
                                      <w:lang w:val="zh-CN" w:eastAsia="en-GB"/>
                                    </w:rPr>
                                  </m:ctrlPr>
                                </m:sSubPr>
                                <m:e>
                                  <m:r>
                                    <w:rPr>
                                      <w:rFonts w:ascii="Cambria Math" w:eastAsia="Calibri" w:hAnsi="Cambria Math"/>
                                      <w:color w:val="FF0000"/>
                                      <w:lang w:val="zh-CN" w:eastAsia="en-GB"/>
                                    </w:rPr>
                                    <m:t>N</m:t>
                                  </m:r>
                                </m:e>
                                <m:sub>
                                  <m:r>
                                    <w:rPr>
                                      <w:rFonts w:ascii="Cambria Math" w:eastAsia="Calibri" w:hAnsi="Cambria Math"/>
                                      <w:color w:val="FF0000"/>
                                      <w:lang w:val="zh-CN" w:eastAsia="en-GB"/>
                                    </w:rPr>
                                    <m:t>1</m:t>
                                  </m:r>
                                </m:sub>
                              </m:sSub>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r</m:t>
                                  </m:r>
                                </m:e>
                                <m:sub>
                                  <m:r>
                                    <w:rPr>
                                      <w:rFonts w:ascii="Cambria Math" w:eastAsia="Calibri" w:hAnsi="Cambria Math"/>
                                      <w:color w:val="FF0000"/>
                                      <w:lang w:val="zh-CN" w:eastAsia="en-GB"/>
                                    </w:rPr>
                                    <m:t>1</m:t>
                                  </m:r>
                                </m:sub>
                                <m:sup>
                                  <m:r>
                                    <w:rPr>
                                      <w:rFonts w:ascii="Cambria Math" w:eastAsia="Calibri" w:hAnsi="Cambria Math"/>
                                      <w:color w:val="FF0000"/>
                                      <w:lang w:val="zh-CN" w:eastAsia="en-GB"/>
                                    </w:rPr>
                                    <m:t>(k)</m:t>
                                  </m:r>
                                </m:sup>
                              </m:sSubSup>
                              <m:r>
                                <w:rPr>
                                  <w:rFonts w:ascii="Cambria Math" w:eastAsia="Calibri" w:hAnsi="Cambria Math"/>
                                  <w:color w:val="000000" w:themeColor="text1"/>
                                  <w:lang w:val="zh-CN" w:eastAsia="en-GB"/>
                                </w:rPr>
                                <m:t>+</m:t>
                              </m:r>
                              <m:sSubSup>
                                <m:sSubSupPr>
                                  <m:ctrlPr>
                                    <w:rPr>
                                      <w:rFonts w:ascii="Cambria Math" w:eastAsia="Calibri" w:hAnsi="Cambria Math"/>
                                      <w:i/>
                                      <w:color w:val="000000" w:themeColor="text1"/>
                                      <w:lang w:val="zh-CN" w:eastAsia="en-GB"/>
                                    </w:rPr>
                                  </m:ctrlPr>
                                </m:sSubSup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1</m:t>
                                  </m:r>
                                </m:sub>
                                <m:sup>
                                  <m:d>
                                    <m:dPr>
                                      <m:ctrlPr>
                                        <w:rPr>
                                          <w:rFonts w:ascii="Cambria Math" w:eastAsia="Calibri" w:hAnsi="Cambria Math"/>
                                          <w:i/>
                                          <w:color w:val="000000" w:themeColor="text1"/>
                                          <w:lang w:val="zh-CN" w:eastAsia="en-GB"/>
                                        </w:rPr>
                                      </m:ctrlPr>
                                    </m:dPr>
                                    <m:e>
                                      <m:r>
                                        <w:rPr>
                                          <w:rFonts w:ascii="Cambria Math" w:eastAsia="Calibri" w:hAnsi="Cambria Math"/>
                                          <w:color w:val="000000" w:themeColor="text1"/>
                                          <w:lang w:val="zh-CN" w:eastAsia="en-GB"/>
                                        </w:rPr>
                                        <m:t>c</m:t>
                                      </m:r>
                                    </m:e>
                                  </m:d>
                                </m:sup>
                              </m:sSubSup>
                              <m:sSub>
                                <m:sSubPr>
                                  <m:ctrlPr>
                                    <w:rPr>
                                      <w:rFonts w:ascii="Cambria Math" w:eastAsia="Calibri" w:hAnsi="Cambria Math"/>
                                      <w:i/>
                                      <w:color w:val="000000" w:themeColor="text1"/>
                                      <w:lang w:val="zh-CN" w:eastAsia="en-GB"/>
                                    </w:rPr>
                                  </m:ctrlPr>
                                </m:sSub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1</m:t>
                                  </m:r>
                                </m:sub>
                              </m:sSub>
                              <m:r>
                                <w:rPr>
                                  <w:rFonts w:ascii="Cambria Math" w:eastAsia="Calibri" w:hAnsi="Cambria Math"/>
                                  <w:color w:val="000000" w:themeColor="text1"/>
                                  <w:lang w:val="zh-CN" w:eastAsia="en-GB"/>
                                </w:rPr>
                                <m:t>+l,</m:t>
                              </m:r>
                              <m:sSub>
                                <m:sSubPr>
                                  <m:ctrlPr>
                                    <w:rPr>
                                      <w:rFonts w:ascii="Cambria Math" w:eastAsia="Calibri" w:hAnsi="Cambria Math"/>
                                      <w:i/>
                                      <w:color w:val="FF0000"/>
                                      <w:lang w:val="zh-CN" w:eastAsia="en-GB"/>
                                    </w:rPr>
                                  </m:ctrlPr>
                                </m:sSubPr>
                                <m:e>
                                  <m:r>
                                    <w:rPr>
                                      <w:rFonts w:ascii="Cambria Math" w:eastAsia="Calibri" w:hAnsi="Cambria Math"/>
                                      <w:color w:val="FF0000"/>
                                      <w:lang w:val="zh-CN" w:eastAsia="en-GB"/>
                                    </w:rPr>
                                    <m:t>N</m:t>
                                  </m:r>
                                </m:e>
                                <m:sub>
                                  <m:r>
                                    <w:rPr>
                                      <w:rFonts w:ascii="Cambria Math" w:eastAsia="Calibri" w:hAnsi="Cambria Math"/>
                                      <w:color w:val="FF0000"/>
                                      <w:lang w:val="zh-CN" w:eastAsia="en-GB"/>
                                    </w:rPr>
                                    <m:t>2</m:t>
                                  </m:r>
                                </m:sub>
                              </m:sSub>
                              <m:sSubSup>
                                <m:sSubSupPr>
                                  <m:ctrlPr>
                                    <w:rPr>
                                      <w:rFonts w:ascii="Cambria Math" w:eastAsia="Calibri" w:hAnsi="Cambria Math"/>
                                      <w:i/>
                                      <w:color w:val="FF0000"/>
                                      <w:lang w:val="zh-CN" w:eastAsia="en-GB"/>
                                    </w:rPr>
                                  </m:ctrlPr>
                                </m:sSubSupPr>
                                <m:e>
                                  <m:r>
                                    <w:rPr>
                                      <w:rFonts w:ascii="Cambria Math" w:eastAsia="Calibri" w:hAnsi="Cambria Math"/>
                                      <w:color w:val="FF0000"/>
                                      <w:lang w:val="zh-CN" w:eastAsia="en-GB"/>
                                    </w:rPr>
                                    <m:t>r</m:t>
                                  </m:r>
                                </m:e>
                                <m:sub>
                                  <m:r>
                                    <w:rPr>
                                      <w:rFonts w:ascii="Cambria Math" w:eastAsia="Calibri" w:hAnsi="Cambria Math"/>
                                      <w:color w:val="FF0000"/>
                                      <w:lang w:val="zh-CN" w:eastAsia="en-GB"/>
                                    </w:rPr>
                                    <m:t>2</m:t>
                                  </m:r>
                                </m:sub>
                                <m:sup>
                                  <m:r>
                                    <w:rPr>
                                      <w:rFonts w:ascii="Cambria Math" w:eastAsia="Calibri" w:hAnsi="Cambria Math"/>
                                      <w:color w:val="FF0000"/>
                                      <w:lang w:val="zh-CN" w:eastAsia="en-GB"/>
                                    </w:rPr>
                                    <m:t>(k)</m:t>
                                  </m:r>
                                </m:sup>
                              </m:sSubSup>
                              <m:r>
                                <w:rPr>
                                  <w:rFonts w:ascii="Cambria Math" w:eastAsia="Calibri" w:hAnsi="Cambria Math"/>
                                  <w:color w:val="000000" w:themeColor="text1"/>
                                  <w:lang w:val="zh-CN" w:eastAsia="en-GB"/>
                                </w:rPr>
                                <m:t>+</m:t>
                              </m:r>
                              <m:sSubSup>
                                <m:sSubSupPr>
                                  <m:ctrlPr>
                                    <w:rPr>
                                      <w:rFonts w:ascii="Cambria Math" w:eastAsia="Calibri" w:hAnsi="Cambria Math"/>
                                      <w:i/>
                                      <w:color w:val="000000" w:themeColor="text1"/>
                                      <w:lang w:val="zh-CN" w:eastAsia="en-GB"/>
                                    </w:rPr>
                                  </m:ctrlPr>
                                </m:sSubSup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2</m:t>
                                  </m:r>
                                </m:sub>
                                <m:sup>
                                  <m:d>
                                    <m:dPr>
                                      <m:ctrlPr>
                                        <w:rPr>
                                          <w:rFonts w:ascii="Cambria Math" w:eastAsia="Calibri" w:hAnsi="Cambria Math"/>
                                          <w:i/>
                                          <w:color w:val="000000" w:themeColor="text1"/>
                                          <w:lang w:val="zh-CN" w:eastAsia="en-GB"/>
                                        </w:rPr>
                                      </m:ctrlPr>
                                    </m:dPr>
                                    <m:e>
                                      <m:r>
                                        <w:rPr>
                                          <w:rFonts w:ascii="Cambria Math" w:eastAsia="Calibri" w:hAnsi="Cambria Math"/>
                                          <w:color w:val="000000" w:themeColor="text1"/>
                                          <w:lang w:val="zh-CN" w:eastAsia="en-GB"/>
                                        </w:rPr>
                                        <m:t>c</m:t>
                                      </m:r>
                                    </m:e>
                                  </m:d>
                                </m:sup>
                              </m:sSubSup>
                              <m:sSub>
                                <m:sSubPr>
                                  <m:ctrlPr>
                                    <w:rPr>
                                      <w:rFonts w:ascii="Cambria Math" w:eastAsia="Calibri" w:hAnsi="Cambria Math"/>
                                      <w:i/>
                                      <w:color w:val="000000" w:themeColor="text1"/>
                                      <w:lang w:val="zh-CN" w:eastAsia="en-GB"/>
                                    </w:rPr>
                                  </m:ctrlPr>
                                </m:sSub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2</m:t>
                                  </m:r>
                                </m:sub>
                              </m:sSub>
                              <m:r>
                                <w:rPr>
                                  <w:rFonts w:ascii="Cambria Math" w:eastAsia="Calibri" w:hAnsi="Cambria Math"/>
                                  <w:color w:val="000000" w:themeColor="text1"/>
                                  <w:lang w:val="zh-CN" w:eastAsia="en-GB"/>
                                </w:rPr>
                                <m:t>+m</m:t>
                              </m:r>
                            </m:sub>
                          </m:sSub>
                          <m:r>
                            <w:rPr>
                              <w:rFonts w:ascii="Cambria Math" w:eastAsia="Calibri" w:hAnsi="Cambria Math"/>
                              <w:color w:val="000000" w:themeColor="text1"/>
                              <w:lang w:val="zh-CN" w:eastAsia="en-GB"/>
                            </w:rPr>
                            <m:t>:l=0,1,…,</m:t>
                          </m:r>
                          <m:sSubSup>
                            <m:sSubSupPr>
                              <m:ctrlPr>
                                <w:rPr>
                                  <w:rFonts w:ascii="Cambria Math" w:eastAsia="Calibri" w:hAnsi="Cambria Math"/>
                                  <w:i/>
                                  <w:color w:val="000000" w:themeColor="text1"/>
                                  <w:lang w:val="zh-CN" w:eastAsia="en-GB"/>
                                </w:rPr>
                              </m:ctrlPr>
                            </m:sSubSup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1</m:t>
                              </m:r>
                            </m:sub>
                            <m:sup>
                              <m:d>
                                <m:dPr>
                                  <m:ctrlPr>
                                    <w:rPr>
                                      <w:rFonts w:ascii="Cambria Math" w:eastAsia="Calibri" w:hAnsi="Cambria Math"/>
                                      <w:i/>
                                      <w:color w:val="000000" w:themeColor="text1"/>
                                      <w:lang w:val="zh-CN" w:eastAsia="en-GB"/>
                                    </w:rPr>
                                  </m:ctrlPr>
                                </m:dPr>
                                <m:e>
                                  <m:r>
                                    <w:rPr>
                                      <w:rFonts w:ascii="Cambria Math" w:eastAsia="Calibri" w:hAnsi="Cambria Math"/>
                                      <w:color w:val="000000" w:themeColor="text1"/>
                                      <w:lang w:val="zh-CN" w:eastAsia="en-GB"/>
                                    </w:rPr>
                                    <m:t>c</m:t>
                                  </m:r>
                                </m:e>
                              </m:d>
                            </m:sup>
                          </m:sSubSup>
                          <m:r>
                            <w:rPr>
                              <w:rFonts w:ascii="Cambria Math" w:eastAsia="Calibri" w:hAnsi="Cambria Math"/>
                              <w:color w:val="000000" w:themeColor="text1"/>
                              <w:lang w:val="zh-CN" w:eastAsia="en-GB"/>
                            </w:rPr>
                            <m:t>-1;m=0,1,…,</m:t>
                          </m:r>
                          <m:sSubSup>
                            <m:sSubSupPr>
                              <m:ctrlPr>
                                <w:rPr>
                                  <w:rFonts w:ascii="Cambria Math" w:eastAsia="Calibri" w:hAnsi="Cambria Math"/>
                                  <w:i/>
                                  <w:color w:val="000000" w:themeColor="text1"/>
                                  <w:lang w:val="zh-CN" w:eastAsia="en-GB"/>
                                </w:rPr>
                              </m:ctrlPr>
                            </m:sSubSupPr>
                            <m:e>
                              <m:r>
                                <w:rPr>
                                  <w:rFonts w:ascii="Cambria Math" w:eastAsia="Calibri" w:hAnsi="Cambria Math"/>
                                  <w:color w:val="000000" w:themeColor="text1"/>
                                  <w:lang w:val="zh-CN" w:eastAsia="en-GB"/>
                                </w:rPr>
                                <m:t>X</m:t>
                              </m:r>
                            </m:e>
                            <m:sub>
                              <m:r>
                                <w:rPr>
                                  <w:rFonts w:ascii="Cambria Math" w:eastAsia="Calibri" w:hAnsi="Cambria Math"/>
                                  <w:color w:val="000000" w:themeColor="text1"/>
                                  <w:lang w:val="zh-CN" w:eastAsia="en-GB"/>
                                </w:rPr>
                                <m:t>2</m:t>
                              </m:r>
                            </m:sub>
                            <m:sup>
                              <m:d>
                                <m:dPr>
                                  <m:ctrlPr>
                                    <w:rPr>
                                      <w:rFonts w:ascii="Cambria Math" w:eastAsia="Calibri" w:hAnsi="Cambria Math"/>
                                      <w:i/>
                                      <w:color w:val="000000" w:themeColor="text1"/>
                                      <w:lang w:val="zh-CN" w:eastAsia="en-GB"/>
                                    </w:rPr>
                                  </m:ctrlPr>
                                </m:dPr>
                                <m:e>
                                  <m:r>
                                    <w:rPr>
                                      <w:rFonts w:ascii="Cambria Math" w:eastAsia="Calibri" w:hAnsi="Cambria Math"/>
                                      <w:color w:val="000000" w:themeColor="text1"/>
                                      <w:lang w:val="zh-CN" w:eastAsia="en-GB"/>
                                    </w:rPr>
                                    <m:t>c</m:t>
                                  </m:r>
                                </m:e>
                              </m:d>
                            </m:sup>
                          </m:sSubSup>
                          <m:r>
                            <w:rPr>
                              <w:rFonts w:ascii="Cambria Math" w:eastAsia="Calibri" w:hAnsi="Cambria Math"/>
                              <w:color w:val="000000" w:themeColor="text1"/>
                              <w:lang w:val="zh-CN" w:eastAsia="en-GB"/>
                            </w:rPr>
                            <m:t>-1;k=0,1,2,3</m:t>
                          </m:r>
                        </m:e>
                      </m:d>
                      <m:r>
                        <w:rPr>
                          <w:rFonts w:ascii="Cambria Math" w:eastAsia="Calibri" w:hAnsi="Cambria Math"/>
                          <w:color w:val="000000" w:themeColor="text1"/>
                          <w:lang w:val="zh-CN" w:eastAsia="en-GB"/>
                        </w:rPr>
                        <m:t>.</m:t>
                      </m:r>
                    </m:oMath>
                  </m:oMathPara>
                </w:p>
                <w:p w14:paraId="63AF7EBA" w14:textId="77777777" w:rsidR="0068171E" w:rsidRDefault="00871157">
                  <w:pPr>
                    <w:rPr>
                      <w:rFonts w:eastAsia="DengXian"/>
                      <w:color w:val="FF0000"/>
                      <w:lang w:val="en-US" w:eastAsia="zh-CN"/>
                    </w:rPr>
                  </w:pPr>
                  <w:r>
                    <w:rPr>
                      <w:rFonts w:eastAsia="DengXian"/>
                      <w:color w:val="FF0000"/>
                      <w:lang w:val="en-US" w:eastAsia="zh-CN"/>
                    </w:rPr>
                    <w:t xml:space="preserve">The definition of </w:t>
                  </w:r>
                  <m:oMath>
                    <m:d>
                      <m:dPr>
                        <m:ctrlPr>
                          <w:rPr>
                            <w:rFonts w:ascii="Cambria Math" w:hAnsi="Cambria Math"/>
                            <w:i/>
                            <w:color w:val="FF0000"/>
                            <w:lang w:val="en-US" w:eastAsia="zh-CN"/>
                          </w:rPr>
                        </m:ctrlPr>
                      </m:dPr>
                      <m:e>
                        <m:sSubSup>
                          <m:sSubSupPr>
                            <m:ctrlPr>
                              <w:rPr>
                                <w:rFonts w:ascii="Cambria Math" w:hAnsi="Cambria Math"/>
                                <w:i/>
                                <w:color w:val="FF0000"/>
                                <w:lang w:val="en-US" w:eastAsia="zh-CN"/>
                              </w:rPr>
                            </m:ctrlPr>
                          </m:sSubSupPr>
                          <m:e>
                            <m:r>
                              <w:rPr>
                                <w:rFonts w:ascii="Cambria Math"/>
                                <w:color w:val="FF0000"/>
                                <w:lang w:val="en-US" w:eastAsia="zh-CN"/>
                              </w:rPr>
                              <m:t>r</m:t>
                            </m:r>
                          </m:e>
                          <m:sub>
                            <m:r>
                              <w:rPr>
                                <w:rFonts w:ascii="Cambria Math"/>
                                <w:color w:val="FF0000"/>
                                <w:lang w:val="en-US" w:eastAsia="zh-CN"/>
                              </w:rPr>
                              <m:t>1</m:t>
                            </m:r>
                          </m:sub>
                          <m:sup>
                            <m:d>
                              <m:dPr>
                                <m:ctrlPr>
                                  <w:rPr>
                                    <w:rFonts w:ascii="Cambria Math" w:hAnsi="Cambria Math"/>
                                    <w:i/>
                                    <w:color w:val="FF0000"/>
                                    <w:lang w:val="en-US" w:eastAsia="zh-CN"/>
                                  </w:rPr>
                                </m:ctrlPr>
                              </m:dPr>
                              <m:e>
                                <m:r>
                                  <w:rPr>
                                    <w:rFonts w:ascii="Cambria Math"/>
                                    <w:color w:val="FF0000"/>
                                    <w:lang w:val="en-US" w:eastAsia="zh-CN"/>
                                  </w:rPr>
                                  <m:t>k</m:t>
                                </m:r>
                              </m:e>
                            </m:d>
                          </m:sup>
                        </m:sSubSup>
                        <m:r>
                          <w:rPr>
                            <w:rFonts w:ascii="Cambria Math"/>
                            <w:color w:val="FF0000"/>
                            <w:lang w:val="en-US" w:eastAsia="zh-CN"/>
                          </w:rPr>
                          <m:t>,</m:t>
                        </m:r>
                        <m:sSubSup>
                          <m:sSubSupPr>
                            <m:ctrlPr>
                              <w:rPr>
                                <w:rFonts w:ascii="Cambria Math" w:hAnsi="Cambria Math"/>
                                <w:i/>
                                <w:color w:val="FF0000"/>
                                <w:lang w:val="en-US" w:eastAsia="zh-CN"/>
                              </w:rPr>
                            </m:ctrlPr>
                          </m:sSubSupPr>
                          <m:e>
                            <m:r>
                              <w:rPr>
                                <w:rFonts w:ascii="Cambria Math"/>
                                <w:color w:val="FF0000"/>
                                <w:lang w:val="en-US" w:eastAsia="zh-CN"/>
                              </w:rPr>
                              <m:t>r</m:t>
                            </m:r>
                          </m:e>
                          <m:sub>
                            <m:r>
                              <w:rPr>
                                <w:rFonts w:ascii="Cambria Math"/>
                                <w:color w:val="FF0000"/>
                                <w:lang w:val="en-US" w:eastAsia="zh-CN"/>
                              </w:rPr>
                              <m:t>2</m:t>
                            </m:r>
                          </m:sub>
                          <m:sup>
                            <m:d>
                              <m:dPr>
                                <m:ctrlPr>
                                  <w:rPr>
                                    <w:rFonts w:ascii="Cambria Math" w:hAnsi="Cambria Math"/>
                                    <w:i/>
                                    <w:color w:val="FF0000"/>
                                    <w:lang w:val="en-US" w:eastAsia="zh-CN"/>
                                  </w:rPr>
                                </m:ctrlPr>
                              </m:dPr>
                              <m:e>
                                <m:r>
                                  <w:rPr>
                                    <w:rFonts w:ascii="Cambria Math"/>
                                    <w:color w:val="FF0000"/>
                                    <w:lang w:val="en-US" w:eastAsia="zh-CN"/>
                                  </w:rPr>
                                  <m:t>k</m:t>
                                </m:r>
                              </m:e>
                            </m:d>
                          </m:sup>
                        </m:sSubSup>
                      </m:e>
                    </m:d>
                  </m:oMath>
                  <w:r>
                    <w:rPr>
                      <w:rFonts w:eastAsia="DengXian"/>
                      <w:color w:val="FF0000"/>
                      <w:lang w:val="en-US" w:eastAsia="zh-CN"/>
                    </w:rPr>
                    <w:t xml:space="preserve"> is the same as Section 5.2.2.2.3 in TS 38.214.</w:t>
                  </w:r>
                </w:p>
                <w:p w14:paraId="5E9D9211" w14:textId="77777777" w:rsidR="0068171E" w:rsidRDefault="0068171E">
                  <w:pPr>
                    <w:snapToGrid w:val="0"/>
                    <w:spacing w:before="120" w:after="120"/>
                    <w:rPr>
                      <w:rFonts w:eastAsiaTheme="minorEastAsia"/>
                      <w:b/>
                      <w:sz w:val="22"/>
                      <w:szCs w:val="22"/>
                      <w:lang w:eastAsia="zh-CN"/>
                    </w:rPr>
                  </w:pPr>
                </w:p>
              </w:tc>
            </w:tr>
          </w:tbl>
          <w:p w14:paraId="35AA8EBE" w14:textId="77777777" w:rsidR="0068171E" w:rsidRDefault="0068171E">
            <w:pPr>
              <w:overflowPunct/>
              <w:autoSpaceDE/>
              <w:autoSpaceDN/>
              <w:snapToGrid w:val="0"/>
              <w:spacing w:before="120" w:after="120"/>
              <w:textAlignment w:val="auto"/>
              <w:rPr>
                <w:sz w:val="22"/>
                <w:szCs w:val="22"/>
                <w:lang w:eastAsia="zh-CN"/>
              </w:rPr>
            </w:pPr>
          </w:p>
          <w:p w14:paraId="5AAEBA37" w14:textId="77777777" w:rsidR="0068171E" w:rsidRDefault="0068171E">
            <w:pPr>
              <w:rPr>
                <w:color w:val="000000" w:themeColor="text1"/>
              </w:rPr>
            </w:pPr>
          </w:p>
        </w:tc>
        <w:tc>
          <w:tcPr>
            <w:tcW w:w="904" w:type="pct"/>
          </w:tcPr>
          <w:p w14:paraId="63FD1464" w14:textId="77777777" w:rsidR="0068171E" w:rsidRDefault="00871157">
            <w:pPr>
              <w:jc w:val="left"/>
              <w:rPr>
                <w:b/>
                <w:bCs/>
              </w:rPr>
            </w:pPr>
            <w:r>
              <w:rPr>
                <w:b/>
                <w:bCs/>
              </w:rPr>
              <w:lastRenderedPageBreak/>
              <w:t>Comment #1</w:t>
            </w:r>
          </w:p>
          <w:p w14:paraId="7F0432F7" w14:textId="77777777" w:rsidR="0068171E" w:rsidRDefault="00871157">
            <w:pPr>
              <w:jc w:val="left"/>
            </w:pPr>
            <w:r>
              <w:t>Thanks, this is now fixed</w:t>
            </w:r>
          </w:p>
          <w:p w14:paraId="5F242A7C" w14:textId="77777777" w:rsidR="0068171E" w:rsidRDefault="00871157">
            <w:pPr>
              <w:jc w:val="left"/>
              <w:rPr>
                <w:b/>
                <w:bCs/>
              </w:rPr>
            </w:pPr>
            <w:r>
              <w:rPr>
                <w:b/>
                <w:bCs/>
              </w:rPr>
              <w:t>Comment #2</w:t>
            </w:r>
          </w:p>
          <w:p w14:paraId="097EC186" w14:textId="77777777" w:rsidR="0068171E" w:rsidRDefault="00871157">
            <w:pPr>
              <w:jc w:val="left"/>
            </w:pPr>
            <w:r>
              <w:t>Please see reply to ZTE’s comment #3</w:t>
            </w:r>
          </w:p>
          <w:p w14:paraId="7C2AC251" w14:textId="77777777" w:rsidR="0068171E" w:rsidRDefault="0068171E">
            <w:pPr>
              <w:jc w:val="left"/>
            </w:pPr>
          </w:p>
        </w:tc>
      </w:tr>
      <w:tr w:rsidR="0068171E" w14:paraId="622C53C4" w14:textId="77777777" w:rsidTr="00EF6ADD">
        <w:trPr>
          <w:trHeight w:val="53"/>
          <w:jc w:val="center"/>
        </w:trPr>
        <w:tc>
          <w:tcPr>
            <w:tcW w:w="467" w:type="pct"/>
          </w:tcPr>
          <w:p w14:paraId="60907016" w14:textId="77777777" w:rsidR="0068171E" w:rsidRDefault="00871157">
            <w:pPr>
              <w:rPr>
                <w:color w:val="0000FF"/>
              </w:rPr>
            </w:pPr>
            <w:r>
              <w:lastRenderedPageBreak/>
              <w:t>Samsung</w:t>
            </w:r>
          </w:p>
        </w:tc>
        <w:tc>
          <w:tcPr>
            <w:tcW w:w="3630" w:type="pct"/>
          </w:tcPr>
          <w:p w14:paraId="34D61741" w14:textId="77777777" w:rsidR="0068171E" w:rsidRDefault="00871157">
            <w:r>
              <w:t>Thanks for drafting the CR and your great effort.</w:t>
            </w:r>
          </w:p>
          <w:p w14:paraId="188211C7" w14:textId="77777777" w:rsidR="0068171E" w:rsidRDefault="00871157">
            <w:pPr>
              <w:rPr>
                <w:b/>
              </w:rPr>
            </w:pPr>
            <w:r>
              <w:rPr>
                <w:b/>
              </w:rPr>
              <w:t>Comment 1.</w:t>
            </w:r>
          </w:p>
          <w:p w14:paraId="7ED074D4" w14:textId="77777777" w:rsidR="0068171E" w:rsidRDefault="00871157">
            <w:r>
              <w:t xml:space="preserve">We have some suggestion as ‘codebook port index’ has been changed to use ‘port index for CSI/PMI calculation’ since we remove the codebook port mapping equation in 214. </w:t>
            </w:r>
          </w:p>
          <w:p w14:paraId="169D4236" w14:textId="77777777" w:rsidR="0068171E" w:rsidRDefault="00871157">
            <w:r>
              <w:t>There are still ‘codebook ports’ and ‘codebook port index’ in the current CR, that are needed to be changed to ‘port indices for CSI/PMI calculation’ and ‘port index for CSI/PMI calculation’.</w:t>
            </w:r>
          </w:p>
          <w:p w14:paraId="2471B73B" w14:textId="77777777" w:rsidR="0068171E" w:rsidRDefault="00871157">
            <w:r>
              <w:t>For example:</w:t>
            </w:r>
          </w:p>
          <w:p w14:paraId="5F9571FE" w14:textId="77777777" w:rsidR="0068171E" w:rsidRDefault="00871157">
            <w:r>
              <w:lastRenderedPageBreak/>
              <w:t>In 5.2.1.4.2</w:t>
            </w:r>
          </w:p>
          <w:tbl>
            <w:tblPr>
              <w:tblStyle w:val="TableGrid"/>
              <w:tblW w:w="0" w:type="auto"/>
              <w:tblLook w:val="04A0" w:firstRow="1" w:lastRow="0" w:firstColumn="1" w:lastColumn="0" w:noHBand="0" w:noVBand="1"/>
            </w:tblPr>
            <w:tblGrid>
              <w:gridCol w:w="6764"/>
            </w:tblGrid>
            <w:tr w:rsidR="0068171E" w14:paraId="774DE90D" w14:textId="77777777">
              <w:tc>
                <w:tcPr>
                  <w:tcW w:w="7478" w:type="dxa"/>
                </w:tcPr>
                <w:p w14:paraId="70B1FD43" w14:textId="77777777" w:rsidR="0068171E" w:rsidRDefault="00871157">
                  <w:ins w:id="1250" w:author="Mihai Enescu - RAN1#120" w:date="2025-02-20T09:48:00Z">
                    <w:r>
                      <w:rPr>
                        <w:lang w:val="en-US"/>
                      </w:rPr>
                      <w:t xml:space="preserve">A bit value 0 in </w:t>
                    </w:r>
                    <w:r>
                      <w:rPr>
                        <w:i/>
                        <w:lang w:val="en-US"/>
                      </w:rPr>
                      <w:t>portSubsetIndicator-r19</w:t>
                    </w:r>
                    <w:r>
                      <w:rPr>
                        <w:lang w:val="en-US"/>
                      </w:rPr>
                      <w:t xml:space="preserve"> indicates that the corresponding antenna port is disabled for the sub-configuration, whereas bit value 1 indicates that the antenna port is enabled and belongs to the antenna port subset for the sub-configuration. For the derivation of PMI, </w:t>
                    </w:r>
                    <w:del w:id="1251" w:author="Gilwon Lee" w:date="2025-04-25T14:06:00Z">
                      <w:r>
                        <w:rPr>
                          <w:lang w:val="en-US"/>
                        </w:rPr>
                        <w:delText>codebook ports</w:delText>
                      </w:r>
                    </w:del>
                  </w:ins>
                  <w:ins w:id="1252" w:author="Gilwon Lee" w:date="2025-04-25T14:06:00Z">
                    <w:r>
                      <w:rPr>
                        <w:lang w:val="en-US"/>
                      </w:rPr>
                      <w:t xml:space="preserve"> port indices</w:t>
                    </w:r>
                  </w:ins>
                  <w:ins w:id="1253" w:author="Gilwon Lee" w:date="2025-04-25T14:07:00Z">
                    <w:r>
                      <w:rPr>
                        <w:lang w:val="en-US"/>
                      </w:rPr>
                      <w:t xml:space="preserve"> for CSI/PMI calculation </w:t>
                    </w:r>
                  </w:ins>
                  <w:ins w:id="1254" w:author="Mihai Enescu - RAN1#120" w:date="2025-02-20T09:48:00Z">
                    <w:del w:id="1255" w:author="Gilwon Lee" w:date="2025-04-25T14:06:00Z">
                      <w:r>
                        <w:rPr>
                          <w:lang w:val="en-US"/>
                        </w:rPr>
                        <w:delText xml:space="preserve"> </w:delText>
                      </w:r>
                    </w:del>
                    <w:r>
                      <w:rPr>
                        <w:lang w:val="en-US"/>
                      </w:rPr>
                      <w:t xml:space="preserve">corresponding to all bits with value of 1 in </w:t>
                    </w:r>
                    <w:r>
                      <w:rPr>
                        <w:i/>
                        <w:lang w:val="en-US"/>
                      </w:rPr>
                      <w:t>portSubsetIndicator-r19</w:t>
                    </w:r>
                    <w:r>
                      <w:rPr>
                        <w:lang w:val="en-US"/>
                      </w:rPr>
                      <w:t xml:space="preserve"> are mapped to consecutive </w:t>
                    </w:r>
                    <w:del w:id="1256" w:author="Gilwon Lee" w:date="2025-04-25T14:07:00Z">
                      <w:r>
                        <w:rPr>
                          <w:lang w:val="en-US"/>
                        </w:rPr>
                        <w:delText>codebook ports</w:delText>
                      </w:r>
                    </w:del>
                  </w:ins>
                  <w:ins w:id="1257" w:author="Gilwon Lee" w:date="2025-04-25T14:07:00Z">
                    <w:r>
                      <w:rPr>
                        <w:lang w:val="en-US"/>
                      </w:rPr>
                      <w:t xml:space="preserve"> port indices for CSI/PMI calculation</w:t>
                    </w:r>
                  </w:ins>
                  <w:ins w:id="1258" w:author="Gilwon Lee" w:date="2025-04-25T14:09:00Z">
                    <w:r>
                      <w:rPr>
                        <w:lang w:val="en-US"/>
                      </w:rPr>
                      <w:t xml:space="preserve"> </w:t>
                    </w:r>
                  </w:ins>
                  <w:ins w:id="1259" w:author="Mihai Enescu - RAN1#120" w:date="2025-02-20T09:48:00Z">
                    <w:del w:id="1260" w:author="Gilwon Lee" w:date="2025-04-25T14:07:00Z">
                      <w:r>
                        <w:rPr>
                          <w:lang w:val="en-US"/>
                        </w:rPr>
                        <w:delText xml:space="preserve"> </w:delText>
                      </w:r>
                    </w:del>
                    <w:r>
                      <w:rPr>
                        <w:lang w:val="en-US"/>
                      </w:rPr>
                      <w:t xml:space="preserve">in increasing order of the bit position in </w:t>
                    </w:r>
                    <w:r>
                      <w:rPr>
                        <w:i/>
                        <w:lang w:val="en-US"/>
                      </w:rPr>
                      <w:t>portSubsetIndicator-r19</w:t>
                    </w:r>
                    <w:r>
                      <w:rPr>
                        <w:lang w:val="en-US"/>
                      </w:rPr>
                      <w:t>.</w:t>
                    </w:r>
                  </w:ins>
                </w:p>
              </w:tc>
            </w:tr>
          </w:tbl>
          <w:p w14:paraId="5775D507" w14:textId="77777777" w:rsidR="0068171E" w:rsidRDefault="0068171E"/>
          <w:p w14:paraId="27B60338" w14:textId="77777777" w:rsidR="0068171E" w:rsidRDefault="00871157">
            <w:r>
              <w:t>In 5.2.2.5.1</w:t>
            </w:r>
          </w:p>
          <w:tbl>
            <w:tblPr>
              <w:tblStyle w:val="TableGrid"/>
              <w:tblW w:w="0" w:type="auto"/>
              <w:tblLook w:val="04A0" w:firstRow="1" w:lastRow="0" w:firstColumn="1" w:lastColumn="0" w:noHBand="0" w:noVBand="1"/>
            </w:tblPr>
            <w:tblGrid>
              <w:gridCol w:w="6764"/>
            </w:tblGrid>
            <w:tr w:rsidR="0068171E" w14:paraId="26937A3B" w14:textId="77777777">
              <w:tc>
                <w:tcPr>
                  <w:tcW w:w="7478" w:type="dxa"/>
                </w:tcPr>
                <w:p w14:paraId="71F030F7" w14:textId="77777777" w:rsidR="0068171E" w:rsidRDefault="00871157">
                  <w:commentRangeStart w:id="1261"/>
                  <w:ins w:id="1262" w:author="Mihai Enescu - RAN1#120" w:date="2025-01-28T06:27:00Z">
                    <w:r>
                      <w:t>For</w:t>
                    </w:r>
                  </w:ins>
                  <w:commentRangeEnd w:id="1261"/>
                  <w:ins w:id="1263" w:author="Mihai Enescu - RAN1#120" w:date="2025-01-28T07:26:00Z">
                    <w:r>
                      <w:rPr>
                        <w:rStyle w:val="CommentReference"/>
                      </w:rPr>
                      <w:commentReference w:id="1261"/>
                    </w:r>
                  </w:ins>
                  <w:ins w:id="1264" w:author="Mihai Enescu - RAN1#120" w:date="2025-01-28T06:27:00Z">
                    <w:r>
                      <w:t xml:space="preserve"> a UE configured with</w:t>
                    </w:r>
                  </w:ins>
                  <w:ins w:id="1265" w:author="Mihai Enescu - RAN1#120" w:date="2025-02-26T16:40:00Z">
                    <w:r>
                      <w:t xml:space="preserve"> 48, 64 and 128 antenna ports, obtained by aggregating </w:t>
                    </w:r>
                  </w:ins>
                  <m:oMath>
                    <m:r>
                      <w:ins w:id="1266" w:author="Mihai Enescu - RAN1#120" w:date="2025-02-26T16:40:00Z">
                        <w:rPr>
                          <w:rFonts w:ascii="Cambria Math" w:hAnsi="Cambria Math"/>
                        </w:rPr>
                        <m:t>K</m:t>
                      </w:ins>
                    </m:r>
                  </m:oMath>
                  <w:ins w:id="1267" w:author="Mihai Enescu - RAN1#120" w:date="2025-02-26T16:40:00Z">
                    <w:r>
                      <w:t xml:space="preserve"> CSI-RS resources for channel measurement</w:t>
                    </w:r>
                  </w:ins>
                  <w:ins w:id="1268" w:author="Mihai Enescu - RAN1#120" w:date="2025-01-28T06:32:00Z">
                    <w:r>
                      <w:rPr>
                        <w:lang w:val="en-US"/>
                      </w:rPr>
                      <w:t>,</w:t>
                    </w:r>
                  </w:ins>
                  <w:ins w:id="1269" w:author="Mihai Enescu - RAN1#120bis" w:date="2025-04-10T23:55:00Z">
                    <w:r>
                      <w:rPr>
                        <w:lang w:val="en-US"/>
                      </w:rPr>
                      <w:t xml:space="preserve"> </w:t>
                    </w:r>
                  </w:ins>
                  <w:ins w:id="1270" w:author="Mihai Enescu - RAN1#120bis" w:date="2025-04-10T23:56:00Z">
                    <w:r>
                      <w:rPr>
                        <w:rFonts w:eastAsia="Calibri"/>
                        <w:lang w:val="en-US"/>
                      </w:rPr>
                      <w:t xml:space="preserve">and </w:t>
                    </w:r>
                    <w:r>
                      <w:rPr>
                        <w:i/>
                        <w:lang w:val="en-US"/>
                      </w:rPr>
                      <w:t>codebookType</w:t>
                    </w:r>
                    <w:r>
                      <w:rPr>
                        <w:lang w:val="en-US"/>
                      </w:rPr>
                      <w:t xml:space="preserve"> set to 'typeI-SinglePanel-r19', 'eTypeII-r19', 'typeII-FePortSelection-r19' or 'typeII-Doppler-r19',</w:t>
                    </w:r>
                  </w:ins>
                  <w:ins w:id="1271" w:author="Mihai Enescu - RAN1#120" w:date="2025-01-28T06:32:00Z">
                    <w:r>
                      <w:rPr>
                        <w:lang w:val="en-US"/>
                      </w:rPr>
                      <w:t xml:space="preserve"> for CQI calc</w:t>
                    </w:r>
                  </w:ins>
                  <w:ins w:id="1272" w:author="Mihai Enescu - RAN1#120" w:date="2025-01-28T06:33:00Z">
                    <w:r>
                      <w:rPr>
                        <w:lang w:val="en-US"/>
                      </w:rPr>
                      <w:t xml:space="preserve">ulation, the UE should assume that </w:t>
                    </w:r>
                    <w:r>
                      <w:rPr>
                        <w:lang w:val="en-US" w:eastAsia="zh-CN"/>
                      </w:rPr>
                      <w:t xml:space="preserve">PDSCH signals on antenna ports in the set </w:t>
                    </w:r>
                  </w:ins>
                  <m:oMath>
                    <m:r>
                      <w:ins w:id="1273" w:author="Mihai Enescu - RAN1#120" w:date="2025-01-28T06:33:00Z">
                        <w:rPr>
                          <w:rFonts w:ascii="Cambria Math" w:hAnsi="Cambria Math"/>
                          <w:lang w:val="en-US" w:eastAsia="zh-CN"/>
                        </w:rPr>
                        <m:t>[1000,…,1000+</m:t>
                      </w:ins>
                    </m:r>
                    <m:r>
                      <w:ins w:id="1274" w:author="Mihai Enescu - RAN1#120" w:date="2025-01-28T06:34:00Z">
                        <w:rPr>
                          <w:rFonts w:ascii="Cambria Math" w:hAnsi="Cambria Math"/>
                          <w:lang w:val="en-US" w:eastAsia="zh-CN"/>
                        </w:rPr>
                        <m:t>υ-1</m:t>
                      </w:ins>
                    </m:r>
                    <m:r>
                      <w:ins w:id="1275" w:author="Mihai Enescu - RAN1#120" w:date="2025-01-28T06:33:00Z">
                        <w:rPr>
                          <w:rFonts w:ascii="Cambria Math" w:hAnsi="Cambria Math"/>
                          <w:lang w:val="en-US" w:eastAsia="zh-CN"/>
                        </w:rPr>
                        <m:t>]</m:t>
                      </w:ins>
                    </m:r>
                  </m:oMath>
                  <w:ins w:id="1276" w:author="Mihai Enescu - RAN1#120" w:date="2025-01-28T06:34:00Z">
                    <w:r>
                      <w:rPr>
                        <w:lang w:val="en-US" w:eastAsia="zh-CN"/>
                      </w:rPr>
                      <w:t xml:space="preserve">, for </w:t>
                    </w:r>
                  </w:ins>
                  <m:oMath>
                    <m:r>
                      <w:ins w:id="1277" w:author="Mihai Enescu - RAN1#120" w:date="2025-01-28T06:34:00Z">
                        <w:rPr>
                          <w:rFonts w:ascii="Cambria Math" w:hAnsi="Cambria Math"/>
                          <w:lang w:val="en-US" w:eastAsia="zh-CN"/>
                        </w:rPr>
                        <m:t>υ</m:t>
                      </w:ins>
                    </m:r>
                  </m:oMath>
                  <w:ins w:id="1278" w:author="Mihai Enescu - RAN1#120" w:date="2025-01-28T06:34:00Z">
                    <w:r>
                      <w:rPr>
                        <w:lang w:val="en-US" w:eastAsia="zh-CN"/>
                      </w:rPr>
                      <w:t xml:space="preserve"> layers, would result in signals equivalent to corresponding symbols transmitted on</w:t>
                    </w:r>
                  </w:ins>
                  <w:ins w:id="1279" w:author="Mihai Enescu - RAN1#120" w:date="2025-01-28T06:37:00Z">
                    <w:r>
                      <w:rPr>
                        <w:lang w:val="en-US" w:eastAsia="zh-CN"/>
                      </w:rPr>
                      <w:t xml:space="preserve"> </w:t>
                    </w:r>
                    <w:r>
                      <w:rPr>
                        <w:rFonts w:eastAsia="Calibri"/>
                        <w:lang w:val="en-US" w:eastAsia="en-GB"/>
                      </w:rPr>
                      <w:t>antenna port</w:t>
                    </w:r>
                  </w:ins>
                  <w:ins w:id="1280" w:author="Mihai Enescu - RAN1#120" w:date="2025-01-28T15:49:00Z">
                    <w:r>
                      <w:rPr>
                        <w:rFonts w:eastAsia="Calibri"/>
                        <w:lang w:val="en-US" w:eastAsia="en-GB"/>
                      </w:rPr>
                      <w:t>s</w:t>
                    </w:r>
                  </w:ins>
                  <w:ins w:id="1281" w:author="Mihai Enescu - RAN1#120" w:date="2025-01-28T06:37:00Z">
                    <w:r>
                      <w:rPr>
                        <w:rFonts w:eastAsia="Calibri"/>
                        <w:lang w:val="en-US" w:eastAsia="en-GB"/>
                      </w:rPr>
                      <w:t xml:space="preserve"> </w:t>
                    </w:r>
                  </w:ins>
                  <m:oMath>
                    <m:r>
                      <w:ins w:id="1282" w:author="Mihai Enescu - RAN1#120" w:date="2025-01-28T15:48:00Z">
                        <w:rPr>
                          <w:rFonts w:ascii="Cambria Math" w:eastAsia="Calibri" w:hAnsi="Cambria Math"/>
                          <w:lang w:val="en-US" w:eastAsia="en-GB"/>
                        </w:rPr>
                        <m:t>[</m:t>
                      </w:ins>
                    </m:r>
                    <m:r>
                      <w:ins w:id="1283" w:author="Mihai Enescu - RAN1#120" w:date="2025-01-31T15:14:00Z">
                        <w:rPr>
                          <w:rFonts w:ascii="Cambria Math" w:eastAsia="Calibri" w:hAnsi="Cambria Math"/>
                          <w:lang w:val="en-US" w:eastAsia="en-GB"/>
                        </w:rPr>
                        <m:t>3000+</m:t>
                      </w:ins>
                    </m:r>
                    <m:acc>
                      <m:accPr>
                        <m:chr m:val="̃"/>
                        <m:ctrlPr>
                          <w:ins w:id="1284" w:author="Mihai Enescu - RAN1#120bis" w:date="2025-04-23T12:17:00Z">
                            <w:rPr>
                              <w:rFonts w:ascii="Cambria Math" w:eastAsia="Calibri" w:hAnsi="Cambria Math"/>
                              <w:i/>
                              <w:lang w:val="zh-CN" w:eastAsia="en-GB"/>
                            </w:rPr>
                          </w:ins>
                        </m:ctrlPr>
                      </m:accPr>
                      <m:e>
                        <m:r>
                          <w:ins w:id="1285" w:author="Mihai Enescu - RAN1#120" w:date="2025-01-28T06:57:00Z">
                            <w:rPr>
                              <w:rFonts w:ascii="Cambria Math" w:eastAsia="Calibri" w:hAnsi="Cambria Math"/>
                              <w:lang w:val="zh-CN" w:eastAsia="en-GB"/>
                            </w:rPr>
                            <m:t>p</m:t>
                          </w:ins>
                        </m:r>
                      </m:e>
                    </m:acc>
                    <m:d>
                      <m:dPr>
                        <m:ctrlPr>
                          <w:ins w:id="1286" w:author="Mihai Enescu - RAN1#120" w:date="2025-01-28T07:06:00Z">
                            <w:rPr>
                              <w:rFonts w:ascii="Cambria Math" w:eastAsia="Calibri" w:hAnsi="Cambria Math"/>
                              <w:i/>
                              <w:lang w:val="zh-CN" w:eastAsia="en-GB"/>
                            </w:rPr>
                          </w:ins>
                        </m:ctrlPr>
                      </m:dPr>
                      <m:e>
                        <m:r>
                          <w:ins w:id="1287" w:author="Mihai Enescu - RAN1#120" w:date="2025-01-28T15:48:00Z">
                            <w:rPr>
                              <w:rFonts w:ascii="Cambria Math" w:eastAsia="Calibri" w:hAnsi="Cambria Math"/>
                              <w:lang w:val="en-US" w:eastAsia="en-GB"/>
                            </w:rPr>
                            <m:t>0</m:t>
                          </w:ins>
                        </m:r>
                      </m:e>
                    </m:d>
                    <m:r>
                      <w:ins w:id="1288" w:author="Mihai Enescu - RAN1#120" w:date="2025-01-28T15:49:00Z">
                        <w:rPr>
                          <w:rFonts w:ascii="Cambria Math" w:eastAsia="Calibri" w:hAnsi="Cambria Math"/>
                          <w:lang w:val="en-US" w:eastAsia="en-GB"/>
                        </w:rPr>
                        <m:t>,</m:t>
                      </w:ins>
                    </m:r>
                    <m:r>
                      <w:ins w:id="1289" w:author="Mihai Enescu - RAN1#120" w:date="2025-01-31T15:14:00Z">
                        <w:rPr>
                          <w:rFonts w:ascii="Cambria Math" w:eastAsia="Calibri" w:hAnsi="Cambria Math"/>
                          <w:lang w:val="en-US" w:eastAsia="en-GB"/>
                        </w:rPr>
                        <m:t>3000+</m:t>
                      </w:ins>
                    </m:r>
                    <m:acc>
                      <m:accPr>
                        <m:chr m:val="̃"/>
                        <m:ctrlPr>
                          <w:ins w:id="1290" w:author="Mihai Enescu - RAN1#120bis" w:date="2025-04-23T12:17:00Z">
                            <w:rPr>
                              <w:rFonts w:ascii="Cambria Math" w:eastAsia="Calibri" w:hAnsi="Cambria Math"/>
                              <w:i/>
                              <w:lang w:val="zh-CN" w:eastAsia="en-GB"/>
                            </w:rPr>
                          </w:ins>
                        </m:ctrlPr>
                      </m:accPr>
                      <m:e>
                        <m:r>
                          <w:ins w:id="1291" w:author="Mihai Enescu - RAN1#120" w:date="2025-01-28T15:49:00Z">
                            <w:rPr>
                              <w:rFonts w:ascii="Cambria Math" w:eastAsia="Calibri" w:hAnsi="Cambria Math"/>
                              <w:lang w:val="zh-CN" w:eastAsia="en-GB"/>
                            </w:rPr>
                            <m:t>p</m:t>
                          </w:ins>
                        </m:r>
                      </m:e>
                    </m:acc>
                    <m:d>
                      <m:dPr>
                        <m:ctrlPr>
                          <w:ins w:id="1292" w:author="Mihai Enescu - RAN1#120" w:date="2025-01-28T15:49:00Z">
                            <w:rPr>
                              <w:rFonts w:ascii="Cambria Math" w:eastAsia="Calibri" w:hAnsi="Cambria Math"/>
                              <w:i/>
                              <w:lang w:val="zh-CN" w:eastAsia="en-GB"/>
                            </w:rPr>
                          </w:ins>
                        </m:ctrlPr>
                      </m:dPr>
                      <m:e>
                        <m:r>
                          <w:ins w:id="1293" w:author="Mihai Enescu - RAN1#120" w:date="2025-01-28T15:49:00Z">
                            <w:rPr>
                              <w:rFonts w:ascii="Cambria Math" w:eastAsia="Calibri" w:hAnsi="Cambria Math"/>
                              <w:lang w:val="en-US" w:eastAsia="en-GB"/>
                            </w:rPr>
                            <m:t>1</m:t>
                          </w:ins>
                        </m:r>
                      </m:e>
                    </m:d>
                    <m:r>
                      <w:ins w:id="1294" w:author="Mihai Enescu - RAN1#120" w:date="2025-01-28T15:49:00Z">
                        <w:rPr>
                          <w:rFonts w:ascii="Cambria Math" w:eastAsia="Calibri" w:hAnsi="Cambria Math"/>
                          <w:lang w:val="en-US" w:eastAsia="en-GB"/>
                        </w:rPr>
                        <m:t>,…,</m:t>
                      </w:ins>
                    </m:r>
                    <m:r>
                      <w:ins w:id="1295" w:author="Mihai Enescu - RAN1#120" w:date="2025-01-31T15:15:00Z">
                        <w:rPr>
                          <w:rFonts w:ascii="Cambria Math" w:eastAsia="Calibri" w:hAnsi="Cambria Math"/>
                          <w:lang w:val="en-US" w:eastAsia="en-GB"/>
                        </w:rPr>
                        <m:t>3000+</m:t>
                      </w:ins>
                    </m:r>
                    <m:acc>
                      <m:accPr>
                        <m:chr m:val="̃"/>
                        <m:ctrlPr>
                          <w:ins w:id="1296" w:author="Mihai Enescu - RAN1#120bis" w:date="2025-04-23T12:17:00Z">
                            <w:rPr>
                              <w:rFonts w:ascii="Cambria Math" w:eastAsia="Calibri" w:hAnsi="Cambria Math"/>
                              <w:i/>
                              <w:lang w:val="zh-CN" w:eastAsia="en-GB"/>
                            </w:rPr>
                          </w:ins>
                        </m:ctrlPr>
                      </m:accPr>
                      <m:e>
                        <m:r>
                          <w:ins w:id="1297" w:author="Mihai Enescu - RAN1#120" w:date="2025-01-28T15:49:00Z">
                            <w:rPr>
                              <w:rFonts w:ascii="Cambria Math" w:eastAsia="Calibri" w:hAnsi="Cambria Math"/>
                              <w:lang w:val="zh-CN" w:eastAsia="en-GB"/>
                            </w:rPr>
                            <m:t>p</m:t>
                          </w:ins>
                        </m:r>
                      </m:e>
                    </m:acc>
                    <m:r>
                      <w:ins w:id="1298" w:author="Mihai Enescu - RAN1#120" w:date="2025-01-28T15:49:00Z">
                        <w:rPr>
                          <w:rFonts w:ascii="Cambria Math" w:eastAsia="Calibri" w:hAnsi="Cambria Math"/>
                          <w:lang w:val="en-US" w:eastAsia="en-GB"/>
                        </w:rPr>
                        <m:t>(</m:t>
                      </w:ins>
                    </m:r>
                    <m:r>
                      <w:ins w:id="1299" w:author="Mihai Enescu - RAN1#120" w:date="2025-01-28T15:49:00Z">
                        <w:rPr>
                          <w:rFonts w:ascii="Cambria Math" w:eastAsia="Calibri" w:hAnsi="Cambria Math"/>
                          <w:lang w:val="zh-CN" w:eastAsia="en-GB"/>
                        </w:rPr>
                        <m:t>P</m:t>
                      </w:ins>
                    </m:r>
                    <m:r>
                      <w:ins w:id="1300" w:author="Mihai Enescu - RAN1#120" w:date="2025-01-28T15:49:00Z">
                        <w:rPr>
                          <w:rFonts w:ascii="Cambria Math" w:eastAsia="Calibri" w:hAnsi="Cambria Math"/>
                          <w:lang w:val="en-US" w:eastAsia="en-GB"/>
                        </w:rPr>
                        <m:t>-1)]</m:t>
                      </w:ins>
                    </m:r>
                  </m:oMath>
                  <w:ins w:id="1301" w:author="Mihai Enescu - RAN1#120" w:date="2025-01-28T15:49:00Z">
                    <w:r>
                      <w:rPr>
                        <w:rFonts w:eastAsia="Calibri"/>
                        <w:lang w:val="en-US" w:eastAsia="en-GB"/>
                      </w:rPr>
                      <w:t xml:space="preserve">, </w:t>
                    </w:r>
                  </w:ins>
                  <w:ins w:id="1302" w:author="Mihai Enescu - RAN1#120" w:date="2025-02-26T16:02:00Z">
                    <w:r>
                      <w:rPr>
                        <w:rFonts w:eastAsia="Calibri"/>
                        <w:lang w:val="en-US" w:eastAsia="en-GB"/>
                      </w:rPr>
                      <w:t>with</w:t>
                    </w:r>
                  </w:ins>
                  <w:ins w:id="1303" w:author="Mihai Enescu - RAN1#120" w:date="2025-01-31T15:15:00Z">
                    <w:r>
                      <w:rPr>
                        <w:rFonts w:eastAsia="Calibri"/>
                        <w:lang w:val="en-US" w:eastAsia="en-GB"/>
                      </w:rPr>
                      <w:t xml:space="preserve"> index </w:t>
                    </w:r>
                  </w:ins>
                  <m:oMath>
                    <m:acc>
                      <m:accPr>
                        <m:chr m:val="̃"/>
                        <m:ctrlPr>
                          <w:ins w:id="1304" w:author="Mihai Enescu - RAN1#120bis" w:date="2025-04-23T12:17:00Z">
                            <w:rPr>
                              <w:rFonts w:ascii="Cambria Math" w:eastAsia="Calibri" w:hAnsi="Cambria Math"/>
                              <w:i/>
                              <w:lang w:val="zh-CN" w:eastAsia="en-GB"/>
                            </w:rPr>
                          </w:ins>
                        </m:ctrlPr>
                      </m:accPr>
                      <m:e>
                        <m:r>
                          <w:ins w:id="1305" w:author="Mihai Enescu - RAN1#120" w:date="2025-01-28T15:49:00Z">
                            <w:rPr>
                              <w:rFonts w:ascii="Cambria Math" w:eastAsia="Calibri" w:hAnsi="Cambria Math"/>
                              <w:lang w:val="zh-CN" w:eastAsia="en-GB"/>
                            </w:rPr>
                            <m:t>p</m:t>
                          </w:ins>
                        </m:r>
                      </m:e>
                    </m:acc>
                    <m:r>
                      <w:ins w:id="1306" w:author="Mihai Enescu - RAN1#120" w:date="2025-01-28T15:49:00Z">
                        <w:rPr>
                          <w:rFonts w:ascii="Cambria Math" w:eastAsia="Calibri" w:hAnsi="Cambria Math"/>
                          <w:lang w:val="en-US" w:eastAsia="en-GB"/>
                        </w:rPr>
                        <m:t>(</m:t>
                      </w:ins>
                    </m:r>
                    <m:r>
                      <w:ins w:id="1307" w:author="Mihai Enescu - RAN1#120" w:date="2025-01-28T15:49:00Z">
                        <w:rPr>
                          <w:rFonts w:ascii="Cambria Math" w:eastAsia="Calibri" w:hAnsi="Cambria Math"/>
                          <w:lang w:val="zh-CN" w:eastAsia="en-GB"/>
                        </w:rPr>
                        <m:t>p</m:t>
                      </w:ins>
                    </m:r>
                    <m:r>
                      <w:ins w:id="1308" w:author="Mihai Enescu - RAN1#120" w:date="2025-01-28T15:49:00Z">
                        <w:rPr>
                          <w:rFonts w:ascii="Cambria Math" w:eastAsia="Calibri" w:hAnsi="Cambria Math"/>
                          <w:lang w:val="en-US" w:eastAsia="en-GB"/>
                        </w:rPr>
                        <m:t>')∈</m:t>
                      </w:ins>
                    </m:r>
                    <m:d>
                      <m:dPr>
                        <m:begChr m:val="{"/>
                        <m:endChr m:val="}"/>
                        <m:ctrlPr>
                          <w:ins w:id="1309" w:author="Mihai Enescu - RAN1#120" w:date="2025-01-28T15:49:00Z">
                            <w:rPr>
                              <w:rFonts w:ascii="Cambria Math" w:eastAsia="Calibri" w:hAnsi="Cambria Math"/>
                              <w:i/>
                              <w:lang w:val="zh-CN" w:eastAsia="en-GB"/>
                            </w:rPr>
                          </w:ins>
                        </m:ctrlPr>
                      </m:dPr>
                      <m:e>
                        <m:r>
                          <w:ins w:id="1310" w:author="Mihai Enescu - RAN1#120" w:date="2025-01-31T15:15:00Z">
                            <w:rPr>
                              <w:rFonts w:ascii="Cambria Math" w:eastAsia="Calibri" w:hAnsi="Cambria Math"/>
                              <w:lang w:val="en-US" w:eastAsia="en-GB"/>
                            </w:rPr>
                            <m:t>0,1,…,</m:t>
                          </w:ins>
                        </m:r>
                        <m:r>
                          <w:ins w:id="1311" w:author="Mihai Enescu - RAN1#120" w:date="2025-01-31T15:43:00Z">
                            <w:rPr>
                              <w:rFonts w:ascii="Cambria Math" w:eastAsia="Calibri" w:hAnsi="Cambria Math"/>
                              <w:lang w:val="zh-CN"/>
                            </w:rPr>
                            <m:t>P</m:t>
                          </w:ins>
                        </m:r>
                        <m:r>
                          <w:ins w:id="1312" w:author="Mihai Enescu - RAN1#120" w:date="2025-01-31T15:43:00Z">
                            <w:rPr>
                              <w:rFonts w:ascii="Cambria Math" w:eastAsia="Calibri" w:hAnsi="Cambria Math"/>
                              <w:lang w:val="en-US"/>
                            </w:rPr>
                            <m:t>/</m:t>
                          </w:ins>
                        </m:r>
                        <m:r>
                          <w:ins w:id="1313" w:author="Mihai Enescu - RAN1#120" w:date="2025-01-31T15:43:00Z">
                            <w:rPr>
                              <w:rFonts w:ascii="Cambria Math" w:eastAsia="Calibri" w:hAnsi="Cambria Math"/>
                              <w:lang w:val="zh-CN"/>
                            </w:rPr>
                            <m:t>K</m:t>
                          </w:ins>
                        </m:r>
                        <m:r>
                          <w:ins w:id="1314" w:author="Mihai Enescu - RAN1#120" w:date="2025-01-31T15:15:00Z">
                            <w:rPr>
                              <w:rFonts w:ascii="Cambria Math" w:eastAsia="Calibri" w:hAnsi="Cambria Math"/>
                              <w:lang w:val="en-US"/>
                            </w:rPr>
                            <m:t>-1</m:t>
                          </w:ins>
                        </m:r>
                        <m:ctrlPr>
                          <w:ins w:id="1315" w:author="Mihai Enescu - RAN1#120" w:date="2025-01-28T15:49:00Z">
                            <w:rPr>
                              <w:rFonts w:ascii="Cambria Math" w:eastAsia="Calibri" w:hAnsi="Cambria Math"/>
                              <w:i/>
                              <w:lang w:val="zh-CN"/>
                            </w:rPr>
                          </w:ins>
                        </m:ctrlPr>
                      </m:e>
                    </m:d>
                  </m:oMath>
                  <w:ins w:id="1316" w:author="Mihai Enescu - RAN1#120" w:date="2025-01-28T06:37:00Z">
                    <w:r>
                      <w:rPr>
                        <w:rFonts w:eastAsia="Calibri"/>
                        <w:lang w:val="en-US"/>
                      </w:rPr>
                      <w:t xml:space="preserve">, of </w:t>
                    </w:r>
                  </w:ins>
                  <w:ins w:id="1317" w:author="Mihai Enescu - RAN1#120" w:date="2025-01-28T15:53:00Z">
                    <w:r>
                      <w:rPr>
                        <w:rFonts w:eastAsia="Calibri"/>
                        <w:lang w:val="en-US"/>
                      </w:rPr>
                      <w:t>the</w:t>
                    </w:r>
                  </w:ins>
                  <w:ins w:id="1318" w:author="Mihai Enescu - RAN1#120" w:date="2025-01-28T15:51:00Z">
                    <w:r>
                      <w:rPr>
                        <w:rFonts w:eastAsia="Calibri"/>
                        <w:lang w:val="en-US"/>
                      </w:rPr>
                      <w:t xml:space="preserve"> respective </w:t>
                    </w:r>
                  </w:ins>
                  <w:ins w:id="1319" w:author="Mihai Enescu - RAN1#120" w:date="2025-01-28T06:37:00Z">
                    <w:r>
                      <w:rPr>
                        <w:rFonts w:eastAsia="Calibri"/>
                        <w:lang w:val="en-US"/>
                      </w:rPr>
                      <w:t>CSI-RS resource</w:t>
                    </w:r>
                  </w:ins>
                  <w:ins w:id="1320" w:author="Mihai Enescu - RAN1#120" w:date="2025-02-26T23:07:00Z">
                    <w:r>
                      <w:rPr>
                        <w:rFonts w:eastAsia="Calibri"/>
                        <w:lang w:val="en-US"/>
                      </w:rPr>
                      <w:t xml:space="preserve"> </w:t>
                    </w:r>
                  </w:ins>
                  <m:oMath>
                    <m:r>
                      <w:ins w:id="1321" w:author="Mihai Enescu - RAN1#120" w:date="2025-02-26T23:07:00Z">
                        <w:rPr>
                          <w:rFonts w:ascii="Cambria Math" w:eastAsia="Calibri" w:hAnsi="Cambria Math"/>
                          <w:lang w:val="en-US"/>
                        </w:rPr>
                        <m:t>[</m:t>
                      </w:ins>
                    </m:r>
                    <m:r>
                      <w:ins w:id="1322" w:author="Mihai Enescu - RAN1#120" w:date="2025-02-26T23:07:00Z">
                        <w:rPr>
                          <w:rFonts w:ascii="Cambria Math" w:eastAsia="Calibri" w:hAnsi="Cambria Math"/>
                          <w:lang w:val="zh-CN"/>
                        </w:rPr>
                        <m:t>k</m:t>
                      </w:ins>
                    </m:r>
                    <m:d>
                      <m:dPr>
                        <m:ctrlPr>
                          <w:ins w:id="1323" w:author="Mihai Enescu - RAN1#120" w:date="2025-02-26T23:07:00Z">
                            <w:rPr>
                              <w:rFonts w:ascii="Cambria Math" w:eastAsia="Calibri" w:hAnsi="Cambria Math"/>
                              <w:i/>
                              <w:lang w:val="zh-CN"/>
                            </w:rPr>
                          </w:ins>
                        </m:ctrlPr>
                      </m:dPr>
                      <m:e>
                        <m:r>
                          <w:ins w:id="1324" w:author="Mihai Enescu - RAN1#120" w:date="2025-02-26T23:07:00Z">
                            <w:rPr>
                              <w:rFonts w:ascii="Cambria Math" w:eastAsia="Calibri" w:hAnsi="Cambria Math"/>
                              <w:lang w:val="en-US"/>
                            </w:rPr>
                            <m:t>0</m:t>
                          </w:ins>
                        </m:r>
                      </m:e>
                    </m:d>
                    <m:r>
                      <w:ins w:id="1325" w:author="Mihai Enescu - RAN1#120" w:date="2025-02-26T23:07:00Z">
                        <w:rPr>
                          <w:rFonts w:ascii="Cambria Math" w:eastAsia="Calibri" w:hAnsi="Cambria Math"/>
                          <w:lang w:val="en-US"/>
                        </w:rPr>
                        <m:t>,</m:t>
                      </w:ins>
                    </m:r>
                    <m:r>
                      <w:ins w:id="1326" w:author="Mihai Enescu - RAN1#120" w:date="2025-02-26T23:07:00Z">
                        <w:rPr>
                          <w:rFonts w:ascii="Cambria Math" w:eastAsia="Calibri" w:hAnsi="Cambria Math"/>
                          <w:lang w:val="zh-CN"/>
                        </w:rPr>
                        <m:t>k</m:t>
                      </w:ins>
                    </m:r>
                    <m:d>
                      <m:dPr>
                        <m:ctrlPr>
                          <w:ins w:id="1327" w:author="Mihai Enescu - RAN1#120" w:date="2025-02-26T23:07:00Z">
                            <w:rPr>
                              <w:rFonts w:ascii="Cambria Math" w:eastAsia="Calibri" w:hAnsi="Cambria Math"/>
                              <w:i/>
                              <w:lang w:val="zh-CN"/>
                            </w:rPr>
                          </w:ins>
                        </m:ctrlPr>
                      </m:dPr>
                      <m:e>
                        <m:r>
                          <w:ins w:id="1328" w:author="Mihai Enescu - RAN1#120" w:date="2025-02-26T23:07:00Z">
                            <w:rPr>
                              <w:rFonts w:ascii="Cambria Math" w:eastAsia="Calibri" w:hAnsi="Cambria Math"/>
                              <w:lang w:val="en-US"/>
                            </w:rPr>
                            <m:t>1</m:t>
                          </w:ins>
                        </m:r>
                      </m:e>
                    </m:d>
                    <m:r>
                      <w:ins w:id="1329" w:author="Mihai Enescu - RAN1#120" w:date="2025-02-26T23:07:00Z">
                        <w:rPr>
                          <w:rFonts w:ascii="Cambria Math" w:eastAsia="Calibri" w:hAnsi="Cambria Math"/>
                          <w:lang w:val="en-US"/>
                        </w:rPr>
                        <m:t>,…,</m:t>
                      </w:ins>
                    </m:r>
                    <m:r>
                      <w:ins w:id="1330" w:author="Mihai Enescu - RAN1#120" w:date="2025-02-26T23:07:00Z">
                        <w:rPr>
                          <w:rFonts w:ascii="Cambria Math" w:eastAsia="Calibri" w:hAnsi="Cambria Math"/>
                          <w:lang w:val="zh-CN"/>
                        </w:rPr>
                        <m:t>k</m:t>
                      </w:ins>
                    </m:r>
                    <m:r>
                      <w:ins w:id="1331" w:author="Mihai Enescu - RAN1#120" w:date="2025-02-26T23:07:00Z">
                        <w:rPr>
                          <w:rFonts w:ascii="Cambria Math" w:eastAsia="Calibri" w:hAnsi="Cambria Math"/>
                          <w:lang w:val="en-US"/>
                        </w:rPr>
                        <m:t>(</m:t>
                      </w:ins>
                    </m:r>
                    <m:r>
                      <w:ins w:id="1332" w:author="Mihai Enescu - RAN1#120" w:date="2025-02-26T23:07:00Z">
                        <w:rPr>
                          <w:rFonts w:ascii="Cambria Math" w:eastAsia="Calibri" w:hAnsi="Cambria Math"/>
                          <w:lang w:val="zh-CN"/>
                        </w:rPr>
                        <m:t>P</m:t>
                      </w:ins>
                    </m:r>
                    <m:r>
                      <w:ins w:id="1333" w:author="Mihai Enescu - RAN1#120" w:date="2025-02-26T23:07:00Z">
                        <w:rPr>
                          <w:rFonts w:ascii="Cambria Math" w:eastAsia="Calibri" w:hAnsi="Cambria Math"/>
                          <w:lang w:val="en-US"/>
                        </w:rPr>
                        <m:t>-1)]</m:t>
                      </w:ins>
                    </m:r>
                  </m:oMath>
                  <w:ins w:id="1334" w:author="Mihai Enescu - RAN1#120" w:date="2025-02-26T23:08:00Z">
                    <w:r>
                      <w:rPr>
                        <w:rFonts w:eastAsia="Calibri"/>
                        <w:lang w:val="en-US"/>
                      </w:rPr>
                      <w:t xml:space="preserve"> with</w:t>
                    </w:r>
                  </w:ins>
                  <w:ins w:id="1335" w:author="Mihai Enescu - RAN1#120" w:date="2025-01-28T06:37:00Z">
                    <w:r>
                      <w:rPr>
                        <w:rFonts w:eastAsia="Calibri"/>
                        <w:lang w:val="en-US"/>
                      </w:rPr>
                      <w:t xml:space="preserve"> </w:t>
                    </w:r>
                  </w:ins>
                  <m:oMath>
                    <m:r>
                      <w:ins w:id="1336" w:author="Mihai Enescu - RAN1#120" w:date="2025-01-28T06:37:00Z">
                        <w:rPr>
                          <w:rFonts w:ascii="Cambria Math" w:eastAsia="Calibri" w:hAnsi="Cambria Math"/>
                          <w:lang w:val="zh-CN"/>
                        </w:rPr>
                        <m:t>k</m:t>
                      </w:ins>
                    </m:r>
                    <m:d>
                      <m:dPr>
                        <m:ctrlPr>
                          <w:ins w:id="1337" w:author="Mihai Enescu - RAN1#120" w:date="2025-01-28T07:06:00Z">
                            <w:rPr>
                              <w:rFonts w:ascii="Cambria Math" w:eastAsia="Calibri" w:hAnsi="Cambria Math"/>
                              <w:i/>
                              <w:lang w:val="zh-CN"/>
                            </w:rPr>
                          </w:ins>
                        </m:ctrlPr>
                      </m:dPr>
                      <m:e>
                        <m:sSup>
                          <m:sSupPr>
                            <m:ctrlPr>
                              <w:ins w:id="1338" w:author="Mihai Enescu - RAN1#120" w:date="2025-01-28T07:06:00Z">
                                <w:rPr>
                                  <w:rFonts w:ascii="Cambria Math" w:eastAsia="Calibri" w:hAnsi="Cambria Math"/>
                                  <w:i/>
                                  <w:lang w:val="zh-CN"/>
                                </w:rPr>
                              </w:ins>
                            </m:ctrlPr>
                          </m:sSupPr>
                          <m:e>
                            <m:r>
                              <w:ins w:id="1339" w:author="Mihai Enescu - RAN1#120" w:date="2025-01-28T07:06:00Z">
                                <w:rPr>
                                  <w:rFonts w:ascii="Cambria Math" w:eastAsia="Calibri" w:hAnsi="Cambria Math"/>
                                  <w:lang w:val="zh-CN"/>
                                </w:rPr>
                                <m:t>p</m:t>
                              </w:ins>
                            </m:r>
                          </m:e>
                          <m:sup>
                            <m:r>
                              <w:ins w:id="1340" w:author="Mihai Enescu - RAN1#120" w:date="2025-01-28T07:06:00Z">
                                <w:rPr>
                                  <w:rFonts w:ascii="Cambria Math" w:eastAsia="Calibri" w:hAnsi="Cambria Math"/>
                                  <w:lang w:val="en-US"/>
                                </w:rPr>
                                <m:t>'</m:t>
                              </w:ins>
                            </m:r>
                          </m:sup>
                        </m:sSup>
                      </m:e>
                    </m:d>
                    <m:r>
                      <w:ins w:id="1341" w:author="Mihai Enescu - RAN1#120" w:date="2025-01-28T07:06:00Z">
                        <w:rPr>
                          <w:rFonts w:ascii="Cambria Math" w:eastAsia="Calibri" w:hAnsi="Cambria Math"/>
                          <w:lang w:val="en-US"/>
                        </w:rPr>
                        <m:t>∈{</m:t>
                      </w:ins>
                    </m:r>
                    <m:r>
                      <w:ins w:id="1342" w:author="Mihai Enescu - RAN1#120" w:date="2025-01-28T06:37:00Z">
                        <w:rPr>
                          <w:rFonts w:ascii="Cambria Math" w:eastAsia="Calibri" w:hAnsi="Cambria Math"/>
                          <w:lang w:val="en-US"/>
                        </w:rPr>
                        <m:t>0,1,…,</m:t>
                      </w:ins>
                    </m:r>
                    <m:r>
                      <w:ins w:id="1343" w:author="Mihai Enescu - RAN1#120" w:date="2025-01-28T06:37:00Z">
                        <w:rPr>
                          <w:rFonts w:ascii="Cambria Math" w:eastAsia="Calibri" w:hAnsi="Cambria Math"/>
                          <w:lang w:val="zh-CN"/>
                        </w:rPr>
                        <m:t>K</m:t>
                      </w:ins>
                    </m:r>
                    <m:r>
                      <w:ins w:id="1344" w:author="Mihai Enescu - RAN1#120" w:date="2025-01-28T06:37:00Z">
                        <w:rPr>
                          <w:rFonts w:ascii="Cambria Math" w:eastAsia="Calibri" w:hAnsi="Cambria Math"/>
                          <w:lang w:val="en-US"/>
                        </w:rPr>
                        <m:t>-1</m:t>
                      </w:ins>
                    </m:r>
                    <m:r>
                      <w:ins w:id="1345" w:author="Mihai Enescu - RAN1#120" w:date="2025-01-28T07:06:00Z">
                        <w:rPr>
                          <w:rFonts w:ascii="Cambria Math" w:eastAsia="Calibri" w:hAnsi="Cambria Math"/>
                          <w:lang w:val="en-US"/>
                        </w:rPr>
                        <m:t>}</m:t>
                      </w:ins>
                    </m:r>
                  </m:oMath>
                  <w:ins w:id="1346" w:author="Mihai Enescu - RAN1#120" w:date="2025-01-28T06:37:00Z">
                    <w:r>
                      <w:rPr>
                        <w:rFonts w:eastAsia="Calibri"/>
                        <w:lang w:val="en-US"/>
                      </w:rPr>
                      <w:t xml:space="preserve">, </w:t>
                    </w:r>
                  </w:ins>
                  <w:ins w:id="1347" w:author="Mihai Enescu - RAN1#120" w:date="2025-01-28T23:31:00Z">
                    <w:r>
                      <w:rPr>
                        <w:rFonts w:eastAsia="Calibri"/>
                        <w:lang w:val="en-US"/>
                      </w:rPr>
                      <w:t>corresponding</w:t>
                    </w:r>
                  </w:ins>
                  <w:ins w:id="1348" w:author="Mihai Enescu - RAN1#120" w:date="2025-01-28T06:41:00Z">
                    <w:r>
                      <w:rPr>
                        <w:rFonts w:eastAsia="Calibri"/>
                        <w:lang w:val="en-US"/>
                      </w:rPr>
                      <w:t xml:space="preserve"> </w:t>
                    </w:r>
                  </w:ins>
                  <w:ins w:id="1349" w:author="Mihai Enescu - RAN1#120" w:date="2025-01-28T06:42:00Z">
                    <w:r>
                      <w:rPr>
                        <w:rFonts w:eastAsia="Calibri"/>
                        <w:lang w:val="en-US"/>
                      </w:rPr>
                      <w:t>to</w:t>
                    </w:r>
                  </w:ins>
                  <w:ins w:id="1350" w:author="Mihai Enescu - RAN1#120" w:date="2025-01-28T06:37:00Z">
                    <w:r>
                      <w:rPr>
                        <w:rFonts w:eastAsia="Calibri"/>
                        <w:lang w:val="en-US"/>
                      </w:rPr>
                      <w:t xml:space="preserve"> the </w:t>
                    </w:r>
                    <w:del w:id="1351" w:author="Gilwon Lee" w:date="2025-04-25T14:14:00Z">
                      <w:r>
                        <w:rPr>
                          <w:rFonts w:eastAsia="Calibri"/>
                          <w:lang w:val="en-US"/>
                        </w:rPr>
                        <w:delText>codebook port</w:delText>
                      </w:r>
                    </w:del>
                  </w:ins>
                  <w:ins w:id="1352" w:author="Mihai Enescu - RAN1#120" w:date="2025-02-26T16:23:00Z">
                    <w:del w:id="1353" w:author="Gilwon Lee" w:date="2025-04-25T14:14:00Z">
                      <w:r>
                        <w:rPr>
                          <w:rFonts w:eastAsia="Calibri"/>
                          <w:lang w:val="en-US"/>
                        </w:rPr>
                        <w:delText>s</w:delText>
                      </w:r>
                    </w:del>
                  </w:ins>
                  <w:ins w:id="1354" w:author="Gilwon Lee" w:date="2025-04-25T14:14:00Z">
                    <w:r>
                      <w:rPr>
                        <w:rFonts w:eastAsia="Calibri"/>
                        <w:lang w:val="en-US"/>
                      </w:rPr>
                      <w:t xml:space="preserve"> port indices for CSI/PMI calculation </w:t>
                    </w:r>
                  </w:ins>
                  <w:ins w:id="1355" w:author="Mihai Enescu - RAN1#120" w:date="2025-01-28T06:37:00Z">
                    <w:del w:id="1356" w:author="Gilwon Lee" w:date="2025-04-25T14:14:00Z">
                      <w:r>
                        <w:rPr>
                          <w:rFonts w:eastAsia="Calibri"/>
                          <w:lang w:val="en-US"/>
                        </w:rPr>
                        <w:delText xml:space="preserve"> </w:delText>
                      </w:r>
                    </w:del>
                  </w:ins>
                  <m:oMath>
                    <m:sSup>
                      <m:sSupPr>
                        <m:ctrlPr>
                          <w:ins w:id="1357" w:author="Mihai Enescu - RAN1#120" w:date="2025-01-28T06:58:00Z">
                            <w:rPr>
                              <w:rFonts w:ascii="Cambria Math" w:eastAsia="Calibri" w:hAnsi="Cambria Math"/>
                              <w:i/>
                              <w:lang w:val="zh-CN"/>
                            </w:rPr>
                          </w:ins>
                        </m:ctrlPr>
                      </m:sSupPr>
                      <m:e>
                        <m:r>
                          <w:ins w:id="1358" w:author="Mihai Enescu - RAN1#120" w:date="2025-01-28T06:58:00Z">
                            <w:rPr>
                              <w:rFonts w:ascii="Cambria Math" w:eastAsia="Calibri" w:hAnsi="Cambria Math"/>
                              <w:lang w:val="zh-CN"/>
                            </w:rPr>
                            <m:t>p</m:t>
                          </w:ins>
                        </m:r>
                      </m:e>
                      <m:sup>
                        <m:r>
                          <w:ins w:id="1359" w:author="Mihai Enescu - RAN1#120" w:date="2025-01-28T06:58:00Z">
                            <w:rPr>
                              <w:rFonts w:ascii="Cambria Math" w:eastAsia="Calibri" w:hAnsi="Cambria Math"/>
                              <w:lang w:val="en-US"/>
                            </w:rPr>
                            <m:t>'</m:t>
                          </w:ins>
                        </m:r>
                      </m:sup>
                    </m:sSup>
                    <m:r>
                      <w:ins w:id="1360" w:author="Mihai Enescu - RAN1#120" w:date="2025-02-26T22:44:00Z">
                        <w:rPr>
                          <w:rFonts w:ascii="Cambria Math" w:eastAsia="Calibri" w:hAnsi="Cambria Math"/>
                          <w:lang w:val="en-US"/>
                        </w:rPr>
                        <m:t>=</m:t>
                      </w:ins>
                    </m:r>
                    <m:r>
                      <w:ins w:id="1361" w:author="Mihai Enescu - RAN1#120" w:date="2025-01-28T07:18:00Z">
                        <w:rPr>
                          <w:rFonts w:ascii="Cambria Math" w:eastAsia="Calibri" w:hAnsi="Cambria Math"/>
                          <w:lang w:val="en-US"/>
                        </w:rPr>
                        <m:t>0,1,…,</m:t>
                      </w:ins>
                    </m:r>
                    <m:r>
                      <w:ins w:id="1362" w:author="Mihai Enescu - RAN1#120" w:date="2025-01-28T07:22:00Z">
                        <w:rPr>
                          <w:rFonts w:ascii="Cambria Math" w:eastAsia="Calibri" w:hAnsi="Cambria Math"/>
                          <w:lang w:val="zh-CN"/>
                        </w:rPr>
                        <m:t>P</m:t>
                      </w:ins>
                    </m:r>
                    <m:r>
                      <w:ins w:id="1363" w:author="Mihai Enescu - RAN1#120" w:date="2025-01-28T07:18:00Z">
                        <w:rPr>
                          <w:rFonts w:ascii="Cambria Math" w:eastAsia="Calibri" w:hAnsi="Cambria Math"/>
                          <w:lang w:val="en-US"/>
                        </w:rPr>
                        <m:t>-1</m:t>
                      </w:ins>
                    </m:r>
                    <m:r>
                      <w:ins w:id="1364" w:author="Mihai Enescu - RAN1#120" w:date="2025-01-28T15:52:00Z">
                        <w:rPr>
                          <w:rFonts w:ascii="Cambria Math" w:eastAsia="Calibri" w:hAnsi="Cambria Math"/>
                          <w:lang w:val="en-US"/>
                        </w:rPr>
                        <m:t>,</m:t>
                      </w:ins>
                    </m:r>
                  </m:oMath>
                  <w:ins w:id="1365" w:author="Mihai Enescu - RAN1#120" w:date="2025-01-28T07:18:00Z">
                    <w:r>
                      <w:rPr>
                        <w:rFonts w:eastAsia="Calibri"/>
                        <w:lang w:val="en-US"/>
                      </w:rPr>
                      <w:t xml:space="preserve"> in order of increasing </w:t>
                    </w:r>
                    <w:del w:id="1366" w:author="Gilwon Lee" w:date="2025-04-25T14:14:00Z">
                      <w:r>
                        <w:rPr>
                          <w:rFonts w:eastAsia="Calibri"/>
                          <w:lang w:val="en-US"/>
                        </w:rPr>
                        <w:delText xml:space="preserve">codebook </w:delText>
                      </w:r>
                    </w:del>
                    <w:r>
                      <w:rPr>
                        <w:rFonts w:eastAsia="Calibri"/>
                        <w:lang w:val="en-US"/>
                      </w:rPr>
                      <w:t>port index</w:t>
                    </w:r>
                  </w:ins>
                  <w:ins w:id="1367" w:author="Gilwon Lee" w:date="2025-04-25T14:15:00Z">
                    <w:r>
                      <w:rPr>
                        <w:rFonts w:eastAsia="Calibri"/>
                        <w:lang w:val="en-US"/>
                      </w:rPr>
                      <w:t xml:space="preserve"> for CSI/PMI calculation</w:t>
                    </w:r>
                  </w:ins>
                  <w:ins w:id="1368" w:author="Mihai Enescu - RAN1#120" w:date="2025-01-28T07:19:00Z">
                    <w:r>
                      <w:rPr>
                        <w:rFonts w:eastAsia="Calibri"/>
                        <w:lang w:val="en-US"/>
                      </w:rPr>
                      <w:t>,</w:t>
                    </w:r>
                  </w:ins>
                  <w:ins w:id="1369" w:author="Mihai Enescu - RAN1#120" w:date="2025-01-28T06:43:00Z">
                    <w:r>
                      <w:rPr>
                        <w:rFonts w:eastAsia="Calibri"/>
                        <w:lang w:val="en-US"/>
                      </w:rPr>
                      <w:t xml:space="preserve"> according to the mapping described in Clause </w:t>
                    </w:r>
                  </w:ins>
                  <w:ins w:id="1370" w:author="Mihai Enescu - RAN1#120bis" w:date="2025-04-23T12:18:00Z">
                    <w:r>
                      <w:rPr>
                        <w:rFonts w:eastAsia="Calibri"/>
                        <w:lang w:val="en-US"/>
                      </w:rPr>
                      <w:t xml:space="preserve">7.4.1.5.3 of </w:t>
                    </w:r>
                    <w:r>
                      <w:rPr>
                        <w:color w:val="000000"/>
                      </w:rPr>
                      <w:t>[4, TS 38.211]</w:t>
                    </w:r>
                  </w:ins>
                </w:p>
              </w:tc>
            </w:tr>
          </w:tbl>
          <w:p w14:paraId="1855A210" w14:textId="77777777" w:rsidR="0068171E" w:rsidRDefault="0068171E"/>
          <w:tbl>
            <w:tblPr>
              <w:tblStyle w:val="TableGrid"/>
              <w:tblW w:w="0" w:type="auto"/>
              <w:tblLook w:val="04A0" w:firstRow="1" w:lastRow="0" w:firstColumn="1" w:lastColumn="0" w:noHBand="0" w:noVBand="1"/>
            </w:tblPr>
            <w:tblGrid>
              <w:gridCol w:w="6764"/>
            </w:tblGrid>
            <w:tr w:rsidR="0068171E" w14:paraId="3D4FE665" w14:textId="77777777">
              <w:tc>
                <w:tcPr>
                  <w:tcW w:w="7478" w:type="dxa"/>
                </w:tcPr>
                <w:p w14:paraId="3EB83ED9" w14:textId="77777777" w:rsidR="0068171E" w:rsidRDefault="00871157">
                  <w:commentRangeStart w:id="1371"/>
                  <w:ins w:id="1372" w:author="Mihai Enescu - RAN1#120" w:date="2025-02-26T16:16:00Z">
                    <w:r>
                      <w:rPr>
                        <w:rFonts w:eastAsia="Aptos"/>
                        <w:kern w:val="2"/>
                        <w:lang w:val="en-US"/>
                        <w14:ligatures w14:val="standardContextual"/>
                      </w:rPr>
                      <w:t>If</w:t>
                    </w:r>
                  </w:ins>
                  <w:commentRangeEnd w:id="1371"/>
                  <w:ins w:id="1373" w:author="Mihai Enescu - RAN1#120" w:date="2025-02-26T21:56:00Z">
                    <w:r>
                      <w:rPr>
                        <w:rStyle w:val="CommentReference"/>
                      </w:rPr>
                      <w:commentReference w:id="1371"/>
                    </w:r>
                  </w:ins>
                  <w:ins w:id="1374" w:author="Mihai Enescu - RAN1#120" w:date="2025-02-26T16:16:00Z">
                    <w:r>
                      <w:rPr>
                        <w:rFonts w:eastAsia="Aptos"/>
                        <w:kern w:val="2"/>
                        <w14:ligatures w14:val="standardContextual"/>
                      </w:rPr>
                      <w:t xml:space="preserve"> </w:t>
                    </w:r>
                    <w:r>
                      <w:rPr>
                        <w:rFonts w:eastAsia="Aptos"/>
                        <w:kern w:val="2"/>
                        <w:lang w:val="en-US"/>
                        <w14:ligatures w14:val="standardContextual"/>
                      </w:rPr>
                      <w:t>a</w:t>
                    </w:r>
                    <w:r>
                      <w:rPr>
                        <w:rFonts w:eastAsia="Aptos"/>
                        <w:kern w:val="2"/>
                        <w14:ligatures w14:val="standardContextual"/>
                      </w:rPr>
                      <w:t xml:space="preserve"> sub-configuration indicates a CSI-RS antenna port subset </w:t>
                    </w:r>
                    <w:r>
                      <w:rPr>
                        <w:rFonts w:eastAsia="Aptos"/>
                        <w:kern w:val="2"/>
                        <w:lang w:val="en-US"/>
                        <w14:ligatures w14:val="standardContextual"/>
                      </w:rPr>
                      <w:t>using</w:t>
                    </w:r>
                    <w:r>
                      <w:rPr>
                        <w:rFonts w:eastAsia="Aptos"/>
                        <w:kern w:val="2"/>
                        <w14:ligatures w14:val="standardContextual"/>
                      </w:rPr>
                      <w:t xml:space="preserve"> </w:t>
                    </w:r>
                    <w:r>
                      <w:rPr>
                        <w:rFonts w:eastAsia="Aptos"/>
                        <w:kern w:val="2"/>
                        <w:lang w:val="en-US"/>
                        <w14:ligatures w14:val="standardContextual"/>
                      </w:rPr>
                      <w:t xml:space="preserve">the higher layer </w:t>
                    </w:r>
                    <w:r>
                      <w:rPr>
                        <w:rFonts w:eastAsia="Aptos"/>
                        <w:kern w:val="2"/>
                        <w14:ligatures w14:val="standardContextual"/>
                      </w:rPr>
                      <w:t xml:space="preserve">bitmap parameter </w:t>
                    </w:r>
                    <w:r>
                      <w:rPr>
                        <w:rFonts w:eastAsia="Aptos"/>
                        <w:i/>
                        <w:iCs/>
                        <w:kern w:val="2"/>
                        <w:lang w:val="en-US"/>
                        <w14:ligatures w14:val="standardContextual"/>
                      </w:rPr>
                      <w:t>portSubsetIndicator-r19</w:t>
                    </w:r>
                  </w:ins>
                  <w:ins w:id="1375" w:author="Mihai Enescu - RAN1#120" w:date="2025-02-26T16:17:00Z">
                    <w:r>
                      <w:t xml:space="preserve">, </w:t>
                    </w:r>
                  </w:ins>
                  <w:ins w:id="1376" w:author="Mihai Enescu - RAN1#120" w:date="2025-02-26T16:16:00Z">
                    <w:r>
                      <w:rPr>
                        <w:rFonts w:eastAsia="Aptos"/>
                        <w:kern w:val="2"/>
                        <w14:ligatures w14:val="standardContextual"/>
                      </w:rPr>
                      <w:t xml:space="preserve">for CQI calculation, </w:t>
                    </w:r>
                  </w:ins>
                  <w:ins w:id="1377" w:author="Mihai Enescu - RAN1#120" w:date="2025-02-26T22:58:00Z">
                    <w:del w:id="1378" w:author="Gilwon Lee" w:date="2025-04-25T14:16:00Z">
                      <w:r>
                        <w:rPr>
                          <w:rFonts w:eastAsia="Aptos"/>
                          <w:kern w:val="2"/>
                          <w14:ligatures w14:val="standardContextual"/>
                        </w:rPr>
                        <w:delText xml:space="preserve">codebook </w:delText>
                      </w:r>
                    </w:del>
                    <w:r>
                      <w:rPr>
                        <w:rFonts w:eastAsia="Aptos"/>
                        <w:kern w:val="2"/>
                        <w14:ligatures w14:val="standardContextual"/>
                      </w:rPr>
                      <w:t>port indices</w:t>
                    </w:r>
                  </w:ins>
                  <w:ins w:id="1379" w:author="Gilwon Lee" w:date="2025-04-25T14:16:00Z">
                    <w:r>
                      <w:rPr>
                        <w:rFonts w:eastAsia="Aptos"/>
                        <w:kern w:val="2"/>
                        <w14:ligatures w14:val="standardContextual"/>
                      </w:rPr>
                      <w:t xml:space="preserve"> for CSI/PMI calculation</w:t>
                    </w:r>
                  </w:ins>
                  <w:ins w:id="1380" w:author="Mihai Enescu - RAN1#120" w:date="2025-02-26T22:58:00Z">
                    <w:r>
                      <w:rPr>
                        <w:rFonts w:eastAsia="Aptos"/>
                        <w:kern w:val="2"/>
                        <w14:ligatures w14:val="standardContextual"/>
                      </w:rPr>
                      <w:t xml:space="preserve">, </w:t>
                    </w:r>
                  </w:ins>
                  <m:oMath>
                    <m:sSubSup>
                      <m:sSubSupPr>
                        <m:ctrlPr>
                          <w:ins w:id="1381" w:author="Mihai Enescu - RAN1#120" w:date="2025-02-26T22:58:00Z">
                            <w:rPr>
                              <w:rFonts w:ascii="Cambria Math" w:eastAsia="Aptos" w:hAnsi="Cambria Math"/>
                              <w:i/>
                              <w:kern w:val="2"/>
                              <w14:ligatures w14:val="standardContextual"/>
                            </w:rPr>
                          </w:ins>
                        </m:ctrlPr>
                      </m:sSubSupPr>
                      <m:e>
                        <m:r>
                          <w:ins w:id="1382" w:author="Mihai Enescu - RAN1#120" w:date="2025-02-26T22:58:00Z">
                            <w:rPr>
                              <w:rFonts w:ascii="Cambria Math" w:eastAsia="Aptos" w:hAnsi="Cambria Math"/>
                              <w:kern w:val="2"/>
                              <w14:ligatures w14:val="standardContextual"/>
                            </w:rPr>
                            <m:t>p</m:t>
                          </w:ins>
                        </m:r>
                      </m:e>
                      <m:sub>
                        <m:r>
                          <w:ins w:id="1383" w:author="Mihai Enescu - RAN1#120" w:date="2025-02-26T22:58:00Z">
                            <w:rPr>
                              <w:rFonts w:ascii="Cambria Math" w:eastAsia="Aptos" w:hAnsi="Cambria Math"/>
                              <w:kern w:val="2"/>
                              <w14:ligatures w14:val="standardContextual"/>
                            </w:rPr>
                            <m:t>0</m:t>
                          </w:ins>
                        </m:r>
                      </m:sub>
                      <m:sup>
                        <m:r>
                          <w:ins w:id="1384" w:author="Mihai Enescu - RAN1#120" w:date="2025-02-26T22:58:00Z">
                            <w:rPr>
                              <w:rFonts w:ascii="Cambria Math" w:eastAsia="Aptos" w:hAnsi="Cambria Math"/>
                              <w:kern w:val="2"/>
                              <w14:ligatures w14:val="standardContextual"/>
                            </w:rPr>
                            <m:t>'</m:t>
                          </w:ins>
                        </m:r>
                      </m:sup>
                    </m:sSubSup>
                    <m:r>
                      <w:ins w:id="1385" w:author="Mihai Enescu - RAN1#120" w:date="2025-02-26T22:58:00Z">
                        <w:rPr>
                          <w:rFonts w:ascii="Cambria Math" w:eastAsia="Aptos" w:hAnsi="Cambria Math"/>
                          <w:kern w:val="2"/>
                          <w14:ligatures w14:val="standardContextual"/>
                        </w:rPr>
                        <m:t>,</m:t>
                      </w:ins>
                    </m:r>
                    <m:sSubSup>
                      <m:sSubSupPr>
                        <m:ctrlPr>
                          <w:ins w:id="1386" w:author="Mihai Enescu - RAN1#120" w:date="2025-02-26T22:58:00Z">
                            <w:rPr>
                              <w:rFonts w:ascii="Cambria Math" w:eastAsia="Aptos" w:hAnsi="Cambria Math"/>
                              <w:i/>
                              <w:kern w:val="2"/>
                              <w14:ligatures w14:val="standardContextual"/>
                            </w:rPr>
                          </w:ins>
                        </m:ctrlPr>
                      </m:sSubSupPr>
                      <m:e>
                        <m:r>
                          <w:ins w:id="1387" w:author="Mihai Enescu - RAN1#120" w:date="2025-02-26T22:58:00Z">
                            <w:rPr>
                              <w:rFonts w:ascii="Cambria Math" w:eastAsia="Aptos" w:hAnsi="Cambria Math"/>
                              <w:kern w:val="2"/>
                              <w14:ligatures w14:val="standardContextual"/>
                            </w:rPr>
                            <m:t>p</m:t>
                          </w:ins>
                        </m:r>
                      </m:e>
                      <m:sub>
                        <m:r>
                          <w:ins w:id="1388" w:author="Mihai Enescu - RAN1#120" w:date="2025-02-26T22:58:00Z">
                            <w:rPr>
                              <w:rFonts w:ascii="Cambria Math" w:eastAsia="Aptos" w:hAnsi="Cambria Math"/>
                              <w:kern w:val="2"/>
                              <w14:ligatures w14:val="standardContextual"/>
                            </w:rPr>
                            <m:t>1</m:t>
                          </w:ins>
                        </m:r>
                      </m:sub>
                      <m:sup>
                        <m:r>
                          <w:ins w:id="1389" w:author="Mihai Enescu - RAN1#120" w:date="2025-02-26T22:58:00Z">
                            <w:rPr>
                              <w:rFonts w:ascii="Cambria Math" w:eastAsia="Aptos" w:hAnsi="Cambria Math"/>
                              <w:kern w:val="2"/>
                              <w14:ligatures w14:val="standardContextual"/>
                            </w:rPr>
                            <m:t>'</m:t>
                          </w:ins>
                        </m:r>
                      </m:sup>
                    </m:sSubSup>
                    <m:r>
                      <w:ins w:id="1390" w:author="Mihai Enescu - RAN1#120" w:date="2025-02-26T22:58:00Z">
                        <w:rPr>
                          <w:rFonts w:ascii="Cambria Math" w:eastAsia="Aptos" w:hAnsi="Cambria Math"/>
                          <w:kern w:val="2"/>
                          <w14:ligatures w14:val="standardContextual"/>
                        </w:rPr>
                        <m:t>,…,</m:t>
                      </w:ins>
                    </m:r>
                    <m:sSubSup>
                      <m:sSubSupPr>
                        <m:ctrlPr>
                          <w:ins w:id="1391" w:author="Mihai Enescu - RAN1#120" w:date="2025-02-26T22:58:00Z">
                            <w:rPr>
                              <w:rFonts w:ascii="Cambria Math" w:eastAsia="Aptos" w:hAnsi="Cambria Math"/>
                              <w:i/>
                              <w:kern w:val="2"/>
                              <w14:ligatures w14:val="standardContextual"/>
                            </w:rPr>
                          </w:ins>
                        </m:ctrlPr>
                      </m:sSubSupPr>
                      <m:e>
                        <m:r>
                          <w:ins w:id="1392" w:author="Mihai Enescu - RAN1#120" w:date="2025-02-26T22:58:00Z">
                            <w:rPr>
                              <w:rFonts w:ascii="Cambria Math" w:eastAsia="Aptos" w:hAnsi="Cambria Math"/>
                              <w:kern w:val="2"/>
                              <w14:ligatures w14:val="standardContextual"/>
                            </w:rPr>
                            <m:t>p</m:t>
                          </w:ins>
                        </m:r>
                      </m:e>
                      <m:sub>
                        <m:sSub>
                          <m:sSubPr>
                            <m:ctrlPr>
                              <w:ins w:id="1393" w:author="Mihai Enescu - RAN1#120" w:date="2025-02-26T22:58:00Z">
                                <w:rPr>
                                  <w:rFonts w:ascii="Cambria Math" w:eastAsia="Aptos" w:hAnsi="Cambria Math"/>
                                  <w:i/>
                                  <w:kern w:val="2"/>
                                  <w14:ligatures w14:val="standardContextual"/>
                                </w:rPr>
                              </w:ins>
                            </m:ctrlPr>
                          </m:sSubPr>
                          <m:e>
                            <m:r>
                              <w:ins w:id="1394" w:author="Mihai Enescu - RAN1#120" w:date="2025-02-26T22:58:00Z">
                                <w:rPr>
                                  <w:rFonts w:ascii="Cambria Math" w:eastAsia="Aptos" w:hAnsi="Cambria Math"/>
                                  <w:kern w:val="2"/>
                                  <w14:ligatures w14:val="standardContextual"/>
                                </w:rPr>
                                <m:t>P</m:t>
                              </w:ins>
                            </m:r>
                          </m:e>
                          <m:sub>
                            <m:r>
                              <w:ins w:id="1395" w:author="Mihai Enescu - RAN1#120" w:date="2025-02-26T22:58:00Z">
                                <w:rPr>
                                  <w:rFonts w:ascii="Cambria Math" w:eastAsia="Aptos" w:hAnsi="Cambria Math"/>
                                  <w:kern w:val="2"/>
                                  <w14:ligatures w14:val="standardContextual"/>
                                </w:rPr>
                                <m:t>s</m:t>
                              </w:ins>
                            </m:r>
                          </m:sub>
                        </m:sSub>
                        <m:r>
                          <w:ins w:id="1396" w:author="Mihai Enescu - RAN1#120" w:date="2025-02-26T22:58:00Z">
                            <w:rPr>
                              <w:rFonts w:ascii="Cambria Math" w:eastAsia="Aptos" w:hAnsi="Cambria Math"/>
                              <w:kern w:val="2"/>
                              <w14:ligatures w14:val="standardContextual"/>
                            </w:rPr>
                            <m:t>-1</m:t>
                          </w:ins>
                        </m:r>
                      </m:sub>
                      <m:sup>
                        <m:r>
                          <w:ins w:id="1397" w:author="Mihai Enescu - RAN1#120" w:date="2025-02-26T22:58:00Z">
                            <w:rPr>
                              <w:rFonts w:ascii="Cambria Math" w:eastAsia="Aptos" w:hAnsi="Cambria Math"/>
                              <w:kern w:val="2"/>
                              <w14:ligatures w14:val="standardContextual"/>
                            </w:rPr>
                            <m:t>'</m:t>
                          </w:ins>
                        </m:r>
                      </m:sup>
                    </m:sSubSup>
                  </m:oMath>
                  <w:ins w:id="1398" w:author="Mihai Enescu - RAN1#120" w:date="2025-02-26T22:58:00Z">
                    <w:r>
                      <w:rPr>
                        <w:rFonts w:eastAsia="Aptos"/>
                        <w:kern w:val="2"/>
                        <w14:ligatures w14:val="standardContextual"/>
                      </w:rPr>
                      <w:t xml:space="preserve">, corresponding to all bits with value of 1 in </w:t>
                    </w:r>
                    <w:r>
                      <w:rPr>
                        <w:rFonts w:eastAsia="Aptos"/>
                        <w:i/>
                        <w:iCs/>
                        <w:kern w:val="2"/>
                        <w14:ligatures w14:val="standardContextual"/>
                      </w:rPr>
                      <w:t>portSubsetIndicator-r19</w:t>
                    </w:r>
                    <w:r>
                      <w:rPr>
                        <w:rFonts w:eastAsia="Aptos"/>
                        <w:kern w:val="2"/>
                        <w14:ligatures w14:val="standardContextual"/>
                      </w:rPr>
                      <w:t xml:space="preserve"> in increasing order of the bit position in </w:t>
                    </w:r>
                    <w:r>
                      <w:rPr>
                        <w:rFonts w:eastAsia="Aptos"/>
                        <w:i/>
                        <w:iCs/>
                        <w:kern w:val="2"/>
                        <w14:ligatures w14:val="standardContextual"/>
                      </w:rPr>
                      <w:t>portSubsetIndicator-r19</w:t>
                    </w:r>
                  </w:ins>
                  <w:ins w:id="1399" w:author="Mihai Enescu - RAN1#120" w:date="2025-02-26T23:02:00Z">
                    <w:r>
                      <w:rPr>
                        <w:rFonts w:eastAsia="Aptos"/>
                        <w:kern w:val="2"/>
                        <w14:ligatures w14:val="standardContextual"/>
                      </w:rPr>
                      <w:t xml:space="preserve">, </w:t>
                    </w:r>
                  </w:ins>
                  <w:ins w:id="1400" w:author="Mihai Enescu - RAN1#120" w:date="2025-02-26T22:59:00Z">
                    <w:r>
                      <w:rPr>
                        <w:rFonts w:eastAsia="Aptos"/>
                        <w:kern w:val="2"/>
                        <w14:ligatures w14:val="standardContextual"/>
                      </w:rPr>
                      <w:t xml:space="preserve">are mapped to </w:t>
                    </w:r>
                  </w:ins>
                  <w:ins w:id="1401" w:author="Mihai Enescu - RAN1#120" w:date="2025-02-26T16:16:00Z">
                    <w:r>
                      <w:rPr>
                        <w:rFonts w:eastAsia="Aptos"/>
                        <w:kern w:val="2"/>
                        <w14:ligatures w14:val="standardContextual"/>
                      </w:rPr>
                      <w:t>antenna ports</w:t>
                    </w:r>
                  </w:ins>
                  <w:ins w:id="1402" w:author="Mihai Enescu - RAN1#120" w:date="2025-02-26T23:00:00Z">
                    <w:r>
                      <w:rPr>
                        <w:rFonts w:eastAsia="Aptos"/>
                        <w:kern w:val="2"/>
                        <w14:ligatures w14:val="standardContextual"/>
                      </w:rPr>
                      <w:t xml:space="preserve"> </w:t>
                    </w:r>
                  </w:ins>
                  <m:oMath>
                    <m:r>
                      <w:ins w:id="1403" w:author="Mihai Enescu - RAN1#120" w:date="2025-02-26T23:00:00Z">
                        <w:rPr>
                          <w:rFonts w:ascii="Cambria Math" w:eastAsia="Aptos" w:hAnsi="Cambria Math"/>
                          <w:kern w:val="2"/>
                          <w:lang w:val="en-US"/>
                          <w14:ligatures w14:val="standardContextual"/>
                        </w:rPr>
                        <m:t>[3000+</m:t>
                      </w:ins>
                    </m:r>
                    <m:acc>
                      <m:accPr>
                        <m:chr m:val="̃"/>
                        <m:ctrlPr>
                          <w:ins w:id="1404" w:author="Mihai Enescu - RAN1#120bis" w:date="2025-04-23T12:45:00Z">
                            <w:rPr>
                              <w:rFonts w:ascii="Cambria Math" w:eastAsia="Aptos" w:hAnsi="Cambria Math"/>
                              <w:i/>
                              <w:kern w:val="2"/>
                              <w:lang w:val="zh-CN"/>
                              <w14:ligatures w14:val="standardContextual"/>
                            </w:rPr>
                          </w:ins>
                        </m:ctrlPr>
                      </m:accPr>
                      <m:e>
                        <m:r>
                          <w:ins w:id="1405" w:author="Mihai Enescu - RAN1#120" w:date="2025-02-26T23:00:00Z">
                            <w:rPr>
                              <w:rFonts w:ascii="Cambria Math" w:eastAsia="Aptos" w:hAnsi="Cambria Math"/>
                              <w:kern w:val="2"/>
                              <w:lang w:val="zh-CN"/>
                              <w14:ligatures w14:val="standardContextual"/>
                            </w:rPr>
                            <m:t>p</m:t>
                          </w:ins>
                        </m:r>
                      </m:e>
                    </m:acc>
                    <m:d>
                      <m:dPr>
                        <m:ctrlPr>
                          <w:ins w:id="1406" w:author="Mihai Enescu - RAN1#120" w:date="2025-02-26T23:00:00Z">
                            <w:rPr>
                              <w:rFonts w:ascii="Cambria Math" w:eastAsia="Aptos" w:hAnsi="Cambria Math"/>
                              <w:i/>
                              <w:iCs/>
                              <w:kern w:val="2"/>
                              <w:lang w:val="zh-CN"/>
                              <w14:ligatures w14:val="standardContextual"/>
                            </w:rPr>
                          </w:ins>
                        </m:ctrlPr>
                      </m:dPr>
                      <m:e>
                        <m:sSubSup>
                          <m:sSubSupPr>
                            <m:ctrlPr>
                              <w:ins w:id="1407" w:author="Mihai Enescu - RAN1#120" w:date="2025-02-26T23:00:00Z">
                                <w:rPr>
                                  <w:rFonts w:ascii="Cambria Math" w:eastAsia="Aptos" w:hAnsi="Cambria Math"/>
                                  <w:i/>
                                  <w:kern w:val="2"/>
                                  <w:lang w:val="zh-CN"/>
                                  <w14:ligatures w14:val="standardContextual"/>
                                </w:rPr>
                              </w:ins>
                            </m:ctrlPr>
                          </m:sSubSupPr>
                          <m:e>
                            <m:r>
                              <w:ins w:id="1408" w:author="Mihai Enescu - RAN1#120" w:date="2025-02-26T23:00:00Z">
                                <w:rPr>
                                  <w:rFonts w:ascii="Cambria Math" w:eastAsia="Aptos" w:hAnsi="Cambria Math"/>
                                  <w:kern w:val="2"/>
                                  <w:lang w:val="zh-CN"/>
                                  <w14:ligatures w14:val="standardContextual"/>
                                </w:rPr>
                                <m:t>p</m:t>
                              </w:ins>
                            </m:r>
                          </m:e>
                          <m:sub>
                            <m:r>
                              <w:ins w:id="1409" w:author="Mihai Enescu - RAN1#120" w:date="2025-02-26T23:00:00Z">
                                <w:rPr>
                                  <w:rFonts w:ascii="Cambria Math" w:eastAsia="Aptos" w:hAnsi="Cambria Math"/>
                                  <w:kern w:val="2"/>
                                  <w:lang w:val="en-US"/>
                                  <w14:ligatures w14:val="standardContextual"/>
                                </w:rPr>
                                <m:t>0</m:t>
                              </w:ins>
                            </m:r>
                          </m:sub>
                          <m:sup>
                            <m:r>
                              <w:ins w:id="1410" w:author="Mihai Enescu - RAN1#120" w:date="2025-02-26T23:00:00Z">
                                <w:rPr>
                                  <w:rFonts w:ascii="Cambria Math" w:eastAsia="Aptos" w:hAnsi="Cambria Math"/>
                                  <w:kern w:val="2"/>
                                  <w:lang w:val="en-US"/>
                                  <w14:ligatures w14:val="standardContextual"/>
                                </w:rPr>
                                <m:t>'</m:t>
                              </w:ins>
                            </m:r>
                          </m:sup>
                        </m:sSubSup>
                      </m:e>
                    </m:d>
                    <m:r>
                      <w:ins w:id="1411" w:author="Mihai Enescu - RAN1#120" w:date="2025-02-26T23:00:00Z">
                        <w:rPr>
                          <w:rFonts w:ascii="Cambria Math" w:eastAsia="Aptos" w:hAnsi="Cambria Math"/>
                          <w:kern w:val="2"/>
                          <w:lang w:val="en-US"/>
                          <w14:ligatures w14:val="standardContextual"/>
                        </w:rPr>
                        <m:t>,3000+</m:t>
                      </w:ins>
                    </m:r>
                    <m:acc>
                      <m:accPr>
                        <m:chr m:val="̃"/>
                        <m:ctrlPr>
                          <w:ins w:id="1412" w:author="Mihai Enescu - RAN1#120bis" w:date="2025-04-23T12:45:00Z">
                            <w:rPr>
                              <w:rFonts w:ascii="Cambria Math" w:eastAsia="Aptos" w:hAnsi="Cambria Math"/>
                              <w:i/>
                              <w:kern w:val="2"/>
                              <w:lang w:val="zh-CN"/>
                              <w14:ligatures w14:val="standardContextual"/>
                            </w:rPr>
                          </w:ins>
                        </m:ctrlPr>
                      </m:accPr>
                      <m:e>
                        <m:r>
                          <w:ins w:id="1413" w:author="Mihai Enescu - RAN1#120" w:date="2025-02-26T23:00:00Z">
                            <w:rPr>
                              <w:rFonts w:ascii="Cambria Math" w:eastAsia="Aptos" w:hAnsi="Cambria Math"/>
                              <w:kern w:val="2"/>
                              <w:lang w:val="zh-CN"/>
                              <w14:ligatures w14:val="standardContextual"/>
                            </w:rPr>
                            <m:t>p</m:t>
                          </w:ins>
                        </m:r>
                      </m:e>
                    </m:acc>
                    <m:d>
                      <m:dPr>
                        <m:ctrlPr>
                          <w:ins w:id="1414" w:author="Mihai Enescu - RAN1#120" w:date="2025-02-26T23:00:00Z">
                            <w:rPr>
                              <w:rFonts w:ascii="Cambria Math" w:eastAsia="Aptos" w:hAnsi="Cambria Math"/>
                              <w:i/>
                              <w:iCs/>
                              <w:kern w:val="2"/>
                              <w:lang w:val="zh-CN"/>
                              <w14:ligatures w14:val="standardContextual"/>
                            </w:rPr>
                          </w:ins>
                        </m:ctrlPr>
                      </m:dPr>
                      <m:e>
                        <m:sSubSup>
                          <m:sSubSupPr>
                            <m:ctrlPr>
                              <w:ins w:id="1415" w:author="Mihai Enescu - RAN1#120" w:date="2025-02-26T23:00:00Z">
                                <w:rPr>
                                  <w:rFonts w:ascii="Cambria Math" w:eastAsia="Aptos" w:hAnsi="Cambria Math"/>
                                  <w:i/>
                                  <w:kern w:val="2"/>
                                  <w:lang w:val="zh-CN"/>
                                  <w14:ligatures w14:val="standardContextual"/>
                                </w:rPr>
                              </w:ins>
                            </m:ctrlPr>
                          </m:sSubSupPr>
                          <m:e>
                            <m:r>
                              <w:ins w:id="1416" w:author="Mihai Enescu - RAN1#120" w:date="2025-02-26T23:00:00Z">
                                <w:rPr>
                                  <w:rFonts w:ascii="Cambria Math" w:eastAsia="Aptos" w:hAnsi="Cambria Math"/>
                                  <w:kern w:val="2"/>
                                  <w:lang w:val="zh-CN"/>
                                  <w14:ligatures w14:val="standardContextual"/>
                                </w:rPr>
                                <m:t>p</m:t>
                              </w:ins>
                            </m:r>
                          </m:e>
                          <m:sub>
                            <m:r>
                              <w:ins w:id="1417" w:author="Mihai Enescu - RAN1#120" w:date="2025-02-26T23:00:00Z">
                                <w:rPr>
                                  <w:rFonts w:ascii="Cambria Math" w:eastAsia="Aptos" w:hAnsi="Cambria Math"/>
                                  <w:kern w:val="2"/>
                                  <w:lang w:val="en-US"/>
                                  <w14:ligatures w14:val="standardContextual"/>
                                </w:rPr>
                                <m:t>1</m:t>
                              </w:ins>
                            </m:r>
                          </m:sub>
                          <m:sup>
                            <m:r>
                              <w:ins w:id="1418" w:author="Mihai Enescu - RAN1#120" w:date="2025-02-26T23:00:00Z">
                                <w:rPr>
                                  <w:rFonts w:ascii="Cambria Math" w:eastAsia="Aptos" w:hAnsi="Cambria Math"/>
                                  <w:kern w:val="2"/>
                                  <w:lang w:val="en-US"/>
                                  <w14:ligatures w14:val="standardContextual"/>
                                </w:rPr>
                                <m:t>'</m:t>
                              </w:ins>
                            </m:r>
                          </m:sup>
                        </m:sSubSup>
                      </m:e>
                    </m:d>
                    <m:r>
                      <w:ins w:id="1419" w:author="Mihai Enescu - RAN1#120" w:date="2025-02-26T23:00:00Z">
                        <w:rPr>
                          <w:rFonts w:ascii="Cambria Math" w:eastAsia="Aptos" w:hAnsi="Cambria Math"/>
                          <w:kern w:val="2"/>
                          <w:lang w:val="en-US"/>
                          <w14:ligatures w14:val="standardContextual"/>
                        </w:rPr>
                        <m:t>,…,3000+</m:t>
                      </w:ins>
                    </m:r>
                    <m:acc>
                      <m:accPr>
                        <m:chr m:val="̃"/>
                        <m:ctrlPr>
                          <w:ins w:id="1420" w:author="Mihai Enescu - RAN1#120bis" w:date="2025-04-23T12:46:00Z">
                            <w:rPr>
                              <w:rFonts w:ascii="Cambria Math" w:eastAsia="Aptos" w:hAnsi="Cambria Math"/>
                              <w:i/>
                              <w:kern w:val="2"/>
                              <w:lang w:val="zh-CN"/>
                              <w14:ligatures w14:val="standardContextual"/>
                            </w:rPr>
                          </w:ins>
                        </m:ctrlPr>
                      </m:accPr>
                      <m:e>
                        <m:r>
                          <w:ins w:id="1421" w:author="Mihai Enescu - RAN1#120" w:date="2025-02-26T23:00:00Z">
                            <w:rPr>
                              <w:rFonts w:ascii="Cambria Math" w:eastAsia="Aptos" w:hAnsi="Cambria Math"/>
                              <w:kern w:val="2"/>
                              <w:lang w:val="zh-CN"/>
                              <w14:ligatures w14:val="standardContextual"/>
                            </w:rPr>
                            <m:t>p</m:t>
                          </w:ins>
                        </m:r>
                      </m:e>
                    </m:acc>
                    <m:r>
                      <w:ins w:id="1422" w:author="Mihai Enescu - RAN1#120" w:date="2025-02-26T23:00:00Z">
                        <w:rPr>
                          <w:rFonts w:ascii="Cambria Math" w:eastAsia="Aptos" w:hAnsi="Cambria Math"/>
                          <w:kern w:val="2"/>
                          <w:lang w:val="en-US"/>
                          <w14:ligatures w14:val="standardContextual"/>
                        </w:rPr>
                        <m:t>(</m:t>
                      </w:ins>
                    </m:r>
                    <m:sSubSup>
                      <m:sSubSupPr>
                        <m:ctrlPr>
                          <w:ins w:id="1423" w:author="Mihai Enescu - RAN1#120" w:date="2025-02-26T23:00:00Z">
                            <w:rPr>
                              <w:rFonts w:ascii="Cambria Math" w:eastAsia="Aptos" w:hAnsi="Cambria Math"/>
                              <w:i/>
                              <w:kern w:val="2"/>
                              <w:lang w:val="zh-CN"/>
                              <w14:ligatures w14:val="standardContextual"/>
                            </w:rPr>
                          </w:ins>
                        </m:ctrlPr>
                      </m:sSubSupPr>
                      <m:e>
                        <m:r>
                          <w:ins w:id="1424" w:author="Mihai Enescu - RAN1#120" w:date="2025-02-26T23:00:00Z">
                            <w:rPr>
                              <w:rFonts w:ascii="Cambria Math" w:eastAsia="Aptos" w:hAnsi="Cambria Math"/>
                              <w:kern w:val="2"/>
                              <w:lang w:val="zh-CN"/>
                              <w14:ligatures w14:val="standardContextual"/>
                            </w:rPr>
                            <m:t>p</m:t>
                          </w:ins>
                        </m:r>
                      </m:e>
                      <m:sub>
                        <m:sSub>
                          <m:sSubPr>
                            <m:ctrlPr>
                              <w:ins w:id="1425" w:author="Mihai Enescu - RAN1#120" w:date="2025-02-26T23:00:00Z">
                                <w:rPr>
                                  <w:rFonts w:ascii="Cambria Math" w:eastAsia="Aptos" w:hAnsi="Cambria Math"/>
                                  <w:i/>
                                  <w:kern w:val="2"/>
                                  <w:lang w:val="zh-CN"/>
                                  <w14:ligatures w14:val="standardContextual"/>
                                </w:rPr>
                              </w:ins>
                            </m:ctrlPr>
                          </m:sSubPr>
                          <m:e>
                            <m:r>
                              <w:ins w:id="1426" w:author="Mihai Enescu - RAN1#120" w:date="2025-02-26T23:00:00Z">
                                <w:rPr>
                                  <w:rFonts w:ascii="Cambria Math" w:eastAsia="Aptos" w:hAnsi="Cambria Math"/>
                                  <w:kern w:val="2"/>
                                  <w:lang w:val="zh-CN"/>
                                  <w14:ligatures w14:val="standardContextual"/>
                                </w:rPr>
                                <m:t>P</m:t>
                              </w:ins>
                            </m:r>
                          </m:e>
                          <m:sub>
                            <m:r>
                              <w:ins w:id="1427" w:author="Mihai Enescu - RAN1#120" w:date="2025-02-26T23:00:00Z">
                                <w:rPr>
                                  <w:rFonts w:ascii="Cambria Math" w:eastAsia="Aptos" w:hAnsi="Cambria Math"/>
                                  <w:kern w:val="2"/>
                                  <w:lang w:val="zh-CN"/>
                                  <w14:ligatures w14:val="standardContextual"/>
                                </w:rPr>
                                <m:t>s</m:t>
                              </w:ins>
                            </m:r>
                          </m:sub>
                        </m:sSub>
                        <m:r>
                          <w:ins w:id="1428" w:author="Mihai Enescu - RAN1#120" w:date="2025-02-26T23:00:00Z">
                            <w:rPr>
                              <w:rFonts w:ascii="Cambria Math" w:eastAsia="Aptos" w:hAnsi="Cambria Math"/>
                              <w:kern w:val="2"/>
                              <w:lang w:val="en-US"/>
                              <w14:ligatures w14:val="standardContextual"/>
                            </w:rPr>
                            <m:t>-1</m:t>
                          </w:ins>
                        </m:r>
                      </m:sub>
                      <m:sup>
                        <m:r>
                          <w:ins w:id="1429" w:author="Mihai Enescu - RAN1#120" w:date="2025-02-26T23:00:00Z">
                            <w:rPr>
                              <w:rFonts w:ascii="Cambria Math" w:eastAsia="Aptos" w:hAnsi="Cambria Math"/>
                              <w:kern w:val="2"/>
                              <w:lang w:val="en-US"/>
                              <w14:ligatures w14:val="standardContextual"/>
                            </w:rPr>
                            <m:t>'</m:t>
                          </w:ins>
                        </m:r>
                      </m:sup>
                    </m:sSubSup>
                    <m:r>
                      <w:ins w:id="1430" w:author="Mihai Enescu - RAN1#120" w:date="2025-02-26T23:00:00Z">
                        <w:rPr>
                          <w:rFonts w:ascii="Cambria Math" w:eastAsia="Aptos" w:hAnsi="Cambria Math"/>
                          <w:kern w:val="2"/>
                          <w:lang w:val="en-US"/>
                          <w14:ligatures w14:val="standardContextual"/>
                        </w:rPr>
                        <m:t>)]</m:t>
                      </w:ins>
                    </m:r>
                  </m:oMath>
                  <w:ins w:id="1431" w:author="Mihai Enescu - RAN1#120" w:date="2025-02-26T23:00:00Z">
                    <w:r>
                      <w:rPr>
                        <w:rFonts w:eastAsia="Aptos"/>
                        <w:iCs/>
                        <w:kern w:val="2"/>
                        <w:lang w:val="en-US"/>
                        <w14:ligatures w14:val="standardContextual"/>
                      </w:rPr>
                      <w:t xml:space="preserve">, with index </w:t>
                    </w:r>
                  </w:ins>
                  <m:oMath>
                    <m:acc>
                      <m:accPr>
                        <m:chr m:val="̃"/>
                        <m:ctrlPr>
                          <w:ins w:id="1432" w:author="Mihai Enescu - RAN1#120bis" w:date="2025-04-23T12:46:00Z">
                            <w:rPr>
                              <w:rFonts w:ascii="Cambria Math" w:eastAsia="Aptos" w:hAnsi="Cambria Math"/>
                              <w:i/>
                              <w:kern w:val="2"/>
                              <w:lang w:val="zh-CN"/>
                              <w14:ligatures w14:val="standardContextual"/>
                            </w:rPr>
                          </w:ins>
                        </m:ctrlPr>
                      </m:accPr>
                      <m:e>
                        <m:r>
                          <w:ins w:id="1433" w:author="Mihai Enescu - RAN1#120" w:date="2025-02-26T23:00:00Z">
                            <w:rPr>
                              <w:rFonts w:ascii="Cambria Math" w:eastAsia="Aptos" w:hAnsi="Cambria Math"/>
                              <w:kern w:val="2"/>
                              <w:lang w:val="zh-CN"/>
                              <w14:ligatures w14:val="standardContextual"/>
                            </w:rPr>
                            <m:t>p</m:t>
                          </w:ins>
                        </m:r>
                      </m:e>
                    </m:acc>
                    <m:r>
                      <w:ins w:id="1434" w:author="Mihai Enescu - RAN1#120" w:date="2025-02-26T23:00:00Z">
                        <w:rPr>
                          <w:rFonts w:ascii="Cambria Math" w:eastAsia="Aptos" w:hAnsi="Cambria Math"/>
                          <w:kern w:val="2"/>
                          <w:lang w:val="en-US"/>
                          <w14:ligatures w14:val="standardContextual"/>
                        </w:rPr>
                        <m:t>(</m:t>
                      </w:ins>
                    </m:r>
                    <m:sSubSup>
                      <m:sSubSupPr>
                        <m:ctrlPr>
                          <w:ins w:id="1435" w:author="Mihai Enescu - RAN1#120" w:date="2025-02-26T23:00:00Z">
                            <w:rPr>
                              <w:rFonts w:ascii="Cambria Math" w:eastAsia="Aptos" w:hAnsi="Cambria Math"/>
                              <w:i/>
                              <w:kern w:val="2"/>
                              <w:lang w:val="zh-CN"/>
                              <w14:ligatures w14:val="standardContextual"/>
                            </w:rPr>
                          </w:ins>
                        </m:ctrlPr>
                      </m:sSubSupPr>
                      <m:e>
                        <m:r>
                          <w:ins w:id="1436" w:author="Mihai Enescu - RAN1#120" w:date="2025-02-26T23:00:00Z">
                            <w:rPr>
                              <w:rFonts w:ascii="Cambria Math" w:eastAsia="Aptos" w:hAnsi="Cambria Math"/>
                              <w:kern w:val="2"/>
                              <w:lang w:val="zh-CN"/>
                              <w14:ligatures w14:val="standardContextual"/>
                            </w:rPr>
                            <m:t>p</m:t>
                          </w:ins>
                        </m:r>
                      </m:e>
                      <m:sub>
                        <m:r>
                          <w:ins w:id="1437" w:author="Mihai Enescu - RAN1#120" w:date="2025-02-26T23:00:00Z">
                            <w:rPr>
                              <w:rFonts w:ascii="Cambria Math" w:eastAsia="Aptos" w:hAnsi="Cambria Math"/>
                              <w:kern w:val="2"/>
                              <w:lang w:val="zh-CN"/>
                              <w14:ligatures w14:val="standardContextual"/>
                            </w:rPr>
                            <m:t>n</m:t>
                          </w:ins>
                        </m:r>
                      </m:sub>
                      <m:sup>
                        <m:r>
                          <w:ins w:id="1438" w:author="Mihai Enescu - RAN1#120" w:date="2025-02-26T23:00:00Z">
                            <w:rPr>
                              <w:rFonts w:ascii="Cambria Math" w:eastAsia="Aptos" w:hAnsi="Cambria Math"/>
                              <w:kern w:val="2"/>
                              <w:lang w:val="en-US"/>
                              <w14:ligatures w14:val="standardContextual"/>
                            </w:rPr>
                            <m:t>'</m:t>
                          </w:ins>
                        </m:r>
                      </m:sup>
                    </m:sSubSup>
                    <m:r>
                      <w:ins w:id="1439" w:author="Mihai Enescu - RAN1#120" w:date="2025-02-26T23:00:00Z">
                        <w:rPr>
                          <w:rFonts w:ascii="Cambria Math" w:eastAsia="Aptos" w:hAnsi="Cambria Math"/>
                          <w:kern w:val="2"/>
                          <w:lang w:val="en-US"/>
                          <w14:ligatures w14:val="standardContextual"/>
                        </w:rPr>
                        <m:t>)∈</m:t>
                      </w:ins>
                    </m:r>
                    <m:d>
                      <m:dPr>
                        <m:begChr m:val="{"/>
                        <m:endChr m:val="}"/>
                        <m:ctrlPr>
                          <w:ins w:id="1440" w:author="Mihai Enescu - RAN1#120" w:date="2025-02-26T23:00:00Z">
                            <w:rPr>
                              <w:rFonts w:ascii="Cambria Math" w:eastAsia="Aptos" w:hAnsi="Cambria Math"/>
                              <w:i/>
                              <w:iCs/>
                              <w:kern w:val="2"/>
                              <w:lang w:val="zh-CN"/>
                              <w14:ligatures w14:val="standardContextual"/>
                            </w:rPr>
                          </w:ins>
                        </m:ctrlPr>
                      </m:dPr>
                      <m:e>
                        <m:r>
                          <w:ins w:id="1441" w:author="Mihai Enescu - RAN1#120" w:date="2025-02-26T23:00:00Z">
                            <w:rPr>
                              <w:rFonts w:ascii="Cambria Math" w:eastAsia="Aptos" w:hAnsi="Cambria Math"/>
                              <w:kern w:val="2"/>
                              <w:lang w:val="en-US"/>
                              <w14:ligatures w14:val="standardContextual"/>
                            </w:rPr>
                            <m:t>0,1,…,</m:t>
                          </w:ins>
                        </m:r>
                        <m:r>
                          <w:ins w:id="1442" w:author="Mihai Enescu - RAN1#120" w:date="2025-02-26T23:00:00Z">
                            <w:rPr>
                              <w:rFonts w:ascii="Cambria Math" w:eastAsia="Aptos" w:hAnsi="Cambria Math"/>
                              <w:kern w:val="2"/>
                              <w:lang w:val="zh-CN"/>
                              <w14:ligatures w14:val="standardContextual"/>
                            </w:rPr>
                            <m:t>P</m:t>
                          </w:ins>
                        </m:r>
                        <m:r>
                          <w:ins w:id="1443" w:author="Mihai Enescu - RAN1#120" w:date="2025-02-26T23:00:00Z">
                            <w:rPr>
                              <w:rFonts w:ascii="Cambria Math" w:eastAsia="Aptos" w:hAnsi="Cambria Math"/>
                              <w:kern w:val="2"/>
                              <w:lang w:val="en-US"/>
                              <w14:ligatures w14:val="standardContextual"/>
                            </w:rPr>
                            <m:t>/</m:t>
                          </w:ins>
                        </m:r>
                        <m:r>
                          <w:ins w:id="1444" w:author="Mihai Enescu - RAN1#120" w:date="2025-02-26T23:00:00Z">
                            <w:rPr>
                              <w:rFonts w:ascii="Cambria Math" w:eastAsia="Aptos" w:hAnsi="Cambria Math"/>
                              <w:kern w:val="2"/>
                              <w:lang w:val="zh-CN"/>
                              <w14:ligatures w14:val="standardContextual"/>
                            </w:rPr>
                            <m:t>K</m:t>
                          </w:ins>
                        </m:r>
                        <m:r>
                          <w:ins w:id="1445" w:author="Mihai Enescu - RAN1#120" w:date="2025-02-26T23:00:00Z">
                            <w:rPr>
                              <w:rFonts w:ascii="Cambria Math" w:eastAsia="Aptos" w:hAnsi="Cambria Math"/>
                              <w:kern w:val="2"/>
                              <w:lang w:val="en-US"/>
                              <w14:ligatures w14:val="standardContextual"/>
                            </w:rPr>
                            <m:t>-1</m:t>
                          </w:ins>
                        </m:r>
                      </m:e>
                    </m:d>
                  </m:oMath>
                  <w:ins w:id="1446" w:author="Mihai Enescu - RAN1#120" w:date="2025-02-26T23:00:00Z">
                    <w:r>
                      <w:rPr>
                        <w:rFonts w:eastAsia="Aptos"/>
                        <w:iCs/>
                        <w:kern w:val="2"/>
                        <w:lang w:val="en-US"/>
                        <w14:ligatures w14:val="standardContextual"/>
                      </w:rPr>
                      <w:t>, of the respective CSI-RS resource</w:t>
                    </w:r>
                  </w:ins>
                  <w:ins w:id="1447" w:author="Mihai Enescu - RAN1#120" w:date="2025-02-26T23:08:00Z">
                    <w:r>
                      <w:rPr>
                        <w:rFonts w:eastAsia="Aptos"/>
                        <w:iCs/>
                        <w:kern w:val="2"/>
                        <w:lang w:val="en-US"/>
                        <w14:ligatures w14:val="standardContextual"/>
                      </w:rPr>
                      <w:t xml:space="preserve"> </w:t>
                    </w:r>
                  </w:ins>
                  <m:oMath>
                    <m:r>
                      <w:ins w:id="1448" w:author="Mihai Enescu - RAN1#120" w:date="2025-02-26T23:08:00Z">
                        <w:rPr>
                          <w:rFonts w:ascii="Cambria Math" w:eastAsia="Aptos" w:hAnsi="Cambria Math"/>
                          <w:kern w:val="2"/>
                          <w:lang w:val="en-US"/>
                          <w14:ligatures w14:val="standardContextual"/>
                        </w:rPr>
                        <m:t>[</m:t>
                      </w:ins>
                    </m:r>
                    <m:r>
                      <w:ins w:id="1449" w:author="Mihai Enescu - RAN1#120" w:date="2025-02-26T23:08:00Z">
                        <w:rPr>
                          <w:rFonts w:ascii="Cambria Math" w:eastAsia="Aptos" w:hAnsi="Cambria Math"/>
                          <w:kern w:val="2"/>
                          <w:lang w:val="zh-CN"/>
                          <w14:ligatures w14:val="standardContextual"/>
                        </w:rPr>
                        <m:t>k</m:t>
                      </w:ins>
                    </m:r>
                    <m:d>
                      <m:dPr>
                        <m:ctrlPr>
                          <w:ins w:id="1450" w:author="Mihai Enescu - RAN1#120" w:date="2025-02-26T23:08:00Z">
                            <w:rPr>
                              <w:rFonts w:ascii="Cambria Math" w:eastAsia="Aptos" w:hAnsi="Cambria Math"/>
                              <w:i/>
                              <w:iCs/>
                              <w:kern w:val="2"/>
                              <w:lang w:val="zh-CN"/>
                              <w14:ligatures w14:val="standardContextual"/>
                            </w:rPr>
                          </w:ins>
                        </m:ctrlPr>
                      </m:dPr>
                      <m:e>
                        <m:sSubSup>
                          <m:sSubSupPr>
                            <m:ctrlPr>
                              <w:ins w:id="1451" w:author="Mihai Enescu - RAN1#120" w:date="2025-02-26T23:08:00Z">
                                <w:rPr>
                                  <w:rFonts w:ascii="Cambria Math" w:eastAsia="Aptos" w:hAnsi="Cambria Math"/>
                                  <w:i/>
                                  <w:iCs/>
                                  <w:kern w:val="2"/>
                                  <w:lang w:val="zh-CN"/>
                                  <w14:ligatures w14:val="standardContextual"/>
                                </w:rPr>
                              </w:ins>
                            </m:ctrlPr>
                          </m:sSubSupPr>
                          <m:e>
                            <m:r>
                              <w:ins w:id="1452" w:author="Mihai Enescu - RAN1#120" w:date="2025-02-26T23:08:00Z">
                                <w:rPr>
                                  <w:rFonts w:ascii="Cambria Math" w:eastAsia="Aptos" w:hAnsi="Cambria Math"/>
                                  <w:kern w:val="2"/>
                                  <w:lang w:val="zh-CN"/>
                                  <w14:ligatures w14:val="standardContextual"/>
                                </w:rPr>
                                <m:t>p</m:t>
                              </w:ins>
                            </m:r>
                          </m:e>
                          <m:sub>
                            <m:r>
                              <w:ins w:id="1453" w:author="Mihai Enescu - RAN1#120" w:date="2025-02-26T23:08:00Z">
                                <w:rPr>
                                  <w:rFonts w:ascii="Cambria Math" w:eastAsia="Aptos" w:hAnsi="Cambria Math"/>
                                  <w:kern w:val="2"/>
                                  <w:lang w:val="en-US"/>
                                  <w14:ligatures w14:val="standardContextual"/>
                                </w:rPr>
                                <m:t>0</m:t>
                              </w:ins>
                            </m:r>
                          </m:sub>
                          <m:sup>
                            <m:r>
                              <w:ins w:id="1454" w:author="Mihai Enescu - RAN1#120" w:date="2025-02-26T23:08:00Z">
                                <w:rPr>
                                  <w:rFonts w:ascii="Cambria Math" w:eastAsia="Aptos" w:hAnsi="Cambria Math"/>
                                  <w:kern w:val="2"/>
                                  <w:lang w:val="en-US"/>
                                  <w14:ligatures w14:val="standardContextual"/>
                                </w:rPr>
                                <m:t>'</m:t>
                              </w:ins>
                            </m:r>
                          </m:sup>
                        </m:sSubSup>
                      </m:e>
                    </m:d>
                    <m:r>
                      <w:ins w:id="1455" w:author="Mihai Enescu - RAN1#120" w:date="2025-02-26T23:09:00Z">
                        <w:rPr>
                          <w:rFonts w:ascii="Cambria Math" w:eastAsia="Aptos" w:hAnsi="Cambria Math"/>
                          <w:kern w:val="2"/>
                          <w:lang w:val="en-US"/>
                          <w14:ligatures w14:val="standardContextual"/>
                        </w:rPr>
                        <m:t>,</m:t>
                      </w:ins>
                    </m:r>
                    <m:r>
                      <w:ins w:id="1456" w:author="Mihai Enescu - RAN1#120" w:date="2025-02-26T23:09:00Z">
                        <w:rPr>
                          <w:rFonts w:ascii="Cambria Math" w:eastAsia="Aptos" w:hAnsi="Cambria Math"/>
                          <w:kern w:val="2"/>
                          <w:lang w:val="zh-CN"/>
                          <w14:ligatures w14:val="standardContextual"/>
                        </w:rPr>
                        <m:t>k</m:t>
                      </w:ins>
                    </m:r>
                    <m:d>
                      <m:dPr>
                        <m:ctrlPr>
                          <w:ins w:id="1457" w:author="Mihai Enescu - RAN1#120" w:date="2025-02-26T23:09:00Z">
                            <w:rPr>
                              <w:rFonts w:ascii="Cambria Math" w:eastAsia="Aptos" w:hAnsi="Cambria Math"/>
                              <w:i/>
                              <w:iCs/>
                              <w:kern w:val="2"/>
                              <w:lang w:val="zh-CN"/>
                              <w14:ligatures w14:val="standardContextual"/>
                            </w:rPr>
                          </w:ins>
                        </m:ctrlPr>
                      </m:dPr>
                      <m:e>
                        <m:sSubSup>
                          <m:sSubSupPr>
                            <m:ctrlPr>
                              <w:ins w:id="1458" w:author="Mihai Enescu - RAN1#120" w:date="2025-02-26T23:09:00Z">
                                <w:rPr>
                                  <w:rFonts w:ascii="Cambria Math" w:eastAsia="Aptos" w:hAnsi="Cambria Math"/>
                                  <w:i/>
                                  <w:iCs/>
                                  <w:kern w:val="2"/>
                                  <w:lang w:val="zh-CN"/>
                                  <w14:ligatures w14:val="standardContextual"/>
                                </w:rPr>
                              </w:ins>
                            </m:ctrlPr>
                          </m:sSubSupPr>
                          <m:e>
                            <m:r>
                              <w:ins w:id="1459" w:author="Mihai Enescu - RAN1#120" w:date="2025-02-26T23:09:00Z">
                                <w:rPr>
                                  <w:rFonts w:ascii="Cambria Math" w:eastAsia="Aptos" w:hAnsi="Cambria Math"/>
                                  <w:kern w:val="2"/>
                                  <w:lang w:val="zh-CN"/>
                                  <w14:ligatures w14:val="standardContextual"/>
                                </w:rPr>
                                <m:t>p</m:t>
                              </w:ins>
                            </m:r>
                          </m:e>
                          <m:sub>
                            <m:r>
                              <w:ins w:id="1460" w:author="Mihai Enescu - RAN1#120" w:date="2025-02-26T23:09:00Z">
                                <w:rPr>
                                  <w:rFonts w:ascii="Cambria Math" w:eastAsia="Aptos" w:hAnsi="Cambria Math"/>
                                  <w:kern w:val="2"/>
                                  <w:lang w:val="en-US"/>
                                  <w14:ligatures w14:val="standardContextual"/>
                                </w:rPr>
                                <m:t>1</m:t>
                              </w:ins>
                            </m:r>
                          </m:sub>
                          <m:sup>
                            <m:r>
                              <w:ins w:id="1461" w:author="Mihai Enescu - RAN1#120" w:date="2025-02-26T23:09:00Z">
                                <w:rPr>
                                  <w:rFonts w:ascii="Cambria Math" w:eastAsia="Aptos" w:hAnsi="Cambria Math"/>
                                  <w:kern w:val="2"/>
                                  <w:lang w:val="en-US"/>
                                  <w14:ligatures w14:val="standardContextual"/>
                                </w:rPr>
                                <m:t>'</m:t>
                              </w:ins>
                            </m:r>
                          </m:sup>
                        </m:sSubSup>
                      </m:e>
                    </m:d>
                    <m:r>
                      <w:ins w:id="1462" w:author="Mihai Enescu - RAN1#120" w:date="2025-02-26T23:09:00Z">
                        <w:rPr>
                          <w:rFonts w:ascii="Cambria Math" w:eastAsia="Aptos" w:hAnsi="Cambria Math"/>
                          <w:kern w:val="2"/>
                          <w:lang w:val="en-US"/>
                          <w14:ligatures w14:val="standardContextual"/>
                        </w:rPr>
                        <m:t>,…,</m:t>
                      </w:ins>
                    </m:r>
                    <m:r>
                      <w:ins w:id="1463" w:author="Mihai Enescu - RAN1#120" w:date="2025-02-26T23:09:00Z">
                        <w:rPr>
                          <w:rFonts w:ascii="Cambria Math" w:eastAsia="Aptos" w:hAnsi="Cambria Math"/>
                          <w:kern w:val="2"/>
                          <w:lang w:val="zh-CN"/>
                          <w14:ligatures w14:val="standardContextual"/>
                        </w:rPr>
                        <m:t>k</m:t>
                      </w:ins>
                    </m:r>
                    <m:r>
                      <w:ins w:id="1464" w:author="Mihai Enescu - RAN1#120" w:date="2025-02-26T23:09:00Z">
                        <w:rPr>
                          <w:rFonts w:ascii="Cambria Math" w:eastAsia="Aptos" w:hAnsi="Cambria Math"/>
                          <w:kern w:val="2"/>
                          <w:lang w:val="en-US"/>
                          <w14:ligatures w14:val="standardContextual"/>
                        </w:rPr>
                        <m:t>(</m:t>
                      </w:ins>
                    </m:r>
                    <m:sSubSup>
                      <m:sSubSupPr>
                        <m:ctrlPr>
                          <w:ins w:id="1465" w:author="Mihai Enescu - RAN1#120" w:date="2025-02-26T23:09:00Z">
                            <w:rPr>
                              <w:rFonts w:ascii="Cambria Math" w:eastAsia="Aptos" w:hAnsi="Cambria Math"/>
                              <w:i/>
                              <w:iCs/>
                              <w:kern w:val="2"/>
                              <w:lang w:val="zh-CN"/>
                              <w14:ligatures w14:val="standardContextual"/>
                            </w:rPr>
                          </w:ins>
                        </m:ctrlPr>
                      </m:sSubSupPr>
                      <m:e>
                        <m:r>
                          <w:ins w:id="1466" w:author="Mihai Enescu - RAN1#120" w:date="2025-02-26T23:09:00Z">
                            <w:rPr>
                              <w:rFonts w:ascii="Cambria Math" w:eastAsia="Aptos" w:hAnsi="Cambria Math"/>
                              <w:kern w:val="2"/>
                              <w:lang w:val="zh-CN"/>
                              <w14:ligatures w14:val="standardContextual"/>
                            </w:rPr>
                            <m:t>p</m:t>
                          </w:ins>
                        </m:r>
                      </m:e>
                      <m:sub>
                        <m:sSub>
                          <m:sSubPr>
                            <m:ctrlPr>
                              <w:ins w:id="1467" w:author="Mihai Enescu - RAN1#120" w:date="2025-02-26T23:09:00Z">
                                <w:rPr>
                                  <w:rFonts w:ascii="Cambria Math" w:eastAsia="Aptos" w:hAnsi="Cambria Math"/>
                                  <w:i/>
                                  <w:iCs/>
                                  <w:kern w:val="2"/>
                                  <w:lang w:val="zh-CN"/>
                                  <w14:ligatures w14:val="standardContextual"/>
                                </w:rPr>
                              </w:ins>
                            </m:ctrlPr>
                          </m:sSubPr>
                          <m:e>
                            <m:r>
                              <w:ins w:id="1468" w:author="Mihai Enescu - RAN1#120" w:date="2025-02-26T23:09:00Z">
                                <w:rPr>
                                  <w:rFonts w:ascii="Cambria Math" w:eastAsia="Aptos" w:hAnsi="Cambria Math"/>
                                  <w:kern w:val="2"/>
                                  <w:lang w:val="zh-CN"/>
                                  <w14:ligatures w14:val="standardContextual"/>
                                </w:rPr>
                                <m:t>P</m:t>
                              </w:ins>
                            </m:r>
                          </m:e>
                          <m:sub>
                            <m:r>
                              <w:ins w:id="1469" w:author="Mihai Enescu - RAN1#120" w:date="2025-02-26T23:09:00Z">
                                <w:rPr>
                                  <w:rFonts w:ascii="Cambria Math" w:eastAsia="Aptos" w:hAnsi="Cambria Math"/>
                                  <w:kern w:val="2"/>
                                  <w:lang w:val="zh-CN"/>
                                  <w14:ligatures w14:val="standardContextual"/>
                                </w:rPr>
                                <m:t>s</m:t>
                              </w:ins>
                            </m:r>
                          </m:sub>
                        </m:sSub>
                        <m:r>
                          <w:ins w:id="1470" w:author="Mihai Enescu - RAN1#120" w:date="2025-02-26T23:09:00Z">
                            <w:rPr>
                              <w:rFonts w:ascii="Cambria Math" w:eastAsia="Aptos" w:hAnsi="Cambria Math"/>
                              <w:kern w:val="2"/>
                              <w:lang w:val="en-US"/>
                              <w14:ligatures w14:val="standardContextual"/>
                            </w:rPr>
                            <m:t>-1</m:t>
                          </w:ins>
                        </m:r>
                      </m:sub>
                      <m:sup>
                        <m:r>
                          <w:ins w:id="1471" w:author="Mihai Enescu - RAN1#120" w:date="2025-02-26T23:09:00Z">
                            <w:rPr>
                              <w:rFonts w:ascii="Cambria Math" w:eastAsia="Aptos" w:hAnsi="Cambria Math"/>
                              <w:kern w:val="2"/>
                              <w:lang w:val="en-US"/>
                              <w14:ligatures w14:val="standardContextual"/>
                            </w:rPr>
                            <m:t>'</m:t>
                          </w:ins>
                        </m:r>
                      </m:sup>
                    </m:sSubSup>
                    <m:r>
                      <w:ins w:id="1472" w:author="Mihai Enescu - RAN1#120" w:date="2025-02-26T23:09:00Z">
                        <w:rPr>
                          <w:rFonts w:ascii="Cambria Math" w:eastAsia="Aptos" w:hAnsi="Cambria Math"/>
                          <w:kern w:val="2"/>
                          <w:lang w:val="en-US"/>
                          <w14:ligatures w14:val="standardContextual"/>
                        </w:rPr>
                        <m:t>)</m:t>
                      </w:ins>
                    </m:r>
                    <m:r>
                      <w:ins w:id="1473" w:author="Mihai Enescu - RAN1#120" w:date="2025-02-26T23:08:00Z">
                        <w:rPr>
                          <w:rFonts w:ascii="Cambria Math" w:eastAsia="Aptos" w:hAnsi="Cambria Math"/>
                          <w:kern w:val="2"/>
                          <w:lang w:val="en-US"/>
                          <w14:ligatures w14:val="standardContextual"/>
                        </w:rPr>
                        <m:t>]</m:t>
                      </w:ins>
                    </m:r>
                  </m:oMath>
                  <w:ins w:id="1474" w:author="Mihai Enescu - RAN1#120" w:date="2025-02-26T23:09:00Z">
                    <w:r>
                      <w:rPr>
                        <w:rFonts w:eastAsia="Aptos"/>
                        <w:iCs/>
                        <w:kern w:val="2"/>
                        <w:lang w:val="en-US"/>
                        <w14:ligatures w14:val="standardContextual"/>
                      </w:rPr>
                      <w:t>, with</w:t>
                    </w:r>
                  </w:ins>
                  <w:ins w:id="1475" w:author="Mihai Enescu - RAN1#120" w:date="2025-02-26T23:00:00Z">
                    <w:r>
                      <w:rPr>
                        <w:rFonts w:eastAsia="Aptos"/>
                        <w:iCs/>
                        <w:kern w:val="2"/>
                        <w:lang w:val="en-US"/>
                        <w14:ligatures w14:val="standardContextual"/>
                      </w:rPr>
                      <w:t xml:space="preserve"> </w:t>
                    </w:r>
                  </w:ins>
                  <m:oMath>
                    <m:r>
                      <w:ins w:id="1476" w:author="Mihai Enescu - RAN1#120" w:date="2025-02-26T23:00:00Z">
                        <w:rPr>
                          <w:rFonts w:ascii="Cambria Math" w:eastAsia="Aptos" w:hAnsi="Cambria Math"/>
                          <w:kern w:val="2"/>
                          <w:lang w:val="zh-CN"/>
                          <w14:ligatures w14:val="standardContextual"/>
                        </w:rPr>
                        <m:t>k</m:t>
                      </w:ins>
                    </m:r>
                    <m:d>
                      <m:dPr>
                        <m:ctrlPr>
                          <w:ins w:id="1477" w:author="Mihai Enescu - RAN1#120" w:date="2025-02-26T23:00:00Z">
                            <w:rPr>
                              <w:rFonts w:ascii="Cambria Math" w:eastAsia="Aptos" w:hAnsi="Cambria Math"/>
                              <w:i/>
                              <w:iCs/>
                              <w:kern w:val="2"/>
                              <w:lang w:val="zh-CN"/>
                              <w14:ligatures w14:val="standardContextual"/>
                            </w:rPr>
                          </w:ins>
                        </m:ctrlPr>
                      </m:dPr>
                      <m:e>
                        <m:sSubSup>
                          <m:sSubSupPr>
                            <m:ctrlPr>
                              <w:ins w:id="1478" w:author="Mihai Enescu - RAN1#120" w:date="2025-02-26T23:00:00Z">
                                <w:rPr>
                                  <w:rFonts w:ascii="Cambria Math" w:eastAsia="Aptos" w:hAnsi="Cambria Math"/>
                                  <w:i/>
                                  <w:iCs/>
                                  <w:kern w:val="2"/>
                                  <w:lang w:val="zh-CN"/>
                                  <w14:ligatures w14:val="standardContextual"/>
                                </w:rPr>
                              </w:ins>
                            </m:ctrlPr>
                          </m:sSubSupPr>
                          <m:e>
                            <m:r>
                              <w:ins w:id="1479" w:author="Mihai Enescu - RAN1#120" w:date="2025-02-26T23:00:00Z">
                                <w:rPr>
                                  <w:rFonts w:ascii="Cambria Math" w:eastAsia="Aptos" w:hAnsi="Cambria Math"/>
                                  <w:kern w:val="2"/>
                                  <w:lang w:val="zh-CN"/>
                                  <w14:ligatures w14:val="standardContextual"/>
                                </w:rPr>
                                <m:t>p</m:t>
                              </w:ins>
                            </m:r>
                            <m:ctrlPr>
                              <w:ins w:id="1480" w:author="Mihai Enescu - RAN1#120" w:date="2025-02-26T23:00:00Z">
                                <w:rPr>
                                  <w:rFonts w:ascii="Cambria Math" w:eastAsia="Aptos" w:hAnsi="Cambria Math"/>
                                  <w:i/>
                                  <w:kern w:val="2"/>
                                  <w:lang w:val="zh-CN"/>
                                  <w14:ligatures w14:val="standardContextual"/>
                                </w:rPr>
                              </w:ins>
                            </m:ctrlPr>
                          </m:e>
                          <m:sub>
                            <m:r>
                              <w:ins w:id="1481" w:author="Mihai Enescu - RAN1#120" w:date="2025-02-26T23:00:00Z">
                                <w:rPr>
                                  <w:rFonts w:ascii="Cambria Math" w:eastAsia="Aptos" w:hAnsi="Cambria Math"/>
                                  <w:kern w:val="2"/>
                                  <w:lang w:val="zh-CN"/>
                                  <w14:ligatures w14:val="standardContextual"/>
                                </w:rPr>
                                <m:t>n</m:t>
                              </w:ins>
                            </m:r>
                          </m:sub>
                          <m:sup>
                            <m:r>
                              <w:ins w:id="1482" w:author="Mihai Enescu - RAN1#120" w:date="2025-02-26T23:00:00Z">
                                <w:rPr>
                                  <w:rFonts w:ascii="Cambria Math" w:eastAsia="Aptos" w:hAnsi="Cambria Math"/>
                                  <w:kern w:val="2"/>
                                  <w:lang w:val="en-US"/>
                                  <w14:ligatures w14:val="standardContextual"/>
                                </w:rPr>
                                <m:t>'</m:t>
                              </w:ins>
                            </m:r>
                            <m:ctrlPr>
                              <w:ins w:id="1483" w:author="Mihai Enescu - RAN1#120" w:date="2025-02-26T23:00:00Z">
                                <w:rPr>
                                  <w:rFonts w:ascii="Cambria Math" w:eastAsia="Aptos" w:hAnsi="Cambria Math"/>
                                  <w:i/>
                                  <w:kern w:val="2"/>
                                  <w:lang w:val="zh-CN"/>
                                  <w14:ligatures w14:val="standardContextual"/>
                                </w:rPr>
                              </w:ins>
                            </m:ctrlPr>
                          </m:sup>
                        </m:sSubSup>
                      </m:e>
                    </m:d>
                    <m:r>
                      <w:ins w:id="1484" w:author="Mihai Enescu - RAN1#120" w:date="2025-02-26T23:00:00Z">
                        <w:rPr>
                          <w:rFonts w:ascii="Cambria Math" w:eastAsia="Aptos" w:hAnsi="Cambria Math"/>
                          <w:kern w:val="2"/>
                          <w:lang w:val="en-US"/>
                          <w14:ligatures w14:val="standardContextual"/>
                        </w:rPr>
                        <m:t>∈{0,1,…,</m:t>
                      </w:ins>
                    </m:r>
                    <m:r>
                      <w:ins w:id="1485" w:author="Mihai Enescu - RAN1#120" w:date="2025-02-26T23:00:00Z">
                        <w:rPr>
                          <w:rFonts w:ascii="Cambria Math" w:eastAsia="Aptos" w:hAnsi="Cambria Math"/>
                          <w:kern w:val="2"/>
                          <w:lang w:val="zh-CN"/>
                          <w14:ligatures w14:val="standardContextual"/>
                        </w:rPr>
                        <m:t>K</m:t>
                      </w:ins>
                    </m:r>
                    <m:r>
                      <w:ins w:id="1486" w:author="Mihai Enescu - RAN1#120" w:date="2025-02-26T23:00:00Z">
                        <w:rPr>
                          <w:rFonts w:ascii="Cambria Math" w:eastAsia="Aptos" w:hAnsi="Cambria Math"/>
                          <w:kern w:val="2"/>
                          <w:lang w:val="en-US"/>
                          <w14:ligatures w14:val="standardContextual"/>
                        </w:rPr>
                        <m:t>-1}</m:t>
                      </w:ins>
                    </m:r>
                  </m:oMath>
                  <w:ins w:id="1487" w:author="Mihai Enescu - RAN1#120" w:date="2025-02-26T23:01:00Z">
                    <w:r>
                      <w:rPr>
                        <w:rFonts w:eastAsia="Aptos"/>
                        <w:kern w:val="2"/>
                        <w:lang w:val="en-US"/>
                        <w14:ligatures w14:val="standardContextual"/>
                      </w:rPr>
                      <w:t>,</w:t>
                    </w:r>
                  </w:ins>
                  <w:ins w:id="1488" w:author="Mihai Enescu - RAN1#120" w:date="2025-02-26T23:03:00Z">
                    <w:r>
                      <w:rPr>
                        <w:rFonts w:eastAsia="Aptos"/>
                        <w:kern w:val="2"/>
                        <w:lang w:val="en-US"/>
                        <w14:ligatures w14:val="standardContextual"/>
                      </w:rPr>
                      <w:t xml:space="preserve"> for </w:t>
                    </w:r>
                  </w:ins>
                  <m:oMath>
                    <m:r>
                      <w:ins w:id="1489" w:author="Mihai Enescu - RAN1#120" w:date="2025-02-26T23:04:00Z">
                        <w:rPr>
                          <w:rFonts w:ascii="Cambria Math" w:eastAsia="Aptos" w:hAnsi="Cambria Math"/>
                          <w:kern w:val="2"/>
                          <w:lang w:val="zh-CN"/>
                          <w14:ligatures w14:val="standardContextual"/>
                        </w:rPr>
                        <m:t>n</m:t>
                      </w:ins>
                    </m:r>
                    <m:r>
                      <w:ins w:id="1490" w:author="Mihai Enescu - RAN1#120" w:date="2025-02-26T23:04:00Z">
                        <w:rPr>
                          <w:rFonts w:ascii="Cambria Math" w:eastAsia="Aptos" w:hAnsi="Cambria Math"/>
                          <w:kern w:val="2"/>
                          <w:lang w:val="en-US"/>
                          <w14:ligatures w14:val="standardContextual"/>
                        </w:rPr>
                        <m:t>=0,…,</m:t>
                      </w:ins>
                    </m:r>
                    <m:sSub>
                      <m:sSubPr>
                        <m:ctrlPr>
                          <w:ins w:id="1491" w:author="Mihai Enescu - RAN1#120" w:date="2025-02-26T23:04:00Z">
                            <w:rPr>
                              <w:rFonts w:ascii="Cambria Math" w:eastAsia="Aptos" w:hAnsi="Cambria Math"/>
                              <w:i/>
                              <w:kern w:val="2"/>
                              <w:lang w:val="zh-CN"/>
                              <w14:ligatures w14:val="standardContextual"/>
                            </w:rPr>
                          </w:ins>
                        </m:ctrlPr>
                      </m:sSubPr>
                      <m:e>
                        <m:r>
                          <w:ins w:id="1492" w:author="Mihai Enescu - RAN1#120" w:date="2025-02-26T23:04:00Z">
                            <w:rPr>
                              <w:rFonts w:ascii="Cambria Math" w:eastAsia="Aptos" w:hAnsi="Cambria Math"/>
                              <w:kern w:val="2"/>
                              <w:lang w:val="zh-CN"/>
                              <w14:ligatures w14:val="standardContextual"/>
                            </w:rPr>
                            <m:t>P</m:t>
                          </w:ins>
                        </m:r>
                      </m:e>
                      <m:sub>
                        <m:r>
                          <w:ins w:id="1493" w:author="Mihai Enescu - RAN1#120" w:date="2025-02-26T23:04:00Z">
                            <w:rPr>
                              <w:rFonts w:ascii="Cambria Math" w:eastAsia="Aptos" w:hAnsi="Cambria Math"/>
                              <w:kern w:val="2"/>
                              <w:lang w:val="zh-CN"/>
                              <w14:ligatures w14:val="standardContextual"/>
                            </w:rPr>
                            <m:t>s</m:t>
                          </w:ins>
                        </m:r>
                      </m:sub>
                    </m:sSub>
                    <m:r>
                      <w:ins w:id="1494" w:author="Mihai Enescu - RAN1#120" w:date="2025-02-26T23:04:00Z">
                        <w:rPr>
                          <w:rFonts w:ascii="Cambria Math" w:eastAsia="Aptos" w:hAnsi="Cambria Math"/>
                          <w:kern w:val="2"/>
                          <w:lang w:val="en-US"/>
                          <w14:ligatures w14:val="standardContextual"/>
                        </w:rPr>
                        <m:t>-1</m:t>
                      </w:ins>
                    </m:r>
                  </m:oMath>
                  <w:ins w:id="1495" w:author="Mihai Enescu - RAN1#120" w:date="2025-02-26T23:04:00Z">
                    <w:r>
                      <w:rPr>
                        <w:rFonts w:eastAsia="Aptos"/>
                        <w:kern w:val="2"/>
                        <w:lang w:val="en-US"/>
                        <w14:ligatures w14:val="standardContextual"/>
                      </w:rPr>
                      <w:t>,</w:t>
                    </w:r>
                  </w:ins>
                  <w:ins w:id="1496" w:author="Mihai Enescu - RAN1#120" w:date="2025-02-26T23:25:00Z">
                    <w:r>
                      <w:rPr>
                        <w:rFonts w:eastAsia="Aptos"/>
                        <w:kern w:val="2"/>
                        <w:lang w:val="en-US"/>
                        <w14:ligatures w14:val="standardContextual"/>
                      </w:rPr>
                      <w:t xml:space="preserve"> </w:t>
                    </w:r>
                    <w:r>
                      <w:rPr>
                        <w:rFonts w:eastAsia="Aptos"/>
                        <w:kern w:val="2"/>
                        <w14:ligatures w14:val="standardContextual"/>
                      </w:rPr>
                      <w:t>as described in Clause 5.2.1.4.2,</w:t>
                    </w:r>
                  </w:ins>
                  <w:ins w:id="1497" w:author="Mihai Enescu - RAN1#120" w:date="2025-02-26T23:01:00Z">
                    <w:r>
                      <w:rPr>
                        <w:rFonts w:eastAsia="Aptos"/>
                        <w:kern w:val="2"/>
                        <w:lang w:val="en-US"/>
                        <w14:ligatures w14:val="standardContextual"/>
                      </w:rPr>
                      <w:t xml:space="preserve"> where </w:t>
                    </w:r>
                  </w:ins>
                  <m:oMath>
                    <m:sSub>
                      <m:sSubPr>
                        <m:ctrlPr>
                          <w:ins w:id="1498" w:author="Mihai Enescu - RAN1#120" w:date="2025-02-26T23:01:00Z">
                            <w:rPr>
                              <w:rFonts w:ascii="Cambria Math" w:eastAsia="Aptos" w:hAnsi="Cambria Math"/>
                              <w:i/>
                              <w:kern w:val="2"/>
                              <w14:ligatures w14:val="standardContextual"/>
                            </w:rPr>
                          </w:ins>
                        </m:ctrlPr>
                      </m:sSubPr>
                      <m:e>
                        <m:r>
                          <w:ins w:id="1499" w:author="Mihai Enescu - RAN1#120" w:date="2025-02-26T23:01:00Z">
                            <w:rPr>
                              <w:rFonts w:ascii="Cambria Math" w:eastAsia="Aptos" w:hAnsi="Cambria Math"/>
                              <w:kern w:val="2"/>
                              <w14:ligatures w14:val="standardContextual"/>
                            </w:rPr>
                            <m:t>P</m:t>
                          </w:ins>
                        </m:r>
                      </m:e>
                      <m:sub>
                        <m:r>
                          <w:ins w:id="1500" w:author="Mihai Enescu - RAN1#120" w:date="2025-02-26T23:01:00Z">
                            <w:rPr>
                              <w:rFonts w:ascii="Cambria Math" w:eastAsia="Aptos" w:hAnsi="Cambria Math"/>
                              <w:kern w:val="2"/>
                              <w14:ligatures w14:val="standardContextual"/>
                            </w:rPr>
                            <m:t>s</m:t>
                          </w:ins>
                        </m:r>
                      </m:sub>
                    </m:sSub>
                  </m:oMath>
                  <w:ins w:id="1501" w:author="Mihai Enescu - RAN1#120" w:date="2025-02-26T23:01:00Z">
                    <w:r>
                      <w:rPr>
                        <w:rFonts w:eastAsia="Aptos"/>
                        <w:i/>
                        <w:iCs/>
                        <w:kern w:val="2"/>
                        <w14:ligatures w14:val="standardContextual"/>
                      </w:rPr>
                      <w:t xml:space="preserve"> </w:t>
                    </w:r>
                    <w:r>
                      <w:rPr>
                        <w:rFonts w:eastAsia="Aptos"/>
                        <w:kern w:val="2"/>
                        <w14:ligatures w14:val="standardContextual"/>
                      </w:rPr>
                      <w:t>corresponds to the number of bits with value 1 in the bitmap</w:t>
                    </w:r>
                    <w:r>
                      <w:rPr>
                        <w:rFonts w:eastAsia="Aptos"/>
                        <w:i/>
                        <w:iCs/>
                        <w:kern w:val="2"/>
                        <w14:ligatures w14:val="standardContextual"/>
                      </w:rPr>
                      <w:t xml:space="preserve"> portSubsetIndicator-r19</w:t>
                    </w:r>
                    <w:r>
                      <w:rPr>
                        <w:rFonts w:eastAsia="Aptos"/>
                        <w:kern w:val="2"/>
                        <w14:ligatures w14:val="standardContextual"/>
                      </w:rPr>
                      <w:t xml:space="preserve">, and </w:t>
                    </w:r>
                  </w:ins>
                  <m:oMath>
                    <m:r>
                      <w:ins w:id="1502" w:author="Mihai Enescu - RAN1#120" w:date="2025-02-26T23:01:00Z">
                        <w:rPr>
                          <w:rFonts w:ascii="Cambria Math" w:eastAsia="Aptos" w:hAnsi="Cambria Math"/>
                          <w:kern w:val="2"/>
                          <w14:ligatures w14:val="standardContextual"/>
                        </w:rPr>
                        <m:t>P</m:t>
                      </w:ins>
                    </m:r>
                  </m:oMath>
                  <w:ins w:id="1503" w:author="Mihai Enescu - RAN1#120" w:date="2025-02-26T23:01:00Z">
                    <w:r>
                      <w:rPr>
                        <w:rFonts w:eastAsia="Aptos"/>
                        <w:kern w:val="2"/>
                        <w14:ligatures w14:val="standardContextual"/>
                      </w:rPr>
                      <w:t xml:space="preserve"> is the total number of ports </w:t>
                    </w:r>
                    <w:r>
                      <w:t xml:space="preserve">obtained by aggregating </w:t>
                    </w:r>
                  </w:ins>
                  <m:oMath>
                    <m:r>
                      <w:ins w:id="1504" w:author="Mihai Enescu - RAN1#120" w:date="2025-02-26T23:01:00Z">
                        <w:rPr>
                          <w:rFonts w:ascii="Cambria Math" w:hAnsi="Cambria Math"/>
                        </w:rPr>
                        <m:t>K</m:t>
                      </w:ins>
                    </m:r>
                  </m:oMath>
                  <w:ins w:id="1505" w:author="Mihai Enescu - RAN1#120" w:date="2025-02-26T23:01:00Z">
                    <w:r>
                      <w:t xml:space="preserve"> CSI-RS resources for channel measurement</w:t>
                    </w:r>
                  </w:ins>
                  <w:ins w:id="1506" w:author="Mihai Enescu - RAN1#120" w:date="2025-02-26T16:16:00Z">
                    <w:r>
                      <w:rPr>
                        <w:rFonts w:eastAsia="Aptos"/>
                        <w:kern w:val="2"/>
                        <w14:ligatures w14:val="standardContextual"/>
                      </w:rPr>
                      <w:t>. The UE should assume that</w:t>
                    </w:r>
                    <w:r>
                      <w:rPr>
                        <w:rFonts w:eastAsia="Aptos"/>
                        <w:kern w:val="2"/>
                        <w:lang w:val="en-US"/>
                        <w14:ligatures w14:val="standardContextual"/>
                      </w:rPr>
                      <w:t xml:space="preserve"> </w:t>
                    </w:r>
                    <w:r>
                      <w:rPr>
                        <w:rFonts w:eastAsia="Aptos"/>
                        <w:kern w:val="2"/>
                        <w14:ligatures w14:val="standardContextual"/>
                      </w:rPr>
                      <w:t xml:space="preserve">PDSCH signals on antenna ports in the set [1000,…, 1000+ν-1] for ν layers would result in signals equivalent to corresponding symbols transmitted on antenna ports </w:t>
                    </w:r>
                  </w:ins>
                  <m:oMath>
                    <m:r>
                      <w:ins w:id="1507" w:author="Mihai Enescu - RAN1#120" w:date="2025-02-26T16:16:00Z">
                        <w:rPr>
                          <w:rFonts w:ascii="Cambria Math" w:eastAsia="Aptos" w:hAnsi="Cambria Math"/>
                          <w:kern w:val="2"/>
                          <w:lang w:val="en-US"/>
                          <w14:ligatures w14:val="standardContextual"/>
                        </w:rPr>
                        <m:t>[3000+</m:t>
                      </w:ins>
                    </m:r>
                    <m:acc>
                      <m:accPr>
                        <m:chr m:val="̃"/>
                        <m:ctrlPr>
                          <w:ins w:id="1508" w:author="Mihai Enescu - RAN1#120bis" w:date="2025-04-23T12:46:00Z">
                            <w:rPr>
                              <w:rFonts w:ascii="Cambria Math" w:eastAsia="Aptos" w:hAnsi="Cambria Math"/>
                              <w:i/>
                              <w:kern w:val="2"/>
                              <w:lang w:val="zh-CN"/>
                              <w14:ligatures w14:val="standardContextual"/>
                            </w:rPr>
                          </w:ins>
                        </m:ctrlPr>
                      </m:accPr>
                      <m:e>
                        <m:r>
                          <w:ins w:id="1509" w:author="Mihai Enescu - RAN1#120" w:date="2025-02-26T16:16:00Z">
                            <w:rPr>
                              <w:rFonts w:ascii="Cambria Math" w:eastAsia="Aptos" w:hAnsi="Cambria Math"/>
                              <w:kern w:val="2"/>
                              <w:lang w:val="zh-CN"/>
                              <w14:ligatures w14:val="standardContextual"/>
                            </w:rPr>
                            <m:t>p</m:t>
                          </w:ins>
                        </m:r>
                      </m:e>
                    </m:acc>
                    <m:d>
                      <m:dPr>
                        <m:ctrlPr>
                          <w:ins w:id="1510" w:author="Mihai Enescu - RAN1#120" w:date="2025-02-26T16:16:00Z">
                            <w:rPr>
                              <w:rFonts w:ascii="Cambria Math" w:eastAsia="Aptos" w:hAnsi="Cambria Math"/>
                              <w:i/>
                              <w:iCs/>
                              <w:kern w:val="2"/>
                              <w:lang w:val="zh-CN"/>
                              <w14:ligatures w14:val="standardContextual"/>
                            </w:rPr>
                          </w:ins>
                        </m:ctrlPr>
                      </m:dPr>
                      <m:e>
                        <m:sSubSup>
                          <m:sSubSupPr>
                            <m:ctrlPr>
                              <w:ins w:id="1511" w:author="Mihai Enescu - RAN1#120" w:date="2025-02-26T16:16:00Z">
                                <w:rPr>
                                  <w:rFonts w:ascii="Cambria Math" w:eastAsia="Aptos" w:hAnsi="Cambria Math"/>
                                  <w:i/>
                                  <w:kern w:val="2"/>
                                  <w:lang w:val="zh-CN"/>
                                  <w14:ligatures w14:val="standardContextual"/>
                                </w:rPr>
                              </w:ins>
                            </m:ctrlPr>
                          </m:sSubSupPr>
                          <m:e>
                            <m:r>
                              <w:ins w:id="1512" w:author="Mihai Enescu - RAN1#120" w:date="2025-02-26T16:16:00Z">
                                <w:rPr>
                                  <w:rFonts w:ascii="Cambria Math" w:eastAsia="Aptos" w:hAnsi="Cambria Math"/>
                                  <w:kern w:val="2"/>
                                  <w:lang w:val="zh-CN"/>
                                  <w14:ligatures w14:val="standardContextual"/>
                                </w:rPr>
                                <m:t>p</m:t>
                              </w:ins>
                            </m:r>
                          </m:e>
                          <m:sub>
                            <m:r>
                              <w:ins w:id="1513" w:author="Mihai Enescu - RAN1#120" w:date="2025-02-26T16:16:00Z">
                                <w:rPr>
                                  <w:rFonts w:ascii="Cambria Math" w:eastAsia="Aptos" w:hAnsi="Cambria Math"/>
                                  <w:kern w:val="2"/>
                                  <w:lang w:val="en-US"/>
                                  <w14:ligatures w14:val="standardContextual"/>
                                </w:rPr>
                                <m:t>0</m:t>
                              </w:ins>
                            </m:r>
                          </m:sub>
                          <m:sup>
                            <m:r>
                              <w:ins w:id="1514" w:author="Mihai Enescu - RAN1#120" w:date="2025-02-26T16:16:00Z">
                                <w:rPr>
                                  <w:rFonts w:ascii="Cambria Math" w:eastAsia="Aptos" w:hAnsi="Cambria Math"/>
                                  <w:kern w:val="2"/>
                                  <w:lang w:val="en-US"/>
                                  <w14:ligatures w14:val="standardContextual"/>
                                </w:rPr>
                                <m:t>'</m:t>
                              </w:ins>
                            </m:r>
                          </m:sup>
                        </m:sSubSup>
                      </m:e>
                    </m:d>
                    <m:r>
                      <w:ins w:id="1515" w:author="Mihai Enescu - RAN1#120" w:date="2025-02-26T16:16:00Z">
                        <w:rPr>
                          <w:rFonts w:ascii="Cambria Math" w:eastAsia="Aptos" w:hAnsi="Cambria Math"/>
                          <w:kern w:val="2"/>
                          <w:lang w:val="en-US"/>
                          <w14:ligatures w14:val="standardContextual"/>
                        </w:rPr>
                        <m:t>,3000+</m:t>
                      </w:ins>
                    </m:r>
                    <m:acc>
                      <m:accPr>
                        <m:chr m:val="̃"/>
                        <m:ctrlPr>
                          <w:ins w:id="1516" w:author="Mihai Enescu - RAN1#120bis" w:date="2025-04-23T12:46:00Z">
                            <w:rPr>
                              <w:rFonts w:ascii="Cambria Math" w:eastAsia="Aptos" w:hAnsi="Cambria Math"/>
                              <w:i/>
                              <w:kern w:val="2"/>
                              <w:lang w:val="zh-CN"/>
                              <w14:ligatures w14:val="standardContextual"/>
                            </w:rPr>
                          </w:ins>
                        </m:ctrlPr>
                      </m:accPr>
                      <m:e>
                        <m:r>
                          <w:ins w:id="1517" w:author="Mihai Enescu - RAN1#120" w:date="2025-02-26T16:16:00Z">
                            <w:rPr>
                              <w:rFonts w:ascii="Cambria Math" w:eastAsia="Aptos" w:hAnsi="Cambria Math"/>
                              <w:kern w:val="2"/>
                              <w:lang w:val="zh-CN"/>
                              <w14:ligatures w14:val="standardContextual"/>
                            </w:rPr>
                            <m:t>p</m:t>
                          </w:ins>
                        </m:r>
                      </m:e>
                    </m:acc>
                    <m:d>
                      <m:dPr>
                        <m:ctrlPr>
                          <w:ins w:id="1518" w:author="Mihai Enescu - RAN1#120" w:date="2025-02-26T16:16:00Z">
                            <w:rPr>
                              <w:rFonts w:ascii="Cambria Math" w:eastAsia="Aptos" w:hAnsi="Cambria Math"/>
                              <w:i/>
                              <w:iCs/>
                              <w:kern w:val="2"/>
                              <w:lang w:val="zh-CN"/>
                              <w14:ligatures w14:val="standardContextual"/>
                            </w:rPr>
                          </w:ins>
                        </m:ctrlPr>
                      </m:dPr>
                      <m:e>
                        <m:sSubSup>
                          <m:sSubSupPr>
                            <m:ctrlPr>
                              <w:ins w:id="1519" w:author="Mihai Enescu - RAN1#120" w:date="2025-02-26T16:16:00Z">
                                <w:rPr>
                                  <w:rFonts w:ascii="Cambria Math" w:eastAsia="Aptos" w:hAnsi="Cambria Math"/>
                                  <w:i/>
                                  <w:kern w:val="2"/>
                                  <w:lang w:val="zh-CN"/>
                                  <w14:ligatures w14:val="standardContextual"/>
                                </w:rPr>
                              </w:ins>
                            </m:ctrlPr>
                          </m:sSubSupPr>
                          <m:e>
                            <m:r>
                              <w:ins w:id="1520" w:author="Mihai Enescu - RAN1#120" w:date="2025-02-26T16:16:00Z">
                                <w:rPr>
                                  <w:rFonts w:ascii="Cambria Math" w:eastAsia="Aptos" w:hAnsi="Cambria Math"/>
                                  <w:kern w:val="2"/>
                                  <w:lang w:val="zh-CN"/>
                                  <w14:ligatures w14:val="standardContextual"/>
                                </w:rPr>
                                <m:t>p</m:t>
                              </w:ins>
                            </m:r>
                          </m:e>
                          <m:sub>
                            <m:r>
                              <w:ins w:id="1521" w:author="Mihai Enescu - RAN1#120" w:date="2025-02-26T16:16:00Z">
                                <w:rPr>
                                  <w:rFonts w:ascii="Cambria Math" w:eastAsia="Aptos" w:hAnsi="Cambria Math"/>
                                  <w:kern w:val="2"/>
                                  <w:lang w:val="en-US"/>
                                  <w14:ligatures w14:val="standardContextual"/>
                                </w:rPr>
                                <m:t>1</m:t>
                              </w:ins>
                            </m:r>
                          </m:sub>
                          <m:sup>
                            <m:r>
                              <w:ins w:id="1522" w:author="Mihai Enescu - RAN1#120" w:date="2025-02-26T16:16:00Z">
                                <w:rPr>
                                  <w:rFonts w:ascii="Cambria Math" w:eastAsia="Aptos" w:hAnsi="Cambria Math"/>
                                  <w:kern w:val="2"/>
                                  <w:lang w:val="en-US"/>
                                  <w14:ligatures w14:val="standardContextual"/>
                                </w:rPr>
                                <m:t>'</m:t>
                              </w:ins>
                            </m:r>
                          </m:sup>
                        </m:sSubSup>
                      </m:e>
                    </m:d>
                    <m:r>
                      <w:ins w:id="1523" w:author="Mihai Enescu - RAN1#120" w:date="2025-02-26T16:16:00Z">
                        <w:rPr>
                          <w:rFonts w:ascii="Cambria Math" w:eastAsia="Aptos" w:hAnsi="Cambria Math"/>
                          <w:kern w:val="2"/>
                          <w:lang w:val="en-US"/>
                          <w14:ligatures w14:val="standardContextual"/>
                        </w:rPr>
                        <m:t>,…,3000+</m:t>
                      </w:ins>
                    </m:r>
                    <m:acc>
                      <m:accPr>
                        <m:chr m:val="̃"/>
                        <m:ctrlPr>
                          <w:ins w:id="1524" w:author="Mihai Enescu - RAN1#120bis" w:date="2025-04-23T12:46:00Z">
                            <w:rPr>
                              <w:rFonts w:ascii="Cambria Math" w:eastAsia="Aptos" w:hAnsi="Cambria Math"/>
                              <w:i/>
                              <w:kern w:val="2"/>
                              <w:lang w:val="zh-CN"/>
                              <w14:ligatures w14:val="standardContextual"/>
                            </w:rPr>
                          </w:ins>
                        </m:ctrlPr>
                      </m:accPr>
                      <m:e>
                        <m:r>
                          <w:ins w:id="1525" w:author="Mihai Enescu - RAN1#120" w:date="2025-02-26T16:16:00Z">
                            <w:rPr>
                              <w:rFonts w:ascii="Cambria Math" w:eastAsia="Aptos" w:hAnsi="Cambria Math"/>
                              <w:kern w:val="2"/>
                              <w:lang w:val="zh-CN"/>
                              <w14:ligatures w14:val="standardContextual"/>
                            </w:rPr>
                            <m:t>p</m:t>
                          </w:ins>
                        </m:r>
                      </m:e>
                    </m:acc>
                    <m:r>
                      <w:ins w:id="1526" w:author="Mihai Enescu - RAN1#120" w:date="2025-02-26T16:16:00Z">
                        <w:rPr>
                          <w:rFonts w:ascii="Cambria Math" w:eastAsia="Aptos" w:hAnsi="Cambria Math"/>
                          <w:kern w:val="2"/>
                          <w:lang w:val="en-US"/>
                          <w14:ligatures w14:val="standardContextual"/>
                        </w:rPr>
                        <m:t>(</m:t>
                      </w:ins>
                    </m:r>
                    <m:sSubSup>
                      <m:sSubSupPr>
                        <m:ctrlPr>
                          <w:ins w:id="1527" w:author="Mihai Enescu - RAN1#120" w:date="2025-02-26T16:16:00Z">
                            <w:rPr>
                              <w:rFonts w:ascii="Cambria Math" w:eastAsia="Aptos" w:hAnsi="Cambria Math"/>
                              <w:i/>
                              <w:kern w:val="2"/>
                              <w:lang w:val="zh-CN"/>
                              <w14:ligatures w14:val="standardContextual"/>
                            </w:rPr>
                          </w:ins>
                        </m:ctrlPr>
                      </m:sSubSupPr>
                      <m:e>
                        <m:r>
                          <w:ins w:id="1528" w:author="Mihai Enescu - RAN1#120" w:date="2025-02-26T16:16:00Z">
                            <w:rPr>
                              <w:rFonts w:ascii="Cambria Math" w:eastAsia="Aptos" w:hAnsi="Cambria Math"/>
                              <w:kern w:val="2"/>
                              <w:lang w:val="zh-CN"/>
                              <w14:ligatures w14:val="standardContextual"/>
                            </w:rPr>
                            <m:t>p</m:t>
                          </w:ins>
                        </m:r>
                      </m:e>
                      <m:sub>
                        <m:sSub>
                          <m:sSubPr>
                            <m:ctrlPr>
                              <w:ins w:id="1529" w:author="Mihai Enescu - RAN1#120" w:date="2025-02-26T22:41:00Z">
                                <w:rPr>
                                  <w:rFonts w:ascii="Cambria Math" w:eastAsia="Aptos" w:hAnsi="Cambria Math"/>
                                  <w:i/>
                                  <w:kern w:val="2"/>
                                  <w:lang w:val="zh-CN"/>
                                  <w14:ligatures w14:val="standardContextual"/>
                                </w:rPr>
                              </w:ins>
                            </m:ctrlPr>
                          </m:sSubPr>
                          <m:e>
                            <m:r>
                              <w:ins w:id="1530" w:author="Mihai Enescu - RAN1#120" w:date="2025-02-26T16:16:00Z">
                                <w:rPr>
                                  <w:rFonts w:ascii="Cambria Math" w:eastAsia="Aptos" w:hAnsi="Cambria Math"/>
                                  <w:kern w:val="2"/>
                                  <w:lang w:val="zh-CN"/>
                                  <w14:ligatures w14:val="standardContextual"/>
                                </w:rPr>
                                <m:t>P</m:t>
                              </w:ins>
                            </m:r>
                          </m:e>
                          <m:sub>
                            <m:r>
                              <w:ins w:id="1531" w:author="Mihai Enescu - RAN1#120" w:date="2025-02-26T22:41:00Z">
                                <w:rPr>
                                  <w:rFonts w:ascii="Cambria Math" w:eastAsia="Aptos" w:hAnsi="Cambria Math"/>
                                  <w:kern w:val="2"/>
                                  <w:lang w:val="zh-CN"/>
                                  <w14:ligatures w14:val="standardContextual"/>
                                </w:rPr>
                                <m:t>s</m:t>
                              </w:ins>
                            </m:r>
                          </m:sub>
                        </m:sSub>
                        <m:r>
                          <w:ins w:id="1532" w:author="Mihai Enescu - RAN1#120" w:date="2025-02-26T16:16:00Z">
                            <w:rPr>
                              <w:rFonts w:ascii="Cambria Math" w:eastAsia="Aptos" w:hAnsi="Cambria Math"/>
                              <w:kern w:val="2"/>
                              <w:lang w:val="en-US"/>
                              <w14:ligatures w14:val="standardContextual"/>
                            </w:rPr>
                            <m:t>-1</m:t>
                          </w:ins>
                        </m:r>
                      </m:sub>
                      <m:sup>
                        <m:r>
                          <w:ins w:id="1533" w:author="Mihai Enescu - RAN1#120" w:date="2025-02-26T16:16:00Z">
                            <w:rPr>
                              <w:rFonts w:ascii="Cambria Math" w:eastAsia="Aptos" w:hAnsi="Cambria Math"/>
                              <w:kern w:val="2"/>
                              <w:lang w:val="en-US"/>
                              <w14:ligatures w14:val="standardContextual"/>
                            </w:rPr>
                            <m:t>'</m:t>
                          </w:ins>
                        </m:r>
                      </m:sup>
                    </m:sSubSup>
                    <m:r>
                      <w:ins w:id="1534" w:author="Mihai Enescu - RAN1#120" w:date="2025-02-26T16:16:00Z">
                        <w:rPr>
                          <w:rFonts w:ascii="Cambria Math" w:eastAsia="Aptos" w:hAnsi="Cambria Math"/>
                          <w:kern w:val="2"/>
                          <w:lang w:val="en-US"/>
                          <w14:ligatures w14:val="standardContextual"/>
                        </w:rPr>
                        <m:t>)]</m:t>
                      </w:ins>
                    </m:r>
                  </m:oMath>
                  <w:ins w:id="1535" w:author="Mihai Enescu - RAN1#120" w:date="2025-02-26T16:16:00Z">
                    <w:r>
                      <w:rPr>
                        <w:rFonts w:eastAsia="Aptos"/>
                        <w:iCs/>
                        <w:kern w:val="2"/>
                        <w:lang w:val="en-US"/>
                        <w14:ligatures w14:val="standardContextual"/>
                      </w:rPr>
                      <w:t xml:space="preserve"> of the respective CSI-RS resource </w:t>
                    </w:r>
                  </w:ins>
                  <m:oMath>
                    <m:r>
                      <w:ins w:id="1536" w:author="Mihai Enescu - RAN1#120" w:date="2025-02-26T23:10:00Z">
                        <w:rPr>
                          <w:rFonts w:ascii="Cambria Math" w:eastAsia="Aptos" w:hAnsi="Cambria Math"/>
                          <w:kern w:val="2"/>
                          <w:lang w:val="en-US"/>
                          <w14:ligatures w14:val="standardContextual"/>
                        </w:rPr>
                        <m:t>[</m:t>
                      </w:ins>
                    </m:r>
                    <m:r>
                      <w:ins w:id="1537" w:author="Mihai Enescu - RAN1#120" w:date="2025-02-26T23:10:00Z">
                        <w:rPr>
                          <w:rFonts w:ascii="Cambria Math" w:eastAsia="Aptos" w:hAnsi="Cambria Math"/>
                          <w:kern w:val="2"/>
                          <w:lang w:val="zh-CN"/>
                          <w14:ligatures w14:val="standardContextual"/>
                        </w:rPr>
                        <m:t>k</m:t>
                      </w:ins>
                    </m:r>
                    <m:d>
                      <m:dPr>
                        <m:ctrlPr>
                          <w:ins w:id="1538" w:author="Mihai Enescu - RAN1#120" w:date="2025-02-26T23:10:00Z">
                            <w:rPr>
                              <w:rFonts w:ascii="Cambria Math" w:eastAsia="Aptos" w:hAnsi="Cambria Math"/>
                              <w:i/>
                              <w:iCs/>
                              <w:kern w:val="2"/>
                              <w:lang w:val="zh-CN"/>
                              <w14:ligatures w14:val="standardContextual"/>
                            </w:rPr>
                          </w:ins>
                        </m:ctrlPr>
                      </m:dPr>
                      <m:e>
                        <m:sSubSup>
                          <m:sSubSupPr>
                            <m:ctrlPr>
                              <w:ins w:id="1539" w:author="Mihai Enescu - RAN1#120" w:date="2025-02-26T23:10:00Z">
                                <w:rPr>
                                  <w:rFonts w:ascii="Cambria Math" w:eastAsia="Aptos" w:hAnsi="Cambria Math"/>
                                  <w:i/>
                                  <w:iCs/>
                                  <w:kern w:val="2"/>
                                  <w:lang w:val="zh-CN"/>
                                  <w14:ligatures w14:val="standardContextual"/>
                                </w:rPr>
                              </w:ins>
                            </m:ctrlPr>
                          </m:sSubSupPr>
                          <m:e>
                            <m:r>
                              <w:ins w:id="1540" w:author="Mihai Enescu - RAN1#120" w:date="2025-02-26T23:10:00Z">
                                <w:rPr>
                                  <w:rFonts w:ascii="Cambria Math" w:eastAsia="Aptos" w:hAnsi="Cambria Math"/>
                                  <w:kern w:val="2"/>
                                  <w:lang w:val="zh-CN"/>
                                  <w14:ligatures w14:val="standardContextual"/>
                                </w:rPr>
                                <m:t>p</m:t>
                              </w:ins>
                            </m:r>
                          </m:e>
                          <m:sub>
                            <m:r>
                              <w:ins w:id="1541" w:author="Mihai Enescu - RAN1#120" w:date="2025-02-26T23:10:00Z">
                                <w:rPr>
                                  <w:rFonts w:ascii="Cambria Math" w:eastAsia="Aptos" w:hAnsi="Cambria Math"/>
                                  <w:kern w:val="2"/>
                                  <w:lang w:val="en-US"/>
                                  <w14:ligatures w14:val="standardContextual"/>
                                </w:rPr>
                                <m:t>0</m:t>
                              </w:ins>
                            </m:r>
                          </m:sub>
                          <m:sup>
                            <m:r>
                              <w:ins w:id="1542" w:author="Mihai Enescu - RAN1#120" w:date="2025-02-26T23:10:00Z">
                                <w:rPr>
                                  <w:rFonts w:ascii="Cambria Math" w:eastAsia="Aptos" w:hAnsi="Cambria Math"/>
                                  <w:kern w:val="2"/>
                                  <w:lang w:val="en-US"/>
                                  <w14:ligatures w14:val="standardContextual"/>
                                </w:rPr>
                                <m:t>'</m:t>
                              </w:ins>
                            </m:r>
                          </m:sup>
                        </m:sSubSup>
                      </m:e>
                    </m:d>
                    <m:r>
                      <w:ins w:id="1543" w:author="Mihai Enescu - RAN1#120" w:date="2025-02-26T23:10:00Z">
                        <w:rPr>
                          <w:rFonts w:ascii="Cambria Math" w:eastAsia="Aptos" w:hAnsi="Cambria Math"/>
                          <w:kern w:val="2"/>
                          <w:lang w:val="en-US"/>
                          <w14:ligatures w14:val="standardContextual"/>
                        </w:rPr>
                        <m:t>,</m:t>
                      </w:ins>
                    </m:r>
                    <m:r>
                      <w:ins w:id="1544" w:author="Mihai Enescu - RAN1#120" w:date="2025-02-26T23:10:00Z">
                        <w:rPr>
                          <w:rFonts w:ascii="Cambria Math" w:eastAsia="Aptos" w:hAnsi="Cambria Math"/>
                          <w:kern w:val="2"/>
                          <w:lang w:val="zh-CN"/>
                          <w14:ligatures w14:val="standardContextual"/>
                        </w:rPr>
                        <m:t>k</m:t>
                      </w:ins>
                    </m:r>
                    <m:d>
                      <m:dPr>
                        <m:ctrlPr>
                          <w:ins w:id="1545" w:author="Mihai Enescu - RAN1#120" w:date="2025-02-26T23:10:00Z">
                            <w:rPr>
                              <w:rFonts w:ascii="Cambria Math" w:eastAsia="Aptos" w:hAnsi="Cambria Math"/>
                              <w:i/>
                              <w:iCs/>
                              <w:kern w:val="2"/>
                              <w:lang w:val="zh-CN"/>
                              <w14:ligatures w14:val="standardContextual"/>
                            </w:rPr>
                          </w:ins>
                        </m:ctrlPr>
                      </m:dPr>
                      <m:e>
                        <m:sSubSup>
                          <m:sSubSupPr>
                            <m:ctrlPr>
                              <w:ins w:id="1546" w:author="Mihai Enescu - RAN1#120" w:date="2025-02-26T23:10:00Z">
                                <w:rPr>
                                  <w:rFonts w:ascii="Cambria Math" w:eastAsia="Aptos" w:hAnsi="Cambria Math"/>
                                  <w:i/>
                                  <w:iCs/>
                                  <w:kern w:val="2"/>
                                  <w:lang w:val="zh-CN"/>
                                  <w14:ligatures w14:val="standardContextual"/>
                                </w:rPr>
                              </w:ins>
                            </m:ctrlPr>
                          </m:sSubSupPr>
                          <m:e>
                            <m:r>
                              <w:ins w:id="1547" w:author="Mihai Enescu - RAN1#120" w:date="2025-02-26T23:10:00Z">
                                <w:rPr>
                                  <w:rFonts w:ascii="Cambria Math" w:eastAsia="Aptos" w:hAnsi="Cambria Math"/>
                                  <w:kern w:val="2"/>
                                  <w:lang w:val="zh-CN"/>
                                  <w14:ligatures w14:val="standardContextual"/>
                                </w:rPr>
                                <m:t>p</m:t>
                              </w:ins>
                            </m:r>
                          </m:e>
                          <m:sub>
                            <m:r>
                              <w:ins w:id="1548" w:author="Mihai Enescu - RAN1#120" w:date="2025-02-26T23:10:00Z">
                                <w:rPr>
                                  <w:rFonts w:ascii="Cambria Math" w:eastAsia="Aptos" w:hAnsi="Cambria Math"/>
                                  <w:kern w:val="2"/>
                                  <w:lang w:val="en-US"/>
                                  <w14:ligatures w14:val="standardContextual"/>
                                </w:rPr>
                                <m:t>1</m:t>
                              </w:ins>
                            </m:r>
                          </m:sub>
                          <m:sup>
                            <m:r>
                              <w:ins w:id="1549" w:author="Mihai Enescu - RAN1#120" w:date="2025-02-26T23:10:00Z">
                                <w:rPr>
                                  <w:rFonts w:ascii="Cambria Math" w:eastAsia="Aptos" w:hAnsi="Cambria Math"/>
                                  <w:kern w:val="2"/>
                                  <w:lang w:val="en-US"/>
                                  <w14:ligatures w14:val="standardContextual"/>
                                </w:rPr>
                                <m:t>'</m:t>
                              </w:ins>
                            </m:r>
                          </m:sup>
                        </m:sSubSup>
                      </m:e>
                    </m:d>
                    <m:r>
                      <w:ins w:id="1550" w:author="Mihai Enescu - RAN1#120" w:date="2025-02-26T23:10:00Z">
                        <w:rPr>
                          <w:rFonts w:ascii="Cambria Math" w:eastAsia="Aptos" w:hAnsi="Cambria Math"/>
                          <w:kern w:val="2"/>
                          <w:lang w:val="en-US"/>
                          <w14:ligatures w14:val="standardContextual"/>
                        </w:rPr>
                        <m:t>,…,</m:t>
                      </w:ins>
                    </m:r>
                    <m:r>
                      <w:ins w:id="1551" w:author="Mihai Enescu - RAN1#120" w:date="2025-02-26T23:10:00Z">
                        <w:rPr>
                          <w:rFonts w:ascii="Cambria Math" w:eastAsia="Aptos" w:hAnsi="Cambria Math"/>
                          <w:kern w:val="2"/>
                          <w:lang w:val="zh-CN"/>
                          <w14:ligatures w14:val="standardContextual"/>
                        </w:rPr>
                        <m:t>k</m:t>
                      </w:ins>
                    </m:r>
                    <m:r>
                      <w:ins w:id="1552" w:author="Mihai Enescu - RAN1#120" w:date="2025-02-26T23:10:00Z">
                        <w:rPr>
                          <w:rFonts w:ascii="Cambria Math" w:eastAsia="Aptos" w:hAnsi="Cambria Math"/>
                          <w:kern w:val="2"/>
                          <w:lang w:val="en-US"/>
                          <w14:ligatures w14:val="standardContextual"/>
                        </w:rPr>
                        <m:t>(</m:t>
                      </w:ins>
                    </m:r>
                    <m:sSubSup>
                      <m:sSubSupPr>
                        <m:ctrlPr>
                          <w:ins w:id="1553" w:author="Mihai Enescu - RAN1#120" w:date="2025-02-26T23:10:00Z">
                            <w:rPr>
                              <w:rFonts w:ascii="Cambria Math" w:eastAsia="Aptos" w:hAnsi="Cambria Math"/>
                              <w:i/>
                              <w:iCs/>
                              <w:kern w:val="2"/>
                              <w:lang w:val="zh-CN"/>
                              <w14:ligatures w14:val="standardContextual"/>
                            </w:rPr>
                          </w:ins>
                        </m:ctrlPr>
                      </m:sSubSupPr>
                      <m:e>
                        <m:r>
                          <w:ins w:id="1554" w:author="Mihai Enescu - RAN1#120" w:date="2025-02-26T23:10:00Z">
                            <w:rPr>
                              <w:rFonts w:ascii="Cambria Math" w:eastAsia="Aptos" w:hAnsi="Cambria Math"/>
                              <w:kern w:val="2"/>
                              <w:lang w:val="zh-CN"/>
                              <w14:ligatures w14:val="standardContextual"/>
                            </w:rPr>
                            <m:t>p</m:t>
                          </w:ins>
                        </m:r>
                      </m:e>
                      <m:sub>
                        <m:sSub>
                          <m:sSubPr>
                            <m:ctrlPr>
                              <w:ins w:id="1555" w:author="Mihai Enescu - RAN1#120" w:date="2025-02-26T23:10:00Z">
                                <w:rPr>
                                  <w:rFonts w:ascii="Cambria Math" w:eastAsia="Aptos" w:hAnsi="Cambria Math"/>
                                  <w:i/>
                                  <w:iCs/>
                                  <w:kern w:val="2"/>
                                  <w:lang w:val="zh-CN"/>
                                  <w14:ligatures w14:val="standardContextual"/>
                                </w:rPr>
                              </w:ins>
                            </m:ctrlPr>
                          </m:sSubPr>
                          <m:e>
                            <m:r>
                              <w:ins w:id="1556" w:author="Mihai Enescu - RAN1#120" w:date="2025-02-26T23:10:00Z">
                                <w:rPr>
                                  <w:rFonts w:ascii="Cambria Math" w:eastAsia="Aptos" w:hAnsi="Cambria Math"/>
                                  <w:kern w:val="2"/>
                                  <w:lang w:val="zh-CN"/>
                                  <w14:ligatures w14:val="standardContextual"/>
                                </w:rPr>
                                <m:t>P</m:t>
                              </w:ins>
                            </m:r>
                          </m:e>
                          <m:sub>
                            <m:r>
                              <w:ins w:id="1557" w:author="Mihai Enescu - RAN1#120" w:date="2025-02-26T23:10:00Z">
                                <w:rPr>
                                  <w:rFonts w:ascii="Cambria Math" w:eastAsia="Aptos" w:hAnsi="Cambria Math"/>
                                  <w:kern w:val="2"/>
                                  <w:lang w:val="zh-CN"/>
                                  <w14:ligatures w14:val="standardContextual"/>
                                </w:rPr>
                                <m:t>s</m:t>
                              </w:ins>
                            </m:r>
                          </m:sub>
                        </m:sSub>
                        <m:r>
                          <w:ins w:id="1558" w:author="Mihai Enescu - RAN1#120" w:date="2025-02-26T23:10:00Z">
                            <w:rPr>
                              <w:rFonts w:ascii="Cambria Math" w:eastAsia="Aptos" w:hAnsi="Cambria Math"/>
                              <w:kern w:val="2"/>
                              <w:lang w:val="en-US"/>
                              <w14:ligatures w14:val="standardContextual"/>
                            </w:rPr>
                            <m:t>-1</m:t>
                          </w:ins>
                        </m:r>
                      </m:sub>
                      <m:sup>
                        <m:r>
                          <w:ins w:id="1559" w:author="Mihai Enescu - RAN1#120" w:date="2025-02-26T23:10:00Z">
                            <w:rPr>
                              <w:rFonts w:ascii="Cambria Math" w:eastAsia="Aptos" w:hAnsi="Cambria Math"/>
                              <w:kern w:val="2"/>
                              <w:lang w:val="en-US"/>
                              <w14:ligatures w14:val="standardContextual"/>
                            </w:rPr>
                            <m:t>'</m:t>
                          </w:ins>
                        </m:r>
                      </m:sup>
                    </m:sSubSup>
                    <m:r>
                      <w:ins w:id="1560" w:author="Mihai Enescu - RAN1#120" w:date="2025-02-26T23:10:00Z">
                        <w:rPr>
                          <w:rFonts w:ascii="Cambria Math" w:eastAsia="Aptos" w:hAnsi="Cambria Math"/>
                          <w:kern w:val="2"/>
                          <w:lang w:val="en-US"/>
                          <w14:ligatures w14:val="standardContextual"/>
                        </w:rPr>
                        <m:t>)]</m:t>
                      </w:ins>
                    </m:r>
                  </m:oMath>
                  <w:ins w:id="1561" w:author="Mihai Enescu - RAN1#120" w:date="2025-02-26T23:11:00Z">
                    <w:r>
                      <w:rPr>
                        <w:rFonts w:eastAsia="Aptos"/>
                        <w:iCs/>
                        <w:kern w:val="2"/>
                        <w:lang w:val="en-US"/>
                        <w14:ligatures w14:val="standardContextual"/>
                      </w:rPr>
                      <w:t>,</w:t>
                    </w:r>
                  </w:ins>
                  <w:ins w:id="1562" w:author="Mihai Enescu - RAN1#120" w:date="2025-02-26T23:10:00Z">
                    <w:r>
                      <w:rPr>
                        <w:rFonts w:eastAsia="Aptos"/>
                        <w:iCs/>
                        <w:kern w:val="2"/>
                        <w:lang w:val="en-US"/>
                        <w14:ligatures w14:val="standardContextual"/>
                      </w:rPr>
                      <w:t xml:space="preserve"> </w:t>
                    </w:r>
                  </w:ins>
                  <w:ins w:id="1563" w:author="Mihai Enescu - RAN1#120" w:date="2025-02-26T16:16:00Z">
                    <w:r>
                      <w:rPr>
                        <w:rFonts w:eastAsia="Aptos"/>
                        <w:kern w:val="2"/>
                        <w14:ligatures w14:val="standardContextual"/>
                      </w:rPr>
                      <w:t>as given by</w:t>
                    </w:r>
                  </w:ins>
                </w:p>
              </w:tc>
            </w:tr>
          </w:tbl>
          <w:p w14:paraId="03038E1F" w14:textId="77777777" w:rsidR="0068171E" w:rsidRDefault="0068171E"/>
          <w:p w14:paraId="2386D3DA" w14:textId="77777777" w:rsidR="0068171E" w:rsidRDefault="00871157">
            <w:pPr>
              <w:rPr>
                <w:b/>
              </w:rPr>
            </w:pPr>
            <w:r>
              <w:rPr>
                <w:b/>
              </w:rPr>
              <w:t>Comment 2.</w:t>
            </w:r>
          </w:p>
          <w:p w14:paraId="41B6AFFF" w14:textId="77777777" w:rsidR="0068171E" w:rsidRDefault="00871157">
            <w:r>
              <w:t xml:space="preserve">Re CBSR issue, as we have commented several times, we have never agreed to use two-level CBSR. The current implementation of the spec reflects what we have agreed so far. As Mr. Chairman mentioned, we don’t need any correction for the CBSR in the endorsed CR unless there are additional agreements. And, it is clear that there has been no any consensus among the companies re potential proposals since the last meeting. </w:t>
            </w:r>
          </w:p>
          <w:p w14:paraId="2028F17B" w14:textId="77777777" w:rsidR="0068171E" w:rsidRDefault="0068171E"/>
        </w:tc>
        <w:tc>
          <w:tcPr>
            <w:tcW w:w="904" w:type="pct"/>
          </w:tcPr>
          <w:p w14:paraId="2539F0D3" w14:textId="77777777" w:rsidR="0068171E" w:rsidRDefault="00871157">
            <w:pPr>
              <w:jc w:val="left"/>
              <w:rPr>
                <w:b/>
                <w:bCs/>
              </w:rPr>
            </w:pPr>
            <w:r>
              <w:rPr>
                <w:b/>
                <w:bCs/>
              </w:rPr>
              <w:lastRenderedPageBreak/>
              <w:t>Comment 1</w:t>
            </w:r>
          </w:p>
          <w:p w14:paraId="08BB1486" w14:textId="77777777" w:rsidR="0068171E" w:rsidRDefault="00871157">
            <w:pPr>
              <w:jc w:val="left"/>
            </w:pPr>
            <w:r>
              <w:t>Thanks, all references are corrected now</w:t>
            </w:r>
          </w:p>
          <w:p w14:paraId="5B1910E7" w14:textId="77777777" w:rsidR="0068171E" w:rsidRDefault="00871157">
            <w:pPr>
              <w:jc w:val="left"/>
              <w:rPr>
                <w:b/>
                <w:bCs/>
              </w:rPr>
            </w:pPr>
            <w:r>
              <w:rPr>
                <w:b/>
                <w:bCs/>
              </w:rPr>
              <w:t>Comment 2</w:t>
            </w:r>
          </w:p>
          <w:p w14:paraId="5DC4CE54" w14:textId="77777777" w:rsidR="0068171E" w:rsidRDefault="00871157">
            <w:pPr>
              <w:jc w:val="left"/>
            </w:pPr>
            <w:r>
              <w:t>Noted, please see replies to Huawei and ZTE on the same issue</w:t>
            </w:r>
          </w:p>
        </w:tc>
      </w:tr>
      <w:tr w:rsidR="0068171E" w14:paraId="55727979" w14:textId="77777777" w:rsidTr="00EF6ADD">
        <w:trPr>
          <w:trHeight w:val="53"/>
          <w:jc w:val="center"/>
        </w:trPr>
        <w:tc>
          <w:tcPr>
            <w:tcW w:w="467" w:type="pct"/>
          </w:tcPr>
          <w:p w14:paraId="48860B2F" w14:textId="77777777" w:rsidR="0068171E" w:rsidRDefault="00871157">
            <w:pPr>
              <w:rPr>
                <w:color w:val="0000FF"/>
              </w:rPr>
            </w:pPr>
            <w:r>
              <w:rPr>
                <w:rFonts w:hint="eastAsia"/>
                <w:lang w:eastAsia="zh-CN"/>
              </w:rPr>
              <w:t>CMCC</w:t>
            </w:r>
          </w:p>
        </w:tc>
        <w:tc>
          <w:tcPr>
            <w:tcW w:w="3630" w:type="pct"/>
          </w:tcPr>
          <w:p w14:paraId="64EA9402" w14:textId="77777777" w:rsidR="0068171E" w:rsidRDefault="00871157">
            <w:r>
              <w:t>Thanks for drafting the CR and your great effort.</w:t>
            </w:r>
          </w:p>
          <w:p w14:paraId="163D0385" w14:textId="77777777" w:rsidR="0068171E" w:rsidRDefault="00871157">
            <w:pPr>
              <w:rPr>
                <w:b/>
              </w:rPr>
            </w:pPr>
            <w:r>
              <w:rPr>
                <w:b/>
              </w:rPr>
              <w:t>Comment 1.</w:t>
            </w:r>
          </w:p>
          <w:p w14:paraId="703475B4" w14:textId="77777777" w:rsidR="0068171E" w:rsidRDefault="00871157">
            <w:pPr>
              <w:rPr>
                <w:lang w:val="en-US" w:eastAsia="zh-CN"/>
              </w:rPr>
            </w:pPr>
            <w:r>
              <w:rPr>
                <w:rFonts w:hint="eastAsia"/>
                <w:lang w:eastAsia="zh-CN"/>
              </w:rPr>
              <w:lastRenderedPageBreak/>
              <w:t xml:space="preserve">In </w:t>
            </w:r>
            <w:r>
              <w:rPr>
                <w:lang w:val="en-US" w:eastAsia="zh-CN"/>
              </w:rPr>
              <w:t>the agreement, we have agreed the CSI processing timeline rule for Rel-19 Type-I SP and Type-II codebook refinements for 48, 64, and 128 CSI-RS ports</w:t>
            </w:r>
            <w:r>
              <w:rPr>
                <w:rFonts w:hint="eastAsia"/>
                <w:lang w:val="en-US" w:eastAsia="zh-CN"/>
              </w:rPr>
              <w:t>. Based on the agreement,</w:t>
            </w:r>
            <w:r>
              <w:rPr>
                <w:lang w:val="en-US" w:eastAsia="zh-CN"/>
              </w:rPr>
              <w:t xml:space="preserve"> we think the case of Rel-19 Type-II</w:t>
            </w:r>
            <w:r>
              <w:t xml:space="preserve"> </w:t>
            </w:r>
            <w:r>
              <w:rPr>
                <w:lang w:val="en-US" w:eastAsia="zh-CN"/>
              </w:rPr>
              <w:t>codebook refinement based on Rel-18 Type-II Doppler is also included in this agreement</w:t>
            </w:r>
            <w:r>
              <w:rPr>
                <w:rFonts w:hint="eastAsia"/>
                <w:lang w:val="en-US" w:eastAsia="zh-CN"/>
              </w:rPr>
              <w:t xml:space="preserve"> (</w:t>
            </w:r>
            <w:r>
              <w:rPr>
                <w:rFonts w:hint="eastAsia"/>
                <w:b/>
                <w:bCs/>
                <w:lang w:val="en-US" w:eastAsia="zh-CN"/>
              </w:rPr>
              <w:t>Alt 1</w:t>
            </w:r>
            <w:r>
              <w:rPr>
                <w:rFonts w:hint="eastAsia"/>
                <w:lang w:val="en-US" w:eastAsia="zh-CN"/>
              </w:rPr>
              <w:t>)</w:t>
            </w:r>
            <w:r>
              <w:rPr>
                <w:lang w:val="en-US" w:eastAsia="zh-CN"/>
              </w:rPr>
              <w:t>.</w:t>
            </w:r>
            <w:r>
              <w:rPr>
                <w:rFonts w:hint="eastAsia"/>
                <w:lang w:val="en-US" w:eastAsia="zh-CN"/>
              </w:rPr>
              <w:t xml:space="preserve"> However, </w:t>
            </w:r>
            <w:r>
              <w:rPr>
                <w:lang w:val="en-US" w:eastAsia="zh-CN"/>
              </w:rPr>
              <w:t xml:space="preserve">for CSI processing timeline of Rel-19 Type-I SP and Type-II codebook refinements for 48, 64, and 128 CSI-RS ports, we have introduced two UE capabilities, while for Rel-18 Type-II Doppler codebook processing timeline, we also introduced two UE capabilities, to make it simple, the timeline can be the same as legacy </w:t>
            </w:r>
            <w:r>
              <w:rPr>
                <w:rFonts w:ascii="Times" w:eastAsia="Batang" w:hAnsi="Times"/>
                <w:bCs/>
                <w:iCs/>
              </w:rPr>
              <w:t>legacy Z/Z’ values</w:t>
            </w:r>
            <w:r>
              <w:rPr>
                <w:rFonts w:ascii="Times" w:eastAsia="Batang" w:hAnsi="Times"/>
                <w:bCs/>
                <w:iCs/>
                <w:lang w:val="en-US"/>
              </w:rPr>
              <w:t xml:space="preserve"> without scaling </w:t>
            </w:r>
            <w:r>
              <w:rPr>
                <w:rFonts w:ascii="Times" w:eastAsia="Batang" w:hAnsi="Times"/>
                <w:iCs/>
              </w:rPr>
              <w:t>by ceil(P/32)</w:t>
            </w:r>
            <w:r>
              <w:rPr>
                <w:rFonts w:ascii="Times" w:eastAsia="Batang" w:hAnsi="Times"/>
                <w:iCs/>
                <w:lang w:val="en-US"/>
              </w:rPr>
              <w:t xml:space="preserve"> (</w:t>
            </w:r>
            <w:r>
              <w:rPr>
                <w:rFonts w:ascii="Times" w:eastAsia="Batang" w:hAnsi="Times"/>
                <w:b/>
                <w:bCs/>
                <w:iCs/>
                <w:lang w:val="en-US"/>
              </w:rPr>
              <w:t>Alt 2</w:t>
            </w:r>
            <w:r>
              <w:rPr>
                <w:rFonts w:ascii="Times" w:eastAsia="Batang" w:hAnsi="Times"/>
                <w:iCs/>
                <w:lang w:val="en-US"/>
              </w:rPr>
              <w:t>).</w:t>
            </w:r>
          </w:p>
          <w:tbl>
            <w:tblPr>
              <w:tblStyle w:val="TableGrid"/>
              <w:tblW w:w="0" w:type="auto"/>
              <w:tblLook w:val="04A0" w:firstRow="1" w:lastRow="0" w:firstColumn="1" w:lastColumn="0" w:noHBand="0" w:noVBand="1"/>
            </w:tblPr>
            <w:tblGrid>
              <w:gridCol w:w="6764"/>
            </w:tblGrid>
            <w:tr w:rsidR="0068171E" w14:paraId="5A11BDB6" w14:textId="77777777">
              <w:tc>
                <w:tcPr>
                  <w:tcW w:w="7477" w:type="dxa"/>
                </w:tcPr>
                <w:p w14:paraId="24E21A33" w14:textId="77777777" w:rsidR="0068171E" w:rsidRDefault="00871157">
                  <w:pPr>
                    <w:overflowPunct/>
                    <w:autoSpaceDE/>
                    <w:autoSpaceDN/>
                    <w:snapToGrid w:val="0"/>
                    <w:spacing w:after="0"/>
                    <w:jc w:val="left"/>
                    <w:textAlignment w:val="auto"/>
                    <w:rPr>
                      <w:rFonts w:ascii="Times" w:eastAsia="Batang" w:hAnsi="Times"/>
                      <w:b/>
                      <w:bCs/>
                      <w:highlight w:val="green"/>
                      <w:lang w:eastAsia="zh-CN"/>
                    </w:rPr>
                  </w:pPr>
                  <w:r>
                    <w:rPr>
                      <w:rFonts w:ascii="Times" w:eastAsia="Batang" w:hAnsi="Times"/>
                      <w:b/>
                      <w:bCs/>
                      <w:highlight w:val="green"/>
                      <w:lang w:eastAsia="zh-CN"/>
                    </w:rPr>
                    <w:t>[116bis] Agreement</w:t>
                  </w:r>
                </w:p>
                <w:p w14:paraId="1113D82B" w14:textId="77777777" w:rsidR="0068171E" w:rsidRDefault="00871157">
                  <w:pPr>
                    <w:overflowPunct/>
                    <w:autoSpaceDE/>
                    <w:autoSpaceDN/>
                    <w:adjustRightInd/>
                    <w:snapToGrid w:val="0"/>
                    <w:spacing w:after="0"/>
                    <w:jc w:val="left"/>
                    <w:textAlignment w:val="auto"/>
                    <w:rPr>
                      <w:rFonts w:ascii="Times" w:eastAsia="Batang" w:hAnsi="Times"/>
                      <w:iCs/>
                    </w:rPr>
                  </w:pPr>
                  <w:r>
                    <w:rPr>
                      <w:rFonts w:ascii="Times" w:eastAsia="Batang" w:hAnsi="Times"/>
                    </w:rPr>
                    <w:t xml:space="preserve">For the </w:t>
                  </w:r>
                  <w:r>
                    <w:rPr>
                      <w:rFonts w:ascii="Times" w:eastAsia="Batang" w:hAnsi="Times"/>
                      <w:iCs/>
                    </w:rPr>
                    <w:t xml:space="preserve">Rel-19 Type-I SP and Type-II codebook refinements for </w:t>
                  </w:r>
                  <w:r>
                    <w:rPr>
                      <w:rFonts w:ascii="Times" w:hAnsi="Times"/>
                      <w:iCs/>
                    </w:rPr>
                    <w:t>48, 64, and</w:t>
                  </w:r>
                  <w:r>
                    <w:rPr>
                      <w:rFonts w:ascii="Times" w:eastAsia="Batang" w:hAnsi="Times"/>
                      <w:iCs/>
                    </w:rPr>
                    <w:t xml:space="preserve"> 128 CSI-RS ports via aggregating K&gt;1 CSI-RS resources, regarding timeline, </w:t>
                  </w:r>
                  <w:r>
                    <w:rPr>
                      <w:rFonts w:ascii="Times" w:eastAsia="Batang" w:hAnsi="Times"/>
                      <w:bCs/>
                      <w:iCs/>
                    </w:rPr>
                    <w:t>introduce two UE capabilities:</w:t>
                  </w:r>
                </w:p>
                <w:p w14:paraId="4158AD18" w14:textId="77777777" w:rsidR="0068171E" w:rsidRDefault="00871157">
                  <w:pPr>
                    <w:numPr>
                      <w:ilvl w:val="0"/>
                      <w:numId w:val="20"/>
                    </w:numPr>
                    <w:overflowPunct/>
                    <w:autoSpaceDE/>
                    <w:autoSpaceDN/>
                    <w:adjustRightInd/>
                    <w:snapToGrid w:val="0"/>
                    <w:spacing w:after="0"/>
                    <w:jc w:val="left"/>
                    <w:textAlignment w:val="auto"/>
                    <w:rPr>
                      <w:rFonts w:ascii="Times" w:eastAsia="Batang" w:hAnsi="Times"/>
                      <w:iCs/>
                    </w:rPr>
                  </w:pPr>
                  <w:r>
                    <w:rPr>
                      <w:rFonts w:ascii="Times" w:eastAsia="Batang" w:hAnsi="Times"/>
                      <w:bCs/>
                      <w:iCs/>
                    </w:rPr>
                    <w:t>Capability 1: Reuse legacy Z/Z’ values</w:t>
                  </w:r>
                </w:p>
                <w:p w14:paraId="01F54E26" w14:textId="77777777" w:rsidR="0068171E" w:rsidRDefault="00871157">
                  <w:pPr>
                    <w:numPr>
                      <w:ilvl w:val="0"/>
                      <w:numId w:val="20"/>
                    </w:numPr>
                    <w:overflowPunct/>
                    <w:autoSpaceDE/>
                    <w:autoSpaceDN/>
                    <w:adjustRightInd/>
                    <w:snapToGrid w:val="0"/>
                    <w:spacing w:after="0"/>
                    <w:jc w:val="left"/>
                    <w:textAlignment w:val="auto"/>
                    <w:rPr>
                      <w:rFonts w:ascii="Times" w:eastAsia="Batang" w:hAnsi="Times"/>
                      <w:iCs/>
                    </w:rPr>
                  </w:pPr>
                  <w:r>
                    <w:rPr>
                      <w:rFonts w:ascii="Times" w:eastAsia="Batang" w:hAnsi="Times"/>
                      <w:bCs/>
                      <w:iCs/>
                    </w:rPr>
                    <w:t xml:space="preserve">Capability 2: </w:t>
                  </w:r>
                  <w:r>
                    <w:rPr>
                      <w:rFonts w:ascii="Times" w:eastAsia="Batang" w:hAnsi="Times"/>
                      <w:iCs/>
                    </w:rPr>
                    <w:t>Scale the legacy timeline Z/Z’ by ceil(P/32) where P is the total number of ports across all the K aggregated CSI-RS resources</w:t>
                  </w:r>
                </w:p>
                <w:p w14:paraId="3AC3AA1F" w14:textId="77777777" w:rsidR="0068171E" w:rsidRDefault="00871157">
                  <w:pPr>
                    <w:overflowPunct/>
                    <w:autoSpaceDE/>
                    <w:autoSpaceDN/>
                    <w:adjustRightInd/>
                    <w:snapToGrid w:val="0"/>
                    <w:spacing w:after="0"/>
                    <w:jc w:val="left"/>
                    <w:textAlignment w:val="auto"/>
                    <w:rPr>
                      <w:rFonts w:ascii="Times" w:eastAsia="Batang" w:hAnsi="Times"/>
                      <w:iCs/>
                    </w:rPr>
                  </w:pPr>
                  <w:r>
                    <w:rPr>
                      <w:rFonts w:ascii="Times" w:eastAsia="Batang" w:hAnsi="Times"/>
                      <w:iCs/>
                    </w:rPr>
                    <w:t>FFS: CPU occupation and active resource counting</w:t>
                  </w:r>
                </w:p>
                <w:p w14:paraId="7F624871" w14:textId="77777777" w:rsidR="0068171E" w:rsidRDefault="00871157">
                  <w:pPr>
                    <w:overflowPunct/>
                    <w:autoSpaceDE/>
                    <w:autoSpaceDN/>
                    <w:adjustRightInd/>
                    <w:snapToGrid w:val="0"/>
                    <w:spacing w:after="0"/>
                    <w:jc w:val="left"/>
                    <w:textAlignment w:val="auto"/>
                    <w:rPr>
                      <w:rFonts w:ascii="Times" w:eastAsia="Batang" w:hAnsi="Times"/>
                      <w:iCs/>
                    </w:rPr>
                  </w:pPr>
                  <w:r>
                    <w:rPr>
                      <w:rFonts w:ascii="Times" w:eastAsia="Batang" w:hAnsi="Times"/>
                      <w:iCs/>
                    </w:rPr>
                    <w:t xml:space="preserve">Note: </w:t>
                  </w:r>
                </w:p>
                <w:p w14:paraId="78821E71" w14:textId="77777777" w:rsidR="0068171E" w:rsidRDefault="00871157">
                  <w:pPr>
                    <w:numPr>
                      <w:ilvl w:val="0"/>
                      <w:numId w:val="21"/>
                    </w:numPr>
                    <w:overflowPunct/>
                    <w:autoSpaceDE/>
                    <w:autoSpaceDN/>
                    <w:adjustRightInd/>
                    <w:snapToGrid w:val="0"/>
                    <w:spacing w:after="0"/>
                    <w:contextualSpacing/>
                    <w:jc w:val="left"/>
                    <w:textAlignment w:val="auto"/>
                    <w:rPr>
                      <w:rFonts w:ascii="Times" w:eastAsia="Batang" w:hAnsi="Times"/>
                      <w:iCs/>
                      <w:lang w:eastAsia="zh-CN"/>
                    </w:rPr>
                  </w:pPr>
                  <w:r>
                    <w:rPr>
                      <w:rFonts w:ascii="Times" w:eastAsia="Batang" w:hAnsi="Times"/>
                      <w:iCs/>
                      <w:lang w:eastAsia="zh-CN"/>
                    </w:rPr>
                    <w:t xml:space="preserve">The legacy timeline Z/Z’ for Type-I corresponds to </w:t>
                  </w:r>
                  <w:r>
                    <w:rPr>
                      <w:rFonts w:ascii="Times" w:eastAsia="Batang" w:hAnsi="Times"/>
                      <w:lang w:eastAsia="zh-CN"/>
                    </w:rPr>
                    <w:t>Z1/Z1’ in Table 5.4-2 of TS38.214 for Type-I WB SP-CSI with at most 4 CSI-RS ports in a single resource without CRI, and Z2/Z2’ for other Type-I cases</w:t>
                  </w:r>
                </w:p>
                <w:p w14:paraId="32D6DDF2" w14:textId="77777777" w:rsidR="0068171E" w:rsidRDefault="00871157">
                  <w:pPr>
                    <w:numPr>
                      <w:ilvl w:val="0"/>
                      <w:numId w:val="21"/>
                    </w:numPr>
                    <w:overflowPunct/>
                    <w:autoSpaceDE/>
                    <w:autoSpaceDN/>
                    <w:adjustRightInd/>
                    <w:snapToGrid w:val="0"/>
                    <w:spacing w:after="0"/>
                    <w:contextualSpacing/>
                    <w:jc w:val="left"/>
                    <w:textAlignment w:val="auto"/>
                    <w:rPr>
                      <w:rFonts w:ascii="Times" w:eastAsia="Batang" w:hAnsi="Times"/>
                      <w:iCs/>
                      <w:lang w:eastAsia="zh-CN"/>
                    </w:rPr>
                  </w:pPr>
                  <w:r>
                    <w:rPr>
                      <w:rFonts w:ascii="Times" w:eastAsia="Batang" w:hAnsi="Times"/>
                      <w:iCs/>
                      <w:lang w:eastAsia="zh-CN"/>
                    </w:rPr>
                    <w:t>The legacy timeline Z/Z’ for Type-II corresponds to Z2/Z2’</w:t>
                  </w:r>
                </w:p>
                <w:p w14:paraId="77C84BD2" w14:textId="77777777" w:rsidR="0068171E" w:rsidRDefault="0068171E">
                  <w:pPr>
                    <w:rPr>
                      <w:b/>
                    </w:rPr>
                  </w:pPr>
                </w:p>
              </w:tc>
            </w:tr>
          </w:tbl>
          <w:p w14:paraId="51A1F75B" w14:textId="77777777" w:rsidR="0068171E" w:rsidRDefault="0068171E">
            <w:pPr>
              <w:rPr>
                <w:b/>
                <w:lang w:val="en-US"/>
              </w:rPr>
            </w:pPr>
          </w:p>
          <w:p w14:paraId="149C886D" w14:textId="77777777" w:rsidR="0068171E" w:rsidRDefault="00871157">
            <w:pPr>
              <w:rPr>
                <w:b/>
                <w:lang w:val="en-US" w:eastAsia="zh-CN"/>
              </w:rPr>
            </w:pPr>
            <w:r>
              <w:rPr>
                <w:rFonts w:hint="eastAsia"/>
                <w:b/>
                <w:lang w:val="en-US" w:eastAsia="zh-CN"/>
              </w:rPr>
              <w:t>P</w:t>
            </w:r>
            <w:r>
              <w:rPr>
                <w:b/>
                <w:lang w:val="en-US" w:eastAsia="zh-CN"/>
              </w:rPr>
              <w:t>roposed change (section 5.</w:t>
            </w:r>
            <w:r>
              <w:rPr>
                <w:rFonts w:hint="eastAsia"/>
                <w:b/>
                <w:lang w:val="en-US" w:eastAsia="zh-CN"/>
              </w:rPr>
              <w:t>4</w:t>
            </w:r>
            <w:r>
              <w:rPr>
                <w:b/>
                <w:lang w:val="en-US" w:eastAsia="zh-CN"/>
              </w:rPr>
              <w:t>) Alt 1:</w:t>
            </w:r>
          </w:p>
          <w:tbl>
            <w:tblPr>
              <w:tblStyle w:val="TableGrid"/>
              <w:tblW w:w="7405" w:type="dxa"/>
              <w:tblLook w:val="04A0" w:firstRow="1" w:lastRow="0" w:firstColumn="1" w:lastColumn="0" w:noHBand="0" w:noVBand="1"/>
            </w:tblPr>
            <w:tblGrid>
              <w:gridCol w:w="7405"/>
            </w:tblGrid>
            <w:tr w:rsidR="0068171E" w14:paraId="161CB23E" w14:textId="77777777">
              <w:tc>
                <w:tcPr>
                  <w:tcW w:w="7405" w:type="dxa"/>
                </w:tcPr>
                <w:p w14:paraId="754D479A" w14:textId="77777777" w:rsidR="0068171E" w:rsidRDefault="00871157">
                  <w:pPr>
                    <w:widowControl w:val="0"/>
                    <w:snapToGrid w:val="0"/>
                    <w:rPr>
                      <w:rFonts w:eastAsia="Batang"/>
                      <w:b/>
                      <w:bCs/>
                    </w:rPr>
                  </w:pPr>
                  <w:r>
                    <w:rPr>
                      <w:rFonts w:eastAsia="Batang" w:hint="eastAsia"/>
                      <w:b/>
                      <w:bCs/>
                    </w:rPr>
                    <w:t>5.</w:t>
                  </w:r>
                  <w:r>
                    <w:rPr>
                      <w:rFonts w:eastAsia="DengXian" w:hint="eastAsia"/>
                      <w:b/>
                      <w:bCs/>
                      <w:lang w:eastAsia="zh-CN"/>
                    </w:rPr>
                    <w:t>4</w:t>
                  </w:r>
                  <w:r>
                    <w:t xml:space="preserve"> </w:t>
                  </w:r>
                  <w:r>
                    <w:rPr>
                      <w:rFonts w:eastAsia="Batang"/>
                      <w:b/>
                      <w:bCs/>
                    </w:rPr>
                    <w:t>UE CSI computation time</w:t>
                  </w:r>
                </w:p>
                <w:p w14:paraId="7F09A7BB" w14:textId="77777777" w:rsidR="0068171E" w:rsidRDefault="00871157">
                  <w:pPr>
                    <w:numPr>
                      <w:ilvl w:val="255"/>
                      <w:numId w:val="0"/>
                    </w:numPr>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2E2338C9" w14:textId="77777777" w:rsidR="0068171E" w:rsidRDefault="00871157">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1DBAF197" w14:textId="77777777" w:rsidR="0068171E" w:rsidRDefault="00871157">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szCs w:val="24"/>
                      <w:lang w:val="en-US"/>
                    </w:rPr>
                    <w:t xml:space="preserve">where </w:t>
                  </w:r>
                  <m:oMath>
                    <m:r>
                      <w:rPr>
                        <w:rFonts w:ascii="Cambria Math" w:hAnsi="Cambria Math"/>
                        <w:szCs w:val="24"/>
                      </w:rPr>
                      <m:t>w</m:t>
                    </m:r>
                  </m:oMath>
                  <w:r>
                    <w:rPr>
                      <w:szCs w:val="24"/>
                      <w:lang w:val="en-US"/>
                    </w:rPr>
                    <w:t>=56.(</w:t>
                  </w:r>
                  <w:r>
                    <w:rPr>
                      <w:i/>
                      <w:szCs w:val="24"/>
                      <w:lang w:val="en-US"/>
                    </w:rPr>
                    <w:t>K</w:t>
                  </w:r>
                  <w:r>
                    <w:rPr>
                      <w:i/>
                      <w:szCs w:val="24"/>
                      <w:vertAlign w:val="subscript"/>
                      <w:lang w:val="en-US"/>
                    </w:rPr>
                    <w:t>P</w:t>
                  </w:r>
                  <w:r>
                    <w:rPr>
                      <w:szCs w:val="24"/>
                      <w:lang w:val="en-US"/>
                    </w:rPr>
                    <w:t xml:space="preserve"> –1) or 56.</w:t>
                  </w:r>
                  <w:r>
                    <w:rPr>
                      <w:i/>
                      <w:szCs w:val="24"/>
                      <w:lang w:val="en-US"/>
                    </w:rPr>
                    <w:t>K</w:t>
                  </w:r>
                  <w:r>
                    <w:rPr>
                      <w:i/>
                      <w:szCs w:val="24"/>
                      <w:vertAlign w:val="subscript"/>
                      <w:lang w:val="en-US"/>
                    </w:rPr>
                    <w:t>P</w:t>
                  </w:r>
                  <w:r>
                    <w:rPr>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szCs w:val="24"/>
                      <w:lang w:val="en-US"/>
                    </w:rPr>
                    <w:t>{1,2,4} is indicated by UE capability</w:t>
                  </w:r>
                  <w:r>
                    <w:rPr>
                      <w:rFonts w:hint="eastAsia"/>
                      <w:szCs w:val="24"/>
                      <w:lang w:val="en-US"/>
                    </w:rPr>
                    <w:t>,</w:t>
                  </w:r>
                  <w:r>
                    <w:rPr>
                      <w:szCs w:val="24"/>
                      <w:lang w:val="en-US"/>
                    </w:rPr>
                    <w:t xml:space="preserve">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p w14:paraId="1177C5AD" w14:textId="77777777" w:rsidR="0068171E" w:rsidRDefault="00871157">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656AF260" w14:textId="77777777" w:rsidR="0068171E" w:rsidRDefault="00871157">
                  <w:pPr>
                    <w:overflowPunct/>
                    <w:autoSpaceDE/>
                    <w:autoSpaceDN/>
                    <w:adjustRightInd/>
                    <w:ind w:left="568" w:hanging="284"/>
                    <w:jc w:val="left"/>
                    <w:textAlignment w:val="auto"/>
                    <w:rPr>
                      <w:ins w:id="1564" w:author="Mihai Enescu - RAN1#120" w:date="2025-01-30T14:20:00Z"/>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p w14:paraId="6475DA81" w14:textId="77777777" w:rsidR="0068171E" w:rsidRDefault="00871157">
                  <w:pPr>
                    <w:overflowPunct/>
                    <w:autoSpaceDE/>
                    <w:autoSpaceDN/>
                    <w:adjustRightInd/>
                    <w:ind w:left="568" w:hanging="284"/>
                    <w:jc w:val="left"/>
                    <w:textAlignment w:val="auto"/>
                    <w:rPr>
                      <w:ins w:id="1565" w:author="Yuhua Cao" w:date="2025-04-27T11:22:00Z"/>
                    </w:rPr>
                  </w:pPr>
                  <w:ins w:id="1566" w:author="Mihai Enescu - RAN1#120" w:date="2025-01-30T14:21:00Z">
                    <w:r>
                      <w:t>-</w:t>
                    </w:r>
                    <w:r>
                      <w:tab/>
                    </w:r>
                  </w:ins>
                  <w:commentRangeStart w:id="1567"/>
                  <w:commentRangeEnd w:id="1567"/>
                  <w:ins w:id="1568" w:author="Mihai Enescu - RAN1#120" w:date="2025-02-26T22:11:00Z">
                    <w:r>
                      <w:rPr>
                        <w:sz w:val="16"/>
                      </w:rPr>
                      <w:commentReference w:id="1567"/>
                    </w:r>
                  </w:ins>
                  <m:oMath>
                    <m:r>
                      <w:ins w:id="1569" w:author="Mihai Enescu - RAN1#120" w:date="2025-01-30T14:27:00Z">
                        <w:rPr>
                          <w:rFonts w:ascii="Cambria Math" w:hAnsi="Cambria Math"/>
                        </w:rPr>
                        <m:t>(</m:t>
                      </w:ins>
                    </m:r>
                    <m:sSub>
                      <m:sSubPr>
                        <m:ctrlPr>
                          <w:ins w:id="1570" w:author="Mihai Enescu - RAN1#120" w:date="2025-01-30T14:27:00Z">
                            <w:rPr>
                              <w:rFonts w:ascii="Cambria Math" w:hAnsi="Cambria Math"/>
                              <w:i/>
                            </w:rPr>
                          </w:ins>
                        </m:ctrlPr>
                      </m:sSubPr>
                      <m:e>
                        <m:r>
                          <w:ins w:id="1571" w:author="Mihai Enescu - RAN1#120" w:date="2025-01-30T14:27:00Z">
                            <w:rPr>
                              <w:rFonts w:ascii="Cambria Math" w:hAnsi="Cambria Math"/>
                            </w:rPr>
                            <m:t>Z</m:t>
                          </w:ins>
                        </m:r>
                      </m:e>
                      <m:sub>
                        <m:r>
                          <w:ins w:id="1572" w:author="Mihai Enescu - RAN1#120" w:date="2025-01-30T14:27:00Z">
                            <w:rPr>
                              <w:rFonts w:ascii="Cambria Math" w:hAnsi="Cambria Math"/>
                            </w:rPr>
                            <m:t>2</m:t>
                          </w:ins>
                        </m:r>
                      </m:sub>
                    </m:sSub>
                    <m:r>
                      <w:ins w:id="1573" w:author="Mihai Enescu - RAN1#120" w:date="2025-01-30T14:27:00Z">
                        <w:rPr>
                          <w:rFonts w:ascii="Cambria Math" w:hAnsi="Cambria Math"/>
                        </w:rPr>
                        <m:t>,</m:t>
                      </w:ins>
                    </m:r>
                    <m:sSubSup>
                      <m:sSubSupPr>
                        <m:ctrlPr>
                          <w:ins w:id="1574" w:author="Mihai Enescu - RAN1#120" w:date="2025-01-30T14:27:00Z">
                            <w:rPr>
                              <w:rFonts w:ascii="Cambria Math" w:hAnsi="Cambria Math"/>
                              <w:i/>
                            </w:rPr>
                          </w:ins>
                        </m:ctrlPr>
                      </m:sSubSupPr>
                      <m:e>
                        <m:r>
                          <w:ins w:id="1575" w:author="Mihai Enescu - RAN1#120" w:date="2025-01-30T14:27:00Z">
                            <w:rPr>
                              <w:rFonts w:ascii="Cambria Math" w:hAnsi="Cambria Math"/>
                            </w:rPr>
                            <m:t>Z</m:t>
                          </w:ins>
                        </m:r>
                      </m:e>
                      <m:sub>
                        <m:r>
                          <w:ins w:id="1576" w:author="Mihai Enescu - RAN1#120" w:date="2025-01-30T14:27:00Z">
                            <w:rPr>
                              <w:rFonts w:ascii="Cambria Math" w:hAnsi="Cambria Math"/>
                            </w:rPr>
                            <m:t>2</m:t>
                          </w:ins>
                        </m:r>
                      </m:sub>
                      <m:sup>
                        <m:r>
                          <w:ins w:id="1577" w:author="Mihai Enescu - RAN1#120" w:date="2025-01-30T14:27:00Z">
                            <w:rPr>
                              <w:rFonts w:ascii="Cambria Math" w:hAnsi="Cambria Math"/>
                            </w:rPr>
                            <m:t>'</m:t>
                          </w:ins>
                        </m:r>
                      </m:sup>
                    </m:sSubSup>
                    <m:r>
                      <w:ins w:id="1578" w:author="Mihai Enescu - RAN1#120" w:date="2025-01-30T14:27:00Z">
                        <w:rPr>
                          <w:rFonts w:ascii="Cambria Math" w:hAnsi="Cambria Math"/>
                        </w:rPr>
                        <m:t>)</m:t>
                      </w:ins>
                    </m:r>
                  </m:oMath>
                  <w:ins w:id="1579" w:author="Mihai Enescu - RAN1#120" w:date="2025-01-30T14:27:00Z">
                    <w:r>
                      <w:t xml:space="preserve"> or </w:t>
                    </w:r>
                  </w:ins>
                  <m:oMath>
                    <m:d>
                      <m:dPr>
                        <m:ctrlPr>
                          <w:ins w:id="1580" w:author="Mihai Enescu - RAN1#120" w:date="2025-01-30T14:27:00Z">
                            <w:rPr>
                              <w:rFonts w:ascii="Cambria Math" w:hAnsi="Cambria Math"/>
                              <w:i/>
                            </w:rPr>
                          </w:ins>
                        </m:ctrlPr>
                      </m:dPr>
                      <m:e>
                        <m:sSub>
                          <m:sSubPr>
                            <m:ctrlPr>
                              <w:ins w:id="1581" w:author="Mihai Enescu - RAN1#120" w:date="2025-01-30T14:27:00Z">
                                <w:rPr>
                                  <w:rFonts w:ascii="Cambria Math" w:hAnsi="Cambria Math"/>
                                  <w:i/>
                                </w:rPr>
                              </w:ins>
                            </m:ctrlPr>
                          </m:sSubPr>
                          <m:e>
                            <m:r>
                              <w:ins w:id="1582" w:author="Mihai Enescu - RAN1#120" w:date="2025-01-30T14:27:00Z">
                                <w:rPr>
                                  <w:rFonts w:ascii="Cambria Math" w:hAnsi="Cambria Math"/>
                                </w:rPr>
                                <m:t>Z</m:t>
                              </w:ins>
                            </m:r>
                          </m:e>
                          <m:sub>
                            <m:r>
                              <w:ins w:id="1583" w:author="Mihai Enescu - RAN1#120" w:date="2025-01-30T14:27:00Z">
                                <w:rPr>
                                  <w:rFonts w:ascii="Cambria Math" w:hAnsi="Cambria Math"/>
                                </w:rPr>
                                <m:t>2</m:t>
                              </w:ins>
                            </m:r>
                          </m:sub>
                        </m:sSub>
                        <m:r>
                          <w:ins w:id="1584" w:author="Mihai Enescu - RAN1#120" w:date="2025-01-30T14:46:00Z">
                            <w:rPr>
                              <w:rFonts w:ascii="Cambria Math" w:hAnsi="Cambria Math"/>
                            </w:rPr>
                            <m:t>⋅</m:t>
                          </w:ins>
                        </m:r>
                        <m:d>
                          <m:dPr>
                            <m:begChr m:val="⌈"/>
                            <m:endChr m:val="⌉"/>
                            <m:ctrlPr>
                              <w:ins w:id="1585" w:author="Mihai Enescu - RAN1#120" w:date="2025-01-30T14:28:00Z">
                                <w:rPr>
                                  <w:rFonts w:ascii="Cambria Math" w:hAnsi="Cambria Math"/>
                                  <w:i/>
                                </w:rPr>
                              </w:ins>
                            </m:ctrlPr>
                          </m:dPr>
                          <m:e>
                            <m:f>
                              <m:fPr>
                                <m:ctrlPr>
                                  <w:ins w:id="1586" w:author="Mihai Enescu - RAN1#120" w:date="2025-01-30T14:28:00Z">
                                    <w:rPr>
                                      <w:rFonts w:ascii="Cambria Math" w:hAnsi="Cambria Math"/>
                                      <w:i/>
                                    </w:rPr>
                                  </w:ins>
                                </m:ctrlPr>
                              </m:fPr>
                              <m:num>
                                <m:r>
                                  <w:ins w:id="1587" w:author="Mihai Enescu - RAN1#120" w:date="2025-01-30T14:28:00Z">
                                    <w:rPr>
                                      <w:rFonts w:ascii="Cambria Math" w:hAnsi="Cambria Math"/>
                                    </w:rPr>
                                    <m:t>P</m:t>
                                  </w:ins>
                                </m:r>
                              </m:num>
                              <m:den>
                                <m:r>
                                  <w:ins w:id="1588" w:author="Mihai Enescu - RAN1#120" w:date="2025-01-30T14:28:00Z">
                                    <w:rPr>
                                      <w:rFonts w:ascii="Cambria Math" w:hAnsi="Cambria Math"/>
                                    </w:rPr>
                                    <m:t>32</m:t>
                                  </w:ins>
                                </m:r>
                              </m:den>
                            </m:f>
                          </m:e>
                        </m:d>
                        <m:r>
                          <w:ins w:id="1589" w:author="Mihai Enescu - RAN1#120" w:date="2025-01-30T14:27:00Z">
                            <w:rPr>
                              <w:rFonts w:ascii="Cambria Math" w:hAnsi="Cambria Math"/>
                            </w:rPr>
                            <m:t>,</m:t>
                          </w:ins>
                        </m:r>
                        <m:sSubSup>
                          <m:sSubSupPr>
                            <m:ctrlPr>
                              <w:ins w:id="1590" w:author="Mihai Enescu - RAN1#120" w:date="2025-01-30T14:27:00Z">
                                <w:rPr>
                                  <w:rFonts w:ascii="Cambria Math" w:hAnsi="Cambria Math"/>
                                  <w:i/>
                                </w:rPr>
                              </w:ins>
                            </m:ctrlPr>
                          </m:sSubSupPr>
                          <m:e>
                            <m:r>
                              <w:ins w:id="1591" w:author="Mihai Enescu - RAN1#120" w:date="2025-01-30T14:27:00Z">
                                <w:rPr>
                                  <w:rFonts w:ascii="Cambria Math" w:hAnsi="Cambria Math"/>
                                </w:rPr>
                                <m:t>Z</m:t>
                              </w:ins>
                            </m:r>
                          </m:e>
                          <m:sub>
                            <m:r>
                              <w:ins w:id="1592" w:author="Mihai Enescu - RAN1#120" w:date="2025-01-30T14:27:00Z">
                                <w:rPr>
                                  <w:rFonts w:ascii="Cambria Math" w:hAnsi="Cambria Math"/>
                                </w:rPr>
                                <m:t>2</m:t>
                              </w:ins>
                            </m:r>
                          </m:sub>
                          <m:sup>
                            <m:r>
                              <w:ins w:id="1593" w:author="Mihai Enescu - RAN1#120" w:date="2025-01-30T14:27:00Z">
                                <w:rPr>
                                  <w:rFonts w:ascii="Cambria Math" w:hAnsi="Cambria Math"/>
                                </w:rPr>
                                <m:t>'</m:t>
                              </w:ins>
                            </m:r>
                          </m:sup>
                        </m:sSubSup>
                        <m:r>
                          <w:ins w:id="1594" w:author="Mihai Enescu - RAN1#120" w:date="2025-01-30T14:46:00Z">
                            <w:rPr>
                              <w:rFonts w:ascii="Cambria Math" w:hAnsi="Cambria Math"/>
                            </w:rPr>
                            <m:t>⋅</m:t>
                          </w:ins>
                        </m:r>
                        <m:d>
                          <m:dPr>
                            <m:begChr m:val="⌈"/>
                            <m:endChr m:val="⌉"/>
                            <m:ctrlPr>
                              <w:ins w:id="1595" w:author="Mihai Enescu - RAN1#120" w:date="2025-01-30T14:28:00Z">
                                <w:rPr>
                                  <w:rFonts w:ascii="Cambria Math" w:hAnsi="Cambria Math"/>
                                  <w:i/>
                                </w:rPr>
                              </w:ins>
                            </m:ctrlPr>
                          </m:dPr>
                          <m:e>
                            <m:f>
                              <m:fPr>
                                <m:ctrlPr>
                                  <w:ins w:id="1596" w:author="Mihai Enescu - RAN1#120" w:date="2025-01-30T14:28:00Z">
                                    <w:rPr>
                                      <w:rFonts w:ascii="Cambria Math" w:hAnsi="Cambria Math"/>
                                      <w:i/>
                                    </w:rPr>
                                  </w:ins>
                                </m:ctrlPr>
                              </m:fPr>
                              <m:num>
                                <m:r>
                                  <w:ins w:id="1597" w:author="Mihai Enescu - RAN1#120" w:date="2025-01-30T14:28:00Z">
                                    <w:rPr>
                                      <w:rFonts w:ascii="Cambria Math" w:hAnsi="Cambria Math"/>
                                    </w:rPr>
                                    <m:t>P</m:t>
                                  </w:ins>
                                </m:r>
                              </m:num>
                              <m:den>
                                <m:r>
                                  <w:ins w:id="1598" w:author="Mihai Enescu - RAN1#120" w:date="2025-01-30T14:28:00Z">
                                    <w:rPr>
                                      <w:rFonts w:ascii="Cambria Math" w:hAnsi="Cambria Math"/>
                                    </w:rPr>
                                    <m:t>32</m:t>
                                  </w:ins>
                                </m:r>
                              </m:den>
                            </m:f>
                          </m:e>
                        </m:d>
                      </m:e>
                    </m:d>
                  </m:oMath>
                  <w:ins w:id="1599" w:author="Mihai Enescu - RAN1#120" w:date="2025-01-30T14:28:00Z">
                    <w:r>
                      <w:t>, accordin</w:t>
                    </w:r>
                  </w:ins>
                  <w:ins w:id="1600" w:author="Mihai Enescu - RAN1#120" w:date="2025-01-30T14:29:00Z">
                    <w:r>
                      <w:t xml:space="preserve">g to UE reported capability 1 or 2, respectively, </w:t>
                    </w:r>
                  </w:ins>
                  <w:ins w:id="1601" w:author="Mihai Enescu - RAN1#120" w:date="2025-01-30T14:30:00Z">
                    <w:r>
                      <w:t xml:space="preserve">with </w:t>
                    </w:r>
                  </w:ins>
                  <m:oMath>
                    <m:r>
                      <w:ins w:id="1602" w:author="Mihai Enescu - RAN1#120" w:date="2025-01-30T14:30:00Z">
                        <w:rPr>
                          <w:rFonts w:ascii="Cambria Math" w:hAnsi="Cambria Math"/>
                        </w:rPr>
                        <m:t>(</m:t>
                      </w:ins>
                    </m:r>
                    <m:sSub>
                      <m:sSubPr>
                        <m:ctrlPr>
                          <w:ins w:id="1603" w:author="Mihai Enescu - RAN1#120" w:date="2025-01-30T14:30:00Z">
                            <w:rPr>
                              <w:rFonts w:ascii="Cambria Math" w:hAnsi="Cambria Math"/>
                              <w:i/>
                            </w:rPr>
                          </w:ins>
                        </m:ctrlPr>
                      </m:sSubPr>
                      <m:e>
                        <m:r>
                          <w:ins w:id="1604" w:author="Mihai Enescu - RAN1#120" w:date="2025-01-30T14:30:00Z">
                            <w:rPr>
                              <w:rFonts w:ascii="Cambria Math" w:hAnsi="Cambria Math"/>
                            </w:rPr>
                            <m:t>Z</m:t>
                          </w:ins>
                        </m:r>
                      </m:e>
                      <m:sub>
                        <m:r>
                          <w:ins w:id="1605" w:author="Mihai Enescu - RAN1#120" w:date="2025-01-30T14:30:00Z">
                            <w:rPr>
                              <w:rFonts w:ascii="Cambria Math" w:hAnsi="Cambria Math"/>
                            </w:rPr>
                            <m:t>2</m:t>
                          </w:ins>
                        </m:r>
                      </m:sub>
                    </m:sSub>
                    <m:r>
                      <w:ins w:id="1606" w:author="Mihai Enescu - RAN1#120" w:date="2025-01-30T14:30:00Z">
                        <w:rPr>
                          <w:rFonts w:ascii="Cambria Math" w:hAnsi="Cambria Math"/>
                        </w:rPr>
                        <m:t>,</m:t>
                      </w:ins>
                    </m:r>
                    <m:sSubSup>
                      <m:sSubSupPr>
                        <m:ctrlPr>
                          <w:ins w:id="1607" w:author="Mihai Enescu - RAN1#120" w:date="2025-01-30T14:30:00Z">
                            <w:rPr>
                              <w:rFonts w:ascii="Cambria Math" w:hAnsi="Cambria Math"/>
                              <w:i/>
                            </w:rPr>
                          </w:ins>
                        </m:ctrlPr>
                      </m:sSubSupPr>
                      <m:e>
                        <m:r>
                          <w:ins w:id="1608" w:author="Mihai Enescu - RAN1#120" w:date="2025-01-30T14:30:00Z">
                            <w:rPr>
                              <w:rFonts w:ascii="Cambria Math" w:hAnsi="Cambria Math"/>
                            </w:rPr>
                            <m:t>Z</m:t>
                          </w:ins>
                        </m:r>
                      </m:e>
                      <m:sub>
                        <m:r>
                          <w:ins w:id="1609" w:author="Mihai Enescu - RAN1#120" w:date="2025-01-30T14:30:00Z">
                            <w:rPr>
                              <w:rFonts w:ascii="Cambria Math" w:hAnsi="Cambria Math"/>
                            </w:rPr>
                            <m:t>2</m:t>
                          </w:ins>
                        </m:r>
                      </m:sub>
                      <m:sup>
                        <m:r>
                          <w:ins w:id="1610" w:author="Mihai Enescu - RAN1#120" w:date="2025-01-30T14:30:00Z">
                            <w:rPr>
                              <w:rFonts w:ascii="Cambria Math" w:hAnsi="Cambria Math"/>
                            </w:rPr>
                            <m:t>'</m:t>
                          </w:ins>
                        </m:r>
                      </m:sup>
                    </m:sSubSup>
                    <m:r>
                      <w:ins w:id="1611" w:author="Mihai Enescu - RAN1#120" w:date="2025-01-30T14:30:00Z">
                        <w:rPr>
                          <w:rFonts w:ascii="Cambria Math" w:hAnsi="Cambria Math"/>
                        </w:rPr>
                        <m:t>)</m:t>
                      </w:ins>
                    </m:r>
                  </m:oMath>
                  <w:ins w:id="1612" w:author="Mihai Enescu - RAN1#120" w:date="2025-01-30T14:30:00Z">
                    <w:r>
                      <w:t xml:space="preserve"> of table 5.4-2, if </w:t>
                    </w:r>
                  </w:ins>
                  <w:ins w:id="1613" w:author="Mihai Enescu - RAN1#120" w:date="2025-01-30T14:33:00Z">
                    <w:r>
                      <w:rPr>
                        <w:i/>
                        <w:iCs/>
                        <w:color w:val="000000"/>
                        <w:lang w:eastAsia="zh-CN"/>
                      </w:rPr>
                      <w:t>codebookType</w:t>
                    </w:r>
                    <w:r>
                      <w:rPr>
                        <w:color w:val="000000"/>
                        <w:lang w:eastAsia="zh-CN"/>
                      </w:rPr>
                      <w:t xml:space="preserve"> is set to </w:t>
                    </w:r>
                    <w:r>
                      <w:rPr>
                        <w:rFonts w:eastAsia="MS Mincho"/>
                        <w:color w:val="000000"/>
                      </w:rPr>
                      <w:t xml:space="preserve">'typeI-SinglePanel-r19', </w:t>
                    </w:r>
                  </w:ins>
                  <w:ins w:id="1614" w:author="Mihai Enescu - RAN1#120" w:date="2025-01-30T14:34:00Z">
                    <w:r>
                      <w:rPr>
                        <w:rFonts w:eastAsia="MS Mincho"/>
                        <w:color w:val="000000"/>
                      </w:rPr>
                      <w:t xml:space="preserve">'typeI-MultiPanel-r19', </w:t>
                    </w:r>
                  </w:ins>
                  <w:ins w:id="1615" w:author="Mihai Enescu - RAN1#120" w:date="2025-01-30T14:35:00Z">
                    <w:r>
                      <w:rPr>
                        <w:rFonts w:eastAsia="MS Mincho"/>
                        <w:color w:val="000000"/>
                      </w:rPr>
                      <w:t>'eTypeII-r19'</w:t>
                    </w:r>
                  </w:ins>
                  <w:ins w:id="1616" w:author="Mihai Enescu - RAN1#120" w:date="2025-01-30T14:36:00Z">
                    <w:r>
                      <w:t xml:space="preserve"> or 'typeII-FePortSelection-r19',</w:t>
                    </w:r>
                  </w:ins>
                  <w:ins w:id="1617" w:author="Mihai Enescu - RAN1#120" w:date="2025-01-30T14:31:00Z">
                    <w:r>
                      <w:t xml:space="preserve"> where </w:t>
                    </w:r>
                  </w:ins>
                  <m:oMath>
                    <m:r>
                      <w:ins w:id="1618" w:author="Mihai Enescu - RAN1#120" w:date="2025-01-30T14:31:00Z">
                        <w:rPr>
                          <w:rFonts w:ascii="Cambria Math" w:hAnsi="Cambria Math"/>
                        </w:rPr>
                        <m:t>P</m:t>
                      </w:ins>
                    </m:r>
                  </m:oMath>
                  <w:ins w:id="1619" w:author="Mihai Enescu - RAN1#120" w:date="2025-01-30T14:31:00Z">
                    <w:r>
                      <w:t xml:space="preserve"> is the total number of CSI-RS ports ac</w:t>
                    </w:r>
                  </w:ins>
                  <w:ins w:id="1620" w:author="Mihai Enescu - RAN1#120" w:date="2025-01-30T14:32:00Z">
                    <w:r>
                      <w:t xml:space="preserve">ross the </w:t>
                    </w:r>
                  </w:ins>
                  <m:oMath>
                    <m:r>
                      <w:ins w:id="1621" w:author="Mihai Enescu - RAN1#120" w:date="2025-01-30T14:32:00Z">
                        <w:rPr>
                          <w:rFonts w:ascii="Cambria Math" w:hAnsi="Cambria Math"/>
                        </w:rPr>
                        <m:t>K</m:t>
                      </w:ins>
                    </m:r>
                  </m:oMath>
                  <w:ins w:id="1622" w:author="Mihai Enescu - RAN1#120" w:date="2025-01-30T14:32:00Z">
                    <w:r>
                      <w:t xml:space="preserve"> configured CSI-RS resources for channel measurement</w:t>
                    </w:r>
                  </w:ins>
                  <w:ins w:id="1623" w:author="Mihai Enescu - RAN1#120" w:date="2025-02-05T07:37:00Z">
                    <w:r>
                      <w:t>, or</w:t>
                    </w:r>
                  </w:ins>
                </w:p>
                <w:p w14:paraId="0E89A9FF" w14:textId="77777777" w:rsidR="0068171E" w:rsidRDefault="00871157">
                  <w:pPr>
                    <w:overflowPunct/>
                    <w:autoSpaceDE/>
                    <w:autoSpaceDN/>
                    <w:adjustRightInd/>
                    <w:ind w:left="568" w:hanging="284"/>
                    <w:jc w:val="left"/>
                    <w:textAlignment w:val="auto"/>
                    <w:rPr>
                      <w:ins w:id="1624" w:author="Yuhua Cao" w:date="2025-04-27T11:23:00Z"/>
                      <w:rFonts w:eastAsia="MS Mincho"/>
                      <w:color w:val="000000"/>
                    </w:rPr>
                  </w:pPr>
                  <w:ins w:id="1625" w:author="Yuhua Cao" w:date="2025-04-27T11:23:00Z">
                    <w:r>
                      <w:lastRenderedPageBreak/>
                      <w:t>-</w:t>
                    </w:r>
                    <w:r>
                      <w:tab/>
                    </w:r>
                  </w:ins>
                  <m:oMath>
                    <m:r>
                      <w:ins w:id="1626" w:author="Yuhua Cao" w:date="2025-04-27T11:23:00Z">
                        <w:rPr>
                          <w:rFonts w:ascii="Cambria Math" w:hAnsi="Cambria Math"/>
                        </w:rPr>
                        <m:t>(</m:t>
                      </w:ins>
                    </m:r>
                    <m:sSub>
                      <m:sSubPr>
                        <m:ctrlPr>
                          <w:ins w:id="1627" w:author="Yuhua Cao" w:date="2025-04-27T11:23:00Z">
                            <w:rPr>
                              <w:rFonts w:ascii="Cambria Math" w:hAnsi="Cambria Math"/>
                              <w:i/>
                            </w:rPr>
                          </w:ins>
                        </m:ctrlPr>
                      </m:sSubPr>
                      <m:e>
                        <m:r>
                          <w:ins w:id="1628" w:author="Yuhua Cao" w:date="2025-04-27T11:23:00Z">
                            <w:rPr>
                              <w:rFonts w:ascii="Cambria Math" w:hAnsi="Cambria Math"/>
                            </w:rPr>
                            <m:t>Z</m:t>
                          </w:ins>
                        </m:r>
                      </m:e>
                      <m:sub>
                        <m:r>
                          <w:ins w:id="1629" w:author="Yuhua Cao" w:date="2025-04-27T11:23:00Z">
                            <w:rPr>
                              <w:rFonts w:ascii="Cambria Math" w:hAnsi="Cambria Math"/>
                            </w:rPr>
                            <m:t>2</m:t>
                          </w:ins>
                        </m:r>
                      </m:sub>
                    </m:sSub>
                    <m:r>
                      <w:ins w:id="1630" w:author="Yuhua Cao" w:date="2025-04-27T11:23:00Z">
                        <w:rPr>
                          <w:rFonts w:ascii="Cambria Math" w:hAnsi="Cambria Math"/>
                        </w:rPr>
                        <m:t>+14</m:t>
                      </w:ins>
                    </m:r>
                    <m:d>
                      <m:dPr>
                        <m:ctrlPr>
                          <w:ins w:id="1631" w:author="Yuhua Cao" w:date="2025-04-27T11:23:00Z">
                            <w:rPr>
                              <w:rFonts w:ascii="Cambria Math" w:hAnsi="Cambria Math"/>
                              <w:i/>
                            </w:rPr>
                          </w:ins>
                        </m:ctrlPr>
                      </m:dPr>
                      <m:e>
                        <m:sSub>
                          <m:sSubPr>
                            <m:ctrlPr>
                              <w:ins w:id="1632" w:author="Yuhua Cao" w:date="2025-04-27T12:57:00Z">
                                <w:rPr>
                                  <w:rFonts w:ascii="Cambria Math" w:hAnsi="Cambria Math"/>
                                  <w:i/>
                                  <w:lang w:val="en-US"/>
                                </w:rPr>
                              </w:ins>
                            </m:ctrlPr>
                          </m:sSubPr>
                          <m:e>
                            <m:r>
                              <w:ins w:id="1633" w:author="Yuhua Cao" w:date="2025-04-27T12:57:00Z">
                                <w:rPr>
                                  <w:rFonts w:ascii="Cambria Math" w:hAnsi="Cambria Math"/>
                                  <w:lang w:val="en-US"/>
                                </w:rPr>
                                <m:t>K</m:t>
                              </w:ins>
                            </m:r>
                          </m:e>
                          <m:sub>
                            <m:r>
                              <w:ins w:id="1634" w:author="Yuhua Cao" w:date="2025-04-27T12:57:00Z">
                                <w:rPr>
                                  <w:rFonts w:ascii="Cambria Math" w:hAnsi="Cambria Math"/>
                                  <w:lang w:val="en-US"/>
                                </w:rPr>
                                <m:t>DOPP</m:t>
                              </w:ins>
                            </m:r>
                          </m:sub>
                        </m:sSub>
                        <m:r>
                          <w:ins w:id="1635" w:author="Yuhua Cao" w:date="2025-04-27T11:23:00Z">
                            <w:rPr>
                              <w:rFonts w:ascii="Cambria Math" w:hAnsi="Cambria Math"/>
                            </w:rPr>
                            <m:t>-1</m:t>
                          </w:ins>
                        </m:r>
                      </m:e>
                    </m:d>
                    <m:r>
                      <w:ins w:id="1636" w:author="Yuhua Cao" w:date="2025-04-27T11:23:00Z">
                        <w:rPr>
                          <w:rFonts w:ascii="Cambria Math" w:hAnsi="Cambria Math"/>
                        </w:rPr>
                        <m:t>m,</m:t>
                      </w:ins>
                    </m:r>
                    <m:sSubSup>
                      <m:sSubSupPr>
                        <m:ctrlPr>
                          <w:ins w:id="1637" w:author="Yuhua Cao" w:date="2025-04-27T11:23:00Z">
                            <w:rPr>
                              <w:rFonts w:ascii="Cambria Math" w:hAnsi="Cambria Math"/>
                              <w:i/>
                            </w:rPr>
                          </w:ins>
                        </m:ctrlPr>
                      </m:sSubSupPr>
                      <m:e>
                        <m:r>
                          <w:ins w:id="1638" w:author="Yuhua Cao" w:date="2025-04-27T11:23:00Z">
                            <w:rPr>
                              <w:rFonts w:ascii="Cambria Math" w:hAnsi="Cambria Math"/>
                            </w:rPr>
                            <m:t>Z</m:t>
                          </w:ins>
                        </m:r>
                      </m:e>
                      <m:sub>
                        <m:r>
                          <w:ins w:id="1639" w:author="Yuhua Cao" w:date="2025-04-27T11:23:00Z">
                            <w:rPr>
                              <w:rFonts w:ascii="Cambria Math" w:hAnsi="Cambria Math"/>
                            </w:rPr>
                            <m:t>2</m:t>
                          </w:ins>
                        </m:r>
                      </m:sub>
                      <m:sup>
                        <m:r>
                          <w:ins w:id="1640" w:author="Yuhua Cao" w:date="2025-04-27T11:23:00Z">
                            <w:rPr>
                              <w:rFonts w:ascii="Cambria Math" w:hAnsi="Cambria Math"/>
                            </w:rPr>
                            <m:t>'</m:t>
                          </w:ins>
                        </m:r>
                      </m:sup>
                    </m:sSubSup>
                    <m:r>
                      <w:ins w:id="1641" w:author="Yuhua Cao" w:date="2025-04-27T11:23:00Z">
                        <w:rPr>
                          <w:rFonts w:ascii="Cambria Math" w:hAnsi="Cambria Math"/>
                        </w:rPr>
                        <m:t>)</m:t>
                      </w:ins>
                    </m:r>
                  </m:oMath>
                  <w:ins w:id="1642" w:author="Yuhua Cao" w:date="2025-04-27T11:24:00Z">
                    <w:r>
                      <w:rPr>
                        <w:rFonts w:hint="eastAsia"/>
                        <w:lang w:eastAsia="zh-CN"/>
                      </w:rPr>
                      <w:t xml:space="preserve"> or</w:t>
                    </w:r>
                    <w:r>
                      <w:rPr>
                        <w:lang w:val="en-US" w:eastAsia="zh-CN"/>
                      </w:rPr>
                      <w:t xml:space="preserve"> </w:t>
                    </w:r>
                  </w:ins>
                  <m:oMath>
                    <m:d>
                      <m:dPr>
                        <m:ctrlPr>
                          <w:ins w:id="1643" w:author="Yuhua Cao" w:date="2025-04-27T11:24:00Z">
                            <w:rPr>
                              <w:rFonts w:ascii="Cambria Math" w:hAnsi="Cambria Math"/>
                              <w:i/>
                            </w:rPr>
                          </w:ins>
                        </m:ctrlPr>
                      </m:dPr>
                      <m:e>
                        <m:sSub>
                          <m:sSubPr>
                            <m:ctrlPr>
                              <w:ins w:id="1644" w:author="Yuhua Cao" w:date="2025-04-27T11:29:00Z">
                                <w:rPr>
                                  <w:rFonts w:ascii="Cambria Math" w:hAnsi="Cambria Math"/>
                                  <w:i/>
                                </w:rPr>
                              </w:ins>
                            </m:ctrlPr>
                          </m:sSubPr>
                          <m:e>
                            <m:r>
                              <w:ins w:id="1645" w:author="Yuhua Cao" w:date="2025-04-27T11:57:00Z">
                                <w:rPr>
                                  <w:rFonts w:ascii="Cambria Math" w:hAnsi="Cambria Math"/>
                                  <w:lang w:val="en-US"/>
                                </w:rPr>
                                <m:t>(</m:t>
                              </w:ins>
                            </m:r>
                            <m:r>
                              <w:ins w:id="1646" w:author="Yuhua Cao" w:date="2025-04-27T11:29:00Z">
                                <w:rPr>
                                  <w:rFonts w:ascii="Cambria Math" w:hAnsi="Cambria Math"/>
                                </w:rPr>
                                <m:t>Z</m:t>
                              </w:ins>
                            </m:r>
                          </m:e>
                          <m:sub>
                            <m:r>
                              <w:ins w:id="1647" w:author="Yuhua Cao" w:date="2025-04-27T11:29:00Z">
                                <w:rPr>
                                  <w:rFonts w:ascii="Cambria Math" w:hAnsi="Cambria Math"/>
                                </w:rPr>
                                <m:t>2</m:t>
                              </w:ins>
                            </m:r>
                          </m:sub>
                        </m:sSub>
                        <m:r>
                          <w:ins w:id="1648" w:author="Yuhua Cao" w:date="2025-04-27T11:29:00Z">
                            <w:rPr>
                              <w:rFonts w:ascii="Cambria Math" w:hAnsi="Cambria Math"/>
                            </w:rPr>
                            <m:t>+14</m:t>
                          </w:ins>
                        </m:r>
                        <m:d>
                          <m:dPr>
                            <m:ctrlPr>
                              <w:ins w:id="1649" w:author="Yuhua Cao" w:date="2025-04-27T11:29:00Z">
                                <w:rPr>
                                  <w:rFonts w:ascii="Cambria Math" w:hAnsi="Cambria Math"/>
                                  <w:i/>
                                </w:rPr>
                              </w:ins>
                            </m:ctrlPr>
                          </m:dPr>
                          <m:e>
                            <m:sSub>
                              <m:sSubPr>
                                <m:ctrlPr>
                                  <w:ins w:id="1650" w:author="Yuhua Cao" w:date="2025-04-27T12:57:00Z">
                                    <w:rPr>
                                      <w:rFonts w:ascii="Cambria Math" w:hAnsi="Cambria Math"/>
                                      <w:i/>
                                      <w:lang w:val="en-US"/>
                                    </w:rPr>
                                  </w:ins>
                                </m:ctrlPr>
                              </m:sSubPr>
                              <m:e>
                                <m:r>
                                  <w:ins w:id="1651" w:author="Yuhua Cao" w:date="2025-04-27T12:57:00Z">
                                    <w:rPr>
                                      <w:rFonts w:ascii="Cambria Math" w:hAnsi="Cambria Math"/>
                                      <w:lang w:val="en-US"/>
                                    </w:rPr>
                                    <m:t>K</m:t>
                                  </w:ins>
                                </m:r>
                              </m:e>
                              <m:sub>
                                <m:r>
                                  <w:ins w:id="1652" w:author="Yuhua Cao" w:date="2025-04-27T12:57:00Z">
                                    <w:rPr>
                                      <w:rFonts w:ascii="Cambria Math" w:hAnsi="Cambria Math"/>
                                      <w:lang w:val="en-US"/>
                                    </w:rPr>
                                    <m:t>DOPP</m:t>
                                  </w:ins>
                                </m:r>
                              </m:sub>
                            </m:sSub>
                            <m:r>
                              <w:ins w:id="1653" w:author="Yuhua Cao" w:date="2025-04-27T11:29:00Z">
                                <w:rPr>
                                  <w:rFonts w:ascii="Cambria Math" w:hAnsi="Cambria Math"/>
                                </w:rPr>
                                <m:t>-1</m:t>
                              </w:ins>
                            </m:r>
                          </m:e>
                        </m:d>
                        <m:r>
                          <w:ins w:id="1654" w:author="Yuhua Cao" w:date="2025-04-27T11:29:00Z">
                            <w:rPr>
                              <w:rFonts w:ascii="Cambria Math" w:hAnsi="Cambria Math"/>
                            </w:rPr>
                            <m:t>m</m:t>
                          </w:ins>
                        </m:r>
                        <m:r>
                          <w:ins w:id="1655" w:author="Yuhua Cao" w:date="2025-04-27T11:57:00Z">
                            <w:rPr>
                              <w:rFonts w:ascii="Cambria Math" w:hAnsi="Cambria Math"/>
                              <w:lang w:val="en-US"/>
                            </w:rPr>
                            <m:t>)</m:t>
                          </w:ins>
                        </m:r>
                        <m:r>
                          <w:ins w:id="1656" w:author="Yuhua Cao" w:date="2025-04-27T11:24:00Z">
                            <w:rPr>
                              <w:rFonts w:ascii="Cambria Math" w:hAnsi="Cambria Math"/>
                            </w:rPr>
                            <m:t>⋅</m:t>
                          </w:ins>
                        </m:r>
                        <m:d>
                          <m:dPr>
                            <m:begChr m:val="⌈"/>
                            <m:endChr m:val="⌉"/>
                            <m:ctrlPr>
                              <w:ins w:id="1657" w:author="Yuhua Cao" w:date="2025-04-27T11:24:00Z">
                                <w:rPr>
                                  <w:rFonts w:ascii="Cambria Math" w:hAnsi="Cambria Math"/>
                                  <w:i/>
                                </w:rPr>
                              </w:ins>
                            </m:ctrlPr>
                          </m:dPr>
                          <m:e>
                            <m:f>
                              <m:fPr>
                                <m:ctrlPr>
                                  <w:ins w:id="1658" w:author="Yuhua Cao" w:date="2025-04-27T11:24:00Z">
                                    <w:rPr>
                                      <w:rFonts w:ascii="Cambria Math" w:hAnsi="Cambria Math"/>
                                      <w:i/>
                                    </w:rPr>
                                  </w:ins>
                                </m:ctrlPr>
                              </m:fPr>
                              <m:num>
                                <m:r>
                                  <w:ins w:id="1659" w:author="Yuhua Cao" w:date="2025-04-27T11:24:00Z">
                                    <w:rPr>
                                      <w:rFonts w:ascii="Cambria Math" w:hAnsi="Cambria Math"/>
                                    </w:rPr>
                                    <m:t>P</m:t>
                                  </w:ins>
                                </m:r>
                              </m:num>
                              <m:den>
                                <m:r>
                                  <w:ins w:id="1660" w:author="Yuhua Cao" w:date="2025-04-27T11:24:00Z">
                                    <w:rPr>
                                      <w:rFonts w:ascii="Cambria Math" w:hAnsi="Cambria Math"/>
                                    </w:rPr>
                                    <m:t>32</m:t>
                                  </w:ins>
                                </m:r>
                              </m:den>
                            </m:f>
                          </m:e>
                        </m:d>
                        <m:r>
                          <w:ins w:id="1661" w:author="Yuhua Cao" w:date="2025-04-27T11:24:00Z">
                            <w:rPr>
                              <w:rFonts w:ascii="Cambria Math" w:hAnsi="Cambria Math"/>
                            </w:rPr>
                            <m:t>,</m:t>
                          </w:ins>
                        </m:r>
                        <m:sSubSup>
                          <m:sSubSupPr>
                            <m:ctrlPr>
                              <w:ins w:id="1662" w:author="Yuhua Cao" w:date="2025-04-27T11:24:00Z">
                                <w:rPr>
                                  <w:rFonts w:ascii="Cambria Math" w:hAnsi="Cambria Math"/>
                                  <w:i/>
                                </w:rPr>
                              </w:ins>
                            </m:ctrlPr>
                          </m:sSubSupPr>
                          <m:e>
                            <m:r>
                              <w:ins w:id="1663" w:author="Yuhua Cao" w:date="2025-04-27T11:24:00Z">
                                <w:rPr>
                                  <w:rFonts w:ascii="Cambria Math" w:hAnsi="Cambria Math"/>
                                </w:rPr>
                                <m:t>Z</m:t>
                              </w:ins>
                            </m:r>
                          </m:e>
                          <m:sub>
                            <m:r>
                              <w:ins w:id="1664" w:author="Yuhua Cao" w:date="2025-04-27T11:24:00Z">
                                <w:rPr>
                                  <w:rFonts w:ascii="Cambria Math" w:hAnsi="Cambria Math"/>
                                </w:rPr>
                                <m:t>2</m:t>
                              </w:ins>
                            </m:r>
                          </m:sub>
                          <m:sup>
                            <m:r>
                              <w:ins w:id="1665" w:author="Yuhua Cao" w:date="2025-04-27T11:24:00Z">
                                <w:rPr>
                                  <w:rFonts w:ascii="Cambria Math" w:hAnsi="Cambria Math"/>
                                </w:rPr>
                                <m:t>'</m:t>
                              </w:ins>
                            </m:r>
                          </m:sup>
                        </m:sSubSup>
                        <m:r>
                          <w:ins w:id="1666" w:author="Yuhua Cao" w:date="2025-04-27T11:24:00Z">
                            <w:rPr>
                              <w:rFonts w:ascii="Cambria Math" w:hAnsi="Cambria Math"/>
                            </w:rPr>
                            <m:t>⋅</m:t>
                          </w:ins>
                        </m:r>
                        <m:d>
                          <m:dPr>
                            <m:begChr m:val="⌈"/>
                            <m:endChr m:val="⌉"/>
                            <m:ctrlPr>
                              <w:ins w:id="1667" w:author="Yuhua Cao" w:date="2025-04-27T11:24:00Z">
                                <w:rPr>
                                  <w:rFonts w:ascii="Cambria Math" w:hAnsi="Cambria Math"/>
                                  <w:i/>
                                </w:rPr>
                              </w:ins>
                            </m:ctrlPr>
                          </m:dPr>
                          <m:e>
                            <m:f>
                              <m:fPr>
                                <m:ctrlPr>
                                  <w:ins w:id="1668" w:author="Yuhua Cao" w:date="2025-04-27T11:24:00Z">
                                    <w:rPr>
                                      <w:rFonts w:ascii="Cambria Math" w:hAnsi="Cambria Math"/>
                                      <w:i/>
                                    </w:rPr>
                                  </w:ins>
                                </m:ctrlPr>
                              </m:fPr>
                              <m:num>
                                <m:r>
                                  <w:ins w:id="1669" w:author="Yuhua Cao" w:date="2025-04-27T11:24:00Z">
                                    <w:rPr>
                                      <w:rFonts w:ascii="Cambria Math" w:hAnsi="Cambria Math"/>
                                    </w:rPr>
                                    <m:t>P</m:t>
                                  </w:ins>
                                </m:r>
                              </m:num>
                              <m:den>
                                <m:r>
                                  <w:ins w:id="1670" w:author="Yuhua Cao" w:date="2025-04-27T11:24:00Z">
                                    <w:rPr>
                                      <w:rFonts w:ascii="Cambria Math" w:hAnsi="Cambria Math"/>
                                    </w:rPr>
                                    <m:t>32</m:t>
                                  </w:ins>
                                </m:r>
                              </m:den>
                            </m:f>
                          </m:e>
                        </m:d>
                      </m:e>
                    </m:d>
                  </m:oMath>
                  <w:ins w:id="1671" w:author="Yuhua Cao" w:date="2025-04-27T11:23:00Z">
                    <w:r>
                      <w:t xml:space="preserve">, with </w:t>
                    </w:r>
                  </w:ins>
                  <m:oMath>
                    <m:r>
                      <w:ins w:id="1672" w:author="Yuhua Cao" w:date="2025-04-27T11:23:00Z">
                        <w:rPr>
                          <w:rFonts w:ascii="Cambria Math" w:hAnsi="Cambria Math"/>
                        </w:rPr>
                        <m:t>(</m:t>
                      </w:ins>
                    </m:r>
                    <m:sSub>
                      <m:sSubPr>
                        <m:ctrlPr>
                          <w:ins w:id="1673" w:author="Yuhua Cao" w:date="2025-04-27T11:23:00Z">
                            <w:rPr>
                              <w:rFonts w:ascii="Cambria Math" w:hAnsi="Cambria Math"/>
                              <w:i/>
                            </w:rPr>
                          </w:ins>
                        </m:ctrlPr>
                      </m:sSubPr>
                      <m:e>
                        <m:r>
                          <w:ins w:id="1674" w:author="Yuhua Cao" w:date="2025-04-27T11:23:00Z">
                            <w:rPr>
                              <w:rFonts w:ascii="Cambria Math" w:hAnsi="Cambria Math"/>
                            </w:rPr>
                            <m:t>Z</m:t>
                          </w:ins>
                        </m:r>
                      </m:e>
                      <m:sub>
                        <m:r>
                          <w:ins w:id="1675" w:author="Yuhua Cao" w:date="2025-04-27T11:23:00Z">
                            <w:rPr>
                              <w:rFonts w:ascii="Cambria Math" w:hAnsi="Cambria Math"/>
                            </w:rPr>
                            <m:t>2</m:t>
                          </w:ins>
                        </m:r>
                      </m:sub>
                    </m:sSub>
                    <m:r>
                      <w:ins w:id="1676" w:author="Yuhua Cao" w:date="2025-04-27T11:23:00Z">
                        <w:rPr>
                          <w:rFonts w:ascii="Cambria Math" w:hAnsi="Cambria Math"/>
                        </w:rPr>
                        <m:t>,</m:t>
                      </w:ins>
                    </m:r>
                    <m:sSubSup>
                      <m:sSubSupPr>
                        <m:ctrlPr>
                          <w:ins w:id="1677" w:author="Yuhua Cao" w:date="2025-04-27T11:23:00Z">
                            <w:rPr>
                              <w:rFonts w:ascii="Cambria Math" w:hAnsi="Cambria Math"/>
                              <w:i/>
                            </w:rPr>
                          </w:ins>
                        </m:ctrlPr>
                      </m:sSubSupPr>
                      <m:e>
                        <m:r>
                          <w:ins w:id="1678" w:author="Yuhua Cao" w:date="2025-04-27T11:23:00Z">
                            <w:rPr>
                              <w:rFonts w:ascii="Cambria Math" w:hAnsi="Cambria Math"/>
                            </w:rPr>
                            <m:t>Z</m:t>
                          </w:ins>
                        </m:r>
                      </m:e>
                      <m:sub>
                        <m:r>
                          <w:ins w:id="1679" w:author="Yuhua Cao" w:date="2025-04-27T11:23:00Z">
                            <w:rPr>
                              <w:rFonts w:ascii="Cambria Math" w:hAnsi="Cambria Math"/>
                            </w:rPr>
                            <m:t>2</m:t>
                          </w:ins>
                        </m:r>
                      </m:sub>
                      <m:sup>
                        <m:r>
                          <w:ins w:id="1680" w:author="Yuhua Cao" w:date="2025-04-27T11:23:00Z">
                            <w:rPr>
                              <w:rFonts w:ascii="Cambria Math" w:hAnsi="Cambria Math"/>
                            </w:rPr>
                            <m:t>'</m:t>
                          </w:ins>
                        </m:r>
                      </m:sup>
                    </m:sSubSup>
                    <m:r>
                      <w:ins w:id="1681" w:author="Yuhua Cao" w:date="2025-04-27T11:23:00Z">
                        <w:rPr>
                          <w:rFonts w:ascii="Cambria Math" w:hAnsi="Cambria Math"/>
                        </w:rPr>
                        <m:t>)</m:t>
                      </w:ins>
                    </m:r>
                  </m:oMath>
                  <w:ins w:id="1682" w:author="Yuhua Cao" w:date="2025-04-27T11:23:00Z">
                    <w:r>
                      <w:t xml:space="preserve"> of table 5.4-2, </w:t>
                    </w:r>
                    <w:r>
                      <w:rPr>
                        <w:lang w:val="en-AU"/>
                      </w:rPr>
                      <w:t xml:space="preserve">if the CSI report is configured with </w:t>
                    </w:r>
                  </w:ins>
                  <m:oMath>
                    <m:sSub>
                      <m:sSubPr>
                        <m:ctrlPr>
                          <w:ins w:id="1683" w:author="Yuhua Cao" w:date="2025-04-27T11:23:00Z">
                            <w:rPr>
                              <w:rFonts w:ascii="Cambria Math" w:hAnsi="Cambria Math"/>
                              <w:i/>
                              <w:lang w:val="en-AU"/>
                            </w:rPr>
                          </w:ins>
                        </m:ctrlPr>
                      </m:sSubPr>
                      <m:e>
                        <m:r>
                          <w:ins w:id="1684" w:author="Yuhua Cao" w:date="2025-04-27T11:23:00Z">
                            <w:rPr>
                              <w:rFonts w:ascii="Cambria Math" w:hAnsi="Cambria Math"/>
                              <w:lang w:val="en-AU"/>
                            </w:rPr>
                            <m:t>N</m:t>
                          </w:ins>
                        </m:r>
                      </m:e>
                      <m:sub>
                        <m:r>
                          <w:ins w:id="1685" w:author="Yuhua Cao" w:date="2025-04-27T11:23:00Z">
                            <w:rPr>
                              <w:rFonts w:ascii="Cambria Math" w:hAnsi="Cambria Math"/>
                              <w:lang w:val="en-AU"/>
                            </w:rPr>
                            <m:t>4</m:t>
                          </w:ins>
                        </m:r>
                      </m:sub>
                    </m:sSub>
                    <m:r>
                      <w:ins w:id="1686" w:author="Yuhua Cao" w:date="2025-04-27T11:23:00Z">
                        <w:rPr>
                          <w:rFonts w:ascii="Cambria Math" w:hAnsi="Cambria Math"/>
                          <w:lang w:val="en-AU"/>
                        </w:rPr>
                        <m:t>=1</m:t>
                      </w:ins>
                    </m:r>
                  </m:oMath>
                  <w:ins w:id="1687" w:author="Yuhua Cao" w:date="2025-04-27T11:23:00Z">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'typeII-Doppler-r1</w:t>
                    </w:r>
                  </w:ins>
                  <w:ins w:id="1688" w:author="Yuhua Cao" w:date="2025-04-27T11:30:00Z">
                    <w:r>
                      <w:rPr>
                        <w:rFonts w:eastAsia="MS Mincho"/>
                        <w:color w:val="000000"/>
                        <w:lang w:val="en-US"/>
                      </w:rPr>
                      <w:t>9</w:t>
                    </w:r>
                  </w:ins>
                  <w:ins w:id="1689"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aperiodic with </w:t>
                    </w:r>
                  </w:ins>
                  <m:oMath>
                    <m:sSub>
                      <m:sSubPr>
                        <m:ctrlPr>
                          <w:ins w:id="1690" w:author="Yuhua Cao" w:date="2025-04-27T12:56:00Z">
                            <w:rPr>
                              <w:rFonts w:ascii="Cambria Math" w:hAnsi="Cambria Math"/>
                              <w:i/>
                              <w:lang w:val="en-US"/>
                            </w:rPr>
                          </w:ins>
                        </m:ctrlPr>
                      </m:sSubPr>
                      <m:e>
                        <m:r>
                          <w:ins w:id="1691" w:author="Yuhua Cao" w:date="2025-04-27T12:56:00Z">
                            <w:rPr>
                              <w:rFonts w:ascii="Cambria Math" w:hAnsi="Cambria Math"/>
                              <w:lang w:val="en-US"/>
                            </w:rPr>
                            <m:t>K</m:t>
                          </w:ins>
                        </m:r>
                      </m:e>
                      <m:sub>
                        <m:r>
                          <w:ins w:id="1692" w:author="Yuhua Cao" w:date="2025-04-27T12:56:00Z">
                            <w:rPr>
                              <w:rFonts w:ascii="Cambria Math" w:hAnsi="Cambria Math"/>
                              <w:lang w:val="en-US"/>
                            </w:rPr>
                            <m:t>DOPP</m:t>
                          </w:ins>
                        </m:r>
                      </m:sub>
                    </m:sSub>
                  </m:oMath>
                  <w:ins w:id="1693" w:author="Yuhua Cao" w:date="2025-04-27T11:23:00Z">
                    <w:r>
                      <w:rPr>
                        <w:rFonts w:eastAsia="MS Mincho"/>
                        <w:color w:val="000000"/>
                      </w:rPr>
                      <w:t xml:space="preserve"> CSI-RS</w:t>
                    </w:r>
                  </w:ins>
                  <w:ins w:id="1694" w:author="Yuhua Cao" w:date="2025-04-27T12:57:00Z">
                    <w:r>
                      <w:rPr>
                        <w:rFonts w:hint="eastAsia"/>
                        <w:color w:val="000000"/>
                        <w:lang w:val="en-US" w:eastAsia="zh-CN"/>
                      </w:rPr>
                      <w:t xml:space="preserve"> </w:t>
                    </w:r>
                    <w:r>
                      <w:rPr>
                        <w:rFonts w:eastAsia="MS Mincho"/>
                        <w:color w:val="000000" w:themeColor="text1"/>
                      </w:rPr>
                      <w:t>resource groups</w:t>
                    </w:r>
                  </w:ins>
                  <w:ins w:id="1695" w:author="Yuhua Cao" w:date="2025-04-27T11:23:00Z">
                    <w:r>
                      <w:rPr>
                        <w:rFonts w:eastAsia="MS Mincho"/>
                        <w:color w:val="000000"/>
                      </w:rPr>
                      <w:t xml:space="preserve">, </w:t>
                    </w:r>
                  </w:ins>
                  <w:ins w:id="1696" w:author="Yuhua Cao" w:date="2025-04-27T11:58:00Z">
                    <w:r>
                      <w:t xml:space="preserve">where </w:t>
                    </w:r>
                  </w:ins>
                  <m:oMath>
                    <m:r>
                      <w:ins w:id="1697" w:author="Yuhua Cao" w:date="2025-04-27T11:58:00Z">
                        <w:rPr>
                          <w:rFonts w:ascii="Cambria Math" w:hAnsi="Cambria Math"/>
                        </w:rPr>
                        <m:t>P</m:t>
                      </w:ins>
                    </m:r>
                  </m:oMath>
                  <w:ins w:id="1698" w:author="Yuhua Cao" w:date="2025-04-27T11:58:00Z">
                    <w:r>
                      <w:t xml:space="preserve"> is the total number of CSI-RS ports across the </w:t>
                    </w:r>
                  </w:ins>
                  <m:oMath>
                    <m:r>
                      <w:ins w:id="1699" w:author="Yuhua Cao" w:date="2025-04-27T11:58:00Z">
                        <w:rPr>
                          <w:rFonts w:ascii="Cambria Math" w:hAnsi="Cambria Math"/>
                        </w:rPr>
                        <m:t>K</m:t>
                      </w:ins>
                    </m:r>
                  </m:oMath>
                  <w:ins w:id="1700" w:author="Yuhua Cao" w:date="2025-04-27T11:58:00Z">
                    <w:r>
                      <w:t xml:space="preserve"> configured CSI-RS resources for channel measurement</w:t>
                    </w:r>
                    <w:r>
                      <w:rPr>
                        <w:lang w:val="en-US"/>
                      </w:rPr>
                      <w:t xml:space="preserve">, </w:t>
                    </w:r>
                  </w:ins>
                  <w:ins w:id="1701" w:author="Yuhua Cao" w:date="2025-04-27T11:23:00Z">
                    <w:r>
                      <w:rPr>
                        <w:rFonts w:eastAsia="MS Mincho"/>
                        <w:color w:val="000000"/>
                      </w:rPr>
                      <w:t>or</w:t>
                    </w:r>
                  </w:ins>
                </w:p>
                <w:p w14:paraId="748F8009" w14:textId="77777777" w:rsidR="0068171E" w:rsidRDefault="00871157">
                  <w:pPr>
                    <w:overflowPunct/>
                    <w:autoSpaceDE/>
                    <w:autoSpaceDN/>
                    <w:adjustRightInd/>
                    <w:ind w:left="568" w:hanging="284"/>
                    <w:jc w:val="left"/>
                    <w:textAlignment w:val="auto"/>
                    <w:rPr>
                      <w:ins w:id="1702" w:author="Yuhua Cao" w:date="2025-04-27T11:23:00Z"/>
                      <w:rFonts w:eastAsia="MS Mincho"/>
                      <w:color w:val="000000"/>
                    </w:rPr>
                  </w:pPr>
                  <w:ins w:id="1703" w:author="Yuhua Cao" w:date="2025-04-27T11:23:00Z">
                    <w:r>
                      <w:t>-</w:t>
                    </w:r>
                    <w:r>
                      <w:tab/>
                    </w:r>
                  </w:ins>
                  <m:oMath>
                    <m:r>
                      <w:ins w:id="1704" w:author="Yuhua Cao" w:date="2025-04-27T11:23:00Z">
                        <w:rPr>
                          <w:rFonts w:ascii="Cambria Math" w:hAnsi="Cambria Math"/>
                        </w:rPr>
                        <m:t>(</m:t>
                      </w:ins>
                    </m:r>
                    <m:sSub>
                      <m:sSubPr>
                        <m:ctrlPr>
                          <w:ins w:id="1705" w:author="Yuhua Cao" w:date="2025-04-27T11:23:00Z">
                            <w:rPr>
                              <w:rFonts w:ascii="Cambria Math" w:hAnsi="Cambria Math"/>
                              <w:i/>
                            </w:rPr>
                          </w:ins>
                        </m:ctrlPr>
                      </m:sSubPr>
                      <m:e>
                        <m:r>
                          <w:ins w:id="1706" w:author="Yuhua Cao" w:date="2025-04-27T11:23:00Z">
                            <w:rPr>
                              <w:rFonts w:ascii="Cambria Math" w:hAnsi="Cambria Math"/>
                            </w:rPr>
                            <m:t>Z</m:t>
                          </w:ins>
                        </m:r>
                      </m:e>
                      <m:sub>
                        <m:r>
                          <w:ins w:id="1707" w:author="Yuhua Cao" w:date="2025-04-27T11:23:00Z">
                            <w:rPr>
                              <w:rFonts w:ascii="Cambria Math" w:hAnsi="Cambria Math"/>
                            </w:rPr>
                            <m:t>2</m:t>
                          </w:ins>
                        </m:r>
                      </m:sub>
                    </m:sSub>
                    <m:r>
                      <w:ins w:id="1708" w:author="Yuhua Cao" w:date="2025-04-27T11:23:00Z">
                        <w:rPr>
                          <w:rFonts w:ascii="Cambria Math" w:hAnsi="Cambria Math"/>
                        </w:rPr>
                        <m:t>+w,</m:t>
                      </w:ins>
                    </m:r>
                    <m:sSubSup>
                      <m:sSubSupPr>
                        <m:ctrlPr>
                          <w:ins w:id="1709" w:author="Yuhua Cao" w:date="2025-04-27T11:23:00Z">
                            <w:rPr>
                              <w:rFonts w:ascii="Cambria Math" w:hAnsi="Cambria Math"/>
                              <w:i/>
                            </w:rPr>
                          </w:ins>
                        </m:ctrlPr>
                      </m:sSubSupPr>
                      <m:e>
                        <m:r>
                          <w:ins w:id="1710" w:author="Yuhua Cao" w:date="2025-04-27T11:23:00Z">
                            <w:rPr>
                              <w:rFonts w:ascii="Cambria Math" w:hAnsi="Cambria Math"/>
                            </w:rPr>
                            <m:t>Z</m:t>
                          </w:ins>
                        </m:r>
                      </m:e>
                      <m:sub>
                        <m:r>
                          <w:ins w:id="1711" w:author="Yuhua Cao" w:date="2025-04-27T11:23:00Z">
                            <w:rPr>
                              <w:rFonts w:ascii="Cambria Math" w:hAnsi="Cambria Math"/>
                            </w:rPr>
                            <m:t>2</m:t>
                          </w:ins>
                        </m:r>
                      </m:sub>
                      <m:sup>
                        <m:r>
                          <w:ins w:id="1712" w:author="Yuhua Cao" w:date="2025-04-27T11:23:00Z">
                            <w:rPr>
                              <w:rFonts w:ascii="Cambria Math" w:hAnsi="Cambria Math"/>
                            </w:rPr>
                            <m:t>'</m:t>
                          </w:ins>
                        </m:r>
                      </m:sup>
                    </m:sSubSup>
                    <m:r>
                      <w:ins w:id="1713" w:author="Yuhua Cao" w:date="2025-04-27T11:23:00Z">
                        <w:rPr>
                          <w:rFonts w:ascii="Cambria Math" w:hAnsi="Cambria Math"/>
                        </w:rPr>
                        <m:t>)</m:t>
                      </w:ins>
                    </m:r>
                  </m:oMath>
                  <w:ins w:id="1714" w:author="Yuhua Cao" w:date="2025-04-27T11:31:00Z">
                    <w:r>
                      <w:rPr>
                        <w:rFonts w:hAnsi="Cambria Math"/>
                        <w:lang w:val="en-US"/>
                      </w:rPr>
                      <w:t xml:space="preserve"> </w:t>
                    </w:r>
                    <w:r>
                      <w:rPr>
                        <w:rFonts w:hint="eastAsia"/>
                        <w:lang w:eastAsia="zh-CN"/>
                      </w:rPr>
                      <w:t xml:space="preserve"> or</w:t>
                    </w:r>
                    <w:r>
                      <w:rPr>
                        <w:lang w:val="en-US" w:eastAsia="zh-CN"/>
                      </w:rPr>
                      <w:t xml:space="preserve"> </w:t>
                    </w:r>
                  </w:ins>
                  <m:oMath>
                    <m:d>
                      <m:dPr>
                        <m:ctrlPr>
                          <w:ins w:id="1715" w:author="Yuhua Cao" w:date="2025-04-27T11:31:00Z">
                            <w:rPr>
                              <w:rFonts w:ascii="Cambria Math" w:hAnsi="Cambria Math"/>
                              <w:i/>
                            </w:rPr>
                          </w:ins>
                        </m:ctrlPr>
                      </m:dPr>
                      <m:e>
                        <m:r>
                          <w:ins w:id="1716" w:author="Yuhua Cao" w:date="2025-04-27T11:52:00Z">
                            <w:rPr>
                              <w:rFonts w:ascii="Cambria Math" w:hAnsi="Cambria Math"/>
                              <w:lang w:val="en-US"/>
                            </w:rPr>
                            <m:t>(</m:t>
                          </w:ins>
                        </m:r>
                        <m:sSub>
                          <m:sSubPr>
                            <m:ctrlPr>
                              <w:ins w:id="1717" w:author="Yuhua Cao" w:date="2025-04-27T11:31:00Z">
                                <w:rPr>
                                  <w:rFonts w:ascii="Cambria Math" w:hAnsi="Cambria Math"/>
                                  <w:i/>
                                </w:rPr>
                              </w:ins>
                            </m:ctrlPr>
                          </m:sSubPr>
                          <m:e>
                            <m:r>
                              <w:ins w:id="1718" w:author="Yuhua Cao" w:date="2025-04-27T11:31:00Z">
                                <w:rPr>
                                  <w:rFonts w:ascii="Cambria Math" w:hAnsi="Cambria Math"/>
                                </w:rPr>
                                <m:t>Z</m:t>
                              </w:ins>
                            </m:r>
                          </m:e>
                          <m:sub>
                            <m:r>
                              <w:ins w:id="1719" w:author="Yuhua Cao" w:date="2025-04-27T11:31:00Z">
                                <w:rPr>
                                  <w:rFonts w:ascii="Cambria Math" w:hAnsi="Cambria Math"/>
                                </w:rPr>
                                <m:t>2</m:t>
                              </w:ins>
                            </m:r>
                          </m:sub>
                        </m:sSub>
                        <m:r>
                          <w:ins w:id="1720" w:author="Yuhua Cao" w:date="2025-04-27T11:31:00Z">
                            <w:rPr>
                              <w:rFonts w:ascii="Cambria Math" w:hAnsi="Cambria Math"/>
                            </w:rPr>
                            <m:t>+w</m:t>
                          </w:ins>
                        </m:r>
                        <m:r>
                          <w:ins w:id="1721" w:author="Yuhua Cao" w:date="2025-04-27T11:51:00Z">
                            <w:rPr>
                              <w:rFonts w:ascii="Cambria Math" w:hAnsi="Cambria Math"/>
                              <w:lang w:val="en-US"/>
                            </w:rPr>
                            <m:t>)</m:t>
                          </w:ins>
                        </m:r>
                        <m:r>
                          <w:ins w:id="1722" w:author="Yuhua Cao" w:date="2025-04-27T11:31:00Z">
                            <w:rPr>
                              <w:rFonts w:ascii="Cambria Math" w:hAnsi="Cambria Math"/>
                            </w:rPr>
                            <m:t>⋅</m:t>
                          </w:ins>
                        </m:r>
                        <m:d>
                          <m:dPr>
                            <m:begChr m:val="⌈"/>
                            <m:endChr m:val="⌉"/>
                            <m:ctrlPr>
                              <w:ins w:id="1723" w:author="Yuhua Cao" w:date="2025-04-27T11:31:00Z">
                                <w:rPr>
                                  <w:rFonts w:ascii="Cambria Math" w:hAnsi="Cambria Math"/>
                                  <w:i/>
                                </w:rPr>
                              </w:ins>
                            </m:ctrlPr>
                          </m:dPr>
                          <m:e>
                            <m:f>
                              <m:fPr>
                                <m:ctrlPr>
                                  <w:ins w:id="1724" w:author="Yuhua Cao" w:date="2025-04-27T11:31:00Z">
                                    <w:rPr>
                                      <w:rFonts w:ascii="Cambria Math" w:hAnsi="Cambria Math"/>
                                      <w:i/>
                                    </w:rPr>
                                  </w:ins>
                                </m:ctrlPr>
                              </m:fPr>
                              <m:num>
                                <m:r>
                                  <w:ins w:id="1725" w:author="Yuhua Cao" w:date="2025-04-27T11:31:00Z">
                                    <w:rPr>
                                      <w:rFonts w:ascii="Cambria Math" w:hAnsi="Cambria Math"/>
                                    </w:rPr>
                                    <m:t>P</m:t>
                                  </w:ins>
                                </m:r>
                              </m:num>
                              <m:den>
                                <m:r>
                                  <w:ins w:id="1726" w:author="Yuhua Cao" w:date="2025-04-27T11:31:00Z">
                                    <w:rPr>
                                      <w:rFonts w:ascii="Cambria Math" w:hAnsi="Cambria Math"/>
                                    </w:rPr>
                                    <m:t>32</m:t>
                                  </w:ins>
                                </m:r>
                              </m:den>
                            </m:f>
                          </m:e>
                        </m:d>
                        <m:r>
                          <w:ins w:id="1727" w:author="Yuhua Cao" w:date="2025-04-27T11:31:00Z">
                            <w:rPr>
                              <w:rFonts w:ascii="Cambria Math" w:hAnsi="Cambria Math"/>
                            </w:rPr>
                            <m:t>,</m:t>
                          </w:ins>
                        </m:r>
                        <m:sSubSup>
                          <m:sSubSupPr>
                            <m:ctrlPr>
                              <w:ins w:id="1728" w:author="Yuhua Cao" w:date="2025-04-27T11:31:00Z">
                                <w:rPr>
                                  <w:rFonts w:ascii="Cambria Math" w:hAnsi="Cambria Math"/>
                                  <w:i/>
                                </w:rPr>
                              </w:ins>
                            </m:ctrlPr>
                          </m:sSubSupPr>
                          <m:e>
                            <m:r>
                              <w:ins w:id="1729" w:author="Yuhua Cao" w:date="2025-04-27T11:31:00Z">
                                <w:rPr>
                                  <w:rFonts w:ascii="Cambria Math" w:hAnsi="Cambria Math"/>
                                </w:rPr>
                                <m:t>Z</m:t>
                              </w:ins>
                            </m:r>
                          </m:e>
                          <m:sub>
                            <m:r>
                              <w:ins w:id="1730" w:author="Yuhua Cao" w:date="2025-04-27T11:31:00Z">
                                <w:rPr>
                                  <w:rFonts w:ascii="Cambria Math" w:hAnsi="Cambria Math"/>
                                </w:rPr>
                                <m:t>2</m:t>
                              </w:ins>
                            </m:r>
                          </m:sub>
                          <m:sup>
                            <m:r>
                              <w:ins w:id="1731" w:author="Yuhua Cao" w:date="2025-04-27T11:31:00Z">
                                <w:rPr>
                                  <w:rFonts w:ascii="Cambria Math" w:hAnsi="Cambria Math"/>
                                </w:rPr>
                                <m:t>'</m:t>
                              </w:ins>
                            </m:r>
                          </m:sup>
                        </m:sSubSup>
                        <m:r>
                          <w:ins w:id="1732" w:author="Yuhua Cao" w:date="2025-04-27T11:31:00Z">
                            <w:rPr>
                              <w:rFonts w:ascii="Cambria Math" w:hAnsi="Cambria Math"/>
                            </w:rPr>
                            <m:t>⋅</m:t>
                          </w:ins>
                        </m:r>
                        <m:d>
                          <m:dPr>
                            <m:begChr m:val="⌈"/>
                            <m:endChr m:val="⌉"/>
                            <m:ctrlPr>
                              <w:ins w:id="1733" w:author="Yuhua Cao" w:date="2025-04-27T11:31:00Z">
                                <w:rPr>
                                  <w:rFonts w:ascii="Cambria Math" w:hAnsi="Cambria Math"/>
                                  <w:i/>
                                </w:rPr>
                              </w:ins>
                            </m:ctrlPr>
                          </m:dPr>
                          <m:e>
                            <m:f>
                              <m:fPr>
                                <m:ctrlPr>
                                  <w:ins w:id="1734" w:author="Yuhua Cao" w:date="2025-04-27T11:31:00Z">
                                    <w:rPr>
                                      <w:rFonts w:ascii="Cambria Math" w:hAnsi="Cambria Math"/>
                                      <w:i/>
                                    </w:rPr>
                                  </w:ins>
                                </m:ctrlPr>
                              </m:fPr>
                              <m:num>
                                <m:r>
                                  <w:ins w:id="1735" w:author="Yuhua Cao" w:date="2025-04-27T11:31:00Z">
                                    <w:rPr>
                                      <w:rFonts w:ascii="Cambria Math" w:hAnsi="Cambria Math"/>
                                    </w:rPr>
                                    <m:t>P</m:t>
                                  </w:ins>
                                </m:r>
                              </m:num>
                              <m:den>
                                <m:r>
                                  <w:ins w:id="1736" w:author="Yuhua Cao" w:date="2025-04-27T11:31:00Z">
                                    <w:rPr>
                                      <w:rFonts w:ascii="Cambria Math" w:hAnsi="Cambria Math"/>
                                    </w:rPr>
                                    <m:t>32</m:t>
                                  </w:ins>
                                </m:r>
                              </m:den>
                            </m:f>
                          </m:e>
                        </m:d>
                      </m:e>
                    </m:d>
                  </m:oMath>
                  <w:ins w:id="1737" w:author="Yuhua Cao" w:date="2025-04-27T11:23:00Z">
                    <w:r>
                      <w:t xml:space="preserve">, with </w:t>
                    </w:r>
                  </w:ins>
                  <m:oMath>
                    <m:r>
                      <w:ins w:id="1738" w:author="Yuhua Cao" w:date="2025-04-27T11:23:00Z">
                        <w:rPr>
                          <w:rFonts w:ascii="Cambria Math" w:hAnsi="Cambria Math"/>
                        </w:rPr>
                        <m:t>(</m:t>
                      </w:ins>
                    </m:r>
                    <m:sSub>
                      <m:sSubPr>
                        <m:ctrlPr>
                          <w:ins w:id="1739" w:author="Yuhua Cao" w:date="2025-04-27T11:23:00Z">
                            <w:rPr>
                              <w:rFonts w:ascii="Cambria Math" w:hAnsi="Cambria Math"/>
                              <w:i/>
                            </w:rPr>
                          </w:ins>
                        </m:ctrlPr>
                      </m:sSubPr>
                      <m:e>
                        <m:r>
                          <w:ins w:id="1740" w:author="Yuhua Cao" w:date="2025-04-27T11:23:00Z">
                            <w:rPr>
                              <w:rFonts w:ascii="Cambria Math" w:hAnsi="Cambria Math"/>
                            </w:rPr>
                            <m:t>Z</m:t>
                          </w:ins>
                        </m:r>
                      </m:e>
                      <m:sub>
                        <m:r>
                          <w:ins w:id="1741" w:author="Yuhua Cao" w:date="2025-04-27T11:23:00Z">
                            <w:rPr>
                              <w:rFonts w:ascii="Cambria Math" w:hAnsi="Cambria Math"/>
                            </w:rPr>
                            <m:t>2</m:t>
                          </w:ins>
                        </m:r>
                      </m:sub>
                    </m:sSub>
                    <m:r>
                      <w:ins w:id="1742" w:author="Yuhua Cao" w:date="2025-04-27T11:23:00Z">
                        <w:rPr>
                          <w:rFonts w:ascii="Cambria Math" w:hAnsi="Cambria Math"/>
                        </w:rPr>
                        <m:t>,</m:t>
                      </w:ins>
                    </m:r>
                    <m:sSubSup>
                      <m:sSubSupPr>
                        <m:ctrlPr>
                          <w:ins w:id="1743" w:author="Yuhua Cao" w:date="2025-04-27T11:23:00Z">
                            <w:rPr>
                              <w:rFonts w:ascii="Cambria Math" w:hAnsi="Cambria Math"/>
                              <w:i/>
                            </w:rPr>
                          </w:ins>
                        </m:ctrlPr>
                      </m:sSubSupPr>
                      <m:e>
                        <m:r>
                          <w:ins w:id="1744" w:author="Yuhua Cao" w:date="2025-04-27T11:23:00Z">
                            <w:rPr>
                              <w:rFonts w:ascii="Cambria Math" w:hAnsi="Cambria Math"/>
                            </w:rPr>
                            <m:t>Z</m:t>
                          </w:ins>
                        </m:r>
                      </m:e>
                      <m:sub>
                        <m:r>
                          <w:ins w:id="1745" w:author="Yuhua Cao" w:date="2025-04-27T11:23:00Z">
                            <w:rPr>
                              <w:rFonts w:ascii="Cambria Math" w:hAnsi="Cambria Math"/>
                            </w:rPr>
                            <m:t>2</m:t>
                          </w:ins>
                        </m:r>
                      </m:sub>
                      <m:sup>
                        <m:r>
                          <w:ins w:id="1746" w:author="Yuhua Cao" w:date="2025-04-27T11:23:00Z">
                            <w:rPr>
                              <w:rFonts w:ascii="Cambria Math" w:hAnsi="Cambria Math"/>
                            </w:rPr>
                            <m:t>'</m:t>
                          </w:ins>
                        </m:r>
                      </m:sup>
                    </m:sSubSup>
                    <m:r>
                      <w:ins w:id="1747" w:author="Yuhua Cao" w:date="2025-04-27T11:23:00Z">
                        <w:rPr>
                          <w:rFonts w:ascii="Cambria Math" w:hAnsi="Cambria Math"/>
                        </w:rPr>
                        <m:t>)</m:t>
                      </w:ins>
                    </m:r>
                  </m:oMath>
                  <w:ins w:id="1748" w:author="Yuhua Cao" w:date="2025-04-27T11:23:00Z">
                    <w:r>
                      <w:t xml:space="preserve"> of table 5.4-2, </w:t>
                    </w:r>
                    <w:r>
                      <w:rPr>
                        <w:szCs w:val="24"/>
                        <w:lang w:val="en-US"/>
                      </w:rPr>
                      <w:t xml:space="preserve">where </w:t>
                    </w:r>
                  </w:ins>
                  <m:oMath>
                    <m:r>
                      <w:ins w:id="1749" w:author="Yuhua Cao" w:date="2025-04-27T11:23:00Z">
                        <w:rPr>
                          <w:rFonts w:ascii="Cambria Math" w:hAnsi="Cambria Math"/>
                          <w:szCs w:val="24"/>
                        </w:rPr>
                        <m:t>w</m:t>
                      </w:ins>
                    </m:r>
                  </m:oMath>
                  <w:ins w:id="1750" w:author="Yuhua Cao" w:date="2025-04-27T11:23:00Z">
                    <w:r>
                      <w:rPr>
                        <w:szCs w:val="24"/>
                        <w:lang w:val="en-US"/>
                      </w:rPr>
                      <w:t>=56.(</w:t>
                    </w:r>
                    <w:r>
                      <w:rPr>
                        <w:i/>
                        <w:szCs w:val="24"/>
                        <w:lang w:val="en-US"/>
                      </w:rPr>
                      <w:t>K</w:t>
                    </w:r>
                    <w:r>
                      <w:rPr>
                        <w:i/>
                        <w:szCs w:val="24"/>
                        <w:vertAlign w:val="subscript"/>
                        <w:lang w:val="en-US"/>
                      </w:rPr>
                      <w:t>P</w:t>
                    </w:r>
                    <w:r>
                      <w:rPr>
                        <w:szCs w:val="24"/>
                        <w:lang w:val="en-US"/>
                      </w:rPr>
                      <w:t xml:space="preserve"> –1) or 56.</w:t>
                    </w:r>
                    <w:r>
                      <w:rPr>
                        <w:i/>
                        <w:szCs w:val="24"/>
                        <w:lang w:val="en-US"/>
                      </w:rPr>
                      <w:t>K</w:t>
                    </w:r>
                    <w:r>
                      <w:rPr>
                        <w:i/>
                        <w:szCs w:val="24"/>
                        <w:vertAlign w:val="subscript"/>
                        <w:lang w:val="en-US"/>
                      </w:rPr>
                      <w:t>P</w:t>
                    </w:r>
                    <w:r>
                      <w:rPr>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szCs w:val="24"/>
                        <w:lang w:val="en-US"/>
                      </w:rPr>
                      <w:t>{1,2,4} is indicated by UE capability</w:t>
                    </w:r>
                    <w:r>
                      <w:rPr>
                        <w:rFonts w:hint="eastAsia"/>
                        <w:szCs w:val="24"/>
                        <w:lang w:val="en-US"/>
                      </w:rPr>
                      <w:t>,</w:t>
                    </w:r>
                    <w:r>
                      <w:rPr>
                        <w:szCs w:val="24"/>
                        <w:lang w:val="en-US"/>
                      </w:rPr>
                      <w:t xml:space="preserve"> </w:t>
                    </w:r>
                    <w:r>
                      <w:rPr>
                        <w:lang w:val="en-AU"/>
                      </w:rPr>
                      <w:t xml:space="preserve">if the CSI report is configured with </w:t>
                    </w:r>
                  </w:ins>
                  <m:oMath>
                    <m:sSub>
                      <m:sSubPr>
                        <m:ctrlPr>
                          <w:ins w:id="1751" w:author="Yuhua Cao" w:date="2025-04-27T11:23:00Z">
                            <w:rPr>
                              <w:rFonts w:ascii="Cambria Math" w:hAnsi="Cambria Math"/>
                              <w:i/>
                              <w:lang w:val="en-AU"/>
                            </w:rPr>
                          </w:ins>
                        </m:ctrlPr>
                      </m:sSubPr>
                      <m:e>
                        <m:r>
                          <w:ins w:id="1752" w:author="Yuhua Cao" w:date="2025-04-27T11:23:00Z">
                            <w:rPr>
                              <w:rFonts w:ascii="Cambria Math" w:hAnsi="Cambria Math"/>
                              <w:lang w:val="en-AU"/>
                            </w:rPr>
                            <m:t>N</m:t>
                          </w:ins>
                        </m:r>
                      </m:e>
                      <m:sub>
                        <m:r>
                          <w:ins w:id="1753" w:author="Yuhua Cao" w:date="2025-04-27T11:23:00Z">
                            <w:rPr>
                              <w:rFonts w:ascii="Cambria Math" w:hAnsi="Cambria Math"/>
                              <w:lang w:val="en-AU"/>
                            </w:rPr>
                            <m:t>4</m:t>
                          </w:ins>
                        </m:r>
                      </m:sub>
                    </m:sSub>
                    <m:r>
                      <w:ins w:id="1754" w:author="Yuhua Cao" w:date="2025-04-27T11:23:00Z">
                        <w:rPr>
                          <w:rFonts w:ascii="Cambria Math" w:hAnsi="Cambria Math"/>
                          <w:lang w:val="en-AU"/>
                        </w:rPr>
                        <m:t>=1</m:t>
                      </w:ins>
                    </m:r>
                  </m:oMath>
                  <w:ins w:id="1755" w:author="Yuhua Cao" w:date="2025-04-27T11:23:00Z">
                    <w:r>
                      <w:rPr>
                        <w:lang w:val="en-AU"/>
                      </w:rPr>
                      <w:t xml:space="preserve">, </w:t>
                    </w:r>
                    <w:r>
                      <w:rPr>
                        <w:i/>
                        <w:iCs/>
                        <w:color w:val="000000"/>
                        <w:lang w:eastAsia="zh-CN"/>
                      </w:rPr>
                      <w:t>codebookType</w:t>
                    </w:r>
                    <w:r>
                      <w:rPr>
                        <w:color w:val="000000"/>
                        <w:lang w:eastAsia="zh-CN"/>
                      </w:rPr>
                      <w:t xml:space="preserve"> is set to </w:t>
                    </w:r>
                  </w:ins>
                  <w:ins w:id="1756" w:author="Yuhua Cao" w:date="2025-04-27T11:53:00Z">
                    <w:r>
                      <w:rPr>
                        <w:rFonts w:eastAsia="MS Mincho"/>
                        <w:color w:val="000000"/>
                      </w:rPr>
                      <w:t>'typeII-Doppler-r1</w:t>
                    </w:r>
                    <w:r>
                      <w:rPr>
                        <w:rFonts w:eastAsia="MS Mincho"/>
                        <w:color w:val="000000"/>
                        <w:lang w:val="en-US"/>
                      </w:rPr>
                      <w:t>9</w:t>
                    </w:r>
                    <w:r>
                      <w:rPr>
                        <w:rFonts w:eastAsia="MS Mincho"/>
                        <w:color w:val="000000"/>
                      </w:rPr>
                      <w:t>'</w:t>
                    </w:r>
                  </w:ins>
                  <w:ins w:id="1757"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periodic or semi-persistent</w:t>
                    </w:r>
                  </w:ins>
                  <w:ins w:id="1758" w:author="Yuhua Cao" w:date="2025-04-27T12:58:00Z">
                    <w:r>
                      <w:rPr>
                        <w:rFonts w:eastAsia="MS Mincho"/>
                        <w:color w:val="000000"/>
                      </w:rPr>
                      <w:t xml:space="preserve">, </w:t>
                    </w:r>
                    <w:r>
                      <w:t xml:space="preserve">where </w:t>
                    </w:r>
                  </w:ins>
                  <m:oMath>
                    <m:r>
                      <w:ins w:id="1759" w:author="Yuhua Cao" w:date="2025-04-27T12:58:00Z">
                        <w:rPr>
                          <w:rFonts w:ascii="Cambria Math" w:hAnsi="Cambria Math"/>
                        </w:rPr>
                        <m:t>P</m:t>
                      </w:ins>
                    </m:r>
                  </m:oMath>
                  <w:ins w:id="1760" w:author="Yuhua Cao" w:date="2025-04-27T12:58:00Z">
                    <w:r>
                      <w:t xml:space="preserve"> is the total number of CSI-RS ports across the </w:t>
                    </w:r>
                  </w:ins>
                  <m:oMath>
                    <m:r>
                      <w:ins w:id="1761" w:author="Yuhua Cao" w:date="2025-04-27T12:58:00Z">
                        <w:rPr>
                          <w:rFonts w:ascii="Cambria Math" w:hAnsi="Cambria Math"/>
                        </w:rPr>
                        <m:t>K</m:t>
                      </w:ins>
                    </m:r>
                  </m:oMath>
                  <w:ins w:id="1762" w:author="Yuhua Cao" w:date="2025-04-27T12:58:00Z">
                    <w:r>
                      <w:t xml:space="preserve"> configured CSI-RS resources for channel measurement</w:t>
                    </w:r>
                    <w:r>
                      <w:rPr>
                        <w:lang w:val="en-US"/>
                      </w:rPr>
                      <w:t xml:space="preserve">, </w:t>
                    </w:r>
                    <w:r>
                      <w:rPr>
                        <w:rFonts w:eastAsia="MS Mincho"/>
                        <w:color w:val="000000"/>
                      </w:rPr>
                      <w:t>or</w:t>
                    </w:r>
                  </w:ins>
                </w:p>
                <w:p w14:paraId="6B54E802" w14:textId="77777777" w:rsidR="0068171E" w:rsidRDefault="00871157">
                  <w:pPr>
                    <w:overflowPunct/>
                    <w:autoSpaceDE/>
                    <w:autoSpaceDN/>
                    <w:adjustRightInd/>
                    <w:ind w:left="568" w:hanging="284"/>
                    <w:jc w:val="left"/>
                    <w:textAlignment w:val="auto"/>
                    <w:rPr>
                      <w:ins w:id="1763" w:author="Yuhua Cao" w:date="2025-04-27T11:23:00Z"/>
                      <w:rFonts w:eastAsia="MS Mincho"/>
                      <w:color w:val="000000"/>
                    </w:rPr>
                  </w:pPr>
                  <w:ins w:id="1764" w:author="Yuhua Cao" w:date="2025-04-27T11:23:00Z">
                    <w:r>
                      <w:t>-</w:t>
                    </w:r>
                    <w:r>
                      <w:tab/>
                    </w:r>
                  </w:ins>
                  <m:oMath>
                    <m:r>
                      <w:ins w:id="1765" w:author="Yuhua Cao" w:date="2025-04-27T11:23:00Z">
                        <w:rPr>
                          <w:rFonts w:ascii="Cambria Math" w:hAnsi="Cambria Math"/>
                        </w:rPr>
                        <m:t>(</m:t>
                      </w:ins>
                    </m:r>
                    <m:sSub>
                      <m:sSubPr>
                        <m:ctrlPr>
                          <w:ins w:id="1766" w:author="Yuhua Cao" w:date="2025-04-27T11:23:00Z">
                            <w:rPr>
                              <w:rFonts w:ascii="Cambria Math" w:hAnsi="Cambria Math"/>
                              <w:i/>
                            </w:rPr>
                          </w:ins>
                        </m:ctrlPr>
                      </m:sSubPr>
                      <m:e>
                        <m:r>
                          <w:ins w:id="1767" w:author="Yuhua Cao" w:date="2025-04-27T11:23:00Z">
                            <w:rPr>
                              <w:rFonts w:ascii="Cambria Math" w:hAnsi="Cambria Math"/>
                            </w:rPr>
                            <m:t>Z</m:t>
                          </w:ins>
                        </m:r>
                      </m:e>
                      <m:sub>
                        <m:r>
                          <w:ins w:id="1768" w:author="Yuhua Cao" w:date="2025-04-27T11:23:00Z">
                            <w:rPr>
                              <w:rFonts w:ascii="Cambria Math" w:hAnsi="Cambria Math"/>
                            </w:rPr>
                            <m:t>2</m:t>
                          </w:ins>
                        </m:r>
                      </m:sub>
                    </m:sSub>
                    <m:r>
                      <w:ins w:id="1769" w:author="Yuhua Cao" w:date="2025-04-27T11:23:00Z">
                        <w:rPr>
                          <w:rFonts w:ascii="Cambria Math" w:hAnsi="Cambria Math"/>
                        </w:rPr>
                        <m:t>+14</m:t>
                      </w:ins>
                    </m:r>
                    <m:d>
                      <m:dPr>
                        <m:ctrlPr>
                          <w:ins w:id="1770" w:author="Yuhua Cao" w:date="2025-04-27T11:23:00Z">
                            <w:rPr>
                              <w:rFonts w:ascii="Cambria Math" w:hAnsi="Cambria Math"/>
                              <w:i/>
                            </w:rPr>
                          </w:ins>
                        </m:ctrlPr>
                      </m:dPr>
                      <m:e>
                        <m:sSub>
                          <m:sSubPr>
                            <m:ctrlPr>
                              <w:ins w:id="1771" w:author="Yuhua Cao" w:date="2025-04-27T12:59:00Z">
                                <w:rPr>
                                  <w:rFonts w:ascii="Cambria Math" w:hAnsi="Cambria Math"/>
                                  <w:i/>
                                  <w:lang w:val="en-US"/>
                                </w:rPr>
                              </w:ins>
                            </m:ctrlPr>
                          </m:sSubPr>
                          <m:e>
                            <m:r>
                              <w:ins w:id="1772" w:author="Yuhua Cao" w:date="2025-04-27T12:59:00Z">
                                <w:rPr>
                                  <w:rFonts w:ascii="Cambria Math" w:hAnsi="Cambria Math"/>
                                  <w:lang w:val="en-US"/>
                                </w:rPr>
                                <m:t>K</m:t>
                              </w:ins>
                            </m:r>
                          </m:e>
                          <m:sub>
                            <m:r>
                              <w:ins w:id="1773" w:author="Yuhua Cao" w:date="2025-04-27T12:59:00Z">
                                <w:rPr>
                                  <w:rFonts w:ascii="Cambria Math" w:hAnsi="Cambria Math"/>
                                  <w:lang w:val="en-US"/>
                                </w:rPr>
                                <m:t>DOPP</m:t>
                              </w:ins>
                            </m:r>
                          </m:sub>
                        </m:sSub>
                        <m:r>
                          <w:ins w:id="1774" w:author="Yuhua Cao" w:date="2025-04-27T11:23:00Z">
                            <w:rPr>
                              <w:rFonts w:ascii="Cambria Math" w:hAnsi="Cambria Math"/>
                            </w:rPr>
                            <m:t>-1</m:t>
                          </w:ins>
                        </m:r>
                      </m:e>
                    </m:d>
                    <m:r>
                      <w:ins w:id="1775" w:author="Yuhua Cao" w:date="2025-04-27T11:23:00Z">
                        <w:rPr>
                          <w:rFonts w:ascii="Cambria Math" w:hAnsi="Cambria Math"/>
                        </w:rPr>
                        <m:t>m,</m:t>
                      </w:ins>
                    </m:r>
                    <m:sSubSup>
                      <m:sSubSupPr>
                        <m:ctrlPr>
                          <w:ins w:id="1776" w:author="Yuhua Cao" w:date="2025-04-27T11:23:00Z">
                            <w:rPr>
                              <w:rFonts w:ascii="Cambria Math" w:hAnsi="Cambria Math"/>
                              <w:i/>
                            </w:rPr>
                          </w:ins>
                        </m:ctrlPr>
                      </m:sSubSupPr>
                      <m:e>
                        <m:r>
                          <w:ins w:id="1777" w:author="Yuhua Cao" w:date="2025-04-27T11:23:00Z">
                            <w:rPr>
                              <w:rFonts w:ascii="Cambria Math" w:hAnsi="Cambria Math"/>
                            </w:rPr>
                            <m:t>Z</m:t>
                          </w:ins>
                        </m:r>
                      </m:e>
                      <m:sub>
                        <m:r>
                          <w:ins w:id="1778" w:author="Yuhua Cao" w:date="2025-04-27T11:23:00Z">
                            <w:rPr>
                              <w:rFonts w:ascii="Cambria Math" w:hAnsi="Cambria Math"/>
                            </w:rPr>
                            <m:t>2</m:t>
                          </w:ins>
                        </m:r>
                      </m:sub>
                      <m:sup>
                        <m:r>
                          <w:ins w:id="1779" w:author="Yuhua Cao" w:date="2025-04-27T11:23:00Z">
                            <w:rPr>
                              <w:rFonts w:ascii="Cambria Math" w:hAnsi="Cambria Math"/>
                            </w:rPr>
                            <m:t>'</m:t>
                          </w:ins>
                        </m:r>
                      </m:sup>
                    </m:sSubSup>
                    <m:r>
                      <w:ins w:id="1780" w:author="Yuhua Cao" w:date="2025-04-27T11:23:00Z">
                        <w:rPr>
                          <w:rFonts w:ascii="Cambria Math" w:hAnsi="Cambria Math"/>
                        </w:rPr>
                        <m:t>)</m:t>
                      </w:ins>
                    </m:r>
                  </m:oMath>
                  <w:ins w:id="1781" w:author="Yuhua Cao" w:date="2025-04-27T11:23:00Z">
                    <w:r>
                      <w:t xml:space="preserve"> or </w:t>
                    </w:r>
                  </w:ins>
                  <m:oMath>
                    <m:r>
                      <w:ins w:id="1782" w:author="Yuhua Cao" w:date="2025-04-27T11:23:00Z">
                        <w:rPr>
                          <w:rFonts w:ascii="Cambria Math" w:hAnsi="Cambria Math"/>
                        </w:rPr>
                        <m:t>(</m:t>
                      </w:ins>
                    </m:r>
                    <m:r>
                      <w:ins w:id="1783" w:author="Yuhua Cao" w:date="2025-04-27T11:52:00Z">
                        <w:rPr>
                          <w:rFonts w:ascii="Cambria Math" w:hAnsi="Cambria Math"/>
                          <w:lang w:val="en-US"/>
                        </w:rPr>
                        <m:t>(</m:t>
                      </w:ins>
                    </m:r>
                    <m:sSub>
                      <m:sSubPr>
                        <m:ctrlPr>
                          <w:ins w:id="1784" w:author="Yuhua Cao" w:date="2025-04-27T11:23:00Z">
                            <w:rPr>
                              <w:rFonts w:ascii="Cambria Math" w:hAnsi="Cambria Math"/>
                              <w:i/>
                            </w:rPr>
                          </w:ins>
                        </m:ctrlPr>
                      </m:sSubPr>
                      <m:e>
                        <m:r>
                          <w:ins w:id="1785" w:author="Yuhua Cao" w:date="2025-04-27T11:23:00Z">
                            <w:rPr>
                              <w:rFonts w:ascii="Cambria Math" w:hAnsi="Cambria Math"/>
                            </w:rPr>
                            <m:t>Z</m:t>
                          </w:ins>
                        </m:r>
                      </m:e>
                      <m:sub>
                        <m:r>
                          <w:ins w:id="1786" w:author="Yuhua Cao" w:date="2025-04-27T11:23:00Z">
                            <w:rPr>
                              <w:rFonts w:ascii="Cambria Math" w:hAnsi="Cambria Math"/>
                            </w:rPr>
                            <m:t>2</m:t>
                          </w:ins>
                        </m:r>
                      </m:sub>
                    </m:sSub>
                    <m:r>
                      <w:ins w:id="1787" w:author="Yuhua Cao" w:date="2025-04-27T11:23:00Z">
                        <w:rPr>
                          <w:rFonts w:ascii="Cambria Math" w:hAnsi="Cambria Math"/>
                        </w:rPr>
                        <m:t>+14</m:t>
                      </w:ins>
                    </m:r>
                    <m:d>
                      <m:dPr>
                        <m:ctrlPr>
                          <w:ins w:id="1788" w:author="Yuhua Cao" w:date="2025-04-27T11:23:00Z">
                            <w:rPr>
                              <w:rFonts w:ascii="Cambria Math" w:hAnsi="Cambria Math"/>
                              <w:i/>
                            </w:rPr>
                          </w:ins>
                        </m:ctrlPr>
                      </m:dPr>
                      <m:e>
                        <m:sSub>
                          <m:sSubPr>
                            <m:ctrlPr>
                              <w:ins w:id="1789" w:author="Yuhua Cao" w:date="2025-04-27T12:59:00Z">
                                <w:rPr>
                                  <w:rFonts w:ascii="Cambria Math" w:hAnsi="Cambria Math"/>
                                  <w:i/>
                                  <w:lang w:val="en-US"/>
                                </w:rPr>
                              </w:ins>
                            </m:ctrlPr>
                          </m:sSubPr>
                          <m:e>
                            <m:r>
                              <w:ins w:id="1790" w:author="Yuhua Cao" w:date="2025-04-27T12:59:00Z">
                                <w:rPr>
                                  <w:rFonts w:ascii="Cambria Math" w:hAnsi="Cambria Math"/>
                                  <w:lang w:val="en-US"/>
                                </w:rPr>
                                <m:t>K</m:t>
                              </w:ins>
                            </m:r>
                          </m:e>
                          <m:sub>
                            <m:r>
                              <w:ins w:id="1791" w:author="Yuhua Cao" w:date="2025-04-27T12:59:00Z">
                                <w:rPr>
                                  <w:rFonts w:ascii="Cambria Math" w:hAnsi="Cambria Math"/>
                                  <w:lang w:val="en-US"/>
                                </w:rPr>
                                <m:t>DOPP</m:t>
                              </w:ins>
                            </m:r>
                          </m:sub>
                        </m:sSub>
                        <m:r>
                          <w:ins w:id="1792" w:author="Yuhua Cao" w:date="2025-04-27T11:23:00Z">
                            <w:rPr>
                              <w:rFonts w:ascii="Cambria Math" w:hAnsi="Cambria Math"/>
                            </w:rPr>
                            <m:t>-1</m:t>
                          </w:ins>
                        </m:r>
                      </m:e>
                    </m:d>
                    <m:r>
                      <w:ins w:id="1793" w:author="Yuhua Cao" w:date="2025-04-27T11:23:00Z">
                        <w:rPr>
                          <w:rFonts w:ascii="Cambria Math" w:hAnsi="Cambria Math"/>
                        </w:rPr>
                        <m:t>m+</m:t>
                      </w:ins>
                    </m:r>
                    <m:sSubSup>
                      <m:sSubSupPr>
                        <m:ctrlPr>
                          <w:ins w:id="1794" w:author="Yuhua Cao" w:date="2025-04-27T11:23:00Z">
                            <w:rPr>
                              <w:rFonts w:ascii="Cambria Math" w:hAnsi="Cambria Math"/>
                              <w:i/>
                            </w:rPr>
                          </w:ins>
                        </m:ctrlPr>
                      </m:sSubSupPr>
                      <m:e>
                        <m:r>
                          <w:ins w:id="1795" w:author="Yuhua Cao" w:date="2025-04-27T11:23:00Z">
                            <w:rPr>
                              <w:rFonts w:ascii="Cambria Math" w:hAnsi="Cambria Math"/>
                            </w:rPr>
                            <m:t>Z</m:t>
                          </w:ins>
                        </m:r>
                      </m:e>
                      <m:sub>
                        <m:r>
                          <w:ins w:id="1796" w:author="Yuhua Cao" w:date="2025-04-27T11:23:00Z">
                            <w:rPr>
                              <w:rFonts w:ascii="Cambria Math" w:hAnsi="Cambria Math"/>
                            </w:rPr>
                            <m:t>2</m:t>
                          </w:ins>
                        </m:r>
                      </m:sub>
                      <m:sup>
                        <m:r>
                          <w:ins w:id="1797" w:author="Yuhua Cao" w:date="2025-04-27T11:23:00Z">
                            <w:rPr>
                              <w:rFonts w:ascii="Cambria Math" w:hAnsi="Cambria Math"/>
                            </w:rPr>
                            <m:t>'</m:t>
                          </w:ins>
                        </m:r>
                      </m:sup>
                    </m:sSubSup>
                    <m:r>
                      <w:ins w:id="1798" w:author="Yuhua Cao" w:date="2025-04-27T11:52:00Z">
                        <w:rPr>
                          <w:rFonts w:ascii="Cambria Math" w:hAnsi="Cambria Math"/>
                          <w:lang w:val="en-US"/>
                        </w:rPr>
                        <m:t>)</m:t>
                      </w:ins>
                    </m:r>
                    <m:r>
                      <w:ins w:id="1799" w:author="Yuhua Cao" w:date="2025-04-27T11:52:00Z">
                        <w:rPr>
                          <w:rFonts w:ascii="Cambria Math" w:hAnsi="Cambria Math"/>
                        </w:rPr>
                        <m:t>⋅</m:t>
                      </w:ins>
                    </m:r>
                    <m:d>
                      <m:dPr>
                        <m:begChr m:val="⌈"/>
                        <m:endChr m:val="⌉"/>
                        <m:ctrlPr>
                          <w:ins w:id="1800" w:author="Yuhua Cao" w:date="2025-04-27T11:52:00Z">
                            <w:rPr>
                              <w:rFonts w:ascii="Cambria Math" w:hAnsi="Cambria Math"/>
                              <w:i/>
                            </w:rPr>
                          </w:ins>
                        </m:ctrlPr>
                      </m:dPr>
                      <m:e>
                        <m:f>
                          <m:fPr>
                            <m:ctrlPr>
                              <w:ins w:id="1801" w:author="Yuhua Cao" w:date="2025-04-27T11:52:00Z">
                                <w:rPr>
                                  <w:rFonts w:ascii="Cambria Math" w:hAnsi="Cambria Math"/>
                                  <w:i/>
                                </w:rPr>
                              </w:ins>
                            </m:ctrlPr>
                          </m:fPr>
                          <m:num>
                            <m:r>
                              <w:ins w:id="1802" w:author="Yuhua Cao" w:date="2025-04-27T11:52:00Z">
                                <w:rPr>
                                  <w:rFonts w:ascii="Cambria Math" w:hAnsi="Cambria Math"/>
                                </w:rPr>
                                <m:t>P</m:t>
                              </w:ins>
                            </m:r>
                          </m:num>
                          <m:den>
                            <m:r>
                              <w:ins w:id="1803" w:author="Yuhua Cao" w:date="2025-04-27T11:52:00Z">
                                <w:rPr>
                                  <w:rFonts w:ascii="Cambria Math" w:hAnsi="Cambria Math"/>
                                </w:rPr>
                                <m:t>32</m:t>
                              </w:ins>
                            </m:r>
                          </m:den>
                        </m:f>
                      </m:e>
                    </m:d>
                    <m:r>
                      <w:ins w:id="1804" w:author="Yuhua Cao" w:date="2025-04-27T11:23:00Z">
                        <w:rPr>
                          <w:rFonts w:ascii="Cambria Math" w:hAnsi="Cambria Math"/>
                        </w:rPr>
                        <m:t>,2</m:t>
                      </w:ins>
                    </m:r>
                    <m:sSubSup>
                      <m:sSubSupPr>
                        <m:ctrlPr>
                          <w:ins w:id="1805" w:author="Yuhua Cao" w:date="2025-04-27T11:23:00Z">
                            <w:rPr>
                              <w:rFonts w:ascii="Cambria Math" w:hAnsi="Cambria Math"/>
                              <w:i/>
                            </w:rPr>
                          </w:ins>
                        </m:ctrlPr>
                      </m:sSubSupPr>
                      <m:e>
                        <m:r>
                          <w:ins w:id="1806" w:author="Yuhua Cao" w:date="2025-04-27T11:23:00Z">
                            <w:rPr>
                              <w:rFonts w:ascii="Cambria Math" w:hAnsi="Cambria Math"/>
                            </w:rPr>
                            <m:t>Z</m:t>
                          </w:ins>
                        </m:r>
                      </m:e>
                      <m:sub>
                        <m:r>
                          <w:ins w:id="1807" w:author="Yuhua Cao" w:date="2025-04-27T11:23:00Z">
                            <w:rPr>
                              <w:rFonts w:ascii="Cambria Math" w:hAnsi="Cambria Math"/>
                            </w:rPr>
                            <m:t>2</m:t>
                          </w:ins>
                        </m:r>
                      </m:sub>
                      <m:sup>
                        <m:r>
                          <w:ins w:id="1808" w:author="Yuhua Cao" w:date="2025-04-27T11:23:00Z">
                            <w:rPr>
                              <w:rFonts w:ascii="Cambria Math" w:hAnsi="Cambria Math"/>
                            </w:rPr>
                            <m:t>'</m:t>
                          </w:ins>
                        </m:r>
                      </m:sup>
                    </m:sSubSup>
                    <m:r>
                      <w:ins w:id="1809" w:author="Yuhua Cao" w:date="2025-04-27T11:52:00Z">
                        <w:rPr>
                          <w:rFonts w:ascii="Cambria Math" w:hAnsi="Cambria Math"/>
                        </w:rPr>
                        <m:t>⋅</m:t>
                      </w:ins>
                    </m:r>
                    <m:d>
                      <m:dPr>
                        <m:begChr m:val="⌈"/>
                        <m:endChr m:val="⌉"/>
                        <m:ctrlPr>
                          <w:ins w:id="1810" w:author="Yuhua Cao" w:date="2025-04-27T11:52:00Z">
                            <w:rPr>
                              <w:rFonts w:ascii="Cambria Math" w:hAnsi="Cambria Math"/>
                              <w:i/>
                            </w:rPr>
                          </w:ins>
                        </m:ctrlPr>
                      </m:dPr>
                      <m:e>
                        <m:f>
                          <m:fPr>
                            <m:ctrlPr>
                              <w:ins w:id="1811" w:author="Yuhua Cao" w:date="2025-04-27T11:52:00Z">
                                <w:rPr>
                                  <w:rFonts w:ascii="Cambria Math" w:hAnsi="Cambria Math"/>
                                  <w:i/>
                                </w:rPr>
                              </w:ins>
                            </m:ctrlPr>
                          </m:fPr>
                          <m:num>
                            <m:r>
                              <w:ins w:id="1812" w:author="Yuhua Cao" w:date="2025-04-27T11:52:00Z">
                                <w:rPr>
                                  <w:rFonts w:ascii="Cambria Math" w:hAnsi="Cambria Math"/>
                                </w:rPr>
                                <m:t>P</m:t>
                              </w:ins>
                            </m:r>
                          </m:num>
                          <m:den>
                            <m:r>
                              <w:ins w:id="1813" w:author="Yuhua Cao" w:date="2025-04-27T11:52:00Z">
                                <w:rPr>
                                  <w:rFonts w:ascii="Cambria Math" w:hAnsi="Cambria Math"/>
                                </w:rPr>
                                <m:t>32</m:t>
                              </w:ins>
                            </m:r>
                          </m:den>
                        </m:f>
                      </m:e>
                    </m:d>
                    <m:r>
                      <w:ins w:id="1814" w:author="Yuhua Cao" w:date="2025-04-27T11:23:00Z">
                        <w:rPr>
                          <w:rFonts w:ascii="Cambria Math" w:hAnsi="Cambria Math"/>
                        </w:rPr>
                        <m:t>)</m:t>
                      </w:ins>
                    </m:r>
                  </m:oMath>
                  <w:ins w:id="1815" w:author="Yuhua Cao" w:date="2025-04-27T11:23:00Z">
                    <w:r>
                      <w:t xml:space="preserve">, according to UE reported capability, with </w:t>
                    </w:r>
                  </w:ins>
                  <m:oMath>
                    <m:r>
                      <w:ins w:id="1816" w:author="Yuhua Cao" w:date="2025-04-27T11:23:00Z">
                        <w:rPr>
                          <w:rFonts w:ascii="Cambria Math" w:hAnsi="Cambria Math"/>
                        </w:rPr>
                        <m:t>(</m:t>
                      </w:ins>
                    </m:r>
                    <m:sSub>
                      <m:sSubPr>
                        <m:ctrlPr>
                          <w:ins w:id="1817" w:author="Yuhua Cao" w:date="2025-04-27T11:23:00Z">
                            <w:rPr>
                              <w:rFonts w:ascii="Cambria Math" w:hAnsi="Cambria Math"/>
                              <w:i/>
                            </w:rPr>
                          </w:ins>
                        </m:ctrlPr>
                      </m:sSubPr>
                      <m:e>
                        <m:r>
                          <w:ins w:id="1818" w:author="Yuhua Cao" w:date="2025-04-27T11:23:00Z">
                            <w:rPr>
                              <w:rFonts w:ascii="Cambria Math" w:hAnsi="Cambria Math"/>
                            </w:rPr>
                            <m:t>Z</m:t>
                          </w:ins>
                        </m:r>
                      </m:e>
                      <m:sub>
                        <m:r>
                          <w:ins w:id="1819" w:author="Yuhua Cao" w:date="2025-04-27T11:23:00Z">
                            <w:rPr>
                              <w:rFonts w:ascii="Cambria Math" w:hAnsi="Cambria Math"/>
                            </w:rPr>
                            <m:t>2</m:t>
                          </w:ins>
                        </m:r>
                      </m:sub>
                    </m:sSub>
                    <m:r>
                      <w:ins w:id="1820" w:author="Yuhua Cao" w:date="2025-04-27T11:23:00Z">
                        <w:rPr>
                          <w:rFonts w:ascii="Cambria Math" w:hAnsi="Cambria Math"/>
                        </w:rPr>
                        <m:t>,</m:t>
                      </w:ins>
                    </m:r>
                    <m:sSubSup>
                      <m:sSubSupPr>
                        <m:ctrlPr>
                          <w:ins w:id="1821" w:author="Yuhua Cao" w:date="2025-04-27T11:23:00Z">
                            <w:rPr>
                              <w:rFonts w:ascii="Cambria Math" w:hAnsi="Cambria Math"/>
                              <w:i/>
                            </w:rPr>
                          </w:ins>
                        </m:ctrlPr>
                      </m:sSubSupPr>
                      <m:e>
                        <m:r>
                          <w:ins w:id="1822" w:author="Yuhua Cao" w:date="2025-04-27T11:23:00Z">
                            <w:rPr>
                              <w:rFonts w:ascii="Cambria Math" w:hAnsi="Cambria Math"/>
                            </w:rPr>
                            <m:t>Z</m:t>
                          </w:ins>
                        </m:r>
                      </m:e>
                      <m:sub>
                        <m:r>
                          <w:ins w:id="1823" w:author="Yuhua Cao" w:date="2025-04-27T11:23:00Z">
                            <w:rPr>
                              <w:rFonts w:ascii="Cambria Math" w:hAnsi="Cambria Math"/>
                            </w:rPr>
                            <m:t>2</m:t>
                          </w:ins>
                        </m:r>
                      </m:sub>
                      <m:sup>
                        <m:r>
                          <w:ins w:id="1824" w:author="Yuhua Cao" w:date="2025-04-27T11:23:00Z">
                            <w:rPr>
                              <w:rFonts w:ascii="Cambria Math" w:hAnsi="Cambria Math"/>
                            </w:rPr>
                            <m:t>'</m:t>
                          </w:ins>
                        </m:r>
                      </m:sup>
                    </m:sSubSup>
                    <m:r>
                      <w:ins w:id="1825" w:author="Yuhua Cao" w:date="2025-04-27T11:23:00Z">
                        <w:rPr>
                          <w:rFonts w:ascii="Cambria Math" w:hAnsi="Cambria Math"/>
                        </w:rPr>
                        <m:t>)</m:t>
                      </w:ins>
                    </m:r>
                  </m:oMath>
                  <w:ins w:id="1826" w:author="Yuhua Cao" w:date="2025-04-27T11:23:00Z">
                    <w:r>
                      <w:t xml:space="preserve"> of table 5.4-2, </w:t>
                    </w:r>
                    <w:r>
                      <w:rPr>
                        <w:lang w:val="en-AU"/>
                      </w:rPr>
                      <w:t xml:space="preserve">if the CSI report is configured with </w:t>
                    </w:r>
                  </w:ins>
                  <m:oMath>
                    <m:sSub>
                      <m:sSubPr>
                        <m:ctrlPr>
                          <w:ins w:id="1827" w:author="Yuhua Cao" w:date="2025-04-27T11:23:00Z">
                            <w:rPr>
                              <w:rFonts w:ascii="Cambria Math" w:hAnsi="Cambria Math"/>
                              <w:i/>
                              <w:lang w:val="en-AU"/>
                            </w:rPr>
                          </w:ins>
                        </m:ctrlPr>
                      </m:sSubPr>
                      <m:e>
                        <m:r>
                          <w:ins w:id="1828" w:author="Yuhua Cao" w:date="2025-04-27T11:23:00Z">
                            <w:rPr>
                              <w:rFonts w:ascii="Cambria Math" w:hAnsi="Cambria Math"/>
                              <w:lang w:val="en-AU"/>
                            </w:rPr>
                            <m:t>N</m:t>
                          </w:ins>
                        </m:r>
                      </m:e>
                      <m:sub>
                        <m:r>
                          <w:ins w:id="1829" w:author="Yuhua Cao" w:date="2025-04-27T11:23:00Z">
                            <w:rPr>
                              <w:rFonts w:ascii="Cambria Math" w:hAnsi="Cambria Math"/>
                              <w:lang w:val="en-AU"/>
                            </w:rPr>
                            <m:t>4</m:t>
                          </w:ins>
                        </m:r>
                      </m:sub>
                    </m:sSub>
                    <m:r>
                      <w:ins w:id="1830" w:author="Yuhua Cao" w:date="2025-04-27T11:23:00Z">
                        <w:rPr>
                          <w:rFonts w:ascii="Cambria Math" w:hAnsi="Cambria Math"/>
                          <w:lang w:val="en-AU"/>
                        </w:rPr>
                        <m:t>&gt;1</m:t>
                      </w:ins>
                    </m:r>
                  </m:oMath>
                  <w:ins w:id="1831" w:author="Yuhua Cao" w:date="2025-04-27T11:23:00Z">
                    <w:r>
                      <w:rPr>
                        <w:lang w:val="en-AU"/>
                      </w:rPr>
                      <w:t xml:space="preserve">, </w:t>
                    </w:r>
                    <w:r>
                      <w:rPr>
                        <w:i/>
                        <w:iCs/>
                        <w:color w:val="000000"/>
                        <w:lang w:eastAsia="zh-CN"/>
                      </w:rPr>
                      <w:t>codebookType</w:t>
                    </w:r>
                    <w:r>
                      <w:rPr>
                        <w:color w:val="000000"/>
                        <w:lang w:eastAsia="zh-CN"/>
                      </w:rPr>
                      <w:t xml:space="preserve"> is set to</w:t>
                    </w:r>
                  </w:ins>
                  <w:ins w:id="1832" w:author="Yuhua Cao" w:date="2025-04-27T11:53:00Z">
                    <w:r>
                      <w:rPr>
                        <w:color w:val="000000"/>
                        <w:lang w:val="en-US" w:eastAsia="zh-CN"/>
                      </w:rPr>
                      <w:t xml:space="preserve"> </w:t>
                    </w:r>
                    <w:r>
                      <w:rPr>
                        <w:rFonts w:eastAsia="MS Mincho"/>
                        <w:color w:val="000000"/>
                      </w:rPr>
                      <w:t>'typeII-Doppler-r1</w:t>
                    </w:r>
                    <w:r>
                      <w:rPr>
                        <w:rFonts w:eastAsia="MS Mincho"/>
                        <w:color w:val="000000"/>
                        <w:lang w:val="en-US"/>
                      </w:rPr>
                      <w:t>9</w:t>
                    </w:r>
                    <w:r>
                      <w:rPr>
                        <w:rFonts w:eastAsia="MS Mincho"/>
                        <w:color w:val="000000"/>
                      </w:rPr>
                      <w:t>'</w:t>
                    </w:r>
                  </w:ins>
                  <w:ins w:id="1833"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aperiodic </w:t>
                    </w:r>
                  </w:ins>
                  <w:ins w:id="1834" w:author="Yuhua Cao" w:date="2025-04-27T12:58:00Z">
                    <w:r>
                      <w:rPr>
                        <w:rFonts w:eastAsia="MS Mincho"/>
                        <w:color w:val="000000"/>
                      </w:rPr>
                      <w:t xml:space="preserve">with </w:t>
                    </w:r>
                  </w:ins>
                  <m:oMath>
                    <m:sSub>
                      <m:sSubPr>
                        <m:ctrlPr>
                          <w:ins w:id="1835" w:author="Yuhua Cao" w:date="2025-04-27T12:58:00Z">
                            <w:rPr>
                              <w:rFonts w:ascii="Cambria Math" w:hAnsi="Cambria Math"/>
                              <w:i/>
                              <w:lang w:val="en-US"/>
                            </w:rPr>
                          </w:ins>
                        </m:ctrlPr>
                      </m:sSubPr>
                      <m:e>
                        <m:r>
                          <w:ins w:id="1836" w:author="Yuhua Cao" w:date="2025-04-27T12:58:00Z">
                            <w:rPr>
                              <w:rFonts w:ascii="Cambria Math" w:hAnsi="Cambria Math"/>
                              <w:lang w:val="en-US"/>
                            </w:rPr>
                            <m:t>K</m:t>
                          </w:ins>
                        </m:r>
                      </m:e>
                      <m:sub>
                        <m:r>
                          <w:ins w:id="1837" w:author="Yuhua Cao" w:date="2025-04-27T12:58:00Z">
                            <w:rPr>
                              <w:rFonts w:ascii="Cambria Math" w:hAnsi="Cambria Math"/>
                              <w:lang w:val="en-US"/>
                            </w:rPr>
                            <m:t>DOPP</m:t>
                          </w:ins>
                        </m:r>
                      </m:sub>
                    </m:sSub>
                  </m:oMath>
                  <w:ins w:id="1838" w:author="Yuhua Cao" w:date="2025-04-27T12:58:00Z">
                    <w:r>
                      <w:rPr>
                        <w:rFonts w:eastAsia="MS Mincho"/>
                        <w:color w:val="000000"/>
                      </w:rPr>
                      <w:t xml:space="preserve"> CSI-RS</w:t>
                    </w:r>
                    <w:r>
                      <w:rPr>
                        <w:rFonts w:hint="eastAsia"/>
                        <w:color w:val="000000"/>
                        <w:lang w:val="en-US" w:eastAsia="zh-CN"/>
                      </w:rPr>
                      <w:t xml:space="preserve"> </w:t>
                    </w:r>
                    <w:r>
                      <w:rPr>
                        <w:rFonts w:eastAsia="MS Mincho"/>
                        <w:color w:val="000000" w:themeColor="text1"/>
                      </w:rPr>
                      <w:t>resource groups</w:t>
                    </w:r>
                    <w:r>
                      <w:rPr>
                        <w:rFonts w:eastAsia="MS Mincho"/>
                        <w:color w:val="000000"/>
                      </w:rPr>
                      <w:t xml:space="preserve">, </w:t>
                    </w:r>
                    <w:r>
                      <w:t xml:space="preserve">where </w:t>
                    </w:r>
                  </w:ins>
                  <m:oMath>
                    <m:r>
                      <w:ins w:id="1839" w:author="Yuhua Cao" w:date="2025-04-27T12:58:00Z">
                        <w:rPr>
                          <w:rFonts w:ascii="Cambria Math" w:hAnsi="Cambria Math"/>
                        </w:rPr>
                        <m:t>P</m:t>
                      </w:ins>
                    </m:r>
                  </m:oMath>
                  <w:ins w:id="1840" w:author="Yuhua Cao" w:date="2025-04-27T12:58:00Z">
                    <w:r>
                      <w:t xml:space="preserve"> is the total number of CSI-RS ports across the </w:t>
                    </w:r>
                  </w:ins>
                  <m:oMath>
                    <m:r>
                      <w:ins w:id="1841" w:author="Yuhua Cao" w:date="2025-04-27T12:58:00Z">
                        <w:rPr>
                          <w:rFonts w:ascii="Cambria Math" w:hAnsi="Cambria Math"/>
                        </w:rPr>
                        <m:t>K</m:t>
                      </w:ins>
                    </m:r>
                  </m:oMath>
                  <w:ins w:id="1842" w:author="Yuhua Cao" w:date="2025-04-27T12:58:00Z">
                    <w:r>
                      <w:t xml:space="preserve"> configured CSI-RS resources for channel measurement</w:t>
                    </w:r>
                    <w:r>
                      <w:rPr>
                        <w:lang w:val="en-US"/>
                      </w:rPr>
                      <w:t xml:space="preserve">, </w:t>
                    </w:r>
                    <w:r>
                      <w:rPr>
                        <w:rFonts w:eastAsia="MS Mincho"/>
                        <w:color w:val="000000"/>
                      </w:rPr>
                      <w:t>or</w:t>
                    </w:r>
                  </w:ins>
                </w:p>
                <w:p w14:paraId="7985D20F" w14:textId="77777777" w:rsidR="0068171E" w:rsidRDefault="00871157">
                  <w:pPr>
                    <w:overflowPunct/>
                    <w:autoSpaceDE/>
                    <w:autoSpaceDN/>
                    <w:adjustRightInd/>
                    <w:ind w:left="568" w:hanging="284"/>
                    <w:jc w:val="left"/>
                    <w:textAlignment w:val="auto"/>
                    <w:rPr>
                      <w:ins w:id="1843" w:author="Yuhua Cao" w:date="2025-04-27T11:23:00Z"/>
                      <w:rFonts w:eastAsia="MS Mincho"/>
                      <w:color w:val="000000"/>
                    </w:rPr>
                  </w:pPr>
                  <w:ins w:id="1844" w:author="Yuhua Cao" w:date="2025-04-27T11:23:00Z">
                    <w:r>
                      <w:t>-</w:t>
                    </w:r>
                    <w:r>
                      <w:tab/>
                    </w:r>
                  </w:ins>
                  <m:oMath>
                    <m:r>
                      <w:ins w:id="1845" w:author="Yuhua Cao" w:date="2025-04-27T11:23:00Z">
                        <w:rPr>
                          <w:rFonts w:ascii="Cambria Math" w:hAnsi="Cambria Math"/>
                        </w:rPr>
                        <m:t>(</m:t>
                      </w:ins>
                    </m:r>
                    <m:sSub>
                      <m:sSubPr>
                        <m:ctrlPr>
                          <w:ins w:id="1846" w:author="Yuhua Cao" w:date="2025-04-27T11:23:00Z">
                            <w:rPr>
                              <w:rFonts w:ascii="Cambria Math" w:hAnsi="Cambria Math"/>
                              <w:i/>
                            </w:rPr>
                          </w:ins>
                        </m:ctrlPr>
                      </m:sSubPr>
                      <m:e>
                        <m:r>
                          <w:ins w:id="1847" w:author="Yuhua Cao" w:date="2025-04-27T11:23:00Z">
                            <w:rPr>
                              <w:rFonts w:ascii="Cambria Math" w:hAnsi="Cambria Math"/>
                            </w:rPr>
                            <m:t>Z</m:t>
                          </w:ins>
                        </m:r>
                      </m:e>
                      <m:sub>
                        <m:r>
                          <w:ins w:id="1848" w:author="Yuhua Cao" w:date="2025-04-27T11:23:00Z">
                            <w:rPr>
                              <w:rFonts w:ascii="Cambria Math" w:hAnsi="Cambria Math"/>
                            </w:rPr>
                            <m:t>2</m:t>
                          </w:ins>
                        </m:r>
                      </m:sub>
                    </m:sSub>
                    <m:r>
                      <w:ins w:id="1849" w:author="Yuhua Cao" w:date="2025-04-27T11:23:00Z">
                        <w:rPr>
                          <w:rFonts w:ascii="Cambria Math" w:hAnsi="Cambria Math"/>
                        </w:rPr>
                        <m:t>+w,</m:t>
                      </w:ins>
                    </m:r>
                    <m:sSubSup>
                      <m:sSubSupPr>
                        <m:ctrlPr>
                          <w:ins w:id="1850" w:author="Yuhua Cao" w:date="2025-04-27T11:23:00Z">
                            <w:rPr>
                              <w:rFonts w:ascii="Cambria Math" w:hAnsi="Cambria Math"/>
                              <w:i/>
                            </w:rPr>
                          </w:ins>
                        </m:ctrlPr>
                      </m:sSubSupPr>
                      <m:e>
                        <m:r>
                          <w:ins w:id="1851" w:author="Yuhua Cao" w:date="2025-04-27T11:23:00Z">
                            <w:rPr>
                              <w:rFonts w:ascii="Cambria Math" w:hAnsi="Cambria Math"/>
                            </w:rPr>
                            <m:t>Z</m:t>
                          </w:ins>
                        </m:r>
                      </m:e>
                      <m:sub>
                        <m:r>
                          <w:ins w:id="1852" w:author="Yuhua Cao" w:date="2025-04-27T11:23:00Z">
                            <w:rPr>
                              <w:rFonts w:ascii="Cambria Math" w:hAnsi="Cambria Math"/>
                            </w:rPr>
                            <m:t>2</m:t>
                          </w:ins>
                        </m:r>
                      </m:sub>
                      <m:sup>
                        <m:r>
                          <w:ins w:id="1853" w:author="Yuhua Cao" w:date="2025-04-27T11:23:00Z">
                            <w:rPr>
                              <w:rFonts w:ascii="Cambria Math" w:hAnsi="Cambria Math"/>
                            </w:rPr>
                            <m:t>'</m:t>
                          </w:ins>
                        </m:r>
                      </m:sup>
                    </m:sSubSup>
                    <m:r>
                      <w:ins w:id="1854" w:author="Yuhua Cao" w:date="2025-04-27T11:23:00Z">
                        <w:rPr>
                          <w:rFonts w:ascii="Cambria Math" w:hAnsi="Cambria Math"/>
                        </w:rPr>
                        <m:t>)</m:t>
                      </w:ins>
                    </m:r>
                  </m:oMath>
                  <w:ins w:id="1855" w:author="Yuhua Cao" w:date="2025-04-27T11:23:00Z">
                    <w:r>
                      <w:t xml:space="preserve"> or </w:t>
                    </w:r>
                  </w:ins>
                  <m:oMath>
                    <m:r>
                      <w:ins w:id="1856" w:author="Yuhua Cao" w:date="2025-04-27T11:23:00Z">
                        <w:rPr>
                          <w:rFonts w:ascii="Cambria Math" w:hAnsi="Cambria Math"/>
                        </w:rPr>
                        <m:t>(</m:t>
                      </w:ins>
                    </m:r>
                    <m:r>
                      <w:ins w:id="1857" w:author="Yuhua Cao" w:date="2025-04-27T11:52:00Z">
                        <w:rPr>
                          <w:rFonts w:ascii="Cambria Math" w:hAnsi="Cambria Math"/>
                          <w:lang w:val="en-US"/>
                        </w:rPr>
                        <m:t>(</m:t>
                      </w:ins>
                    </m:r>
                    <m:sSub>
                      <m:sSubPr>
                        <m:ctrlPr>
                          <w:ins w:id="1858" w:author="Yuhua Cao" w:date="2025-04-27T11:23:00Z">
                            <w:rPr>
                              <w:rFonts w:ascii="Cambria Math" w:hAnsi="Cambria Math"/>
                              <w:i/>
                            </w:rPr>
                          </w:ins>
                        </m:ctrlPr>
                      </m:sSubPr>
                      <m:e>
                        <m:r>
                          <w:ins w:id="1859" w:author="Yuhua Cao" w:date="2025-04-27T11:23:00Z">
                            <w:rPr>
                              <w:rFonts w:ascii="Cambria Math" w:hAnsi="Cambria Math"/>
                            </w:rPr>
                            <m:t>Z</m:t>
                          </w:ins>
                        </m:r>
                      </m:e>
                      <m:sub>
                        <m:r>
                          <w:ins w:id="1860" w:author="Yuhua Cao" w:date="2025-04-27T11:23:00Z">
                            <w:rPr>
                              <w:rFonts w:ascii="Cambria Math" w:hAnsi="Cambria Math"/>
                            </w:rPr>
                            <m:t>2</m:t>
                          </w:ins>
                        </m:r>
                      </m:sub>
                    </m:sSub>
                    <m:r>
                      <w:ins w:id="1861" w:author="Yuhua Cao" w:date="2025-04-27T11:23:00Z">
                        <w:rPr>
                          <w:rFonts w:ascii="Cambria Math" w:hAnsi="Cambria Math"/>
                        </w:rPr>
                        <m:t>+w+</m:t>
                      </w:ins>
                    </m:r>
                    <m:sSubSup>
                      <m:sSubSupPr>
                        <m:ctrlPr>
                          <w:ins w:id="1862" w:author="Yuhua Cao" w:date="2025-04-27T11:23:00Z">
                            <w:rPr>
                              <w:rFonts w:ascii="Cambria Math" w:hAnsi="Cambria Math"/>
                              <w:i/>
                            </w:rPr>
                          </w:ins>
                        </m:ctrlPr>
                      </m:sSubSupPr>
                      <m:e>
                        <m:r>
                          <w:ins w:id="1863" w:author="Yuhua Cao" w:date="2025-04-27T11:23:00Z">
                            <w:rPr>
                              <w:rFonts w:ascii="Cambria Math" w:hAnsi="Cambria Math"/>
                            </w:rPr>
                            <m:t>Z</m:t>
                          </w:ins>
                        </m:r>
                      </m:e>
                      <m:sub>
                        <m:r>
                          <w:ins w:id="1864" w:author="Yuhua Cao" w:date="2025-04-27T11:23:00Z">
                            <w:rPr>
                              <w:rFonts w:ascii="Cambria Math" w:hAnsi="Cambria Math"/>
                            </w:rPr>
                            <m:t>2</m:t>
                          </w:ins>
                        </m:r>
                      </m:sub>
                      <m:sup>
                        <m:r>
                          <w:ins w:id="1865" w:author="Yuhua Cao" w:date="2025-04-27T11:23:00Z">
                            <w:rPr>
                              <w:rFonts w:ascii="Cambria Math" w:hAnsi="Cambria Math"/>
                            </w:rPr>
                            <m:t>'</m:t>
                          </w:ins>
                        </m:r>
                      </m:sup>
                    </m:sSubSup>
                    <m:r>
                      <w:ins w:id="1866" w:author="Yuhua Cao" w:date="2025-04-27T11:52:00Z">
                        <w:rPr>
                          <w:rFonts w:ascii="Cambria Math" w:hAnsi="Cambria Math"/>
                          <w:lang w:val="en-US"/>
                        </w:rPr>
                        <m:t>)</m:t>
                      </w:ins>
                    </m:r>
                    <m:r>
                      <w:ins w:id="1867" w:author="Yuhua Cao" w:date="2025-04-27T11:52:00Z">
                        <w:rPr>
                          <w:rFonts w:ascii="Cambria Math" w:hAnsi="Cambria Math"/>
                        </w:rPr>
                        <m:t>⋅</m:t>
                      </w:ins>
                    </m:r>
                    <m:d>
                      <m:dPr>
                        <m:begChr m:val="⌈"/>
                        <m:endChr m:val="⌉"/>
                        <m:ctrlPr>
                          <w:ins w:id="1868" w:author="Yuhua Cao" w:date="2025-04-27T11:52:00Z">
                            <w:rPr>
                              <w:rFonts w:ascii="Cambria Math" w:hAnsi="Cambria Math"/>
                              <w:i/>
                            </w:rPr>
                          </w:ins>
                        </m:ctrlPr>
                      </m:dPr>
                      <m:e>
                        <m:f>
                          <m:fPr>
                            <m:ctrlPr>
                              <w:ins w:id="1869" w:author="Yuhua Cao" w:date="2025-04-27T11:52:00Z">
                                <w:rPr>
                                  <w:rFonts w:ascii="Cambria Math" w:hAnsi="Cambria Math"/>
                                  <w:i/>
                                </w:rPr>
                              </w:ins>
                            </m:ctrlPr>
                          </m:fPr>
                          <m:num>
                            <m:r>
                              <w:ins w:id="1870" w:author="Yuhua Cao" w:date="2025-04-27T11:52:00Z">
                                <w:rPr>
                                  <w:rFonts w:ascii="Cambria Math" w:hAnsi="Cambria Math"/>
                                </w:rPr>
                                <m:t>P</m:t>
                              </w:ins>
                            </m:r>
                          </m:num>
                          <m:den>
                            <m:r>
                              <w:ins w:id="1871" w:author="Yuhua Cao" w:date="2025-04-27T11:52:00Z">
                                <w:rPr>
                                  <w:rFonts w:ascii="Cambria Math" w:hAnsi="Cambria Math"/>
                                </w:rPr>
                                <m:t>32</m:t>
                              </w:ins>
                            </m:r>
                          </m:den>
                        </m:f>
                      </m:e>
                    </m:d>
                    <m:r>
                      <w:ins w:id="1872" w:author="Yuhua Cao" w:date="2025-04-27T11:23:00Z">
                        <w:rPr>
                          <w:rFonts w:ascii="Cambria Math" w:hAnsi="Cambria Math"/>
                        </w:rPr>
                        <m:t>,</m:t>
                      </w:ins>
                    </m:r>
                    <m:sSubSup>
                      <m:sSubSupPr>
                        <m:ctrlPr>
                          <w:ins w:id="1873" w:author="Yuhua Cao" w:date="2025-04-27T11:23:00Z">
                            <w:rPr>
                              <w:rFonts w:ascii="Cambria Math" w:hAnsi="Cambria Math"/>
                              <w:i/>
                            </w:rPr>
                          </w:ins>
                        </m:ctrlPr>
                      </m:sSubSupPr>
                      <m:e>
                        <m:r>
                          <w:ins w:id="1874" w:author="Yuhua Cao" w:date="2025-04-27T11:23:00Z">
                            <w:rPr>
                              <w:rFonts w:ascii="Cambria Math" w:hAnsi="Cambria Math"/>
                            </w:rPr>
                            <m:t>2Z</m:t>
                          </w:ins>
                        </m:r>
                      </m:e>
                      <m:sub>
                        <m:r>
                          <w:ins w:id="1875" w:author="Yuhua Cao" w:date="2025-04-27T11:23:00Z">
                            <w:rPr>
                              <w:rFonts w:ascii="Cambria Math" w:hAnsi="Cambria Math"/>
                            </w:rPr>
                            <m:t>2</m:t>
                          </w:ins>
                        </m:r>
                      </m:sub>
                      <m:sup>
                        <m:r>
                          <w:ins w:id="1876" w:author="Yuhua Cao" w:date="2025-04-27T11:23:00Z">
                            <w:rPr>
                              <w:rFonts w:ascii="Cambria Math" w:hAnsi="Cambria Math"/>
                            </w:rPr>
                            <m:t>'</m:t>
                          </w:ins>
                        </m:r>
                      </m:sup>
                    </m:sSubSup>
                    <m:r>
                      <w:ins w:id="1877" w:author="Yuhua Cao" w:date="2025-04-27T11:52:00Z">
                        <w:rPr>
                          <w:rFonts w:ascii="Cambria Math" w:hAnsi="Cambria Math"/>
                        </w:rPr>
                        <m:t>⋅</m:t>
                      </w:ins>
                    </m:r>
                    <m:d>
                      <m:dPr>
                        <m:begChr m:val="⌈"/>
                        <m:endChr m:val="⌉"/>
                        <m:ctrlPr>
                          <w:ins w:id="1878" w:author="Yuhua Cao" w:date="2025-04-27T11:52:00Z">
                            <w:rPr>
                              <w:rFonts w:ascii="Cambria Math" w:hAnsi="Cambria Math"/>
                              <w:i/>
                            </w:rPr>
                          </w:ins>
                        </m:ctrlPr>
                      </m:dPr>
                      <m:e>
                        <m:f>
                          <m:fPr>
                            <m:ctrlPr>
                              <w:ins w:id="1879" w:author="Yuhua Cao" w:date="2025-04-27T11:52:00Z">
                                <w:rPr>
                                  <w:rFonts w:ascii="Cambria Math" w:hAnsi="Cambria Math"/>
                                  <w:i/>
                                </w:rPr>
                              </w:ins>
                            </m:ctrlPr>
                          </m:fPr>
                          <m:num>
                            <m:r>
                              <w:ins w:id="1880" w:author="Yuhua Cao" w:date="2025-04-27T11:52:00Z">
                                <w:rPr>
                                  <w:rFonts w:ascii="Cambria Math" w:hAnsi="Cambria Math"/>
                                </w:rPr>
                                <m:t>P</m:t>
                              </w:ins>
                            </m:r>
                          </m:num>
                          <m:den>
                            <m:r>
                              <w:ins w:id="1881" w:author="Yuhua Cao" w:date="2025-04-27T11:52:00Z">
                                <w:rPr>
                                  <w:rFonts w:ascii="Cambria Math" w:hAnsi="Cambria Math"/>
                                </w:rPr>
                                <m:t>32</m:t>
                              </w:ins>
                            </m:r>
                          </m:den>
                        </m:f>
                      </m:e>
                    </m:d>
                    <m:r>
                      <w:ins w:id="1882" w:author="Yuhua Cao" w:date="2025-04-27T11:23:00Z">
                        <w:rPr>
                          <w:rFonts w:ascii="Cambria Math" w:hAnsi="Cambria Math"/>
                        </w:rPr>
                        <m:t>)</m:t>
                      </w:ins>
                    </m:r>
                  </m:oMath>
                  <w:ins w:id="1883" w:author="Yuhua Cao" w:date="2025-04-27T11:23:00Z">
                    <w:r>
                      <w:t xml:space="preserve">, according to UE reported capability, with </w:t>
                    </w:r>
                  </w:ins>
                  <m:oMath>
                    <m:r>
                      <w:ins w:id="1884" w:author="Yuhua Cao" w:date="2025-04-27T11:23:00Z">
                        <w:rPr>
                          <w:rFonts w:ascii="Cambria Math" w:hAnsi="Cambria Math"/>
                        </w:rPr>
                        <m:t>(</m:t>
                      </w:ins>
                    </m:r>
                    <m:sSub>
                      <m:sSubPr>
                        <m:ctrlPr>
                          <w:ins w:id="1885" w:author="Yuhua Cao" w:date="2025-04-27T11:23:00Z">
                            <w:rPr>
                              <w:rFonts w:ascii="Cambria Math" w:hAnsi="Cambria Math"/>
                              <w:i/>
                            </w:rPr>
                          </w:ins>
                        </m:ctrlPr>
                      </m:sSubPr>
                      <m:e>
                        <m:r>
                          <w:ins w:id="1886" w:author="Yuhua Cao" w:date="2025-04-27T11:23:00Z">
                            <w:rPr>
                              <w:rFonts w:ascii="Cambria Math" w:hAnsi="Cambria Math"/>
                            </w:rPr>
                            <m:t>Z</m:t>
                          </w:ins>
                        </m:r>
                      </m:e>
                      <m:sub>
                        <m:r>
                          <w:ins w:id="1887" w:author="Yuhua Cao" w:date="2025-04-27T11:23:00Z">
                            <w:rPr>
                              <w:rFonts w:ascii="Cambria Math" w:hAnsi="Cambria Math"/>
                            </w:rPr>
                            <m:t>2</m:t>
                          </w:ins>
                        </m:r>
                      </m:sub>
                    </m:sSub>
                    <m:r>
                      <w:ins w:id="1888" w:author="Yuhua Cao" w:date="2025-04-27T11:23:00Z">
                        <w:rPr>
                          <w:rFonts w:ascii="Cambria Math" w:hAnsi="Cambria Math"/>
                        </w:rPr>
                        <m:t>,</m:t>
                      </w:ins>
                    </m:r>
                    <m:sSubSup>
                      <m:sSubSupPr>
                        <m:ctrlPr>
                          <w:ins w:id="1889" w:author="Yuhua Cao" w:date="2025-04-27T11:23:00Z">
                            <w:rPr>
                              <w:rFonts w:ascii="Cambria Math" w:hAnsi="Cambria Math"/>
                              <w:i/>
                            </w:rPr>
                          </w:ins>
                        </m:ctrlPr>
                      </m:sSubSupPr>
                      <m:e>
                        <m:r>
                          <w:ins w:id="1890" w:author="Yuhua Cao" w:date="2025-04-27T11:23:00Z">
                            <w:rPr>
                              <w:rFonts w:ascii="Cambria Math" w:hAnsi="Cambria Math"/>
                            </w:rPr>
                            <m:t>Z</m:t>
                          </w:ins>
                        </m:r>
                      </m:e>
                      <m:sub>
                        <m:r>
                          <w:ins w:id="1891" w:author="Yuhua Cao" w:date="2025-04-27T11:23:00Z">
                            <w:rPr>
                              <w:rFonts w:ascii="Cambria Math" w:hAnsi="Cambria Math"/>
                            </w:rPr>
                            <m:t>2</m:t>
                          </w:ins>
                        </m:r>
                      </m:sub>
                      <m:sup>
                        <m:r>
                          <w:ins w:id="1892" w:author="Yuhua Cao" w:date="2025-04-27T11:23:00Z">
                            <w:rPr>
                              <w:rFonts w:ascii="Cambria Math" w:hAnsi="Cambria Math"/>
                            </w:rPr>
                            <m:t>'</m:t>
                          </w:ins>
                        </m:r>
                      </m:sup>
                    </m:sSubSup>
                    <m:r>
                      <w:ins w:id="1893" w:author="Yuhua Cao" w:date="2025-04-27T11:23:00Z">
                        <w:rPr>
                          <w:rFonts w:ascii="Cambria Math" w:hAnsi="Cambria Math"/>
                        </w:rPr>
                        <m:t>)</m:t>
                      </w:ins>
                    </m:r>
                  </m:oMath>
                  <w:ins w:id="1894" w:author="Yuhua Cao" w:date="2025-04-27T11:23:00Z">
                    <w:r>
                      <w:t xml:space="preserve"> of table 5.4-2, </w:t>
                    </w:r>
                    <w:r>
                      <w:rPr>
                        <w:lang w:val="en-AU"/>
                      </w:rPr>
                      <w:t xml:space="preserve">if the CSI report is configured with </w:t>
                    </w:r>
                  </w:ins>
                  <m:oMath>
                    <m:sSub>
                      <m:sSubPr>
                        <m:ctrlPr>
                          <w:ins w:id="1895" w:author="Yuhua Cao" w:date="2025-04-27T11:23:00Z">
                            <w:rPr>
                              <w:rFonts w:ascii="Cambria Math" w:hAnsi="Cambria Math"/>
                              <w:i/>
                              <w:lang w:val="en-AU"/>
                            </w:rPr>
                          </w:ins>
                        </m:ctrlPr>
                      </m:sSubPr>
                      <m:e>
                        <m:r>
                          <w:ins w:id="1896" w:author="Yuhua Cao" w:date="2025-04-27T11:23:00Z">
                            <w:rPr>
                              <w:rFonts w:ascii="Cambria Math" w:hAnsi="Cambria Math"/>
                              <w:lang w:val="en-AU"/>
                            </w:rPr>
                            <m:t>N</m:t>
                          </w:ins>
                        </m:r>
                      </m:e>
                      <m:sub>
                        <m:r>
                          <w:ins w:id="1897" w:author="Yuhua Cao" w:date="2025-04-27T11:23:00Z">
                            <w:rPr>
                              <w:rFonts w:ascii="Cambria Math" w:hAnsi="Cambria Math"/>
                              <w:lang w:val="en-AU"/>
                            </w:rPr>
                            <m:t>4</m:t>
                          </w:ins>
                        </m:r>
                      </m:sub>
                    </m:sSub>
                    <m:r>
                      <w:ins w:id="1898" w:author="Yuhua Cao" w:date="2025-04-27T11:23:00Z">
                        <w:rPr>
                          <w:rFonts w:ascii="Cambria Math" w:hAnsi="Cambria Math"/>
                          <w:lang w:val="en-AU"/>
                        </w:rPr>
                        <m:t>&gt;1</m:t>
                      </w:ins>
                    </m:r>
                  </m:oMath>
                  <w:ins w:id="1899" w:author="Yuhua Cao" w:date="2025-04-27T11:23:00Z">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'typeII-Doppler-r1</w:t>
                    </w:r>
                  </w:ins>
                  <w:ins w:id="1900" w:author="Yuhua Cao" w:date="2025-04-27T11:53:00Z">
                    <w:r>
                      <w:rPr>
                        <w:rFonts w:eastAsia="MS Mincho"/>
                        <w:color w:val="000000"/>
                        <w:lang w:val="en-US"/>
                      </w:rPr>
                      <w:t>9</w:t>
                    </w:r>
                  </w:ins>
                  <w:ins w:id="1901"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periodic or semi-persistent</w:t>
                    </w:r>
                  </w:ins>
                  <w:ins w:id="1902" w:author="Yuhua Cao" w:date="2025-04-27T12:59:00Z">
                    <w:r>
                      <w:rPr>
                        <w:rFonts w:eastAsia="MS Mincho"/>
                        <w:color w:val="000000"/>
                      </w:rPr>
                      <w:t xml:space="preserve">, </w:t>
                    </w:r>
                    <w:r>
                      <w:t xml:space="preserve">where </w:t>
                    </w:r>
                  </w:ins>
                  <m:oMath>
                    <m:r>
                      <w:ins w:id="1903" w:author="Yuhua Cao" w:date="2025-04-27T12:59:00Z">
                        <w:rPr>
                          <w:rFonts w:ascii="Cambria Math" w:hAnsi="Cambria Math"/>
                        </w:rPr>
                        <m:t>P</m:t>
                      </w:ins>
                    </m:r>
                  </m:oMath>
                  <w:ins w:id="1904" w:author="Yuhua Cao" w:date="2025-04-27T12:59:00Z">
                    <w:r>
                      <w:t xml:space="preserve"> is the total number of CSI-RS ports across the </w:t>
                    </w:r>
                  </w:ins>
                  <m:oMath>
                    <m:r>
                      <w:ins w:id="1905" w:author="Yuhua Cao" w:date="2025-04-27T12:59:00Z">
                        <w:rPr>
                          <w:rFonts w:ascii="Cambria Math" w:hAnsi="Cambria Math"/>
                        </w:rPr>
                        <m:t>K</m:t>
                      </w:ins>
                    </m:r>
                  </m:oMath>
                  <w:ins w:id="1906" w:author="Yuhua Cao" w:date="2025-04-27T12:59:00Z">
                    <w:r>
                      <w:t xml:space="preserve"> configured CSI-RS resources for channel measurement</w:t>
                    </w:r>
                    <w:r>
                      <w:rPr>
                        <w:lang w:val="en-US"/>
                      </w:rPr>
                      <w:t xml:space="preserve">, </w:t>
                    </w:r>
                    <w:r>
                      <w:rPr>
                        <w:rFonts w:eastAsia="MS Mincho"/>
                        <w:color w:val="000000"/>
                      </w:rPr>
                      <w:t>or</w:t>
                    </w:r>
                  </w:ins>
                </w:p>
                <w:p w14:paraId="1A8AE522" w14:textId="77777777" w:rsidR="0068171E" w:rsidRDefault="00871157">
                  <w:pPr>
                    <w:overflowPunct/>
                    <w:autoSpaceDE/>
                    <w:autoSpaceDN/>
                    <w:adjustRightInd/>
                    <w:ind w:left="568" w:hanging="284"/>
                    <w:jc w:val="left"/>
                    <w:textAlignment w:val="auto"/>
                    <w:rPr>
                      <w:ins w:id="1907" w:author="Mihai Enescu - RAN1#120" w:date="2025-02-12T14:09:00Z"/>
                      <w:rFonts w:eastAsia="MS Mincho"/>
                      <w:color w:val="000000"/>
                    </w:rPr>
                  </w:pPr>
                  <w:ins w:id="1908" w:author="Mihai Enescu - RAN1#120" w:date="2025-02-05T07:37:00Z">
                    <w:r>
                      <w:t>-</w:t>
                    </w:r>
                    <w:r>
                      <w:tab/>
                    </w:r>
                  </w:ins>
                  <w:commentRangeStart w:id="1909"/>
                  <w:commentRangeEnd w:id="1909"/>
                  <w:ins w:id="1910" w:author="Mihai Enescu - RAN1#120" w:date="2025-02-26T22:16:00Z">
                    <w:r>
                      <w:rPr>
                        <w:sz w:val="16"/>
                      </w:rPr>
                      <w:commentReference w:id="1909"/>
                    </w:r>
                  </w:ins>
                  <m:oMath>
                    <m:r>
                      <w:ins w:id="1911" w:author="Mihai Enescu - RAN1#120" w:date="2025-02-05T07:37:00Z">
                        <w:rPr>
                          <w:rFonts w:ascii="Cambria Math" w:hAnsi="Cambria Math"/>
                        </w:rPr>
                        <m:t>(2</m:t>
                      </w:ins>
                    </m:r>
                    <m:sSub>
                      <m:sSubPr>
                        <m:ctrlPr>
                          <w:ins w:id="1912" w:author="Mihai Enescu - RAN1#120" w:date="2025-02-05T07:37:00Z">
                            <w:rPr>
                              <w:rFonts w:ascii="Cambria Math" w:hAnsi="Cambria Math"/>
                              <w:i/>
                            </w:rPr>
                          </w:ins>
                        </m:ctrlPr>
                      </m:sSubPr>
                      <m:e>
                        <m:r>
                          <w:ins w:id="1913" w:author="Mihai Enescu - RAN1#120" w:date="2025-02-05T07:37:00Z">
                            <w:rPr>
                              <w:rFonts w:ascii="Cambria Math" w:hAnsi="Cambria Math"/>
                            </w:rPr>
                            <m:t>Z</m:t>
                          </w:ins>
                        </m:r>
                      </m:e>
                      <m:sub>
                        <m:r>
                          <w:ins w:id="1914" w:author="Mihai Enescu - RAN1#120" w:date="2025-02-05T07:37:00Z">
                            <w:rPr>
                              <w:rFonts w:ascii="Cambria Math" w:hAnsi="Cambria Math"/>
                            </w:rPr>
                            <m:t>2</m:t>
                          </w:ins>
                        </m:r>
                      </m:sub>
                    </m:sSub>
                    <m:r>
                      <w:ins w:id="1915" w:author="Mihai Enescu - RAN1#120" w:date="2025-02-05T07:37:00Z">
                        <w:rPr>
                          <w:rFonts w:ascii="Cambria Math" w:hAnsi="Cambria Math"/>
                        </w:rPr>
                        <m:t>,</m:t>
                      </w:ins>
                    </m:r>
                    <m:r>
                      <w:ins w:id="1916" w:author="Mihai Enescu - RAN1#120" w:date="2025-02-05T07:38:00Z">
                        <w:rPr>
                          <w:rFonts w:ascii="Cambria Math" w:hAnsi="Cambria Math"/>
                        </w:rPr>
                        <m:t>2</m:t>
                      </w:ins>
                    </m:r>
                    <m:sSubSup>
                      <m:sSubSupPr>
                        <m:ctrlPr>
                          <w:ins w:id="1917" w:author="Mihai Enescu - RAN1#120" w:date="2025-02-05T07:37:00Z">
                            <w:rPr>
                              <w:rFonts w:ascii="Cambria Math" w:hAnsi="Cambria Math"/>
                              <w:i/>
                            </w:rPr>
                          </w:ins>
                        </m:ctrlPr>
                      </m:sSubSupPr>
                      <m:e>
                        <m:r>
                          <w:ins w:id="1918" w:author="Mihai Enescu - RAN1#120" w:date="2025-02-05T07:37:00Z">
                            <w:rPr>
                              <w:rFonts w:ascii="Cambria Math" w:hAnsi="Cambria Math"/>
                            </w:rPr>
                            <m:t>Z</m:t>
                          </w:ins>
                        </m:r>
                      </m:e>
                      <m:sub>
                        <m:r>
                          <w:ins w:id="1919" w:author="Mihai Enescu - RAN1#120" w:date="2025-02-05T07:37:00Z">
                            <w:rPr>
                              <w:rFonts w:ascii="Cambria Math" w:hAnsi="Cambria Math"/>
                            </w:rPr>
                            <m:t>2</m:t>
                          </w:ins>
                        </m:r>
                      </m:sub>
                      <m:sup>
                        <m:r>
                          <w:ins w:id="1920" w:author="Mihai Enescu - RAN1#120" w:date="2025-02-05T07:37:00Z">
                            <w:rPr>
                              <w:rFonts w:ascii="Cambria Math" w:hAnsi="Cambria Math"/>
                            </w:rPr>
                            <m:t>'</m:t>
                          </w:ins>
                        </m:r>
                      </m:sup>
                    </m:sSubSup>
                    <m:r>
                      <w:ins w:id="1921" w:author="Mihai Enescu - RAN1#120" w:date="2025-02-05T07:37:00Z">
                        <w:rPr>
                          <w:rFonts w:ascii="Cambria Math" w:hAnsi="Cambria Math"/>
                        </w:rPr>
                        <m:t>)</m:t>
                      </w:ins>
                    </m:r>
                  </m:oMath>
                  <w:ins w:id="1922" w:author="Mihai Enescu - RAN1#120" w:date="2025-02-05T07:38:00Z">
                    <w:r>
                      <w:t xml:space="preserve">, with </w:t>
                    </w:r>
                  </w:ins>
                  <m:oMath>
                    <m:r>
                      <w:ins w:id="1923" w:author="Mihai Enescu - RAN1#120" w:date="2025-02-05T07:38:00Z">
                        <w:rPr>
                          <w:rFonts w:ascii="Cambria Math" w:hAnsi="Cambria Math"/>
                        </w:rPr>
                        <m:t>(</m:t>
                      </w:ins>
                    </m:r>
                    <m:sSub>
                      <m:sSubPr>
                        <m:ctrlPr>
                          <w:ins w:id="1924" w:author="Mihai Enescu - RAN1#120" w:date="2025-02-05T07:38:00Z">
                            <w:rPr>
                              <w:rFonts w:ascii="Cambria Math" w:hAnsi="Cambria Math"/>
                              <w:i/>
                            </w:rPr>
                          </w:ins>
                        </m:ctrlPr>
                      </m:sSubPr>
                      <m:e>
                        <m:r>
                          <w:ins w:id="1925" w:author="Mihai Enescu - RAN1#120" w:date="2025-02-05T07:38:00Z">
                            <w:rPr>
                              <w:rFonts w:ascii="Cambria Math" w:hAnsi="Cambria Math"/>
                            </w:rPr>
                            <m:t>Z</m:t>
                          </w:ins>
                        </m:r>
                      </m:e>
                      <m:sub>
                        <m:r>
                          <w:ins w:id="1926" w:author="Mihai Enescu - RAN1#120" w:date="2025-02-05T07:38:00Z">
                            <w:rPr>
                              <w:rFonts w:ascii="Cambria Math" w:hAnsi="Cambria Math"/>
                            </w:rPr>
                            <m:t>2</m:t>
                          </w:ins>
                        </m:r>
                      </m:sub>
                    </m:sSub>
                    <m:r>
                      <w:ins w:id="1927" w:author="Mihai Enescu - RAN1#120" w:date="2025-02-05T07:38:00Z">
                        <w:rPr>
                          <w:rFonts w:ascii="Cambria Math" w:hAnsi="Cambria Math"/>
                        </w:rPr>
                        <m:t>,</m:t>
                      </w:ins>
                    </m:r>
                    <m:sSubSup>
                      <m:sSubSupPr>
                        <m:ctrlPr>
                          <w:ins w:id="1928" w:author="Mihai Enescu - RAN1#120" w:date="2025-02-05T07:38:00Z">
                            <w:rPr>
                              <w:rFonts w:ascii="Cambria Math" w:hAnsi="Cambria Math"/>
                              <w:i/>
                            </w:rPr>
                          </w:ins>
                        </m:ctrlPr>
                      </m:sSubSupPr>
                      <m:e>
                        <m:r>
                          <w:ins w:id="1929" w:author="Mihai Enescu - RAN1#120" w:date="2025-02-05T07:38:00Z">
                            <w:rPr>
                              <w:rFonts w:ascii="Cambria Math" w:hAnsi="Cambria Math"/>
                            </w:rPr>
                            <m:t>Z</m:t>
                          </w:ins>
                        </m:r>
                      </m:e>
                      <m:sub>
                        <m:r>
                          <w:ins w:id="1930" w:author="Mihai Enescu - RAN1#120" w:date="2025-02-05T07:38:00Z">
                            <w:rPr>
                              <w:rFonts w:ascii="Cambria Math" w:hAnsi="Cambria Math"/>
                            </w:rPr>
                            <m:t>2</m:t>
                          </w:ins>
                        </m:r>
                      </m:sub>
                      <m:sup>
                        <m:r>
                          <w:ins w:id="1931" w:author="Mihai Enescu - RAN1#120" w:date="2025-02-05T07:38:00Z">
                            <w:rPr>
                              <w:rFonts w:ascii="Cambria Math" w:hAnsi="Cambria Math"/>
                            </w:rPr>
                            <m:t>'</m:t>
                          </w:ins>
                        </m:r>
                      </m:sup>
                    </m:sSubSup>
                    <m:r>
                      <w:ins w:id="1932" w:author="Mihai Enescu - RAN1#120" w:date="2025-02-05T07:38:00Z">
                        <w:rPr>
                          <w:rFonts w:ascii="Cambria Math" w:hAnsi="Cambria Math"/>
                        </w:rPr>
                        <m:t>)</m:t>
                      </w:ins>
                    </m:r>
                  </m:oMath>
                  <w:ins w:id="1933" w:author="Mihai Enescu - RAN1#120" w:date="2025-02-05T07:38:00Z">
                    <w:r>
                      <w:t xml:space="preserve"> of table 5.4-2, if </w:t>
                    </w:r>
                  </w:ins>
                  <w:ins w:id="1934" w:author="Mihai Enescu - RAN1#120" w:date="2025-02-05T07:39:00Z">
                    <w:r>
                      <w:rPr>
                        <w:rFonts w:eastAsia="MS Mincho"/>
                        <w:color w:val="000000"/>
                      </w:rPr>
                      <w:t xml:space="preserve">a </w:t>
                    </w:r>
                    <w:r>
                      <w:rPr>
                        <w:rFonts w:eastAsia="MS Mincho"/>
                        <w:i/>
                        <w:color w:val="000000"/>
                      </w:rPr>
                      <w:t>CSI-ReportConfig</w:t>
                    </w:r>
                    <w:r>
                      <w:rPr>
                        <w:rFonts w:eastAsia="MS Mincho"/>
                        <w:color w:val="000000"/>
                      </w:rPr>
                      <w:t xml:space="preserve"> is configured with higher layer parameter </w:t>
                    </w:r>
                    <w:r>
                      <w:rPr>
                        <w:rFonts w:eastAsia="MS Mincho"/>
                        <w:i/>
                        <w:iCs/>
                        <w:color w:val="000000"/>
                      </w:rPr>
                      <w:t>valueOfM</w:t>
                    </w:r>
                  </w:ins>
                  <w:ins w:id="1935" w:author="Mihai Enescu - RAN1#120" w:date="2025-02-05T07:40:00Z">
                    <w:r>
                      <w:rPr>
                        <w:rFonts w:eastAsia="MS Mincho"/>
                        <w:color w:val="000000"/>
                      </w:rPr>
                      <w:t xml:space="preserve">, </w:t>
                    </w:r>
                  </w:ins>
                  <w:ins w:id="1936" w:author="Mihai Enescu - RAN1#120" w:date="2025-02-05T07:39:00Z">
                    <w:r>
                      <w:t>and</w:t>
                    </w:r>
                    <w:r>
                      <w:rPr>
                        <w:rFonts w:eastAsia="MS Mincho"/>
                        <w:color w:val="000000"/>
                      </w:rPr>
                      <w:t xml:space="preserve"> </w:t>
                    </w:r>
                    <w:r>
                      <w:rPr>
                        <w:i/>
                        <w:iCs/>
                        <w:color w:val="000000"/>
                        <w:lang w:eastAsia="zh-CN"/>
                      </w:rPr>
                      <w:t>codebookType</w:t>
                    </w:r>
                    <w:r>
                      <w:rPr>
                        <w:color w:val="000000"/>
                        <w:lang w:eastAsia="zh-CN"/>
                      </w:rPr>
                      <w:t xml:space="preserve"> set to </w:t>
                    </w:r>
                    <w:r>
                      <w:t>'</w:t>
                    </w:r>
                    <w:r>
                      <w:rPr>
                        <w:lang w:val="en-US"/>
                      </w:rPr>
                      <w:t>t</w:t>
                    </w:r>
                    <w:r>
                      <w:t xml:space="preserve">ypeI-SinglePanel' or </w:t>
                    </w:r>
                    <w:r>
                      <w:rPr>
                        <w:rFonts w:eastAsia="MS Mincho"/>
                        <w:color w:val="000000"/>
                      </w:rPr>
                      <w:t>'typeII-r16',</w:t>
                    </w:r>
                  </w:ins>
                  <w:ins w:id="1937" w:author="Mihai Enescu - RAN1#120" w:date="2025-02-05T07:40:00Z">
                    <w:r>
                      <w:rPr>
                        <w:rFonts w:eastAsia="MS Mincho"/>
                        <w:color w:val="000000"/>
                      </w:rPr>
                      <w:t xml:space="preserve"> or</w:t>
                    </w:r>
                  </w:ins>
                </w:p>
                <w:p w14:paraId="40983E44" w14:textId="77777777" w:rsidR="0068171E" w:rsidRDefault="00871157">
                  <w:pPr>
                    <w:overflowPunct/>
                    <w:autoSpaceDE/>
                    <w:autoSpaceDN/>
                    <w:adjustRightInd/>
                    <w:ind w:left="568" w:hanging="284"/>
                    <w:jc w:val="left"/>
                    <w:textAlignment w:val="auto"/>
                  </w:pPr>
                  <w:ins w:id="1938" w:author="Mihai Enescu - RAN1#120" w:date="2025-02-12T14:09:00Z">
                    <w:r>
                      <w:t>-</w:t>
                    </w:r>
                    <w:r>
                      <w:tab/>
                    </w:r>
                  </w:ins>
                  <w:commentRangeStart w:id="1939"/>
                  <w:commentRangeEnd w:id="1939"/>
                  <w:ins w:id="1940" w:author="Mihai Enescu - RAN1#120" w:date="2025-02-26T22:18:00Z">
                    <w:r>
                      <w:rPr>
                        <w:sz w:val="16"/>
                      </w:rPr>
                      <w:commentReference w:id="1939"/>
                    </w:r>
                  </w:ins>
                  <m:oMath>
                    <m:r>
                      <w:ins w:id="1941" w:author="Mihai Enescu - RAN1#120" w:date="2025-02-12T14:12:00Z">
                        <w:rPr>
                          <w:rFonts w:ascii="Cambria Math" w:hAnsi="Cambria Math"/>
                        </w:rPr>
                        <m:t>(</m:t>
                      </w:ins>
                    </m:r>
                    <m:sSub>
                      <m:sSubPr>
                        <m:ctrlPr>
                          <w:ins w:id="1942" w:author="Mihai Enescu - RAN1#120" w:date="2025-02-12T14:12:00Z">
                            <w:rPr>
                              <w:rFonts w:ascii="Cambria Math" w:hAnsi="Cambria Math"/>
                              <w:i/>
                            </w:rPr>
                          </w:ins>
                        </m:ctrlPr>
                      </m:sSubPr>
                      <m:e>
                        <m:r>
                          <w:ins w:id="1943" w:author="Mihai Enescu - RAN1#120" w:date="2025-02-12T14:12:00Z">
                            <w:rPr>
                              <w:rFonts w:ascii="Cambria Math" w:hAnsi="Cambria Math"/>
                            </w:rPr>
                            <m:t>Z</m:t>
                          </w:ins>
                        </m:r>
                      </m:e>
                      <m:sub>
                        <m:r>
                          <w:ins w:id="1944" w:author="Mihai Enescu - RAN1#120" w:date="2025-02-12T14:12:00Z">
                            <w:rPr>
                              <w:rFonts w:ascii="Cambria Math" w:hAnsi="Cambria Math"/>
                            </w:rPr>
                            <m:t>2</m:t>
                          </w:ins>
                        </m:r>
                      </m:sub>
                    </m:sSub>
                    <m:r>
                      <w:ins w:id="1945" w:author="Mihai Enescu - RAN1#120" w:date="2025-02-12T14:13:00Z">
                        <w:rPr>
                          <w:rFonts w:ascii="Cambria Math" w:hAnsi="Cambria Math"/>
                        </w:rPr>
                        <m:t>+</m:t>
                      </w:ins>
                    </m:r>
                    <m:sSub>
                      <m:sSubPr>
                        <m:ctrlPr>
                          <w:ins w:id="1946" w:author="Mihai Enescu - RAN1#120" w:date="2025-02-12T14:13:00Z">
                            <w:rPr>
                              <w:rFonts w:ascii="Cambria Math" w:hAnsi="Cambria Math"/>
                              <w:i/>
                            </w:rPr>
                          </w:ins>
                        </m:ctrlPr>
                      </m:sSubPr>
                      <m:e>
                        <m:r>
                          <w:ins w:id="1947" w:author="Mihai Enescu - RAN1#120" w:date="2025-02-12T14:13:00Z">
                            <w:rPr>
                              <w:rFonts w:ascii="Cambria Math" w:hAnsi="Cambria Math"/>
                            </w:rPr>
                            <m:t>D</m:t>
                          </w:ins>
                        </m:r>
                      </m:e>
                      <m:sub>
                        <m:r>
                          <w:ins w:id="1948" w:author="Mihai Enescu - RAN1#120" w:date="2025-02-12T14:13:00Z">
                            <w:rPr>
                              <w:rFonts w:ascii="Cambria Math" w:hAnsi="Cambria Math"/>
                            </w:rPr>
                            <m:t>relax</m:t>
                          </w:ins>
                        </m:r>
                      </m:sub>
                    </m:sSub>
                    <m:r>
                      <w:ins w:id="1949" w:author="Mihai Enescu - RAN1#120" w:date="2025-02-12T14:12:00Z">
                        <w:rPr>
                          <w:rFonts w:ascii="Cambria Math" w:hAnsi="Cambria Math"/>
                        </w:rPr>
                        <m:t>,</m:t>
                      </w:ins>
                    </m:r>
                    <m:sSubSup>
                      <m:sSubSupPr>
                        <m:ctrlPr>
                          <w:ins w:id="1950" w:author="Mihai Enescu - RAN1#120" w:date="2025-02-12T14:12:00Z">
                            <w:rPr>
                              <w:rFonts w:ascii="Cambria Math" w:hAnsi="Cambria Math"/>
                              <w:i/>
                            </w:rPr>
                          </w:ins>
                        </m:ctrlPr>
                      </m:sSubSupPr>
                      <m:e>
                        <m:r>
                          <w:ins w:id="1951" w:author="Mihai Enescu - RAN1#120" w:date="2025-02-12T14:12:00Z">
                            <w:rPr>
                              <w:rFonts w:ascii="Cambria Math" w:hAnsi="Cambria Math"/>
                            </w:rPr>
                            <m:t>Z</m:t>
                          </w:ins>
                        </m:r>
                      </m:e>
                      <m:sub>
                        <m:r>
                          <w:ins w:id="1952" w:author="Mihai Enescu - RAN1#120" w:date="2025-02-12T14:12:00Z">
                            <w:rPr>
                              <w:rFonts w:ascii="Cambria Math" w:hAnsi="Cambria Math"/>
                            </w:rPr>
                            <m:t>2</m:t>
                          </w:ins>
                        </m:r>
                      </m:sub>
                      <m:sup>
                        <m:r>
                          <w:ins w:id="1953" w:author="Mihai Enescu - RAN1#120" w:date="2025-02-12T14:12:00Z">
                            <w:rPr>
                              <w:rFonts w:ascii="Cambria Math" w:hAnsi="Cambria Math"/>
                            </w:rPr>
                            <m:t>'</m:t>
                          </w:ins>
                        </m:r>
                      </m:sup>
                    </m:sSubSup>
                    <m:r>
                      <w:ins w:id="1954" w:author="Mihai Enescu - RAN1#120" w:date="2025-02-12T14:13:00Z">
                        <w:rPr>
                          <w:rFonts w:ascii="Cambria Math" w:hAnsi="Cambria Math"/>
                        </w:rPr>
                        <m:t>+</m:t>
                      </w:ins>
                    </m:r>
                    <m:sSub>
                      <m:sSubPr>
                        <m:ctrlPr>
                          <w:ins w:id="1955" w:author="Mihai Enescu - RAN1#120" w:date="2025-02-12T14:13:00Z">
                            <w:rPr>
                              <w:rFonts w:ascii="Cambria Math" w:hAnsi="Cambria Math"/>
                              <w:i/>
                            </w:rPr>
                          </w:ins>
                        </m:ctrlPr>
                      </m:sSubPr>
                      <m:e>
                        <m:r>
                          <w:ins w:id="1956" w:author="Mihai Enescu - RAN1#120" w:date="2025-02-12T14:13:00Z">
                            <w:rPr>
                              <w:rFonts w:ascii="Cambria Math" w:hAnsi="Cambria Math"/>
                            </w:rPr>
                            <m:t>D</m:t>
                          </w:ins>
                        </m:r>
                      </m:e>
                      <m:sub>
                        <m:r>
                          <w:ins w:id="1957" w:author="Mihai Enescu - RAN1#120" w:date="2025-02-12T14:13:00Z">
                            <w:rPr>
                              <w:rFonts w:ascii="Cambria Math" w:hAnsi="Cambria Math"/>
                            </w:rPr>
                            <m:t>relax</m:t>
                          </w:ins>
                        </m:r>
                      </m:sub>
                    </m:sSub>
                    <m:r>
                      <w:ins w:id="1958" w:author="Mihai Enescu - RAN1#120" w:date="2025-02-12T14:12:00Z">
                        <w:rPr>
                          <w:rFonts w:ascii="Cambria Math" w:hAnsi="Cambria Math"/>
                        </w:rPr>
                        <m:t>)</m:t>
                      </w:ins>
                    </m:r>
                  </m:oMath>
                  <w:ins w:id="1959" w:author="Mihai Enescu - RAN1#120" w:date="2025-02-12T14:12:00Z">
                    <w:r>
                      <w:t xml:space="preserve"> or </w:t>
                    </w:r>
                  </w:ins>
                  <m:oMath>
                    <m:r>
                      <w:ins w:id="1960" w:author="Mihai Enescu - RAN1#120" w:date="2025-02-12T14:12:00Z">
                        <w:rPr>
                          <w:rFonts w:ascii="Cambria Math" w:hAnsi="Cambria Math"/>
                        </w:rPr>
                        <m:t>(</m:t>
                      </w:ins>
                    </m:r>
                    <m:sSub>
                      <m:sSubPr>
                        <m:ctrlPr>
                          <w:ins w:id="1961" w:author="Mihai Enescu - RAN1#120" w:date="2025-02-12T14:12:00Z">
                            <w:rPr>
                              <w:rFonts w:ascii="Cambria Math" w:hAnsi="Cambria Math"/>
                              <w:i/>
                            </w:rPr>
                          </w:ins>
                        </m:ctrlPr>
                      </m:sSubPr>
                      <m:e>
                        <m:r>
                          <w:ins w:id="1962" w:author="Mihai Enescu - RAN1#120" w:date="2025-02-12T14:12:00Z">
                            <w:rPr>
                              <w:rFonts w:ascii="Cambria Math" w:hAnsi="Cambria Math"/>
                            </w:rPr>
                            <m:t>Z</m:t>
                          </w:ins>
                        </m:r>
                      </m:e>
                      <m:sub>
                        <m:r>
                          <w:ins w:id="1963" w:author="Mihai Enescu - RAN1#120" w:date="2025-02-12T14:12:00Z">
                            <w:rPr>
                              <w:rFonts w:ascii="Cambria Math" w:hAnsi="Cambria Math"/>
                            </w:rPr>
                            <m:t>2</m:t>
                          </w:ins>
                        </m:r>
                      </m:sub>
                    </m:sSub>
                    <m:r>
                      <w:ins w:id="1964" w:author="Mihai Enescu - RAN1#120" w:date="2025-02-12T14:12:00Z">
                        <w:rPr>
                          <w:rFonts w:ascii="Cambria Math" w:hAnsi="Cambria Math"/>
                        </w:rPr>
                        <m:t>+</m:t>
                      </w:ins>
                    </m:r>
                    <m:sSubSup>
                      <m:sSubSupPr>
                        <m:ctrlPr>
                          <w:ins w:id="1965" w:author="Mihai Enescu - RAN1#120" w:date="2025-02-12T14:12:00Z">
                            <w:rPr>
                              <w:rFonts w:ascii="Cambria Math" w:hAnsi="Cambria Math"/>
                              <w:i/>
                            </w:rPr>
                          </w:ins>
                        </m:ctrlPr>
                      </m:sSubSupPr>
                      <m:e>
                        <m:r>
                          <w:ins w:id="1966" w:author="Mihai Enescu - RAN1#120" w:date="2025-02-12T14:12:00Z">
                            <w:rPr>
                              <w:rFonts w:ascii="Cambria Math" w:hAnsi="Cambria Math"/>
                            </w:rPr>
                            <m:t>Z</m:t>
                          </w:ins>
                        </m:r>
                      </m:e>
                      <m:sub>
                        <m:r>
                          <w:ins w:id="1967" w:author="Mihai Enescu - RAN1#120" w:date="2025-02-12T14:12:00Z">
                            <w:rPr>
                              <w:rFonts w:ascii="Cambria Math" w:hAnsi="Cambria Math"/>
                            </w:rPr>
                            <m:t>2</m:t>
                          </w:ins>
                        </m:r>
                      </m:sub>
                      <m:sup>
                        <m:r>
                          <w:ins w:id="1968" w:author="Mihai Enescu - RAN1#120" w:date="2025-02-12T14:12:00Z">
                            <w:rPr>
                              <w:rFonts w:ascii="Cambria Math" w:hAnsi="Cambria Math"/>
                            </w:rPr>
                            <m:t>'</m:t>
                          </w:ins>
                        </m:r>
                      </m:sup>
                    </m:sSubSup>
                    <m:r>
                      <w:ins w:id="1969" w:author="Mihai Enescu - RAN1#120" w:date="2025-02-12T14:13:00Z">
                        <w:rPr>
                          <w:rFonts w:ascii="Cambria Math" w:hAnsi="Cambria Math"/>
                        </w:rPr>
                        <m:t>+</m:t>
                      </w:ins>
                    </m:r>
                    <m:sSub>
                      <m:sSubPr>
                        <m:ctrlPr>
                          <w:ins w:id="1970" w:author="Mihai Enescu - RAN1#120" w:date="2025-02-12T14:13:00Z">
                            <w:rPr>
                              <w:rFonts w:ascii="Cambria Math" w:hAnsi="Cambria Math"/>
                              <w:i/>
                            </w:rPr>
                          </w:ins>
                        </m:ctrlPr>
                      </m:sSubPr>
                      <m:e>
                        <m:r>
                          <w:ins w:id="1971" w:author="Mihai Enescu - RAN1#120" w:date="2025-02-12T14:13:00Z">
                            <w:rPr>
                              <w:rFonts w:ascii="Cambria Math" w:hAnsi="Cambria Math"/>
                            </w:rPr>
                            <m:t>D</m:t>
                          </w:ins>
                        </m:r>
                      </m:e>
                      <m:sub>
                        <m:r>
                          <w:ins w:id="1972" w:author="Mihai Enescu - RAN1#120" w:date="2025-02-12T14:13:00Z">
                            <w:rPr>
                              <w:rFonts w:ascii="Cambria Math" w:hAnsi="Cambria Math"/>
                            </w:rPr>
                            <m:t>relax</m:t>
                          </w:ins>
                        </m:r>
                      </m:sub>
                    </m:sSub>
                    <m:r>
                      <w:ins w:id="1973" w:author="Mihai Enescu - RAN1#120" w:date="2025-02-12T14:12:00Z">
                        <w:rPr>
                          <w:rFonts w:ascii="Cambria Math" w:hAnsi="Cambria Math"/>
                        </w:rPr>
                        <m:t>,</m:t>
                      </w:ins>
                    </m:r>
                    <m:sSubSup>
                      <m:sSubSupPr>
                        <m:ctrlPr>
                          <w:ins w:id="1974" w:author="Mihai Enescu - RAN1#120" w:date="2025-02-12T14:12:00Z">
                            <w:rPr>
                              <w:rFonts w:ascii="Cambria Math" w:hAnsi="Cambria Math"/>
                              <w:i/>
                            </w:rPr>
                          </w:ins>
                        </m:ctrlPr>
                      </m:sSubSupPr>
                      <m:e>
                        <m:r>
                          <w:ins w:id="1975" w:author="Mihai Enescu - RAN1#120" w:date="2025-02-12T14:12:00Z">
                            <w:rPr>
                              <w:rFonts w:ascii="Cambria Math" w:hAnsi="Cambria Math"/>
                            </w:rPr>
                            <m:t>2Z</m:t>
                          </w:ins>
                        </m:r>
                      </m:e>
                      <m:sub>
                        <m:r>
                          <w:ins w:id="1976" w:author="Mihai Enescu - RAN1#120" w:date="2025-02-12T14:12:00Z">
                            <w:rPr>
                              <w:rFonts w:ascii="Cambria Math" w:hAnsi="Cambria Math"/>
                            </w:rPr>
                            <m:t>2</m:t>
                          </w:ins>
                        </m:r>
                      </m:sub>
                      <m:sup>
                        <m:r>
                          <w:ins w:id="1977" w:author="Mihai Enescu - RAN1#120" w:date="2025-02-12T14:12:00Z">
                            <w:rPr>
                              <w:rFonts w:ascii="Cambria Math" w:hAnsi="Cambria Math"/>
                            </w:rPr>
                            <m:t>'</m:t>
                          </w:ins>
                        </m:r>
                      </m:sup>
                    </m:sSubSup>
                    <m:r>
                      <w:ins w:id="1978" w:author="Mihai Enescu - RAN1#120" w:date="2025-02-12T14:13:00Z">
                        <w:rPr>
                          <w:rFonts w:ascii="Cambria Math" w:hAnsi="Cambria Math"/>
                        </w:rPr>
                        <m:t>+</m:t>
                      </w:ins>
                    </m:r>
                    <m:sSub>
                      <m:sSubPr>
                        <m:ctrlPr>
                          <w:ins w:id="1979" w:author="Mihai Enescu - RAN1#120" w:date="2025-02-12T14:13:00Z">
                            <w:rPr>
                              <w:rFonts w:ascii="Cambria Math" w:hAnsi="Cambria Math"/>
                              <w:i/>
                            </w:rPr>
                          </w:ins>
                        </m:ctrlPr>
                      </m:sSubPr>
                      <m:e>
                        <m:r>
                          <w:ins w:id="1980" w:author="Mihai Enescu - RAN1#120" w:date="2025-02-12T14:13:00Z">
                            <w:rPr>
                              <w:rFonts w:ascii="Cambria Math" w:hAnsi="Cambria Math"/>
                            </w:rPr>
                            <m:t>D</m:t>
                          </w:ins>
                        </m:r>
                      </m:e>
                      <m:sub>
                        <m:r>
                          <w:ins w:id="1981" w:author="Mihai Enescu - RAN1#120" w:date="2025-02-12T14:13:00Z">
                            <w:rPr>
                              <w:rFonts w:ascii="Cambria Math" w:hAnsi="Cambria Math"/>
                            </w:rPr>
                            <m:t>relax</m:t>
                          </w:ins>
                        </m:r>
                      </m:sub>
                    </m:sSub>
                    <m:r>
                      <w:ins w:id="1982" w:author="Mihai Enescu - RAN1#120" w:date="2025-02-12T14:12:00Z">
                        <w:rPr>
                          <w:rFonts w:ascii="Cambria Math" w:hAnsi="Cambria Math"/>
                        </w:rPr>
                        <m:t>)</m:t>
                      </w:ins>
                    </m:r>
                  </m:oMath>
                  <w:ins w:id="1983" w:author="Mihai Enescu - RAN1#120" w:date="2025-02-12T14:12:00Z">
                    <w:r>
                      <w:t xml:space="preserve">, according to UE reported capability, with </w:t>
                    </w:r>
                  </w:ins>
                  <m:oMath>
                    <m:r>
                      <w:ins w:id="1984" w:author="Mihai Enescu - RAN1#120" w:date="2025-02-12T14:12:00Z">
                        <w:rPr>
                          <w:rFonts w:ascii="Cambria Math" w:hAnsi="Cambria Math"/>
                        </w:rPr>
                        <m:t>(</m:t>
                      </w:ins>
                    </m:r>
                    <m:sSub>
                      <m:sSubPr>
                        <m:ctrlPr>
                          <w:ins w:id="1985" w:author="Mihai Enescu - RAN1#120" w:date="2025-02-12T14:12:00Z">
                            <w:rPr>
                              <w:rFonts w:ascii="Cambria Math" w:hAnsi="Cambria Math"/>
                              <w:i/>
                            </w:rPr>
                          </w:ins>
                        </m:ctrlPr>
                      </m:sSubPr>
                      <m:e>
                        <m:r>
                          <w:ins w:id="1986" w:author="Mihai Enescu - RAN1#120" w:date="2025-02-12T14:12:00Z">
                            <w:rPr>
                              <w:rFonts w:ascii="Cambria Math" w:hAnsi="Cambria Math"/>
                            </w:rPr>
                            <m:t>Z</m:t>
                          </w:ins>
                        </m:r>
                      </m:e>
                      <m:sub>
                        <m:r>
                          <w:ins w:id="1987" w:author="Mihai Enescu - RAN1#120" w:date="2025-02-12T14:12:00Z">
                            <w:rPr>
                              <w:rFonts w:ascii="Cambria Math" w:hAnsi="Cambria Math"/>
                            </w:rPr>
                            <m:t>2</m:t>
                          </w:ins>
                        </m:r>
                      </m:sub>
                    </m:sSub>
                    <m:r>
                      <w:ins w:id="1988" w:author="Mihai Enescu - RAN1#120" w:date="2025-02-12T14:12:00Z">
                        <w:rPr>
                          <w:rFonts w:ascii="Cambria Math" w:hAnsi="Cambria Math"/>
                        </w:rPr>
                        <m:t>,</m:t>
                      </w:ins>
                    </m:r>
                    <m:sSubSup>
                      <m:sSubSupPr>
                        <m:ctrlPr>
                          <w:ins w:id="1989" w:author="Mihai Enescu - RAN1#120" w:date="2025-02-12T14:12:00Z">
                            <w:rPr>
                              <w:rFonts w:ascii="Cambria Math" w:hAnsi="Cambria Math"/>
                              <w:i/>
                            </w:rPr>
                          </w:ins>
                        </m:ctrlPr>
                      </m:sSubSupPr>
                      <m:e>
                        <m:r>
                          <w:ins w:id="1990" w:author="Mihai Enescu - RAN1#120" w:date="2025-02-12T14:12:00Z">
                            <w:rPr>
                              <w:rFonts w:ascii="Cambria Math" w:hAnsi="Cambria Math"/>
                            </w:rPr>
                            <m:t>Z</m:t>
                          </w:ins>
                        </m:r>
                      </m:e>
                      <m:sub>
                        <m:r>
                          <w:ins w:id="1991" w:author="Mihai Enescu - RAN1#120" w:date="2025-02-12T14:12:00Z">
                            <w:rPr>
                              <w:rFonts w:ascii="Cambria Math" w:hAnsi="Cambria Math"/>
                            </w:rPr>
                            <m:t>2</m:t>
                          </w:ins>
                        </m:r>
                      </m:sub>
                      <m:sup>
                        <m:r>
                          <w:ins w:id="1992" w:author="Mihai Enescu - RAN1#120" w:date="2025-02-12T14:12:00Z">
                            <w:rPr>
                              <w:rFonts w:ascii="Cambria Math" w:hAnsi="Cambria Math"/>
                            </w:rPr>
                            <m:t>'</m:t>
                          </w:ins>
                        </m:r>
                      </m:sup>
                    </m:sSubSup>
                    <m:r>
                      <w:ins w:id="1993" w:author="Mihai Enescu - RAN1#120" w:date="2025-02-12T14:12:00Z">
                        <w:rPr>
                          <w:rFonts w:ascii="Cambria Math" w:hAnsi="Cambria Math"/>
                        </w:rPr>
                        <m:t>)</m:t>
                      </w:ins>
                    </m:r>
                  </m:oMath>
                  <w:ins w:id="1994" w:author="Mihai Enescu - RAN1#120" w:date="2025-02-12T14:12:00Z">
                    <w:r>
                      <w:t xml:space="preserve"> of table 5.4-2, </w:t>
                    </w:r>
                    <w:r>
                      <w:rPr>
                        <w:lang w:val="en-AU"/>
                      </w:rPr>
                      <w:t xml:space="preserve">if </w:t>
                    </w:r>
                  </w:ins>
                  <w:ins w:id="1995" w:author="Mihai Enescu - RAN1#120" w:date="2025-02-12T14:14:00Z">
                    <w:r>
                      <w:rPr>
                        <w:lang w:val="en-AU"/>
                      </w:rPr>
                      <w:t xml:space="preserve">a CSI report with </w:t>
                    </w:r>
                    <w:r>
                      <w:rPr>
                        <w:i/>
                        <w:iCs/>
                        <w:lang w:val="en-AU"/>
                      </w:rPr>
                      <w:t>reportQuantity</w:t>
                    </w:r>
                    <w:r>
                      <w:rPr>
                        <w:lang w:val="en-AU"/>
                      </w:rPr>
                      <w:t xml:space="preserve"> set to</w:t>
                    </w:r>
                  </w:ins>
                  <w:ins w:id="1996" w:author="Mihai Enescu - RAN1#120" w:date="2025-02-12T14:15:00Z">
                    <w:r>
                      <w:rPr>
                        <w:lang w:val="en-AU"/>
                      </w:rPr>
                      <w:t xml:space="preserve"> </w:t>
                    </w:r>
                    <w:r>
                      <w:rPr>
                        <w:rFonts w:eastAsia="MS Mincho"/>
                        <w:color w:val="000000"/>
                      </w:rPr>
                      <w:t>'cjtc-Dd' an</w:t>
                    </w:r>
                  </w:ins>
                  <w:ins w:id="1997" w:author="Mihai Enescu - RAN1#120" w:date="2025-02-12T14:16:00Z">
                    <w:r>
                      <w:rPr>
                        <w:rFonts w:eastAsia="MS Mincho"/>
                        <w:color w:val="000000"/>
                      </w:rPr>
                      <w:t>d a CSI report with</w:t>
                    </w:r>
                  </w:ins>
                  <w:ins w:id="1998" w:author="Mihai Enescu - RAN1#120" w:date="2025-02-12T14:20:00Z">
                    <w:r>
                      <w:rPr>
                        <w:rFonts w:eastAsia="MS Mincho"/>
                        <w:color w:val="000000"/>
                      </w:rPr>
                      <w:t xml:space="preserve"> </w:t>
                    </w:r>
                    <w:r>
                      <w:rPr>
                        <w:i/>
                      </w:rPr>
                      <w:t>reportQuantity</w:t>
                    </w:r>
                    <w:r>
                      <w:t xml:space="preserve"> set to 'cri-RI-PMI-CQI'</w:t>
                    </w:r>
                  </w:ins>
                  <w:ins w:id="1999" w:author="Mihai Enescu - RAN1#120" w:date="2025-02-12T14:14:00Z">
                    <w:r>
                      <w:rPr>
                        <w:lang w:val="en-AU"/>
                      </w:rPr>
                      <w:t xml:space="preserve"> </w:t>
                    </w:r>
                  </w:ins>
                  <w:ins w:id="2000" w:author="Mihai Enescu - RAN1#120" w:date="2025-02-12T14:21:00Z">
                    <w:r>
                      <w:rPr>
                        <w:lang w:val="en-AU"/>
                      </w:rPr>
                      <w:t xml:space="preserve">and </w:t>
                    </w:r>
                  </w:ins>
                  <w:ins w:id="2001" w:author="Mihai Enescu - RAN1#120" w:date="2025-02-12T14:12:00Z">
                    <w:r>
                      <w:rPr>
                        <w:i/>
                        <w:iCs/>
                        <w:color w:val="000000"/>
                        <w:lang w:eastAsia="zh-CN"/>
                      </w:rPr>
                      <w:t>codebookType</w:t>
                    </w:r>
                    <w:r>
                      <w:rPr>
                        <w:color w:val="000000"/>
                        <w:lang w:eastAsia="zh-CN"/>
                      </w:rPr>
                      <w:t xml:space="preserve"> set to </w:t>
                    </w:r>
                    <w:r>
                      <w:rPr>
                        <w:rFonts w:eastAsia="MS Mincho"/>
                        <w:color w:val="000000"/>
                      </w:rPr>
                      <w:t>'typeII-CJT-r18'</w:t>
                    </w:r>
                  </w:ins>
                  <w:ins w:id="2002" w:author="Mihai Enescu - RAN1#120" w:date="2025-02-12T14:16:00Z">
                    <w:r>
                      <w:rPr>
                        <w:rFonts w:eastAsia="MS Mincho"/>
                        <w:color w:val="000000"/>
                      </w:rPr>
                      <w:t xml:space="preserve"> are jointly triggered</w:t>
                    </w:r>
                  </w:ins>
                  <w:ins w:id="2003" w:author="Mihai Enescu - RAN1#120" w:date="2025-02-12T14:10:00Z">
                    <w:r>
                      <w:t>,</w:t>
                    </w:r>
                  </w:ins>
                  <w:ins w:id="2004" w:author="Mihai Enescu - RAN1#120" w:date="2025-02-12T14:17:00Z">
                    <w:r>
                      <w:t xml:space="preserve"> where the value of </w:t>
                    </w:r>
                  </w:ins>
                  <m:oMath>
                    <m:sSub>
                      <m:sSubPr>
                        <m:ctrlPr>
                          <w:ins w:id="2005" w:author="Mihai Enescu - RAN1#120" w:date="2025-02-12T14:17:00Z">
                            <w:rPr>
                              <w:rFonts w:ascii="Cambria Math" w:hAnsi="Cambria Math"/>
                              <w:i/>
                            </w:rPr>
                          </w:ins>
                        </m:ctrlPr>
                      </m:sSubPr>
                      <m:e>
                        <m:r>
                          <w:ins w:id="2006" w:author="Mihai Enescu - RAN1#120" w:date="2025-02-12T14:17:00Z">
                            <w:rPr>
                              <w:rFonts w:ascii="Cambria Math" w:hAnsi="Cambria Math"/>
                            </w:rPr>
                            <m:t>D</m:t>
                          </w:ins>
                        </m:r>
                      </m:e>
                      <m:sub>
                        <m:r>
                          <w:ins w:id="2007" w:author="Mihai Enescu - RAN1#120" w:date="2025-02-12T14:17:00Z">
                            <w:rPr>
                              <w:rFonts w:ascii="Cambria Math" w:hAnsi="Cambria Math"/>
                            </w:rPr>
                            <m:t>relax</m:t>
                          </w:ins>
                        </m:r>
                      </m:sub>
                    </m:sSub>
                    <m:r>
                      <w:ins w:id="2008" w:author="Mihai Enescu - RAN1#120" w:date="2025-02-12T14:17:00Z">
                        <w:rPr>
                          <w:rFonts w:ascii="Cambria Math" w:hAnsi="Cambria Math"/>
                        </w:rPr>
                        <m:t>∈{0,</m:t>
                      </w:ins>
                    </m:r>
                    <m:sSub>
                      <m:sSubPr>
                        <m:ctrlPr>
                          <w:ins w:id="2009" w:author="Mihai Enescu - RAN1#120" w:date="2025-02-12T14:17:00Z">
                            <w:rPr>
                              <w:rFonts w:ascii="Cambria Math" w:hAnsi="Cambria Math"/>
                              <w:i/>
                            </w:rPr>
                          </w:ins>
                        </m:ctrlPr>
                      </m:sSubPr>
                      <m:e>
                        <m:r>
                          <w:ins w:id="2010" w:author="Mihai Enescu - RAN1#120" w:date="2025-02-12T14:17:00Z">
                            <w:rPr>
                              <w:rFonts w:ascii="Cambria Math" w:hAnsi="Cambria Math"/>
                            </w:rPr>
                            <m:t>d</m:t>
                          </w:ins>
                        </m:r>
                      </m:e>
                      <m:sub>
                        <m:r>
                          <w:ins w:id="2011" w:author="Mihai Enescu - RAN1#120" w:date="2025-02-12T14:17:00Z">
                            <w:rPr>
                              <w:rFonts w:ascii="Cambria Math" w:hAnsi="Cambria Math"/>
                            </w:rPr>
                            <m:t>relax</m:t>
                          </w:ins>
                        </m:r>
                      </m:sub>
                    </m:sSub>
                    <m:r>
                      <w:ins w:id="2012" w:author="Mihai Enescu - RAN1#120" w:date="2025-02-12T14:17:00Z">
                        <w:rPr>
                          <w:rFonts w:ascii="Cambria Math" w:hAnsi="Cambria Math"/>
                        </w:rPr>
                        <m:t>}</m:t>
                      </w:ins>
                    </m:r>
                  </m:oMath>
                  <w:ins w:id="2013" w:author="Mihai Enescu - RAN1#120" w:date="2025-02-12T14:18:00Z">
                    <w:r>
                      <w:t xml:space="preserve"> is indicated by UE capability,</w:t>
                    </w:r>
                  </w:ins>
                  <w:ins w:id="2014" w:author="Mihai Enescu - RAN1#120" w:date="2025-02-12T14:10:00Z">
                    <w:r>
                      <w:t xml:space="preserve"> or</w:t>
                    </w:r>
                  </w:ins>
                </w:p>
                <w:p w14:paraId="10A5145F" w14:textId="77777777" w:rsidR="0068171E" w:rsidRDefault="00871157">
                  <w:pPr>
                    <w:overflowPunct/>
                    <w:autoSpaceDE/>
                    <w:autoSpaceDN/>
                    <w:adjustRightInd/>
                    <w:ind w:left="568" w:hanging="284"/>
                    <w:jc w:val="left"/>
                    <w:textAlignment w:val="auto"/>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5F5AF7E9" w14:textId="77777777" w:rsidR="0068171E" w:rsidRDefault="00871157">
                  <w:pPr>
                    <w:jc w:val="center"/>
                    <w:rPr>
                      <w:lang w:val="en-US" w:eastAsia="zh-CN"/>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2A67EB42" w14:textId="77777777" w:rsidR="0068171E" w:rsidRDefault="0068171E">
            <w:pPr>
              <w:rPr>
                <w:b/>
                <w:lang w:val="en-US"/>
              </w:rPr>
            </w:pPr>
          </w:p>
          <w:p w14:paraId="7CE124BD" w14:textId="77777777" w:rsidR="0068171E" w:rsidRDefault="0068171E">
            <w:pPr>
              <w:rPr>
                <w:b/>
                <w:lang w:val="en-US"/>
              </w:rPr>
            </w:pPr>
          </w:p>
          <w:p w14:paraId="170CBB49" w14:textId="77777777" w:rsidR="0068171E" w:rsidRDefault="00871157">
            <w:pPr>
              <w:rPr>
                <w:b/>
                <w:lang w:val="en-US" w:eastAsia="zh-CN"/>
              </w:rPr>
            </w:pPr>
            <w:r>
              <w:rPr>
                <w:rFonts w:hint="eastAsia"/>
                <w:b/>
                <w:lang w:val="en-US" w:eastAsia="zh-CN"/>
              </w:rPr>
              <w:t>P</w:t>
            </w:r>
            <w:r>
              <w:rPr>
                <w:b/>
                <w:lang w:val="en-US" w:eastAsia="zh-CN"/>
              </w:rPr>
              <w:t>roposed change (section 5.</w:t>
            </w:r>
            <w:r>
              <w:rPr>
                <w:rFonts w:hint="eastAsia"/>
                <w:b/>
                <w:lang w:val="en-US" w:eastAsia="zh-CN"/>
              </w:rPr>
              <w:t>4</w:t>
            </w:r>
            <w:r>
              <w:rPr>
                <w:b/>
                <w:lang w:val="en-US" w:eastAsia="zh-CN"/>
              </w:rPr>
              <w:t xml:space="preserve">) Alt </w:t>
            </w:r>
            <w:r>
              <w:rPr>
                <w:rFonts w:hint="eastAsia"/>
                <w:b/>
                <w:lang w:val="en-US" w:eastAsia="zh-CN"/>
              </w:rPr>
              <w:t>2</w:t>
            </w:r>
            <w:r>
              <w:rPr>
                <w:b/>
                <w:lang w:val="en-US" w:eastAsia="zh-CN"/>
              </w:rPr>
              <w:t>:</w:t>
            </w:r>
          </w:p>
          <w:tbl>
            <w:tblPr>
              <w:tblStyle w:val="TableGrid"/>
              <w:tblW w:w="7405" w:type="dxa"/>
              <w:tblLook w:val="04A0" w:firstRow="1" w:lastRow="0" w:firstColumn="1" w:lastColumn="0" w:noHBand="0" w:noVBand="1"/>
            </w:tblPr>
            <w:tblGrid>
              <w:gridCol w:w="7405"/>
            </w:tblGrid>
            <w:tr w:rsidR="0068171E" w14:paraId="215A1532" w14:textId="77777777">
              <w:tc>
                <w:tcPr>
                  <w:tcW w:w="7405" w:type="dxa"/>
                </w:tcPr>
                <w:p w14:paraId="5E79A43A" w14:textId="77777777" w:rsidR="0068171E" w:rsidRDefault="00871157">
                  <w:pPr>
                    <w:widowControl w:val="0"/>
                    <w:snapToGrid w:val="0"/>
                    <w:rPr>
                      <w:rFonts w:eastAsia="Batang"/>
                      <w:b/>
                      <w:bCs/>
                    </w:rPr>
                  </w:pPr>
                  <w:r>
                    <w:rPr>
                      <w:rFonts w:eastAsia="Batang" w:hint="eastAsia"/>
                      <w:b/>
                      <w:bCs/>
                    </w:rPr>
                    <w:t>5.</w:t>
                  </w:r>
                  <w:r>
                    <w:rPr>
                      <w:rFonts w:eastAsia="DengXian" w:hint="eastAsia"/>
                      <w:b/>
                      <w:bCs/>
                      <w:lang w:eastAsia="zh-CN"/>
                    </w:rPr>
                    <w:t>4</w:t>
                  </w:r>
                  <w:r>
                    <w:t xml:space="preserve"> </w:t>
                  </w:r>
                  <w:r>
                    <w:rPr>
                      <w:rFonts w:eastAsia="Batang"/>
                      <w:b/>
                      <w:bCs/>
                    </w:rPr>
                    <w:t>UE CSI computation time</w:t>
                  </w:r>
                </w:p>
                <w:p w14:paraId="7B9E348F" w14:textId="77777777" w:rsidR="0068171E" w:rsidRDefault="00871157">
                  <w:pPr>
                    <w:numPr>
                      <w:ilvl w:val="255"/>
                      <w:numId w:val="0"/>
                    </w:numPr>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F7C2C28" w14:textId="77777777" w:rsidR="0068171E" w:rsidRDefault="00871157">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79B6C648" w14:textId="77777777" w:rsidR="0068171E" w:rsidRDefault="00871157">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szCs w:val="24"/>
                      <w:lang w:val="en-US"/>
                    </w:rPr>
                    <w:t xml:space="preserve">where </w:t>
                  </w:r>
                  <m:oMath>
                    <m:r>
                      <w:rPr>
                        <w:rFonts w:ascii="Cambria Math" w:hAnsi="Cambria Math"/>
                        <w:szCs w:val="24"/>
                      </w:rPr>
                      <m:t>w</m:t>
                    </m:r>
                  </m:oMath>
                  <w:r>
                    <w:rPr>
                      <w:szCs w:val="24"/>
                      <w:lang w:val="en-US"/>
                    </w:rPr>
                    <w:t>=56.(</w:t>
                  </w:r>
                  <w:r>
                    <w:rPr>
                      <w:i/>
                      <w:szCs w:val="24"/>
                      <w:lang w:val="en-US"/>
                    </w:rPr>
                    <w:t>K</w:t>
                  </w:r>
                  <w:r>
                    <w:rPr>
                      <w:i/>
                      <w:szCs w:val="24"/>
                      <w:vertAlign w:val="subscript"/>
                      <w:lang w:val="en-US"/>
                    </w:rPr>
                    <w:t>P</w:t>
                  </w:r>
                  <w:r>
                    <w:rPr>
                      <w:szCs w:val="24"/>
                      <w:lang w:val="en-US"/>
                    </w:rPr>
                    <w:t xml:space="preserve"> –1) or 56.</w:t>
                  </w:r>
                  <w:r>
                    <w:rPr>
                      <w:i/>
                      <w:szCs w:val="24"/>
                      <w:lang w:val="en-US"/>
                    </w:rPr>
                    <w:t>K</w:t>
                  </w:r>
                  <w:r>
                    <w:rPr>
                      <w:i/>
                      <w:szCs w:val="24"/>
                      <w:vertAlign w:val="subscript"/>
                      <w:lang w:val="en-US"/>
                    </w:rPr>
                    <w:t>P</w:t>
                  </w:r>
                  <w:r>
                    <w:rPr>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szCs w:val="24"/>
                      <w:lang w:val="en-US"/>
                    </w:rPr>
                    <w:t>{1,2,4} is indicated by UE capability</w:t>
                  </w:r>
                  <w:r>
                    <w:rPr>
                      <w:rFonts w:hint="eastAsia"/>
                      <w:szCs w:val="24"/>
                      <w:lang w:val="en-US"/>
                    </w:rPr>
                    <w:t>,</w:t>
                  </w:r>
                  <w:r>
                    <w:rPr>
                      <w:szCs w:val="24"/>
                      <w:lang w:val="en-US"/>
                    </w:rPr>
                    <w:t xml:space="preserve">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lastRenderedPageBreak/>
                    <w:t>codebookType</w:t>
                  </w:r>
                  <w:r>
                    <w:rPr>
                      <w:color w:val="000000"/>
                      <w:lang w:eastAsia="zh-CN"/>
                    </w:rPr>
                    <w:t xml:space="preserve"> is set to </w:t>
                  </w:r>
                  <w:r>
                    <w:rPr>
                      <w:rFonts w:eastAsia="MS Mincho"/>
                      <w:color w:val="000000"/>
                    </w:rPr>
                    <w:t xml:space="preserve">'typeII-Doppler-r18' or 'typeII-Doppler-PortSelection-r18'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p w14:paraId="73E1AA7E" w14:textId="77777777" w:rsidR="0068171E" w:rsidRDefault="00871157">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3356AB2C" w14:textId="77777777" w:rsidR="0068171E" w:rsidRDefault="00871157">
                  <w:pPr>
                    <w:overflowPunct/>
                    <w:autoSpaceDE/>
                    <w:autoSpaceDN/>
                    <w:adjustRightInd/>
                    <w:ind w:left="568" w:hanging="284"/>
                    <w:jc w:val="left"/>
                    <w:textAlignment w:val="auto"/>
                    <w:rPr>
                      <w:ins w:id="2015" w:author="Mihai Enescu - RAN1#120" w:date="2025-01-30T14:20:00Z"/>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p w14:paraId="1EF17327" w14:textId="77777777" w:rsidR="0068171E" w:rsidRDefault="00871157">
                  <w:pPr>
                    <w:overflowPunct/>
                    <w:autoSpaceDE/>
                    <w:autoSpaceDN/>
                    <w:adjustRightInd/>
                    <w:ind w:left="568" w:hanging="284"/>
                    <w:jc w:val="left"/>
                    <w:textAlignment w:val="auto"/>
                    <w:rPr>
                      <w:ins w:id="2016" w:author="Yuhua Cao" w:date="2025-04-27T11:22:00Z"/>
                    </w:rPr>
                  </w:pPr>
                  <w:ins w:id="2017" w:author="Mihai Enescu - RAN1#120" w:date="2025-01-30T14:21:00Z">
                    <w:r>
                      <w:t>-</w:t>
                    </w:r>
                    <w:r>
                      <w:tab/>
                    </w:r>
                  </w:ins>
                  <w:commentRangeStart w:id="2018"/>
                  <w:commentRangeEnd w:id="2018"/>
                  <w:ins w:id="2019" w:author="Mihai Enescu - RAN1#120" w:date="2025-02-26T22:11:00Z">
                    <w:r>
                      <w:rPr>
                        <w:sz w:val="16"/>
                      </w:rPr>
                      <w:commentReference w:id="2018"/>
                    </w:r>
                  </w:ins>
                  <m:oMath>
                    <m:r>
                      <w:ins w:id="2020" w:author="Mihai Enescu - RAN1#120" w:date="2025-01-30T14:27:00Z">
                        <w:rPr>
                          <w:rFonts w:ascii="Cambria Math" w:hAnsi="Cambria Math"/>
                        </w:rPr>
                        <m:t>(</m:t>
                      </w:ins>
                    </m:r>
                    <m:sSub>
                      <m:sSubPr>
                        <m:ctrlPr>
                          <w:ins w:id="2021" w:author="Mihai Enescu - RAN1#120" w:date="2025-01-30T14:27:00Z">
                            <w:rPr>
                              <w:rFonts w:ascii="Cambria Math" w:hAnsi="Cambria Math"/>
                              <w:i/>
                            </w:rPr>
                          </w:ins>
                        </m:ctrlPr>
                      </m:sSubPr>
                      <m:e>
                        <m:r>
                          <w:ins w:id="2022" w:author="Mihai Enescu - RAN1#120" w:date="2025-01-30T14:27:00Z">
                            <w:rPr>
                              <w:rFonts w:ascii="Cambria Math" w:hAnsi="Cambria Math"/>
                            </w:rPr>
                            <m:t>Z</m:t>
                          </w:ins>
                        </m:r>
                      </m:e>
                      <m:sub>
                        <m:r>
                          <w:ins w:id="2023" w:author="Mihai Enescu - RAN1#120" w:date="2025-01-30T14:27:00Z">
                            <w:rPr>
                              <w:rFonts w:ascii="Cambria Math" w:hAnsi="Cambria Math"/>
                            </w:rPr>
                            <m:t>2</m:t>
                          </w:ins>
                        </m:r>
                      </m:sub>
                    </m:sSub>
                    <m:r>
                      <w:ins w:id="2024" w:author="Mihai Enescu - RAN1#120" w:date="2025-01-30T14:27:00Z">
                        <w:rPr>
                          <w:rFonts w:ascii="Cambria Math" w:hAnsi="Cambria Math"/>
                        </w:rPr>
                        <m:t>,</m:t>
                      </w:ins>
                    </m:r>
                    <m:sSubSup>
                      <m:sSubSupPr>
                        <m:ctrlPr>
                          <w:ins w:id="2025" w:author="Mihai Enescu - RAN1#120" w:date="2025-01-30T14:27:00Z">
                            <w:rPr>
                              <w:rFonts w:ascii="Cambria Math" w:hAnsi="Cambria Math"/>
                              <w:i/>
                            </w:rPr>
                          </w:ins>
                        </m:ctrlPr>
                      </m:sSubSupPr>
                      <m:e>
                        <m:r>
                          <w:ins w:id="2026" w:author="Mihai Enescu - RAN1#120" w:date="2025-01-30T14:27:00Z">
                            <w:rPr>
                              <w:rFonts w:ascii="Cambria Math" w:hAnsi="Cambria Math"/>
                            </w:rPr>
                            <m:t>Z</m:t>
                          </w:ins>
                        </m:r>
                      </m:e>
                      <m:sub>
                        <m:r>
                          <w:ins w:id="2027" w:author="Mihai Enescu - RAN1#120" w:date="2025-01-30T14:27:00Z">
                            <w:rPr>
                              <w:rFonts w:ascii="Cambria Math" w:hAnsi="Cambria Math"/>
                            </w:rPr>
                            <m:t>2</m:t>
                          </w:ins>
                        </m:r>
                      </m:sub>
                      <m:sup>
                        <m:r>
                          <w:ins w:id="2028" w:author="Mihai Enescu - RAN1#120" w:date="2025-01-30T14:27:00Z">
                            <w:rPr>
                              <w:rFonts w:ascii="Cambria Math" w:hAnsi="Cambria Math"/>
                            </w:rPr>
                            <m:t>'</m:t>
                          </w:ins>
                        </m:r>
                      </m:sup>
                    </m:sSubSup>
                    <m:r>
                      <w:ins w:id="2029" w:author="Mihai Enescu - RAN1#120" w:date="2025-01-30T14:27:00Z">
                        <w:rPr>
                          <w:rFonts w:ascii="Cambria Math" w:hAnsi="Cambria Math"/>
                        </w:rPr>
                        <m:t>)</m:t>
                      </w:ins>
                    </m:r>
                  </m:oMath>
                  <w:ins w:id="2030" w:author="Mihai Enescu - RAN1#120" w:date="2025-01-30T14:27:00Z">
                    <w:r>
                      <w:t xml:space="preserve"> or </w:t>
                    </w:r>
                  </w:ins>
                  <m:oMath>
                    <m:d>
                      <m:dPr>
                        <m:ctrlPr>
                          <w:ins w:id="2031" w:author="Mihai Enescu - RAN1#120" w:date="2025-01-30T14:27:00Z">
                            <w:rPr>
                              <w:rFonts w:ascii="Cambria Math" w:hAnsi="Cambria Math"/>
                              <w:i/>
                            </w:rPr>
                          </w:ins>
                        </m:ctrlPr>
                      </m:dPr>
                      <m:e>
                        <m:sSub>
                          <m:sSubPr>
                            <m:ctrlPr>
                              <w:ins w:id="2032" w:author="Mihai Enescu - RAN1#120" w:date="2025-01-30T14:27:00Z">
                                <w:rPr>
                                  <w:rFonts w:ascii="Cambria Math" w:hAnsi="Cambria Math"/>
                                  <w:i/>
                                </w:rPr>
                              </w:ins>
                            </m:ctrlPr>
                          </m:sSubPr>
                          <m:e>
                            <m:r>
                              <w:ins w:id="2033" w:author="Mihai Enescu - RAN1#120" w:date="2025-01-30T14:27:00Z">
                                <w:rPr>
                                  <w:rFonts w:ascii="Cambria Math" w:hAnsi="Cambria Math"/>
                                </w:rPr>
                                <m:t>Z</m:t>
                              </w:ins>
                            </m:r>
                          </m:e>
                          <m:sub>
                            <m:r>
                              <w:ins w:id="2034" w:author="Mihai Enescu - RAN1#120" w:date="2025-01-30T14:27:00Z">
                                <w:rPr>
                                  <w:rFonts w:ascii="Cambria Math" w:hAnsi="Cambria Math"/>
                                </w:rPr>
                                <m:t>2</m:t>
                              </w:ins>
                            </m:r>
                          </m:sub>
                        </m:sSub>
                        <m:r>
                          <w:ins w:id="2035" w:author="Mihai Enescu - RAN1#120" w:date="2025-01-30T14:46:00Z">
                            <w:rPr>
                              <w:rFonts w:ascii="Cambria Math" w:hAnsi="Cambria Math"/>
                            </w:rPr>
                            <m:t>⋅</m:t>
                          </w:ins>
                        </m:r>
                        <m:d>
                          <m:dPr>
                            <m:begChr m:val="⌈"/>
                            <m:endChr m:val="⌉"/>
                            <m:ctrlPr>
                              <w:ins w:id="2036" w:author="Mihai Enescu - RAN1#120" w:date="2025-01-30T14:28:00Z">
                                <w:rPr>
                                  <w:rFonts w:ascii="Cambria Math" w:hAnsi="Cambria Math"/>
                                  <w:i/>
                                </w:rPr>
                              </w:ins>
                            </m:ctrlPr>
                          </m:dPr>
                          <m:e>
                            <m:f>
                              <m:fPr>
                                <m:ctrlPr>
                                  <w:ins w:id="2037" w:author="Mihai Enescu - RAN1#120" w:date="2025-01-30T14:28:00Z">
                                    <w:rPr>
                                      <w:rFonts w:ascii="Cambria Math" w:hAnsi="Cambria Math"/>
                                      <w:i/>
                                    </w:rPr>
                                  </w:ins>
                                </m:ctrlPr>
                              </m:fPr>
                              <m:num>
                                <m:r>
                                  <w:ins w:id="2038" w:author="Mihai Enescu - RAN1#120" w:date="2025-01-30T14:28:00Z">
                                    <w:rPr>
                                      <w:rFonts w:ascii="Cambria Math" w:hAnsi="Cambria Math"/>
                                    </w:rPr>
                                    <m:t>P</m:t>
                                  </w:ins>
                                </m:r>
                              </m:num>
                              <m:den>
                                <m:r>
                                  <w:ins w:id="2039" w:author="Mihai Enescu - RAN1#120" w:date="2025-01-30T14:28:00Z">
                                    <w:rPr>
                                      <w:rFonts w:ascii="Cambria Math" w:hAnsi="Cambria Math"/>
                                    </w:rPr>
                                    <m:t>32</m:t>
                                  </w:ins>
                                </m:r>
                              </m:den>
                            </m:f>
                          </m:e>
                        </m:d>
                        <m:r>
                          <w:ins w:id="2040" w:author="Mihai Enescu - RAN1#120" w:date="2025-01-30T14:27:00Z">
                            <w:rPr>
                              <w:rFonts w:ascii="Cambria Math" w:hAnsi="Cambria Math"/>
                            </w:rPr>
                            <m:t>,</m:t>
                          </w:ins>
                        </m:r>
                        <m:sSubSup>
                          <m:sSubSupPr>
                            <m:ctrlPr>
                              <w:ins w:id="2041" w:author="Mihai Enescu - RAN1#120" w:date="2025-01-30T14:27:00Z">
                                <w:rPr>
                                  <w:rFonts w:ascii="Cambria Math" w:hAnsi="Cambria Math"/>
                                  <w:i/>
                                </w:rPr>
                              </w:ins>
                            </m:ctrlPr>
                          </m:sSubSupPr>
                          <m:e>
                            <m:r>
                              <w:ins w:id="2042" w:author="Mihai Enescu - RAN1#120" w:date="2025-01-30T14:27:00Z">
                                <w:rPr>
                                  <w:rFonts w:ascii="Cambria Math" w:hAnsi="Cambria Math"/>
                                </w:rPr>
                                <m:t>Z</m:t>
                              </w:ins>
                            </m:r>
                          </m:e>
                          <m:sub>
                            <m:r>
                              <w:ins w:id="2043" w:author="Mihai Enescu - RAN1#120" w:date="2025-01-30T14:27:00Z">
                                <w:rPr>
                                  <w:rFonts w:ascii="Cambria Math" w:hAnsi="Cambria Math"/>
                                </w:rPr>
                                <m:t>2</m:t>
                              </w:ins>
                            </m:r>
                          </m:sub>
                          <m:sup>
                            <m:r>
                              <w:ins w:id="2044" w:author="Mihai Enescu - RAN1#120" w:date="2025-01-30T14:27:00Z">
                                <w:rPr>
                                  <w:rFonts w:ascii="Cambria Math" w:hAnsi="Cambria Math"/>
                                </w:rPr>
                                <m:t>'</m:t>
                              </w:ins>
                            </m:r>
                          </m:sup>
                        </m:sSubSup>
                        <m:r>
                          <w:ins w:id="2045" w:author="Mihai Enescu - RAN1#120" w:date="2025-01-30T14:46:00Z">
                            <w:rPr>
                              <w:rFonts w:ascii="Cambria Math" w:hAnsi="Cambria Math"/>
                            </w:rPr>
                            <m:t>⋅</m:t>
                          </w:ins>
                        </m:r>
                        <m:d>
                          <m:dPr>
                            <m:begChr m:val="⌈"/>
                            <m:endChr m:val="⌉"/>
                            <m:ctrlPr>
                              <w:ins w:id="2046" w:author="Mihai Enescu - RAN1#120" w:date="2025-01-30T14:28:00Z">
                                <w:rPr>
                                  <w:rFonts w:ascii="Cambria Math" w:hAnsi="Cambria Math"/>
                                  <w:i/>
                                </w:rPr>
                              </w:ins>
                            </m:ctrlPr>
                          </m:dPr>
                          <m:e>
                            <m:f>
                              <m:fPr>
                                <m:ctrlPr>
                                  <w:ins w:id="2047" w:author="Mihai Enescu - RAN1#120" w:date="2025-01-30T14:28:00Z">
                                    <w:rPr>
                                      <w:rFonts w:ascii="Cambria Math" w:hAnsi="Cambria Math"/>
                                      <w:i/>
                                    </w:rPr>
                                  </w:ins>
                                </m:ctrlPr>
                              </m:fPr>
                              <m:num>
                                <m:r>
                                  <w:ins w:id="2048" w:author="Mihai Enescu - RAN1#120" w:date="2025-01-30T14:28:00Z">
                                    <w:rPr>
                                      <w:rFonts w:ascii="Cambria Math" w:hAnsi="Cambria Math"/>
                                    </w:rPr>
                                    <m:t>P</m:t>
                                  </w:ins>
                                </m:r>
                              </m:num>
                              <m:den>
                                <m:r>
                                  <w:ins w:id="2049" w:author="Mihai Enescu - RAN1#120" w:date="2025-01-30T14:28:00Z">
                                    <w:rPr>
                                      <w:rFonts w:ascii="Cambria Math" w:hAnsi="Cambria Math"/>
                                    </w:rPr>
                                    <m:t>32</m:t>
                                  </w:ins>
                                </m:r>
                              </m:den>
                            </m:f>
                          </m:e>
                        </m:d>
                      </m:e>
                    </m:d>
                  </m:oMath>
                  <w:ins w:id="2050" w:author="Mihai Enescu - RAN1#120" w:date="2025-01-30T14:28:00Z">
                    <w:r>
                      <w:t>, accordin</w:t>
                    </w:r>
                  </w:ins>
                  <w:ins w:id="2051" w:author="Mihai Enescu - RAN1#120" w:date="2025-01-30T14:29:00Z">
                    <w:r>
                      <w:t xml:space="preserve">g to UE reported capability 1 or 2, respectively, </w:t>
                    </w:r>
                  </w:ins>
                  <w:ins w:id="2052" w:author="Mihai Enescu - RAN1#120" w:date="2025-01-30T14:30:00Z">
                    <w:r>
                      <w:t xml:space="preserve">with </w:t>
                    </w:r>
                  </w:ins>
                  <m:oMath>
                    <m:r>
                      <w:ins w:id="2053" w:author="Mihai Enescu - RAN1#120" w:date="2025-01-30T14:30:00Z">
                        <w:rPr>
                          <w:rFonts w:ascii="Cambria Math" w:hAnsi="Cambria Math"/>
                        </w:rPr>
                        <m:t>(</m:t>
                      </w:ins>
                    </m:r>
                    <m:sSub>
                      <m:sSubPr>
                        <m:ctrlPr>
                          <w:ins w:id="2054" w:author="Mihai Enescu - RAN1#120" w:date="2025-01-30T14:30:00Z">
                            <w:rPr>
                              <w:rFonts w:ascii="Cambria Math" w:hAnsi="Cambria Math"/>
                              <w:i/>
                            </w:rPr>
                          </w:ins>
                        </m:ctrlPr>
                      </m:sSubPr>
                      <m:e>
                        <m:r>
                          <w:ins w:id="2055" w:author="Mihai Enescu - RAN1#120" w:date="2025-01-30T14:30:00Z">
                            <w:rPr>
                              <w:rFonts w:ascii="Cambria Math" w:hAnsi="Cambria Math"/>
                            </w:rPr>
                            <m:t>Z</m:t>
                          </w:ins>
                        </m:r>
                      </m:e>
                      <m:sub>
                        <m:r>
                          <w:ins w:id="2056" w:author="Mihai Enescu - RAN1#120" w:date="2025-01-30T14:30:00Z">
                            <w:rPr>
                              <w:rFonts w:ascii="Cambria Math" w:hAnsi="Cambria Math"/>
                            </w:rPr>
                            <m:t>2</m:t>
                          </w:ins>
                        </m:r>
                      </m:sub>
                    </m:sSub>
                    <m:r>
                      <w:ins w:id="2057" w:author="Mihai Enescu - RAN1#120" w:date="2025-01-30T14:30:00Z">
                        <w:rPr>
                          <w:rFonts w:ascii="Cambria Math" w:hAnsi="Cambria Math"/>
                        </w:rPr>
                        <m:t>,</m:t>
                      </w:ins>
                    </m:r>
                    <m:sSubSup>
                      <m:sSubSupPr>
                        <m:ctrlPr>
                          <w:ins w:id="2058" w:author="Mihai Enescu - RAN1#120" w:date="2025-01-30T14:30:00Z">
                            <w:rPr>
                              <w:rFonts w:ascii="Cambria Math" w:hAnsi="Cambria Math"/>
                              <w:i/>
                            </w:rPr>
                          </w:ins>
                        </m:ctrlPr>
                      </m:sSubSupPr>
                      <m:e>
                        <m:r>
                          <w:ins w:id="2059" w:author="Mihai Enescu - RAN1#120" w:date="2025-01-30T14:30:00Z">
                            <w:rPr>
                              <w:rFonts w:ascii="Cambria Math" w:hAnsi="Cambria Math"/>
                            </w:rPr>
                            <m:t>Z</m:t>
                          </w:ins>
                        </m:r>
                      </m:e>
                      <m:sub>
                        <m:r>
                          <w:ins w:id="2060" w:author="Mihai Enescu - RAN1#120" w:date="2025-01-30T14:30:00Z">
                            <w:rPr>
                              <w:rFonts w:ascii="Cambria Math" w:hAnsi="Cambria Math"/>
                            </w:rPr>
                            <m:t>2</m:t>
                          </w:ins>
                        </m:r>
                      </m:sub>
                      <m:sup>
                        <m:r>
                          <w:ins w:id="2061" w:author="Mihai Enescu - RAN1#120" w:date="2025-01-30T14:30:00Z">
                            <w:rPr>
                              <w:rFonts w:ascii="Cambria Math" w:hAnsi="Cambria Math"/>
                            </w:rPr>
                            <m:t>'</m:t>
                          </w:ins>
                        </m:r>
                      </m:sup>
                    </m:sSubSup>
                    <m:r>
                      <w:ins w:id="2062" w:author="Mihai Enescu - RAN1#120" w:date="2025-01-30T14:30:00Z">
                        <w:rPr>
                          <w:rFonts w:ascii="Cambria Math" w:hAnsi="Cambria Math"/>
                        </w:rPr>
                        <m:t>)</m:t>
                      </w:ins>
                    </m:r>
                  </m:oMath>
                  <w:ins w:id="2063" w:author="Mihai Enescu - RAN1#120" w:date="2025-01-30T14:30:00Z">
                    <w:r>
                      <w:t xml:space="preserve"> of table 5.4-2, if </w:t>
                    </w:r>
                  </w:ins>
                  <w:ins w:id="2064" w:author="Mihai Enescu - RAN1#120" w:date="2025-01-30T14:33:00Z">
                    <w:r>
                      <w:rPr>
                        <w:i/>
                        <w:iCs/>
                        <w:color w:val="000000"/>
                        <w:lang w:eastAsia="zh-CN"/>
                      </w:rPr>
                      <w:t>codebookType</w:t>
                    </w:r>
                    <w:r>
                      <w:rPr>
                        <w:color w:val="000000"/>
                        <w:lang w:eastAsia="zh-CN"/>
                      </w:rPr>
                      <w:t xml:space="preserve"> is set to </w:t>
                    </w:r>
                    <w:r>
                      <w:rPr>
                        <w:rFonts w:eastAsia="MS Mincho"/>
                        <w:color w:val="000000"/>
                      </w:rPr>
                      <w:t xml:space="preserve">'typeI-SinglePanel-r19', </w:t>
                    </w:r>
                  </w:ins>
                  <w:ins w:id="2065" w:author="Mihai Enescu - RAN1#120" w:date="2025-01-30T14:34:00Z">
                    <w:r>
                      <w:rPr>
                        <w:rFonts w:eastAsia="MS Mincho"/>
                        <w:color w:val="000000"/>
                      </w:rPr>
                      <w:t xml:space="preserve">'typeI-MultiPanel-r19', </w:t>
                    </w:r>
                  </w:ins>
                  <w:ins w:id="2066" w:author="Mihai Enescu - RAN1#120" w:date="2025-01-30T14:35:00Z">
                    <w:r>
                      <w:rPr>
                        <w:rFonts w:eastAsia="MS Mincho"/>
                        <w:color w:val="000000"/>
                      </w:rPr>
                      <w:t>'eTypeII-r19'</w:t>
                    </w:r>
                  </w:ins>
                  <w:ins w:id="2067" w:author="Mihai Enescu - RAN1#120" w:date="2025-01-30T14:36:00Z">
                    <w:r>
                      <w:t xml:space="preserve"> or 'typeII-FePortSelection-r19',</w:t>
                    </w:r>
                  </w:ins>
                  <w:ins w:id="2068" w:author="Mihai Enescu - RAN1#120" w:date="2025-01-30T14:31:00Z">
                    <w:r>
                      <w:t xml:space="preserve"> where </w:t>
                    </w:r>
                  </w:ins>
                  <m:oMath>
                    <m:r>
                      <w:ins w:id="2069" w:author="Mihai Enescu - RAN1#120" w:date="2025-01-30T14:31:00Z">
                        <w:rPr>
                          <w:rFonts w:ascii="Cambria Math" w:hAnsi="Cambria Math"/>
                        </w:rPr>
                        <m:t>P</m:t>
                      </w:ins>
                    </m:r>
                  </m:oMath>
                  <w:ins w:id="2070" w:author="Mihai Enescu - RAN1#120" w:date="2025-01-30T14:31:00Z">
                    <w:r>
                      <w:t xml:space="preserve"> is the total number of CSI-RS ports ac</w:t>
                    </w:r>
                  </w:ins>
                  <w:ins w:id="2071" w:author="Mihai Enescu - RAN1#120" w:date="2025-01-30T14:32:00Z">
                    <w:r>
                      <w:t xml:space="preserve">ross the </w:t>
                    </w:r>
                  </w:ins>
                  <m:oMath>
                    <m:r>
                      <w:ins w:id="2072" w:author="Mihai Enescu - RAN1#120" w:date="2025-01-30T14:32:00Z">
                        <w:rPr>
                          <w:rFonts w:ascii="Cambria Math" w:hAnsi="Cambria Math"/>
                        </w:rPr>
                        <m:t>K</m:t>
                      </w:ins>
                    </m:r>
                  </m:oMath>
                  <w:ins w:id="2073" w:author="Mihai Enescu - RAN1#120" w:date="2025-01-30T14:32:00Z">
                    <w:r>
                      <w:t xml:space="preserve"> configured CSI-RS resources for channel measurement</w:t>
                    </w:r>
                  </w:ins>
                  <w:ins w:id="2074" w:author="Mihai Enescu - RAN1#120" w:date="2025-02-05T07:37:00Z">
                    <w:r>
                      <w:t>, or</w:t>
                    </w:r>
                  </w:ins>
                </w:p>
                <w:p w14:paraId="63337E58" w14:textId="77777777" w:rsidR="0068171E" w:rsidRDefault="00871157">
                  <w:pPr>
                    <w:overflowPunct/>
                    <w:autoSpaceDE/>
                    <w:autoSpaceDN/>
                    <w:adjustRightInd/>
                    <w:ind w:left="568" w:hanging="284"/>
                    <w:jc w:val="left"/>
                    <w:textAlignment w:val="auto"/>
                    <w:rPr>
                      <w:ins w:id="2075" w:author="Yuhua Cao" w:date="2025-04-27T11:23:00Z"/>
                      <w:rFonts w:eastAsia="MS Mincho"/>
                      <w:color w:val="000000"/>
                    </w:rPr>
                  </w:pPr>
                  <w:ins w:id="2076" w:author="Yuhua Cao" w:date="2025-04-27T11:23:00Z">
                    <w:r>
                      <w:t>-</w:t>
                    </w:r>
                    <w:r>
                      <w:tab/>
                    </w:r>
                  </w:ins>
                  <m:oMath>
                    <m:r>
                      <w:ins w:id="2077" w:author="Yuhua Cao" w:date="2025-04-27T11:23:00Z">
                        <w:rPr>
                          <w:rFonts w:ascii="Cambria Math" w:hAnsi="Cambria Math"/>
                        </w:rPr>
                        <m:t>(</m:t>
                      </w:ins>
                    </m:r>
                    <m:sSub>
                      <m:sSubPr>
                        <m:ctrlPr>
                          <w:ins w:id="2078" w:author="Yuhua Cao" w:date="2025-04-27T11:23:00Z">
                            <w:rPr>
                              <w:rFonts w:ascii="Cambria Math" w:hAnsi="Cambria Math"/>
                              <w:i/>
                            </w:rPr>
                          </w:ins>
                        </m:ctrlPr>
                      </m:sSubPr>
                      <m:e>
                        <m:r>
                          <w:ins w:id="2079" w:author="Yuhua Cao" w:date="2025-04-27T11:23:00Z">
                            <w:rPr>
                              <w:rFonts w:ascii="Cambria Math" w:hAnsi="Cambria Math"/>
                            </w:rPr>
                            <m:t>Z</m:t>
                          </w:ins>
                        </m:r>
                      </m:e>
                      <m:sub>
                        <m:r>
                          <w:ins w:id="2080" w:author="Yuhua Cao" w:date="2025-04-27T11:23:00Z">
                            <w:rPr>
                              <w:rFonts w:ascii="Cambria Math" w:hAnsi="Cambria Math"/>
                            </w:rPr>
                            <m:t>2</m:t>
                          </w:ins>
                        </m:r>
                      </m:sub>
                    </m:sSub>
                    <m:r>
                      <w:ins w:id="2081" w:author="Yuhua Cao" w:date="2025-04-27T11:23:00Z">
                        <w:rPr>
                          <w:rFonts w:ascii="Cambria Math" w:hAnsi="Cambria Math"/>
                        </w:rPr>
                        <m:t>+14</m:t>
                      </w:ins>
                    </m:r>
                    <m:d>
                      <m:dPr>
                        <m:ctrlPr>
                          <w:ins w:id="2082" w:author="Yuhua Cao" w:date="2025-04-27T11:23:00Z">
                            <w:rPr>
                              <w:rFonts w:ascii="Cambria Math" w:hAnsi="Cambria Math"/>
                              <w:i/>
                            </w:rPr>
                          </w:ins>
                        </m:ctrlPr>
                      </m:dPr>
                      <m:e>
                        <m:sSub>
                          <m:sSubPr>
                            <m:ctrlPr>
                              <w:ins w:id="2083" w:author="Yuhua Cao" w:date="2025-04-27T12:57:00Z">
                                <w:rPr>
                                  <w:rFonts w:ascii="Cambria Math" w:hAnsi="Cambria Math"/>
                                  <w:i/>
                                  <w:lang w:val="en-US"/>
                                </w:rPr>
                              </w:ins>
                            </m:ctrlPr>
                          </m:sSubPr>
                          <m:e>
                            <m:r>
                              <w:ins w:id="2084" w:author="Yuhua Cao" w:date="2025-04-27T12:57:00Z">
                                <w:rPr>
                                  <w:rFonts w:ascii="Cambria Math" w:hAnsi="Cambria Math"/>
                                  <w:lang w:val="en-US"/>
                                </w:rPr>
                                <m:t>K</m:t>
                              </w:ins>
                            </m:r>
                          </m:e>
                          <m:sub>
                            <m:r>
                              <w:ins w:id="2085" w:author="Yuhua Cao" w:date="2025-04-27T12:57:00Z">
                                <w:rPr>
                                  <w:rFonts w:ascii="Cambria Math" w:hAnsi="Cambria Math"/>
                                  <w:lang w:val="en-US"/>
                                </w:rPr>
                                <m:t>DOPP</m:t>
                              </w:ins>
                            </m:r>
                          </m:sub>
                        </m:sSub>
                        <m:r>
                          <w:ins w:id="2086" w:author="Yuhua Cao" w:date="2025-04-27T11:23:00Z">
                            <w:rPr>
                              <w:rFonts w:ascii="Cambria Math" w:hAnsi="Cambria Math"/>
                            </w:rPr>
                            <m:t>-1</m:t>
                          </w:ins>
                        </m:r>
                      </m:e>
                    </m:d>
                    <m:r>
                      <w:ins w:id="2087" w:author="Yuhua Cao" w:date="2025-04-27T11:23:00Z">
                        <w:rPr>
                          <w:rFonts w:ascii="Cambria Math" w:hAnsi="Cambria Math"/>
                        </w:rPr>
                        <m:t>m,</m:t>
                      </w:ins>
                    </m:r>
                    <m:sSubSup>
                      <m:sSubSupPr>
                        <m:ctrlPr>
                          <w:ins w:id="2088" w:author="Yuhua Cao" w:date="2025-04-27T11:23:00Z">
                            <w:rPr>
                              <w:rFonts w:ascii="Cambria Math" w:hAnsi="Cambria Math"/>
                              <w:i/>
                            </w:rPr>
                          </w:ins>
                        </m:ctrlPr>
                      </m:sSubSupPr>
                      <m:e>
                        <m:r>
                          <w:ins w:id="2089" w:author="Yuhua Cao" w:date="2025-04-27T11:23:00Z">
                            <w:rPr>
                              <w:rFonts w:ascii="Cambria Math" w:hAnsi="Cambria Math"/>
                            </w:rPr>
                            <m:t>Z</m:t>
                          </w:ins>
                        </m:r>
                      </m:e>
                      <m:sub>
                        <m:r>
                          <w:ins w:id="2090" w:author="Yuhua Cao" w:date="2025-04-27T11:23:00Z">
                            <w:rPr>
                              <w:rFonts w:ascii="Cambria Math" w:hAnsi="Cambria Math"/>
                            </w:rPr>
                            <m:t>2</m:t>
                          </w:ins>
                        </m:r>
                      </m:sub>
                      <m:sup>
                        <m:r>
                          <w:ins w:id="2091" w:author="Yuhua Cao" w:date="2025-04-27T11:23:00Z">
                            <w:rPr>
                              <w:rFonts w:ascii="Cambria Math" w:hAnsi="Cambria Math"/>
                            </w:rPr>
                            <m:t>'</m:t>
                          </w:ins>
                        </m:r>
                      </m:sup>
                    </m:sSubSup>
                    <m:r>
                      <w:ins w:id="2092" w:author="Yuhua Cao" w:date="2025-04-27T11:23:00Z">
                        <w:rPr>
                          <w:rFonts w:ascii="Cambria Math" w:hAnsi="Cambria Math"/>
                        </w:rPr>
                        <m:t>)</m:t>
                      </w:ins>
                    </m:r>
                  </m:oMath>
                  <w:ins w:id="2093" w:author="Yuhua Cao" w:date="2025-04-27T11:24:00Z">
                    <w:r>
                      <w:rPr>
                        <w:rFonts w:hint="eastAsia"/>
                        <w:lang w:eastAsia="zh-CN"/>
                      </w:rPr>
                      <w:t xml:space="preserve"> or</w:t>
                    </w:r>
                    <w:r>
                      <w:rPr>
                        <w:lang w:val="en-US" w:eastAsia="zh-CN"/>
                      </w:rPr>
                      <w:t xml:space="preserve"> </w:t>
                    </w:r>
                  </w:ins>
                  <m:oMath>
                    <m:d>
                      <m:dPr>
                        <m:ctrlPr>
                          <w:ins w:id="2094" w:author="Yuhua Cao" w:date="2025-04-27T11:24:00Z">
                            <w:rPr>
                              <w:rFonts w:ascii="Cambria Math" w:hAnsi="Cambria Math"/>
                              <w:i/>
                            </w:rPr>
                          </w:ins>
                        </m:ctrlPr>
                      </m:dPr>
                      <m:e>
                        <m:sSub>
                          <m:sSubPr>
                            <m:ctrlPr>
                              <w:ins w:id="2095" w:author="Yuhua Cao" w:date="2025-04-27T11:29:00Z">
                                <w:rPr>
                                  <w:rFonts w:ascii="Cambria Math" w:hAnsi="Cambria Math"/>
                                  <w:i/>
                                </w:rPr>
                              </w:ins>
                            </m:ctrlPr>
                          </m:sSubPr>
                          <m:e>
                            <m:r>
                              <w:ins w:id="2096" w:author="Yuhua Cao" w:date="2025-04-27T11:29:00Z">
                                <w:rPr>
                                  <w:rFonts w:ascii="Cambria Math" w:hAnsi="Cambria Math"/>
                                </w:rPr>
                                <m:t>Z</m:t>
                              </w:ins>
                            </m:r>
                          </m:e>
                          <m:sub>
                            <m:r>
                              <w:ins w:id="2097" w:author="Yuhua Cao" w:date="2025-04-27T11:29:00Z">
                                <w:rPr>
                                  <w:rFonts w:ascii="Cambria Math" w:hAnsi="Cambria Math"/>
                                </w:rPr>
                                <m:t>2</m:t>
                              </w:ins>
                            </m:r>
                          </m:sub>
                        </m:sSub>
                        <m:r>
                          <w:ins w:id="2098" w:author="Yuhua Cao" w:date="2025-04-27T11:29:00Z">
                            <w:rPr>
                              <w:rFonts w:ascii="Cambria Math" w:hAnsi="Cambria Math"/>
                            </w:rPr>
                            <m:t>+14</m:t>
                          </w:ins>
                        </m:r>
                        <m:d>
                          <m:dPr>
                            <m:ctrlPr>
                              <w:ins w:id="2099" w:author="Yuhua Cao" w:date="2025-04-27T11:29:00Z">
                                <w:rPr>
                                  <w:rFonts w:ascii="Cambria Math" w:hAnsi="Cambria Math"/>
                                  <w:i/>
                                </w:rPr>
                              </w:ins>
                            </m:ctrlPr>
                          </m:dPr>
                          <m:e>
                            <m:sSub>
                              <m:sSubPr>
                                <m:ctrlPr>
                                  <w:ins w:id="2100" w:author="Yuhua Cao" w:date="2025-04-27T12:57:00Z">
                                    <w:rPr>
                                      <w:rFonts w:ascii="Cambria Math" w:hAnsi="Cambria Math"/>
                                      <w:i/>
                                      <w:lang w:val="en-US"/>
                                    </w:rPr>
                                  </w:ins>
                                </m:ctrlPr>
                              </m:sSubPr>
                              <m:e>
                                <m:r>
                                  <w:ins w:id="2101" w:author="Yuhua Cao" w:date="2025-04-27T12:57:00Z">
                                    <w:rPr>
                                      <w:rFonts w:ascii="Cambria Math" w:hAnsi="Cambria Math"/>
                                      <w:lang w:val="en-US"/>
                                    </w:rPr>
                                    <m:t>K</m:t>
                                  </w:ins>
                                </m:r>
                              </m:e>
                              <m:sub>
                                <m:r>
                                  <w:ins w:id="2102" w:author="Yuhua Cao" w:date="2025-04-27T12:57:00Z">
                                    <w:rPr>
                                      <w:rFonts w:ascii="Cambria Math" w:hAnsi="Cambria Math"/>
                                      <w:lang w:val="en-US"/>
                                    </w:rPr>
                                    <m:t>DOPP</m:t>
                                  </w:ins>
                                </m:r>
                              </m:sub>
                            </m:sSub>
                            <m:r>
                              <w:ins w:id="2103" w:author="Yuhua Cao" w:date="2025-04-27T11:29:00Z">
                                <w:rPr>
                                  <w:rFonts w:ascii="Cambria Math" w:hAnsi="Cambria Math"/>
                                </w:rPr>
                                <m:t>-1</m:t>
                              </w:ins>
                            </m:r>
                          </m:e>
                        </m:d>
                        <m:r>
                          <w:ins w:id="2104" w:author="Yuhua Cao" w:date="2025-04-27T11:29:00Z">
                            <w:rPr>
                              <w:rFonts w:ascii="Cambria Math" w:hAnsi="Cambria Math"/>
                            </w:rPr>
                            <m:t>m</m:t>
                          </w:ins>
                        </m:r>
                        <m:r>
                          <w:ins w:id="2105" w:author="Yuhua Cao" w:date="2025-04-27T11:24:00Z">
                            <w:rPr>
                              <w:rFonts w:ascii="Cambria Math" w:hAnsi="Cambria Math"/>
                            </w:rPr>
                            <m:t>,</m:t>
                          </w:ins>
                        </m:r>
                        <m:sSubSup>
                          <m:sSubSupPr>
                            <m:ctrlPr>
                              <w:ins w:id="2106" w:author="Yuhua Cao" w:date="2025-04-27T11:24:00Z">
                                <w:rPr>
                                  <w:rFonts w:ascii="Cambria Math" w:hAnsi="Cambria Math"/>
                                  <w:i/>
                                </w:rPr>
                              </w:ins>
                            </m:ctrlPr>
                          </m:sSubSupPr>
                          <m:e>
                            <m:r>
                              <w:ins w:id="2107" w:author="Yuhua Cao" w:date="2025-04-27T11:24:00Z">
                                <w:rPr>
                                  <w:rFonts w:ascii="Cambria Math" w:hAnsi="Cambria Math"/>
                                </w:rPr>
                                <m:t>Z</m:t>
                              </w:ins>
                            </m:r>
                          </m:e>
                          <m:sub>
                            <m:r>
                              <w:ins w:id="2108" w:author="Yuhua Cao" w:date="2025-04-27T11:24:00Z">
                                <w:rPr>
                                  <w:rFonts w:ascii="Cambria Math" w:hAnsi="Cambria Math"/>
                                </w:rPr>
                                <m:t>2</m:t>
                              </w:ins>
                            </m:r>
                          </m:sub>
                          <m:sup>
                            <m:r>
                              <w:ins w:id="2109" w:author="Yuhua Cao" w:date="2025-04-27T11:24:00Z">
                                <w:rPr>
                                  <w:rFonts w:ascii="Cambria Math" w:hAnsi="Cambria Math"/>
                                </w:rPr>
                                <m:t>'</m:t>
                              </w:ins>
                            </m:r>
                          </m:sup>
                        </m:sSubSup>
                      </m:e>
                    </m:d>
                  </m:oMath>
                  <w:ins w:id="2110" w:author="Yuhua Cao" w:date="2025-04-27T11:23:00Z">
                    <w:r>
                      <w:t xml:space="preserve">, with </w:t>
                    </w:r>
                  </w:ins>
                  <m:oMath>
                    <m:r>
                      <w:ins w:id="2111" w:author="Yuhua Cao" w:date="2025-04-27T11:23:00Z">
                        <w:rPr>
                          <w:rFonts w:ascii="Cambria Math" w:hAnsi="Cambria Math"/>
                        </w:rPr>
                        <m:t>(</m:t>
                      </w:ins>
                    </m:r>
                    <m:sSub>
                      <m:sSubPr>
                        <m:ctrlPr>
                          <w:ins w:id="2112" w:author="Yuhua Cao" w:date="2025-04-27T11:23:00Z">
                            <w:rPr>
                              <w:rFonts w:ascii="Cambria Math" w:hAnsi="Cambria Math"/>
                              <w:i/>
                            </w:rPr>
                          </w:ins>
                        </m:ctrlPr>
                      </m:sSubPr>
                      <m:e>
                        <m:r>
                          <w:ins w:id="2113" w:author="Yuhua Cao" w:date="2025-04-27T11:23:00Z">
                            <w:rPr>
                              <w:rFonts w:ascii="Cambria Math" w:hAnsi="Cambria Math"/>
                            </w:rPr>
                            <m:t>Z</m:t>
                          </w:ins>
                        </m:r>
                      </m:e>
                      <m:sub>
                        <m:r>
                          <w:ins w:id="2114" w:author="Yuhua Cao" w:date="2025-04-27T11:23:00Z">
                            <w:rPr>
                              <w:rFonts w:ascii="Cambria Math" w:hAnsi="Cambria Math"/>
                            </w:rPr>
                            <m:t>2</m:t>
                          </w:ins>
                        </m:r>
                      </m:sub>
                    </m:sSub>
                    <m:r>
                      <w:ins w:id="2115" w:author="Yuhua Cao" w:date="2025-04-27T11:23:00Z">
                        <w:rPr>
                          <w:rFonts w:ascii="Cambria Math" w:hAnsi="Cambria Math"/>
                        </w:rPr>
                        <m:t>,</m:t>
                      </w:ins>
                    </m:r>
                    <m:sSubSup>
                      <m:sSubSupPr>
                        <m:ctrlPr>
                          <w:ins w:id="2116" w:author="Yuhua Cao" w:date="2025-04-27T11:23:00Z">
                            <w:rPr>
                              <w:rFonts w:ascii="Cambria Math" w:hAnsi="Cambria Math"/>
                              <w:i/>
                            </w:rPr>
                          </w:ins>
                        </m:ctrlPr>
                      </m:sSubSupPr>
                      <m:e>
                        <m:r>
                          <w:ins w:id="2117" w:author="Yuhua Cao" w:date="2025-04-27T11:23:00Z">
                            <w:rPr>
                              <w:rFonts w:ascii="Cambria Math" w:hAnsi="Cambria Math"/>
                            </w:rPr>
                            <m:t>Z</m:t>
                          </w:ins>
                        </m:r>
                      </m:e>
                      <m:sub>
                        <m:r>
                          <w:ins w:id="2118" w:author="Yuhua Cao" w:date="2025-04-27T11:23:00Z">
                            <w:rPr>
                              <w:rFonts w:ascii="Cambria Math" w:hAnsi="Cambria Math"/>
                            </w:rPr>
                            <m:t>2</m:t>
                          </w:ins>
                        </m:r>
                      </m:sub>
                      <m:sup>
                        <m:r>
                          <w:ins w:id="2119" w:author="Yuhua Cao" w:date="2025-04-27T11:23:00Z">
                            <w:rPr>
                              <w:rFonts w:ascii="Cambria Math" w:hAnsi="Cambria Math"/>
                            </w:rPr>
                            <m:t>'</m:t>
                          </w:ins>
                        </m:r>
                      </m:sup>
                    </m:sSubSup>
                    <m:r>
                      <w:ins w:id="2120" w:author="Yuhua Cao" w:date="2025-04-27T11:23:00Z">
                        <w:rPr>
                          <w:rFonts w:ascii="Cambria Math" w:hAnsi="Cambria Math"/>
                        </w:rPr>
                        <m:t>)</m:t>
                      </w:ins>
                    </m:r>
                  </m:oMath>
                  <w:ins w:id="2121" w:author="Yuhua Cao" w:date="2025-04-27T11:23:00Z">
                    <w:r>
                      <w:t xml:space="preserve"> of table 5.4-2, </w:t>
                    </w:r>
                    <w:r>
                      <w:rPr>
                        <w:lang w:val="en-AU"/>
                      </w:rPr>
                      <w:t xml:space="preserve">if the CSI report is configured with </w:t>
                    </w:r>
                  </w:ins>
                  <m:oMath>
                    <m:sSub>
                      <m:sSubPr>
                        <m:ctrlPr>
                          <w:ins w:id="2122" w:author="Yuhua Cao" w:date="2025-04-27T11:23:00Z">
                            <w:rPr>
                              <w:rFonts w:ascii="Cambria Math" w:hAnsi="Cambria Math"/>
                              <w:i/>
                              <w:lang w:val="en-AU"/>
                            </w:rPr>
                          </w:ins>
                        </m:ctrlPr>
                      </m:sSubPr>
                      <m:e>
                        <m:r>
                          <w:ins w:id="2123" w:author="Yuhua Cao" w:date="2025-04-27T11:23:00Z">
                            <w:rPr>
                              <w:rFonts w:ascii="Cambria Math" w:hAnsi="Cambria Math"/>
                              <w:lang w:val="en-AU"/>
                            </w:rPr>
                            <m:t>N</m:t>
                          </w:ins>
                        </m:r>
                      </m:e>
                      <m:sub>
                        <m:r>
                          <w:ins w:id="2124" w:author="Yuhua Cao" w:date="2025-04-27T11:23:00Z">
                            <w:rPr>
                              <w:rFonts w:ascii="Cambria Math" w:hAnsi="Cambria Math"/>
                              <w:lang w:val="en-AU"/>
                            </w:rPr>
                            <m:t>4</m:t>
                          </w:ins>
                        </m:r>
                      </m:sub>
                    </m:sSub>
                    <m:r>
                      <w:ins w:id="2125" w:author="Yuhua Cao" w:date="2025-04-27T11:23:00Z">
                        <w:rPr>
                          <w:rFonts w:ascii="Cambria Math" w:hAnsi="Cambria Math"/>
                          <w:lang w:val="en-AU"/>
                        </w:rPr>
                        <m:t>=1</m:t>
                      </w:ins>
                    </m:r>
                  </m:oMath>
                  <w:ins w:id="2126" w:author="Yuhua Cao" w:date="2025-04-27T11:23:00Z">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'typeII-Doppler-r1</w:t>
                    </w:r>
                  </w:ins>
                  <w:ins w:id="2127" w:author="Yuhua Cao" w:date="2025-04-27T11:30:00Z">
                    <w:r>
                      <w:rPr>
                        <w:rFonts w:eastAsia="MS Mincho"/>
                        <w:color w:val="000000"/>
                        <w:lang w:val="en-US"/>
                      </w:rPr>
                      <w:t>9</w:t>
                    </w:r>
                  </w:ins>
                  <w:ins w:id="2128"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aperiodic with </w:t>
                    </w:r>
                  </w:ins>
                  <m:oMath>
                    <m:sSub>
                      <m:sSubPr>
                        <m:ctrlPr>
                          <w:ins w:id="2129" w:author="Yuhua Cao" w:date="2025-04-27T12:56:00Z">
                            <w:rPr>
                              <w:rFonts w:ascii="Cambria Math" w:hAnsi="Cambria Math"/>
                              <w:i/>
                              <w:lang w:val="en-US"/>
                            </w:rPr>
                          </w:ins>
                        </m:ctrlPr>
                      </m:sSubPr>
                      <m:e>
                        <m:r>
                          <w:ins w:id="2130" w:author="Yuhua Cao" w:date="2025-04-27T12:56:00Z">
                            <w:rPr>
                              <w:rFonts w:ascii="Cambria Math" w:hAnsi="Cambria Math"/>
                              <w:lang w:val="en-US"/>
                            </w:rPr>
                            <m:t>K</m:t>
                          </w:ins>
                        </m:r>
                      </m:e>
                      <m:sub>
                        <m:r>
                          <w:ins w:id="2131" w:author="Yuhua Cao" w:date="2025-04-27T12:56:00Z">
                            <w:rPr>
                              <w:rFonts w:ascii="Cambria Math" w:hAnsi="Cambria Math"/>
                              <w:lang w:val="en-US"/>
                            </w:rPr>
                            <m:t>DOPP</m:t>
                          </w:ins>
                        </m:r>
                      </m:sub>
                    </m:sSub>
                  </m:oMath>
                  <w:ins w:id="2132" w:author="Yuhua Cao" w:date="2025-04-27T11:23:00Z">
                    <w:r>
                      <w:rPr>
                        <w:rFonts w:eastAsia="MS Mincho"/>
                        <w:color w:val="000000"/>
                      </w:rPr>
                      <w:t xml:space="preserve"> CSI-RS</w:t>
                    </w:r>
                  </w:ins>
                  <w:ins w:id="2133" w:author="Yuhua Cao" w:date="2025-04-27T12:57:00Z">
                    <w:r>
                      <w:rPr>
                        <w:rFonts w:hint="eastAsia"/>
                        <w:color w:val="000000"/>
                        <w:lang w:val="en-US" w:eastAsia="zh-CN"/>
                      </w:rPr>
                      <w:t xml:space="preserve"> </w:t>
                    </w:r>
                    <w:r>
                      <w:rPr>
                        <w:rFonts w:eastAsia="MS Mincho"/>
                        <w:color w:val="000000" w:themeColor="text1"/>
                      </w:rPr>
                      <w:t>resource groups</w:t>
                    </w:r>
                  </w:ins>
                  <w:ins w:id="2134" w:author="Yuhua Cao" w:date="2025-04-27T11:23:00Z">
                    <w:r>
                      <w:rPr>
                        <w:rFonts w:eastAsia="MS Mincho"/>
                        <w:color w:val="000000"/>
                      </w:rPr>
                      <w:t>, or</w:t>
                    </w:r>
                  </w:ins>
                </w:p>
                <w:p w14:paraId="4982DC3F" w14:textId="77777777" w:rsidR="0068171E" w:rsidRDefault="00871157">
                  <w:pPr>
                    <w:overflowPunct/>
                    <w:autoSpaceDE/>
                    <w:autoSpaceDN/>
                    <w:adjustRightInd/>
                    <w:ind w:left="568" w:hanging="284"/>
                    <w:jc w:val="left"/>
                    <w:textAlignment w:val="auto"/>
                    <w:rPr>
                      <w:ins w:id="2135" w:author="Yuhua Cao" w:date="2025-04-27T11:23:00Z"/>
                      <w:rFonts w:eastAsia="MS Mincho"/>
                      <w:color w:val="000000"/>
                    </w:rPr>
                  </w:pPr>
                  <w:ins w:id="2136" w:author="Yuhua Cao" w:date="2025-04-27T11:23:00Z">
                    <w:r>
                      <w:t>-</w:t>
                    </w:r>
                    <w:r>
                      <w:tab/>
                    </w:r>
                  </w:ins>
                  <m:oMath>
                    <m:r>
                      <w:ins w:id="2137" w:author="Yuhua Cao" w:date="2025-04-27T11:23:00Z">
                        <w:rPr>
                          <w:rFonts w:ascii="Cambria Math" w:hAnsi="Cambria Math"/>
                        </w:rPr>
                        <m:t>(</m:t>
                      </w:ins>
                    </m:r>
                    <m:sSub>
                      <m:sSubPr>
                        <m:ctrlPr>
                          <w:ins w:id="2138" w:author="Yuhua Cao" w:date="2025-04-27T11:23:00Z">
                            <w:rPr>
                              <w:rFonts w:ascii="Cambria Math" w:hAnsi="Cambria Math"/>
                              <w:i/>
                            </w:rPr>
                          </w:ins>
                        </m:ctrlPr>
                      </m:sSubPr>
                      <m:e>
                        <m:r>
                          <w:ins w:id="2139" w:author="Yuhua Cao" w:date="2025-04-27T11:23:00Z">
                            <w:rPr>
                              <w:rFonts w:ascii="Cambria Math" w:hAnsi="Cambria Math"/>
                            </w:rPr>
                            <m:t>Z</m:t>
                          </w:ins>
                        </m:r>
                      </m:e>
                      <m:sub>
                        <m:r>
                          <w:ins w:id="2140" w:author="Yuhua Cao" w:date="2025-04-27T11:23:00Z">
                            <w:rPr>
                              <w:rFonts w:ascii="Cambria Math" w:hAnsi="Cambria Math"/>
                            </w:rPr>
                            <m:t>2</m:t>
                          </w:ins>
                        </m:r>
                      </m:sub>
                    </m:sSub>
                    <m:r>
                      <w:ins w:id="2141" w:author="Yuhua Cao" w:date="2025-04-27T11:23:00Z">
                        <w:rPr>
                          <w:rFonts w:ascii="Cambria Math" w:hAnsi="Cambria Math"/>
                        </w:rPr>
                        <m:t>+w,</m:t>
                      </w:ins>
                    </m:r>
                    <m:sSubSup>
                      <m:sSubSupPr>
                        <m:ctrlPr>
                          <w:ins w:id="2142" w:author="Yuhua Cao" w:date="2025-04-27T11:23:00Z">
                            <w:rPr>
                              <w:rFonts w:ascii="Cambria Math" w:hAnsi="Cambria Math"/>
                              <w:i/>
                            </w:rPr>
                          </w:ins>
                        </m:ctrlPr>
                      </m:sSubSupPr>
                      <m:e>
                        <m:r>
                          <w:ins w:id="2143" w:author="Yuhua Cao" w:date="2025-04-27T11:23:00Z">
                            <w:rPr>
                              <w:rFonts w:ascii="Cambria Math" w:hAnsi="Cambria Math"/>
                            </w:rPr>
                            <m:t>Z</m:t>
                          </w:ins>
                        </m:r>
                      </m:e>
                      <m:sub>
                        <m:r>
                          <w:ins w:id="2144" w:author="Yuhua Cao" w:date="2025-04-27T11:23:00Z">
                            <w:rPr>
                              <w:rFonts w:ascii="Cambria Math" w:hAnsi="Cambria Math"/>
                            </w:rPr>
                            <m:t>2</m:t>
                          </w:ins>
                        </m:r>
                      </m:sub>
                      <m:sup>
                        <m:r>
                          <w:ins w:id="2145" w:author="Yuhua Cao" w:date="2025-04-27T11:23:00Z">
                            <w:rPr>
                              <w:rFonts w:ascii="Cambria Math" w:hAnsi="Cambria Math"/>
                            </w:rPr>
                            <m:t>'</m:t>
                          </w:ins>
                        </m:r>
                      </m:sup>
                    </m:sSubSup>
                    <m:r>
                      <w:ins w:id="2146" w:author="Yuhua Cao" w:date="2025-04-27T11:23:00Z">
                        <w:rPr>
                          <w:rFonts w:ascii="Cambria Math" w:hAnsi="Cambria Math"/>
                        </w:rPr>
                        <m:t>)</m:t>
                      </w:ins>
                    </m:r>
                  </m:oMath>
                  <w:ins w:id="2147" w:author="Yuhua Cao" w:date="2025-04-27T11:31:00Z">
                    <w:r>
                      <w:rPr>
                        <w:rFonts w:hAnsi="Cambria Math"/>
                        <w:lang w:val="en-US"/>
                      </w:rPr>
                      <w:t xml:space="preserve"> </w:t>
                    </w:r>
                    <w:r>
                      <w:rPr>
                        <w:rFonts w:hint="eastAsia"/>
                        <w:lang w:eastAsia="zh-CN"/>
                      </w:rPr>
                      <w:t xml:space="preserve"> or</w:t>
                    </w:r>
                    <w:r>
                      <w:rPr>
                        <w:lang w:val="en-US" w:eastAsia="zh-CN"/>
                      </w:rPr>
                      <w:t xml:space="preserve"> </w:t>
                    </w:r>
                  </w:ins>
                  <m:oMath>
                    <m:d>
                      <m:dPr>
                        <m:ctrlPr>
                          <w:ins w:id="2148" w:author="Yuhua Cao" w:date="2025-04-27T11:31:00Z">
                            <w:rPr>
                              <w:rFonts w:ascii="Cambria Math" w:hAnsi="Cambria Math"/>
                              <w:i/>
                            </w:rPr>
                          </w:ins>
                        </m:ctrlPr>
                      </m:dPr>
                      <m:e>
                        <m:sSub>
                          <m:sSubPr>
                            <m:ctrlPr>
                              <w:ins w:id="2149" w:author="Yuhua Cao" w:date="2025-04-27T11:31:00Z">
                                <w:rPr>
                                  <w:rFonts w:ascii="Cambria Math" w:hAnsi="Cambria Math"/>
                                  <w:i/>
                                </w:rPr>
                              </w:ins>
                            </m:ctrlPr>
                          </m:sSubPr>
                          <m:e>
                            <m:r>
                              <w:ins w:id="2150" w:author="Yuhua Cao" w:date="2025-04-27T11:31:00Z">
                                <w:rPr>
                                  <w:rFonts w:ascii="Cambria Math" w:hAnsi="Cambria Math"/>
                                </w:rPr>
                                <m:t>Z</m:t>
                              </w:ins>
                            </m:r>
                          </m:e>
                          <m:sub>
                            <m:r>
                              <w:ins w:id="2151" w:author="Yuhua Cao" w:date="2025-04-27T11:31:00Z">
                                <w:rPr>
                                  <w:rFonts w:ascii="Cambria Math" w:hAnsi="Cambria Math"/>
                                </w:rPr>
                                <m:t>2</m:t>
                              </w:ins>
                            </m:r>
                          </m:sub>
                        </m:sSub>
                        <m:r>
                          <w:ins w:id="2152" w:author="Yuhua Cao" w:date="2025-04-27T11:31:00Z">
                            <w:rPr>
                              <w:rFonts w:ascii="Cambria Math" w:hAnsi="Cambria Math"/>
                            </w:rPr>
                            <m:t>+w,</m:t>
                          </w:ins>
                        </m:r>
                        <m:sSubSup>
                          <m:sSubSupPr>
                            <m:ctrlPr>
                              <w:ins w:id="2153" w:author="Yuhua Cao" w:date="2025-04-27T11:31:00Z">
                                <w:rPr>
                                  <w:rFonts w:ascii="Cambria Math" w:hAnsi="Cambria Math"/>
                                  <w:i/>
                                </w:rPr>
                              </w:ins>
                            </m:ctrlPr>
                          </m:sSubSupPr>
                          <m:e>
                            <m:r>
                              <w:ins w:id="2154" w:author="Yuhua Cao" w:date="2025-04-27T11:31:00Z">
                                <w:rPr>
                                  <w:rFonts w:ascii="Cambria Math" w:hAnsi="Cambria Math"/>
                                </w:rPr>
                                <m:t>Z</m:t>
                              </w:ins>
                            </m:r>
                          </m:e>
                          <m:sub>
                            <m:r>
                              <w:ins w:id="2155" w:author="Yuhua Cao" w:date="2025-04-27T11:31:00Z">
                                <w:rPr>
                                  <w:rFonts w:ascii="Cambria Math" w:hAnsi="Cambria Math"/>
                                </w:rPr>
                                <m:t>2</m:t>
                              </w:ins>
                            </m:r>
                          </m:sub>
                          <m:sup>
                            <m:r>
                              <w:ins w:id="2156" w:author="Yuhua Cao" w:date="2025-04-27T11:31:00Z">
                                <w:rPr>
                                  <w:rFonts w:ascii="Cambria Math" w:hAnsi="Cambria Math"/>
                                </w:rPr>
                                <m:t>'</m:t>
                              </w:ins>
                            </m:r>
                          </m:sup>
                        </m:sSubSup>
                      </m:e>
                    </m:d>
                  </m:oMath>
                  <w:ins w:id="2157" w:author="Yuhua Cao" w:date="2025-04-27T11:23:00Z">
                    <w:r>
                      <w:t xml:space="preserve">, with </w:t>
                    </w:r>
                  </w:ins>
                  <m:oMath>
                    <m:r>
                      <w:ins w:id="2158" w:author="Yuhua Cao" w:date="2025-04-27T11:23:00Z">
                        <w:rPr>
                          <w:rFonts w:ascii="Cambria Math" w:hAnsi="Cambria Math"/>
                        </w:rPr>
                        <m:t>(</m:t>
                      </w:ins>
                    </m:r>
                    <m:sSub>
                      <m:sSubPr>
                        <m:ctrlPr>
                          <w:ins w:id="2159" w:author="Yuhua Cao" w:date="2025-04-27T11:23:00Z">
                            <w:rPr>
                              <w:rFonts w:ascii="Cambria Math" w:hAnsi="Cambria Math"/>
                              <w:i/>
                            </w:rPr>
                          </w:ins>
                        </m:ctrlPr>
                      </m:sSubPr>
                      <m:e>
                        <m:r>
                          <w:ins w:id="2160" w:author="Yuhua Cao" w:date="2025-04-27T11:23:00Z">
                            <w:rPr>
                              <w:rFonts w:ascii="Cambria Math" w:hAnsi="Cambria Math"/>
                            </w:rPr>
                            <m:t>Z</m:t>
                          </w:ins>
                        </m:r>
                      </m:e>
                      <m:sub>
                        <m:r>
                          <w:ins w:id="2161" w:author="Yuhua Cao" w:date="2025-04-27T11:23:00Z">
                            <w:rPr>
                              <w:rFonts w:ascii="Cambria Math" w:hAnsi="Cambria Math"/>
                            </w:rPr>
                            <m:t>2</m:t>
                          </w:ins>
                        </m:r>
                      </m:sub>
                    </m:sSub>
                    <m:r>
                      <w:ins w:id="2162" w:author="Yuhua Cao" w:date="2025-04-27T11:23:00Z">
                        <w:rPr>
                          <w:rFonts w:ascii="Cambria Math" w:hAnsi="Cambria Math"/>
                        </w:rPr>
                        <m:t>,</m:t>
                      </w:ins>
                    </m:r>
                    <m:sSubSup>
                      <m:sSubSupPr>
                        <m:ctrlPr>
                          <w:ins w:id="2163" w:author="Yuhua Cao" w:date="2025-04-27T11:23:00Z">
                            <w:rPr>
                              <w:rFonts w:ascii="Cambria Math" w:hAnsi="Cambria Math"/>
                              <w:i/>
                            </w:rPr>
                          </w:ins>
                        </m:ctrlPr>
                      </m:sSubSupPr>
                      <m:e>
                        <m:r>
                          <w:ins w:id="2164" w:author="Yuhua Cao" w:date="2025-04-27T11:23:00Z">
                            <w:rPr>
                              <w:rFonts w:ascii="Cambria Math" w:hAnsi="Cambria Math"/>
                            </w:rPr>
                            <m:t>Z</m:t>
                          </w:ins>
                        </m:r>
                      </m:e>
                      <m:sub>
                        <m:r>
                          <w:ins w:id="2165" w:author="Yuhua Cao" w:date="2025-04-27T11:23:00Z">
                            <w:rPr>
                              <w:rFonts w:ascii="Cambria Math" w:hAnsi="Cambria Math"/>
                            </w:rPr>
                            <m:t>2</m:t>
                          </w:ins>
                        </m:r>
                      </m:sub>
                      <m:sup>
                        <m:r>
                          <w:ins w:id="2166" w:author="Yuhua Cao" w:date="2025-04-27T11:23:00Z">
                            <w:rPr>
                              <w:rFonts w:ascii="Cambria Math" w:hAnsi="Cambria Math"/>
                            </w:rPr>
                            <m:t>'</m:t>
                          </w:ins>
                        </m:r>
                      </m:sup>
                    </m:sSubSup>
                    <m:r>
                      <w:ins w:id="2167" w:author="Yuhua Cao" w:date="2025-04-27T11:23:00Z">
                        <w:rPr>
                          <w:rFonts w:ascii="Cambria Math" w:hAnsi="Cambria Math"/>
                        </w:rPr>
                        <m:t>)</m:t>
                      </w:ins>
                    </m:r>
                  </m:oMath>
                  <w:ins w:id="2168" w:author="Yuhua Cao" w:date="2025-04-27T11:23:00Z">
                    <w:r>
                      <w:t xml:space="preserve"> of table 5.4-2, </w:t>
                    </w:r>
                    <w:r>
                      <w:rPr>
                        <w:szCs w:val="24"/>
                        <w:lang w:val="en-US"/>
                      </w:rPr>
                      <w:t xml:space="preserve">where </w:t>
                    </w:r>
                  </w:ins>
                  <m:oMath>
                    <m:r>
                      <w:ins w:id="2169" w:author="Yuhua Cao" w:date="2025-04-27T11:23:00Z">
                        <w:rPr>
                          <w:rFonts w:ascii="Cambria Math" w:hAnsi="Cambria Math"/>
                          <w:szCs w:val="24"/>
                        </w:rPr>
                        <m:t>w</m:t>
                      </w:ins>
                    </m:r>
                  </m:oMath>
                  <w:ins w:id="2170" w:author="Yuhua Cao" w:date="2025-04-27T11:23:00Z">
                    <w:r>
                      <w:rPr>
                        <w:szCs w:val="24"/>
                        <w:lang w:val="en-US"/>
                      </w:rPr>
                      <w:t>=56.(</w:t>
                    </w:r>
                    <w:r>
                      <w:rPr>
                        <w:i/>
                        <w:szCs w:val="24"/>
                        <w:lang w:val="en-US"/>
                      </w:rPr>
                      <w:t>K</w:t>
                    </w:r>
                    <w:r>
                      <w:rPr>
                        <w:i/>
                        <w:szCs w:val="24"/>
                        <w:vertAlign w:val="subscript"/>
                        <w:lang w:val="en-US"/>
                      </w:rPr>
                      <w:t>P</w:t>
                    </w:r>
                    <w:r>
                      <w:rPr>
                        <w:szCs w:val="24"/>
                        <w:lang w:val="en-US"/>
                      </w:rPr>
                      <w:t xml:space="preserve"> –1) or 56.</w:t>
                    </w:r>
                    <w:r>
                      <w:rPr>
                        <w:i/>
                        <w:szCs w:val="24"/>
                        <w:lang w:val="en-US"/>
                      </w:rPr>
                      <w:t>K</w:t>
                    </w:r>
                    <w:r>
                      <w:rPr>
                        <w:i/>
                        <w:szCs w:val="24"/>
                        <w:vertAlign w:val="subscript"/>
                        <w:lang w:val="en-US"/>
                      </w:rPr>
                      <w:t>P</w:t>
                    </w:r>
                    <w:r>
                      <w:rPr>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szCs w:val="24"/>
                        <w:lang w:val="en-US"/>
                      </w:rPr>
                      <w:t>{1,2,4} is indicated by UE capability</w:t>
                    </w:r>
                    <w:r>
                      <w:rPr>
                        <w:rFonts w:hint="eastAsia"/>
                        <w:szCs w:val="24"/>
                        <w:lang w:val="en-US"/>
                      </w:rPr>
                      <w:t>,</w:t>
                    </w:r>
                    <w:r>
                      <w:rPr>
                        <w:szCs w:val="24"/>
                        <w:lang w:val="en-US"/>
                      </w:rPr>
                      <w:t xml:space="preserve"> </w:t>
                    </w:r>
                    <w:r>
                      <w:rPr>
                        <w:lang w:val="en-AU"/>
                      </w:rPr>
                      <w:t xml:space="preserve">if the CSI report is configured with </w:t>
                    </w:r>
                  </w:ins>
                  <m:oMath>
                    <m:sSub>
                      <m:sSubPr>
                        <m:ctrlPr>
                          <w:ins w:id="2171" w:author="Yuhua Cao" w:date="2025-04-27T11:23:00Z">
                            <w:rPr>
                              <w:rFonts w:ascii="Cambria Math" w:hAnsi="Cambria Math"/>
                              <w:i/>
                              <w:lang w:val="en-AU"/>
                            </w:rPr>
                          </w:ins>
                        </m:ctrlPr>
                      </m:sSubPr>
                      <m:e>
                        <m:r>
                          <w:ins w:id="2172" w:author="Yuhua Cao" w:date="2025-04-27T11:23:00Z">
                            <w:rPr>
                              <w:rFonts w:ascii="Cambria Math" w:hAnsi="Cambria Math"/>
                              <w:lang w:val="en-AU"/>
                            </w:rPr>
                            <m:t>N</m:t>
                          </w:ins>
                        </m:r>
                      </m:e>
                      <m:sub>
                        <m:r>
                          <w:ins w:id="2173" w:author="Yuhua Cao" w:date="2025-04-27T11:23:00Z">
                            <w:rPr>
                              <w:rFonts w:ascii="Cambria Math" w:hAnsi="Cambria Math"/>
                              <w:lang w:val="en-AU"/>
                            </w:rPr>
                            <m:t>4</m:t>
                          </w:ins>
                        </m:r>
                      </m:sub>
                    </m:sSub>
                    <m:r>
                      <w:ins w:id="2174" w:author="Yuhua Cao" w:date="2025-04-27T11:23:00Z">
                        <w:rPr>
                          <w:rFonts w:ascii="Cambria Math" w:hAnsi="Cambria Math"/>
                          <w:lang w:val="en-AU"/>
                        </w:rPr>
                        <m:t>=1</m:t>
                      </w:ins>
                    </m:r>
                  </m:oMath>
                  <w:ins w:id="2175" w:author="Yuhua Cao" w:date="2025-04-27T11:23:00Z">
                    <w:r>
                      <w:rPr>
                        <w:lang w:val="en-AU"/>
                      </w:rPr>
                      <w:t xml:space="preserve">, </w:t>
                    </w:r>
                    <w:r>
                      <w:rPr>
                        <w:i/>
                        <w:iCs/>
                        <w:color w:val="000000"/>
                        <w:lang w:eastAsia="zh-CN"/>
                      </w:rPr>
                      <w:t>codebookType</w:t>
                    </w:r>
                    <w:r>
                      <w:rPr>
                        <w:color w:val="000000"/>
                        <w:lang w:eastAsia="zh-CN"/>
                      </w:rPr>
                      <w:t xml:space="preserve"> is set to </w:t>
                    </w:r>
                  </w:ins>
                  <w:ins w:id="2176" w:author="Yuhua Cao" w:date="2025-04-27T11:53:00Z">
                    <w:r>
                      <w:rPr>
                        <w:rFonts w:eastAsia="MS Mincho"/>
                        <w:color w:val="000000"/>
                      </w:rPr>
                      <w:t>'typeII-Doppler-r1</w:t>
                    </w:r>
                    <w:r>
                      <w:rPr>
                        <w:rFonts w:eastAsia="MS Mincho"/>
                        <w:color w:val="000000"/>
                        <w:lang w:val="en-US"/>
                      </w:rPr>
                      <w:t>9</w:t>
                    </w:r>
                    <w:r>
                      <w:rPr>
                        <w:rFonts w:eastAsia="MS Mincho"/>
                        <w:color w:val="000000"/>
                      </w:rPr>
                      <w:t>'</w:t>
                    </w:r>
                  </w:ins>
                  <w:ins w:id="2177"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periodic or semi-persistent</w:t>
                    </w:r>
                  </w:ins>
                  <w:ins w:id="2178" w:author="Yuhua Cao" w:date="2025-04-27T12:58:00Z">
                    <w:r>
                      <w:rPr>
                        <w:lang w:val="en-US"/>
                      </w:rPr>
                      <w:t xml:space="preserve">, </w:t>
                    </w:r>
                    <w:r>
                      <w:rPr>
                        <w:rFonts w:eastAsia="MS Mincho"/>
                        <w:color w:val="000000"/>
                      </w:rPr>
                      <w:t>or</w:t>
                    </w:r>
                  </w:ins>
                </w:p>
                <w:p w14:paraId="3C483467" w14:textId="77777777" w:rsidR="0068171E" w:rsidRDefault="00871157">
                  <w:pPr>
                    <w:overflowPunct/>
                    <w:autoSpaceDE/>
                    <w:autoSpaceDN/>
                    <w:adjustRightInd/>
                    <w:ind w:left="568" w:hanging="284"/>
                    <w:jc w:val="left"/>
                    <w:textAlignment w:val="auto"/>
                    <w:rPr>
                      <w:ins w:id="2179" w:author="Yuhua Cao" w:date="2025-04-27T11:23:00Z"/>
                      <w:rFonts w:eastAsia="MS Mincho"/>
                      <w:color w:val="000000"/>
                    </w:rPr>
                  </w:pPr>
                  <w:ins w:id="2180" w:author="Yuhua Cao" w:date="2025-04-27T11:23:00Z">
                    <w:r>
                      <w:t>-</w:t>
                    </w:r>
                    <w:r>
                      <w:tab/>
                    </w:r>
                  </w:ins>
                  <m:oMath>
                    <m:r>
                      <w:ins w:id="2181" w:author="Yuhua Cao" w:date="2025-04-27T11:23:00Z">
                        <w:rPr>
                          <w:rFonts w:ascii="Cambria Math" w:hAnsi="Cambria Math"/>
                        </w:rPr>
                        <m:t>(</m:t>
                      </w:ins>
                    </m:r>
                    <m:sSub>
                      <m:sSubPr>
                        <m:ctrlPr>
                          <w:ins w:id="2182" w:author="Yuhua Cao" w:date="2025-04-27T11:23:00Z">
                            <w:rPr>
                              <w:rFonts w:ascii="Cambria Math" w:hAnsi="Cambria Math"/>
                              <w:i/>
                            </w:rPr>
                          </w:ins>
                        </m:ctrlPr>
                      </m:sSubPr>
                      <m:e>
                        <m:r>
                          <w:ins w:id="2183" w:author="Yuhua Cao" w:date="2025-04-27T11:23:00Z">
                            <w:rPr>
                              <w:rFonts w:ascii="Cambria Math" w:hAnsi="Cambria Math"/>
                            </w:rPr>
                            <m:t>Z</m:t>
                          </w:ins>
                        </m:r>
                      </m:e>
                      <m:sub>
                        <m:r>
                          <w:ins w:id="2184" w:author="Yuhua Cao" w:date="2025-04-27T11:23:00Z">
                            <w:rPr>
                              <w:rFonts w:ascii="Cambria Math" w:hAnsi="Cambria Math"/>
                            </w:rPr>
                            <m:t>2</m:t>
                          </w:ins>
                        </m:r>
                      </m:sub>
                    </m:sSub>
                    <m:r>
                      <w:ins w:id="2185" w:author="Yuhua Cao" w:date="2025-04-27T11:23:00Z">
                        <w:rPr>
                          <w:rFonts w:ascii="Cambria Math" w:hAnsi="Cambria Math"/>
                        </w:rPr>
                        <m:t>+14</m:t>
                      </w:ins>
                    </m:r>
                    <m:d>
                      <m:dPr>
                        <m:ctrlPr>
                          <w:ins w:id="2186" w:author="Yuhua Cao" w:date="2025-04-27T11:23:00Z">
                            <w:rPr>
                              <w:rFonts w:ascii="Cambria Math" w:hAnsi="Cambria Math"/>
                              <w:i/>
                            </w:rPr>
                          </w:ins>
                        </m:ctrlPr>
                      </m:dPr>
                      <m:e>
                        <m:sSub>
                          <m:sSubPr>
                            <m:ctrlPr>
                              <w:ins w:id="2187" w:author="Yuhua Cao" w:date="2025-04-27T12:59:00Z">
                                <w:rPr>
                                  <w:rFonts w:ascii="Cambria Math" w:hAnsi="Cambria Math"/>
                                  <w:i/>
                                  <w:lang w:val="en-US"/>
                                </w:rPr>
                              </w:ins>
                            </m:ctrlPr>
                          </m:sSubPr>
                          <m:e>
                            <m:r>
                              <w:ins w:id="2188" w:author="Yuhua Cao" w:date="2025-04-27T12:59:00Z">
                                <w:rPr>
                                  <w:rFonts w:ascii="Cambria Math" w:hAnsi="Cambria Math"/>
                                  <w:lang w:val="en-US"/>
                                </w:rPr>
                                <m:t>K</m:t>
                              </w:ins>
                            </m:r>
                          </m:e>
                          <m:sub>
                            <m:r>
                              <w:ins w:id="2189" w:author="Yuhua Cao" w:date="2025-04-27T12:59:00Z">
                                <w:rPr>
                                  <w:rFonts w:ascii="Cambria Math" w:hAnsi="Cambria Math"/>
                                  <w:lang w:val="en-US"/>
                                </w:rPr>
                                <m:t>DOPP</m:t>
                              </w:ins>
                            </m:r>
                          </m:sub>
                        </m:sSub>
                        <m:r>
                          <w:ins w:id="2190" w:author="Yuhua Cao" w:date="2025-04-27T11:23:00Z">
                            <w:rPr>
                              <w:rFonts w:ascii="Cambria Math" w:hAnsi="Cambria Math"/>
                            </w:rPr>
                            <m:t>-1</m:t>
                          </w:ins>
                        </m:r>
                      </m:e>
                    </m:d>
                    <m:r>
                      <w:ins w:id="2191" w:author="Yuhua Cao" w:date="2025-04-27T11:23:00Z">
                        <w:rPr>
                          <w:rFonts w:ascii="Cambria Math" w:hAnsi="Cambria Math"/>
                        </w:rPr>
                        <m:t>m,</m:t>
                      </w:ins>
                    </m:r>
                    <m:sSubSup>
                      <m:sSubSupPr>
                        <m:ctrlPr>
                          <w:ins w:id="2192" w:author="Yuhua Cao" w:date="2025-04-27T11:23:00Z">
                            <w:rPr>
                              <w:rFonts w:ascii="Cambria Math" w:hAnsi="Cambria Math"/>
                              <w:i/>
                            </w:rPr>
                          </w:ins>
                        </m:ctrlPr>
                      </m:sSubSupPr>
                      <m:e>
                        <m:r>
                          <w:ins w:id="2193" w:author="Yuhua Cao" w:date="2025-04-27T11:23:00Z">
                            <w:rPr>
                              <w:rFonts w:ascii="Cambria Math" w:hAnsi="Cambria Math"/>
                            </w:rPr>
                            <m:t>Z</m:t>
                          </w:ins>
                        </m:r>
                      </m:e>
                      <m:sub>
                        <m:r>
                          <w:ins w:id="2194" w:author="Yuhua Cao" w:date="2025-04-27T11:23:00Z">
                            <w:rPr>
                              <w:rFonts w:ascii="Cambria Math" w:hAnsi="Cambria Math"/>
                            </w:rPr>
                            <m:t>2</m:t>
                          </w:ins>
                        </m:r>
                      </m:sub>
                      <m:sup>
                        <m:r>
                          <w:ins w:id="2195" w:author="Yuhua Cao" w:date="2025-04-27T11:23:00Z">
                            <w:rPr>
                              <w:rFonts w:ascii="Cambria Math" w:hAnsi="Cambria Math"/>
                            </w:rPr>
                            <m:t>'</m:t>
                          </w:ins>
                        </m:r>
                      </m:sup>
                    </m:sSubSup>
                    <m:r>
                      <w:ins w:id="2196" w:author="Yuhua Cao" w:date="2025-04-27T11:23:00Z">
                        <w:rPr>
                          <w:rFonts w:ascii="Cambria Math" w:hAnsi="Cambria Math"/>
                        </w:rPr>
                        <m:t>)</m:t>
                      </w:ins>
                    </m:r>
                  </m:oMath>
                  <w:ins w:id="2197" w:author="Yuhua Cao" w:date="2025-04-27T11:23:00Z">
                    <w:r>
                      <w:t xml:space="preserve"> or </w:t>
                    </w:r>
                  </w:ins>
                  <m:oMath>
                    <m:r>
                      <w:ins w:id="2198" w:author="Yuhua Cao" w:date="2025-04-27T11:23:00Z">
                        <w:rPr>
                          <w:rFonts w:ascii="Cambria Math" w:hAnsi="Cambria Math"/>
                        </w:rPr>
                        <m:t>(</m:t>
                      </w:ins>
                    </m:r>
                    <m:sSub>
                      <m:sSubPr>
                        <m:ctrlPr>
                          <w:ins w:id="2199" w:author="Yuhua Cao" w:date="2025-04-27T11:23:00Z">
                            <w:rPr>
                              <w:rFonts w:ascii="Cambria Math" w:hAnsi="Cambria Math"/>
                              <w:i/>
                            </w:rPr>
                          </w:ins>
                        </m:ctrlPr>
                      </m:sSubPr>
                      <m:e>
                        <m:r>
                          <w:ins w:id="2200" w:author="Yuhua Cao" w:date="2025-04-27T11:23:00Z">
                            <w:rPr>
                              <w:rFonts w:ascii="Cambria Math" w:hAnsi="Cambria Math"/>
                            </w:rPr>
                            <m:t>Z</m:t>
                          </w:ins>
                        </m:r>
                      </m:e>
                      <m:sub>
                        <m:r>
                          <w:ins w:id="2201" w:author="Yuhua Cao" w:date="2025-04-27T11:23:00Z">
                            <w:rPr>
                              <w:rFonts w:ascii="Cambria Math" w:hAnsi="Cambria Math"/>
                            </w:rPr>
                            <m:t>2</m:t>
                          </w:ins>
                        </m:r>
                      </m:sub>
                    </m:sSub>
                    <m:r>
                      <w:ins w:id="2202" w:author="Yuhua Cao" w:date="2025-04-27T11:23:00Z">
                        <w:rPr>
                          <w:rFonts w:ascii="Cambria Math" w:hAnsi="Cambria Math"/>
                        </w:rPr>
                        <m:t>+14</m:t>
                      </w:ins>
                    </m:r>
                    <m:d>
                      <m:dPr>
                        <m:ctrlPr>
                          <w:ins w:id="2203" w:author="Yuhua Cao" w:date="2025-04-27T11:23:00Z">
                            <w:rPr>
                              <w:rFonts w:ascii="Cambria Math" w:hAnsi="Cambria Math"/>
                              <w:i/>
                            </w:rPr>
                          </w:ins>
                        </m:ctrlPr>
                      </m:dPr>
                      <m:e>
                        <m:sSub>
                          <m:sSubPr>
                            <m:ctrlPr>
                              <w:ins w:id="2204" w:author="Yuhua Cao" w:date="2025-04-27T12:59:00Z">
                                <w:rPr>
                                  <w:rFonts w:ascii="Cambria Math" w:hAnsi="Cambria Math"/>
                                  <w:i/>
                                  <w:lang w:val="en-US"/>
                                </w:rPr>
                              </w:ins>
                            </m:ctrlPr>
                          </m:sSubPr>
                          <m:e>
                            <m:r>
                              <w:ins w:id="2205" w:author="Yuhua Cao" w:date="2025-04-27T12:59:00Z">
                                <w:rPr>
                                  <w:rFonts w:ascii="Cambria Math" w:hAnsi="Cambria Math"/>
                                  <w:lang w:val="en-US"/>
                                </w:rPr>
                                <m:t>K</m:t>
                              </w:ins>
                            </m:r>
                          </m:e>
                          <m:sub>
                            <m:r>
                              <w:ins w:id="2206" w:author="Yuhua Cao" w:date="2025-04-27T12:59:00Z">
                                <w:rPr>
                                  <w:rFonts w:ascii="Cambria Math" w:hAnsi="Cambria Math"/>
                                  <w:lang w:val="en-US"/>
                                </w:rPr>
                                <m:t>DOPP</m:t>
                              </w:ins>
                            </m:r>
                          </m:sub>
                        </m:sSub>
                        <m:r>
                          <w:ins w:id="2207" w:author="Yuhua Cao" w:date="2025-04-27T11:23:00Z">
                            <w:rPr>
                              <w:rFonts w:ascii="Cambria Math" w:hAnsi="Cambria Math"/>
                            </w:rPr>
                            <m:t>-1</m:t>
                          </w:ins>
                        </m:r>
                      </m:e>
                    </m:d>
                    <m:r>
                      <w:ins w:id="2208" w:author="Yuhua Cao" w:date="2025-04-27T11:23:00Z">
                        <w:rPr>
                          <w:rFonts w:ascii="Cambria Math" w:hAnsi="Cambria Math"/>
                        </w:rPr>
                        <m:t>m+</m:t>
                      </w:ins>
                    </m:r>
                    <m:sSubSup>
                      <m:sSubSupPr>
                        <m:ctrlPr>
                          <w:ins w:id="2209" w:author="Yuhua Cao" w:date="2025-04-27T11:23:00Z">
                            <w:rPr>
                              <w:rFonts w:ascii="Cambria Math" w:hAnsi="Cambria Math"/>
                              <w:i/>
                            </w:rPr>
                          </w:ins>
                        </m:ctrlPr>
                      </m:sSubSupPr>
                      <m:e>
                        <m:r>
                          <w:ins w:id="2210" w:author="Yuhua Cao" w:date="2025-04-27T11:23:00Z">
                            <w:rPr>
                              <w:rFonts w:ascii="Cambria Math" w:hAnsi="Cambria Math"/>
                            </w:rPr>
                            <m:t>Z</m:t>
                          </w:ins>
                        </m:r>
                      </m:e>
                      <m:sub>
                        <m:r>
                          <w:ins w:id="2211" w:author="Yuhua Cao" w:date="2025-04-27T11:23:00Z">
                            <w:rPr>
                              <w:rFonts w:ascii="Cambria Math" w:hAnsi="Cambria Math"/>
                            </w:rPr>
                            <m:t>2</m:t>
                          </w:ins>
                        </m:r>
                      </m:sub>
                      <m:sup>
                        <m:r>
                          <w:ins w:id="2212" w:author="Yuhua Cao" w:date="2025-04-27T11:23:00Z">
                            <w:rPr>
                              <w:rFonts w:ascii="Cambria Math" w:hAnsi="Cambria Math"/>
                            </w:rPr>
                            <m:t>'</m:t>
                          </w:ins>
                        </m:r>
                      </m:sup>
                    </m:sSubSup>
                    <m:r>
                      <w:ins w:id="2213" w:author="Yuhua Cao" w:date="2025-04-27T11:23:00Z">
                        <w:rPr>
                          <w:rFonts w:ascii="Cambria Math" w:hAnsi="Cambria Math"/>
                        </w:rPr>
                        <m:t>,2</m:t>
                      </w:ins>
                    </m:r>
                    <m:sSubSup>
                      <m:sSubSupPr>
                        <m:ctrlPr>
                          <w:ins w:id="2214" w:author="Yuhua Cao" w:date="2025-04-27T11:23:00Z">
                            <w:rPr>
                              <w:rFonts w:ascii="Cambria Math" w:hAnsi="Cambria Math"/>
                              <w:i/>
                            </w:rPr>
                          </w:ins>
                        </m:ctrlPr>
                      </m:sSubSupPr>
                      <m:e>
                        <m:r>
                          <w:ins w:id="2215" w:author="Yuhua Cao" w:date="2025-04-27T11:23:00Z">
                            <w:rPr>
                              <w:rFonts w:ascii="Cambria Math" w:hAnsi="Cambria Math"/>
                            </w:rPr>
                            <m:t>Z</m:t>
                          </w:ins>
                        </m:r>
                      </m:e>
                      <m:sub>
                        <m:r>
                          <w:ins w:id="2216" w:author="Yuhua Cao" w:date="2025-04-27T11:23:00Z">
                            <w:rPr>
                              <w:rFonts w:ascii="Cambria Math" w:hAnsi="Cambria Math"/>
                            </w:rPr>
                            <m:t>2</m:t>
                          </w:ins>
                        </m:r>
                      </m:sub>
                      <m:sup>
                        <m:r>
                          <w:ins w:id="2217" w:author="Yuhua Cao" w:date="2025-04-27T11:23:00Z">
                            <w:rPr>
                              <w:rFonts w:ascii="Cambria Math" w:hAnsi="Cambria Math"/>
                            </w:rPr>
                            <m:t>'</m:t>
                          </w:ins>
                        </m:r>
                      </m:sup>
                    </m:sSubSup>
                    <m:r>
                      <w:ins w:id="2218" w:author="Yuhua Cao" w:date="2025-04-27T11:23:00Z">
                        <w:rPr>
                          <w:rFonts w:ascii="Cambria Math" w:hAnsi="Cambria Math"/>
                        </w:rPr>
                        <m:t>)</m:t>
                      </w:ins>
                    </m:r>
                  </m:oMath>
                  <w:ins w:id="2219" w:author="Yuhua Cao" w:date="2025-04-27T11:23:00Z">
                    <w:r>
                      <w:t xml:space="preserve">, according to UE reported capability, with </w:t>
                    </w:r>
                  </w:ins>
                  <m:oMath>
                    <m:r>
                      <w:ins w:id="2220" w:author="Yuhua Cao" w:date="2025-04-27T11:23:00Z">
                        <w:rPr>
                          <w:rFonts w:ascii="Cambria Math" w:hAnsi="Cambria Math"/>
                        </w:rPr>
                        <m:t>(</m:t>
                      </w:ins>
                    </m:r>
                    <m:sSub>
                      <m:sSubPr>
                        <m:ctrlPr>
                          <w:ins w:id="2221" w:author="Yuhua Cao" w:date="2025-04-27T11:23:00Z">
                            <w:rPr>
                              <w:rFonts w:ascii="Cambria Math" w:hAnsi="Cambria Math"/>
                              <w:i/>
                            </w:rPr>
                          </w:ins>
                        </m:ctrlPr>
                      </m:sSubPr>
                      <m:e>
                        <m:r>
                          <w:ins w:id="2222" w:author="Yuhua Cao" w:date="2025-04-27T11:23:00Z">
                            <w:rPr>
                              <w:rFonts w:ascii="Cambria Math" w:hAnsi="Cambria Math"/>
                            </w:rPr>
                            <m:t>Z</m:t>
                          </w:ins>
                        </m:r>
                      </m:e>
                      <m:sub>
                        <m:r>
                          <w:ins w:id="2223" w:author="Yuhua Cao" w:date="2025-04-27T11:23:00Z">
                            <w:rPr>
                              <w:rFonts w:ascii="Cambria Math" w:hAnsi="Cambria Math"/>
                            </w:rPr>
                            <m:t>2</m:t>
                          </w:ins>
                        </m:r>
                      </m:sub>
                    </m:sSub>
                    <m:r>
                      <w:ins w:id="2224" w:author="Yuhua Cao" w:date="2025-04-27T11:23:00Z">
                        <w:rPr>
                          <w:rFonts w:ascii="Cambria Math" w:hAnsi="Cambria Math"/>
                        </w:rPr>
                        <m:t>,</m:t>
                      </w:ins>
                    </m:r>
                    <m:sSubSup>
                      <m:sSubSupPr>
                        <m:ctrlPr>
                          <w:ins w:id="2225" w:author="Yuhua Cao" w:date="2025-04-27T11:23:00Z">
                            <w:rPr>
                              <w:rFonts w:ascii="Cambria Math" w:hAnsi="Cambria Math"/>
                              <w:i/>
                            </w:rPr>
                          </w:ins>
                        </m:ctrlPr>
                      </m:sSubSupPr>
                      <m:e>
                        <m:r>
                          <w:ins w:id="2226" w:author="Yuhua Cao" w:date="2025-04-27T11:23:00Z">
                            <w:rPr>
                              <w:rFonts w:ascii="Cambria Math" w:hAnsi="Cambria Math"/>
                            </w:rPr>
                            <m:t>Z</m:t>
                          </w:ins>
                        </m:r>
                      </m:e>
                      <m:sub>
                        <m:r>
                          <w:ins w:id="2227" w:author="Yuhua Cao" w:date="2025-04-27T11:23:00Z">
                            <w:rPr>
                              <w:rFonts w:ascii="Cambria Math" w:hAnsi="Cambria Math"/>
                            </w:rPr>
                            <m:t>2</m:t>
                          </w:ins>
                        </m:r>
                      </m:sub>
                      <m:sup>
                        <m:r>
                          <w:ins w:id="2228" w:author="Yuhua Cao" w:date="2025-04-27T11:23:00Z">
                            <w:rPr>
                              <w:rFonts w:ascii="Cambria Math" w:hAnsi="Cambria Math"/>
                            </w:rPr>
                            <m:t>'</m:t>
                          </w:ins>
                        </m:r>
                      </m:sup>
                    </m:sSubSup>
                    <m:r>
                      <w:ins w:id="2229" w:author="Yuhua Cao" w:date="2025-04-27T11:23:00Z">
                        <w:rPr>
                          <w:rFonts w:ascii="Cambria Math" w:hAnsi="Cambria Math"/>
                        </w:rPr>
                        <m:t>)</m:t>
                      </w:ins>
                    </m:r>
                  </m:oMath>
                  <w:ins w:id="2230" w:author="Yuhua Cao" w:date="2025-04-27T11:23:00Z">
                    <w:r>
                      <w:t xml:space="preserve"> of table 5.4-2, </w:t>
                    </w:r>
                    <w:r>
                      <w:rPr>
                        <w:lang w:val="en-AU"/>
                      </w:rPr>
                      <w:t xml:space="preserve">if the CSI report is configured with </w:t>
                    </w:r>
                  </w:ins>
                  <m:oMath>
                    <m:sSub>
                      <m:sSubPr>
                        <m:ctrlPr>
                          <w:ins w:id="2231" w:author="Yuhua Cao" w:date="2025-04-27T11:23:00Z">
                            <w:rPr>
                              <w:rFonts w:ascii="Cambria Math" w:hAnsi="Cambria Math"/>
                              <w:i/>
                              <w:lang w:val="en-AU"/>
                            </w:rPr>
                          </w:ins>
                        </m:ctrlPr>
                      </m:sSubPr>
                      <m:e>
                        <m:r>
                          <w:ins w:id="2232" w:author="Yuhua Cao" w:date="2025-04-27T11:23:00Z">
                            <w:rPr>
                              <w:rFonts w:ascii="Cambria Math" w:hAnsi="Cambria Math"/>
                              <w:lang w:val="en-AU"/>
                            </w:rPr>
                            <m:t>N</m:t>
                          </w:ins>
                        </m:r>
                      </m:e>
                      <m:sub>
                        <m:r>
                          <w:ins w:id="2233" w:author="Yuhua Cao" w:date="2025-04-27T11:23:00Z">
                            <w:rPr>
                              <w:rFonts w:ascii="Cambria Math" w:hAnsi="Cambria Math"/>
                              <w:lang w:val="en-AU"/>
                            </w:rPr>
                            <m:t>4</m:t>
                          </w:ins>
                        </m:r>
                      </m:sub>
                    </m:sSub>
                    <m:r>
                      <w:ins w:id="2234" w:author="Yuhua Cao" w:date="2025-04-27T11:23:00Z">
                        <w:rPr>
                          <w:rFonts w:ascii="Cambria Math" w:hAnsi="Cambria Math"/>
                          <w:lang w:val="en-AU"/>
                        </w:rPr>
                        <m:t>&gt;1</m:t>
                      </w:ins>
                    </m:r>
                  </m:oMath>
                  <w:ins w:id="2235" w:author="Yuhua Cao" w:date="2025-04-27T11:23:00Z">
                    <w:r>
                      <w:rPr>
                        <w:lang w:val="en-AU"/>
                      </w:rPr>
                      <w:t xml:space="preserve">, </w:t>
                    </w:r>
                    <w:r>
                      <w:rPr>
                        <w:i/>
                        <w:iCs/>
                        <w:color w:val="000000"/>
                        <w:lang w:eastAsia="zh-CN"/>
                      </w:rPr>
                      <w:t>codebookType</w:t>
                    </w:r>
                    <w:r>
                      <w:rPr>
                        <w:color w:val="000000"/>
                        <w:lang w:eastAsia="zh-CN"/>
                      </w:rPr>
                      <w:t xml:space="preserve"> is set to</w:t>
                    </w:r>
                  </w:ins>
                  <w:ins w:id="2236" w:author="Yuhua Cao" w:date="2025-04-27T11:53:00Z">
                    <w:r>
                      <w:rPr>
                        <w:color w:val="000000"/>
                        <w:lang w:val="en-US" w:eastAsia="zh-CN"/>
                      </w:rPr>
                      <w:t xml:space="preserve"> </w:t>
                    </w:r>
                    <w:r>
                      <w:rPr>
                        <w:rFonts w:eastAsia="MS Mincho"/>
                        <w:color w:val="000000"/>
                      </w:rPr>
                      <w:t>'typeII-Doppler-r1</w:t>
                    </w:r>
                    <w:r>
                      <w:rPr>
                        <w:rFonts w:eastAsia="MS Mincho"/>
                        <w:color w:val="000000"/>
                        <w:lang w:val="en-US"/>
                      </w:rPr>
                      <w:t>9</w:t>
                    </w:r>
                    <w:r>
                      <w:rPr>
                        <w:rFonts w:eastAsia="MS Mincho"/>
                        <w:color w:val="000000"/>
                      </w:rPr>
                      <w:t>'</w:t>
                    </w:r>
                  </w:ins>
                  <w:ins w:id="2237"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aperiodic </w:t>
                    </w:r>
                  </w:ins>
                  <w:ins w:id="2238" w:author="Yuhua Cao" w:date="2025-04-27T12:58:00Z">
                    <w:r>
                      <w:rPr>
                        <w:rFonts w:eastAsia="MS Mincho"/>
                        <w:color w:val="000000"/>
                      </w:rPr>
                      <w:t xml:space="preserve">with </w:t>
                    </w:r>
                  </w:ins>
                  <m:oMath>
                    <m:sSub>
                      <m:sSubPr>
                        <m:ctrlPr>
                          <w:ins w:id="2239" w:author="Yuhua Cao" w:date="2025-04-27T12:58:00Z">
                            <w:rPr>
                              <w:rFonts w:ascii="Cambria Math" w:hAnsi="Cambria Math"/>
                              <w:i/>
                              <w:lang w:val="en-US"/>
                            </w:rPr>
                          </w:ins>
                        </m:ctrlPr>
                      </m:sSubPr>
                      <m:e>
                        <m:r>
                          <w:ins w:id="2240" w:author="Yuhua Cao" w:date="2025-04-27T12:58:00Z">
                            <w:rPr>
                              <w:rFonts w:ascii="Cambria Math" w:hAnsi="Cambria Math"/>
                              <w:lang w:val="en-US"/>
                            </w:rPr>
                            <m:t>K</m:t>
                          </w:ins>
                        </m:r>
                      </m:e>
                      <m:sub>
                        <m:r>
                          <w:ins w:id="2241" w:author="Yuhua Cao" w:date="2025-04-27T12:58:00Z">
                            <w:rPr>
                              <w:rFonts w:ascii="Cambria Math" w:hAnsi="Cambria Math"/>
                              <w:lang w:val="en-US"/>
                            </w:rPr>
                            <m:t>DOPP</m:t>
                          </w:ins>
                        </m:r>
                      </m:sub>
                    </m:sSub>
                  </m:oMath>
                  <w:ins w:id="2242" w:author="Yuhua Cao" w:date="2025-04-27T12:58:00Z">
                    <w:r>
                      <w:rPr>
                        <w:rFonts w:eastAsia="MS Mincho"/>
                        <w:color w:val="000000"/>
                      </w:rPr>
                      <w:t xml:space="preserve"> CSI-RS</w:t>
                    </w:r>
                    <w:r>
                      <w:rPr>
                        <w:rFonts w:hint="eastAsia"/>
                        <w:color w:val="000000"/>
                        <w:lang w:val="en-US" w:eastAsia="zh-CN"/>
                      </w:rPr>
                      <w:t xml:space="preserve"> </w:t>
                    </w:r>
                    <w:r>
                      <w:rPr>
                        <w:rFonts w:eastAsia="MS Mincho"/>
                        <w:color w:val="000000" w:themeColor="text1"/>
                      </w:rPr>
                      <w:t>resource groups</w:t>
                    </w:r>
                    <w:r>
                      <w:rPr>
                        <w:lang w:val="en-US"/>
                      </w:rPr>
                      <w:t xml:space="preserve">, </w:t>
                    </w:r>
                    <w:r>
                      <w:rPr>
                        <w:rFonts w:eastAsia="MS Mincho"/>
                        <w:color w:val="000000"/>
                      </w:rPr>
                      <w:t>or</w:t>
                    </w:r>
                  </w:ins>
                </w:p>
                <w:p w14:paraId="390F3341" w14:textId="77777777" w:rsidR="0068171E" w:rsidRDefault="00871157">
                  <w:pPr>
                    <w:overflowPunct/>
                    <w:autoSpaceDE/>
                    <w:autoSpaceDN/>
                    <w:adjustRightInd/>
                    <w:ind w:left="568" w:hanging="284"/>
                    <w:jc w:val="left"/>
                    <w:textAlignment w:val="auto"/>
                    <w:rPr>
                      <w:ins w:id="2243" w:author="Yuhua Cao" w:date="2025-04-27T11:23:00Z"/>
                      <w:rFonts w:eastAsia="MS Mincho"/>
                      <w:color w:val="000000"/>
                    </w:rPr>
                  </w:pPr>
                  <w:ins w:id="2244" w:author="Yuhua Cao" w:date="2025-04-27T11:23:00Z">
                    <w:r>
                      <w:t>-</w:t>
                    </w:r>
                    <w:r>
                      <w:tab/>
                    </w:r>
                  </w:ins>
                  <m:oMath>
                    <m:r>
                      <w:ins w:id="2245" w:author="Yuhua Cao" w:date="2025-04-27T11:23:00Z">
                        <w:rPr>
                          <w:rFonts w:ascii="Cambria Math" w:hAnsi="Cambria Math"/>
                        </w:rPr>
                        <m:t>(</m:t>
                      </w:ins>
                    </m:r>
                    <m:sSub>
                      <m:sSubPr>
                        <m:ctrlPr>
                          <w:ins w:id="2246" w:author="Yuhua Cao" w:date="2025-04-27T11:23:00Z">
                            <w:rPr>
                              <w:rFonts w:ascii="Cambria Math" w:hAnsi="Cambria Math"/>
                              <w:i/>
                            </w:rPr>
                          </w:ins>
                        </m:ctrlPr>
                      </m:sSubPr>
                      <m:e>
                        <m:r>
                          <w:ins w:id="2247" w:author="Yuhua Cao" w:date="2025-04-27T11:23:00Z">
                            <w:rPr>
                              <w:rFonts w:ascii="Cambria Math" w:hAnsi="Cambria Math"/>
                            </w:rPr>
                            <m:t>Z</m:t>
                          </w:ins>
                        </m:r>
                      </m:e>
                      <m:sub>
                        <m:r>
                          <w:ins w:id="2248" w:author="Yuhua Cao" w:date="2025-04-27T11:23:00Z">
                            <w:rPr>
                              <w:rFonts w:ascii="Cambria Math" w:hAnsi="Cambria Math"/>
                            </w:rPr>
                            <m:t>2</m:t>
                          </w:ins>
                        </m:r>
                      </m:sub>
                    </m:sSub>
                    <m:r>
                      <w:ins w:id="2249" w:author="Yuhua Cao" w:date="2025-04-27T11:23:00Z">
                        <w:rPr>
                          <w:rFonts w:ascii="Cambria Math" w:hAnsi="Cambria Math"/>
                        </w:rPr>
                        <m:t>+w,</m:t>
                      </w:ins>
                    </m:r>
                    <m:sSubSup>
                      <m:sSubSupPr>
                        <m:ctrlPr>
                          <w:ins w:id="2250" w:author="Yuhua Cao" w:date="2025-04-27T11:23:00Z">
                            <w:rPr>
                              <w:rFonts w:ascii="Cambria Math" w:hAnsi="Cambria Math"/>
                              <w:i/>
                            </w:rPr>
                          </w:ins>
                        </m:ctrlPr>
                      </m:sSubSupPr>
                      <m:e>
                        <m:r>
                          <w:ins w:id="2251" w:author="Yuhua Cao" w:date="2025-04-27T11:23:00Z">
                            <w:rPr>
                              <w:rFonts w:ascii="Cambria Math" w:hAnsi="Cambria Math"/>
                            </w:rPr>
                            <m:t>Z</m:t>
                          </w:ins>
                        </m:r>
                      </m:e>
                      <m:sub>
                        <m:r>
                          <w:ins w:id="2252" w:author="Yuhua Cao" w:date="2025-04-27T11:23:00Z">
                            <w:rPr>
                              <w:rFonts w:ascii="Cambria Math" w:hAnsi="Cambria Math"/>
                            </w:rPr>
                            <m:t>2</m:t>
                          </w:ins>
                        </m:r>
                      </m:sub>
                      <m:sup>
                        <m:r>
                          <w:ins w:id="2253" w:author="Yuhua Cao" w:date="2025-04-27T11:23:00Z">
                            <w:rPr>
                              <w:rFonts w:ascii="Cambria Math" w:hAnsi="Cambria Math"/>
                            </w:rPr>
                            <m:t>'</m:t>
                          </w:ins>
                        </m:r>
                      </m:sup>
                    </m:sSubSup>
                    <m:r>
                      <w:ins w:id="2254" w:author="Yuhua Cao" w:date="2025-04-27T11:23:00Z">
                        <w:rPr>
                          <w:rFonts w:ascii="Cambria Math" w:hAnsi="Cambria Math"/>
                        </w:rPr>
                        <m:t>)</m:t>
                      </w:ins>
                    </m:r>
                  </m:oMath>
                  <w:ins w:id="2255" w:author="Yuhua Cao" w:date="2025-04-27T11:23:00Z">
                    <w:r>
                      <w:t xml:space="preserve"> or </w:t>
                    </w:r>
                  </w:ins>
                  <m:oMath>
                    <m:r>
                      <w:ins w:id="2256" w:author="Yuhua Cao" w:date="2025-04-27T11:23:00Z">
                        <w:rPr>
                          <w:rFonts w:ascii="Cambria Math" w:hAnsi="Cambria Math"/>
                        </w:rPr>
                        <m:t>(</m:t>
                      </w:ins>
                    </m:r>
                    <m:sSub>
                      <m:sSubPr>
                        <m:ctrlPr>
                          <w:ins w:id="2257" w:author="Yuhua Cao" w:date="2025-04-27T11:23:00Z">
                            <w:rPr>
                              <w:rFonts w:ascii="Cambria Math" w:hAnsi="Cambria Math"/>
                              <w:i/>
                            </w:rPr>
                          </w:ins>
                        </m:ctrlPr>
                      </m:sSubPr>
                      <m:e>
                        <m:r>
                          <w:ins w:id="2258" w:author="Yuhua Cao" w:date="2025-04-27T11:23:00Z">
                            <w:rPr>
                              <w:rFonts w:ascii="Cambria Math" w:hAnsi="Cambria Math"/>
                            </w:rPr>
                            <m:t>Z</m:t>
                          </w:ins>
                        </m:r>
                      </m:e>
                      <m:sub>
                        <m:r>
                          <w:ins w:id="2259" w:author="Yuhua Cao" w:date="2025-04-27T11:23:00Z">
                            <w:rPr>
                              <w:rFonts w:ascii="Cambria Math" w:hAnsi="Cambria Math"/>
                            </w:rPr>
                            <m:t>2</m:t>
                          </w:ins>
                        </m:r>
                      </m:sub>
                    </m:sSub>
                    <m:r>
                      <w:ins w:id="2260" w:author="Yuhua Cao" w:date="2025-04-27T11:23:00Z">
                        <w:rPr>
                          <w:rFonts w:ascii="Cambria Math" w:hAnsi="Cambria Math"/>
                        </w:rPr>
                        <m:t>+w+</m:t>
                      </w:ins>
                    </m:r>
                    <m:sSubSup>
                      <m:sSubSupPr>
                        <m:ctrlPr>
                          <w:ins w:id="2261" w:author="Yuhua Cao" w:date="2025-04-27T11:23:00Z">
                            <w:rPr>
                              <w:rFonts w:ascii="Cambria Math" w:hAnsi="Cambria Math"/>
                              <w:i/>
                            </w:rPr>
                          </w:ins>
                        </m:ctrlPr>
                      </m:sSubSupPr>
                      <m:e>
                        <m:r>
                          <w:ins w:id="2262" w:author="Yuhua Cao" w:date="2025-04-27T11:23:00Z">
                            <w:rPr>
                              <w:rFonts w:ascii="Cambria Math" w:hAnsi="Cambria Math"/>
                            </w:rPr>
                            <m:t>Z</m:t>
                          </w:ins>
                        </m:r>
                      </m:e>
                      <m:sub>
                        <m:r>
                          <w:ins w:id="2263" w:author="Yuhua Cao" w:date="2025-04-27T11:23:00Z">
                            <w:rPr>
                              <w:rFonts w:ascii="Cambria Math" w:hAnsi="Cambria Math"/>
                            </w:rPr>
                            <m:t>2</m:t>
                          </w:ins>
                        </m:r>
                      </m:sub>
                      <m:sup>
                        <m:r>
                          <w:ins w:id="2264" w:author="Yuhua Cao" w:date="2025-04-27T11:23:00Z">
                            <w:rPr>
                              <w:rFonts w:ascii="Cambria Math" w:hAnsi="Cambria Math"/>
                            </w:rPr>
                            <m:t>'</m:t>
                          </w:ins>
                        </m:r>
                      </m:sup>
                    </m:sSubSup>
                    <m:r>
                      <w:ins w:id="2265" w:author="Yuhua Cao" w:date="2025-04-27T11:23:00Z">
                        <w:rPr>
                          <w:rFonts w:ascii="Cambria Math" w:hAnsi="Cambria Math"/>
                        </w:rPr>
                        <m:t>,</m:t>
                      </w:ins>
                    </m:r>
                    <m:sSubSup>
                      <m:sSubSupPr>
                        <m:ctrlPr>
                          <w:ins w:id="2266" w:author="Yuhua Cao" w:date="2025-04-27T11:23:00Z">
                            <w:rPr>
                              <w:rFonts w:ascii="Cambria Math" w:hAnsi="Cambria Math"/>
                              <w:i/>
                            </w:rPr>
                          </w:ins>
                        </m:ctrlPr>
                      </m:sSubSupPr>
                      <m:e>
                        <m:r>
                          <w:ins w:id="2267" w:author="Yuhua Cao" w:date="2025-04-27T11:23:00Z">
                            <w:rPr>
                              <w:rFonts w:ascii="Cambria Math" w:hAnsi="Cambria Math"/>
                            </w:rPr>
                            <m:t>2Z</m:t>
                          </w:ins>
                        </m:r>
                      </m:e>
                      <m:sub>
                        <m:r>
                          <w:ins w:id="2268" w:author="Yuhua Cao" w:date="2025-04-27T11:23:00Z">
                            <w:rPr>
                              <w:rFonts w:ascii="Cambria Math" w:hAnsi="Cambria Math"/>
                            </w:rPr>
                            <m:t>2</m:t>
                          </w:ins>
                        </m:r>
                      </m:sub>
                      <m:sup>
                        <m:r>
                          <w:ins w:id="2269" w:author="Yuhua Cao" w:date="2025-04-27T11:23:00Z">
                            <w:rPr>
                              <w:rFonts w:ascii="Cambria Math" w:hAnsi="Cambria Math"/>
                            </w:rPr>
                            <m:t>'</m:t>
                          </w:ins>
                        </m:r>
                      </m:sup>
                    </m:sSubSup>
                    <m:r>
                      <w:ins w:id="2270" w:author="Yuhua Cao" w:date="2025-04-27T11:23:00Z">
                        <w:rPr>
                          <w:rFonts w:ascii="Cambria Math" w:hAnsi="Cambria Math"/>
                        </w:rPr>
                        <m:t>)</m:t>
                      </w:ins>
                    </m:r>
                  </m:oMath>
                  <w:ins w:id="2271" w:author="Yuhua Cao" w:date="2025-04-27T11:23:00Z">
                    <w:r>
                      <w:t xml:space="preserve">, according to UE reported capability, with </w:t>
                    </w:r>
                  </w:ins>
                  <m:oMath>
                    <m:r>
                      <w:ins w:id="2272" w:author="Yuhua Cao" w:date="2025-04-27T11:23:00Z">
                        <w:rPr>
                          <w:rFonts w:ascii="Cambria Math" w:hAnsi="Cambria Math"/>
                        </w:rPr>
                        <m:t>(</m:t>
                      </w:ins>
                    </m:r>
                    <m:sSub>
                      <m:sSubPr>
                        <m:ctrlPr>
                          <w:ins w:id="2273" w:author="Yuhua Cao" w:date="2025-04-27T11:23:00Z">
                            <w:rPr>
                              <w:rFonts w:ascii="Cambria Math" w:hAnsi="Cambria Math"/>
                              <w:i/>
                            </w:rPr>
                          </w:ins>
                        </m:ctrlPr>
                      </m:sSubPr>
                      <m:e>
                        <m:r>
                          <w:ins w:id="2274" w:author="Yuhua Cao" w:date="2025-04-27T11:23:00Z">
                            <w:rPr>
                              <w:rFonts w:ascii="Cambria Math" w:hAnsi="Cambria Math"/>
                            </w:rPr>
                            <m:t>Z</m:t>
                          </w:ins>
                        </m:r>
                      </m:e>
                      <m:sub>
                        <m:r>
                          <w:ins w:id="2275" w:author="Yuhua Cao" w:date="2025-04-27T11:23:00Z">
                            <w:rPr>
                              <w:rFonts w:ascii="Cambria Math" w:hAnsi="Cambria Math"/>
                            </w:rPr>
                            <m:t>2</m:t>
                          </w:ins>
                        </m:r>
                      </m:sub>
                    </m:sSub>
                    <m:r>
                      <w:ins w:id="2276" w:author="Yuhua Cao" w:date="2025-04-27T11:23:00Z">
                        <w:rPr>
                          <w:rFonts w:ascii="Cambria Math" w:hAnsi="Cambria Math"/>
                        </w:rPr>
                        <m:t>,</m:t>
                      </w:ins>
                    </m:r>
                    <m:sSubSup>
                      <m:sSubSupPr>
                        <m:ctrlPr>
                          <w:ins w:id="2277" w:author="Yuhua Cao" w:date="2025-04-27T11:23:00Z">
                            <w:rPr>
                              <w:rFonts w:ascii="Cambria Math" w:hAnsi="Cambria Math"/>
                              <w:i/>
                            </w:rPr>
                          </w:ins>
                        </m:ctrlPr>
                      </m:sSubSupPr>
                      <m:e>
                        <m:r>
                          <w:ins w:id="2278" w:author="Yuhua Cao" w:date="2025-04-27T11:23:00Z">
                            <w:rPr>
                              <w:rFonts w:ascii="Cambria Math" w:hAnsi="Cambria Math"/>
                            </w:rPr>
                            <m:t>Z</m:t>
                          </w:ins>
                        </m:r>
                      </m:e>
                      <m:sub>
                        <m:r>
                          <w:ins w:id="2279" w:author="Yuhua Cao" w:date="2025-04-27T11:23:00Z">
                            <w:rPr>
                              <w:rFonts w:ascii="Cambria Math" w:hAnsi="Cambria Math"/>
                            </w:rPr>
                            <m:t>2</m:t>
                          </w:ins>
                        </m:r>
                      </m:sub>
                      <m:sup>
                        <m:r>
                          <w:ins w:id="2280" w:author="Yuhua Cao" w:date="2025-04-27T11:23:00Z">
                            <w:rPr>
                              <w:rFonts w:ascii="Cambria Math" w:hAnsi="Cambria Math"/>
                            </w:rPr>
                            <m:t>'</m:t>
                          </w:ins>
                        </m:r>
                      </m:sup>
                    </m:sSubSup>
                    <m:r>
                      <w:ins w:id="2281" w:author="Yuhua Cao" w:date="2025-04-27T11:23:00Z">
                        <w:rPr>
                          <w:rFonts w:ascii="Cambria Math" w:hAnsi="Cambria Math"/>
                        </w:rPr>
                        <m:t>)</m:t>
                      </w:ins>
                    </m:r>
                  </m:oMath>
                  <w:ins w:id="2282" w:author="Yuhua Cao" w:date="2025-04-27T11:23:00Z">
                    <w:r>
                      <w:t xml:space="preserve"> of table 5.4-2, </w:t>
                    </w:r>
                    <w:r>
                      <w:rPr>
                        <w:lang w:val="en-AU"/>
                      </w:rPr>
                      <w:t xml:space="preserve">if the CSI report is configured with </w:t>
                    </w:r>
                  </w:ins>
                  <m:oMath>
                    <m:sSub>
                      <m:sSubPr>
                        <m:ctrlPr>
                          <w:ins w:id="2283" w:author="Yuhua Cao" w:date="2025-04-27T11:23:00Z">
                            <w:rPr>
                              <w:rFonts w:ascii="Cambria Math" w:hAnsi="Cambria Math"/>
                              <w:i/>
                              <w:lang w:val="en-AU"/>
                            </w:rPr>
                          </w:ins>
                        </m:ctrlPr>
                      </m:sSubPr>
                      <m:e>
                        <m:r>
                          <w:ins w:id="2284" w:author="Yuhua Cao" w:date="2025-04-27T11:23:00Z">
                            <w:rPr>
                              <w:rFonts w:ascii="Cambria Math" w:hAnsi="Cambria Math"/>
                              <w:lang w:val="en-AU"/>
                            </w:rPr>
                            <m:t>N</m:t>
                          </w:ins>
                        </m:r>
                      </m:e>
                      <m:sub>
                        <m:r>
                          <w:ins w:id="2285" w:author="Yuhua Cao" w:date="2025-04-27T11:23:00Z">
                            <w:rPr>
                              <w:rFonts w:ascii="Cambria Math" w:hAnsi="Cambria Math"/>
                              <w:lang w:val="en-AU"/>
                            </w:rPr>
                            <m:t>4</m:t>
                          </w:ins>
                        </m:r>
                      </m:sub>
                    </m:sSub>
                    <m:r>
                      <w:ins w:id="2286" w:author="Yuhua Cao" w:date="2025-04-27T11:23:00Z">
                        <w:rPr>
                          <w:rFonts w:ascii="Cambria Math" w:hAnsi="Cambria Math"/>
                          <w:lang w:val="en-AU"/>
                        </w:rPr>
                        <m:t>&gt;1</m:t>
                      </w:ins>
                    </m:r>
                  </m:oMath>
                  <w:ins w:id="2287" w:author="Yuhua Cao" w:date="2025-04-27T11:23:00Z">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'typeII-Doppler-r1</w:t>
                    </w:r>
                  </w:ins>
                  <w:ins w:id="2288" w:author="Yuhua Cao" w:date="2025-04-27T11:53:00Z">
                    <w:r>
                      <w:rPr>
                        <w:rFonts w:eastAsia="MS Mincho"/>
                        <w:color w:val="000000"/>
                        <w:lang w:val="en-US"/>
                      </w:rPr>
                      <w:t>9</w:t>
                    </w:r>
                  </w:ins>
                  <w:ins w:id="2289"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periodic or semi-persistent</w:t>
                    </w:r>
                  </w:ins>
                  <w:ins w:id="2290" w:author="Yuhua Cao" w:date="2025-04-27T12:59:00Z">
                    <w:r>
                      <w:rPr>
                        <w:lang w:val="en-US"/>
                      </w:rPr>
                      <w:t xml:space="preserve">, </w:t>
                    </w:r>
                    <w:r>
                      <w:rPr>
                        <w:rFonts w:eastAsia="MS Mincho"/>
                        <w:color w:val="000000"/>
                      </w:rPr>
                      <w:t>or</w:t>
                    </w:r>
                  </w:ins>
                </w:p>
                <w:p w14:paraId="2FDB738A" w14:textId="77777777" w:rsidR="0068171E" w:rsidRDefault="00871157">
                  <w:pPr>
                    <w:overflowPunct/>
                    <w:autoSpaceDE/>
                    <w:autoSpaceDN/>
                    <w:adjustRightInd/>
                    <w:ind w:left="568" w:hanging="284"/>
                    <w:jc w:val="left"/>
                    <w:textAlignment w:val="auto"/>
                    <w:rPr>
                      <w:ins w:id="2291" w:author="Mihai Enescu - RAN1#120" w:date="2025-02-12T14:09:00Z"/>
                      <w:rFonts w:eastAsia="MS Mincho"/>
                      <w:color w:val="000000"/>
                    </w:rPr>
                  </w:pPr>
                  <w:ins w:id="2292" w:author="Mihai Enescu - RAN1#120" w:date="2025-02-05T07:37:00Z">
                    <w:r>
                      <w:t>-</w:t>
                    </w:r>
                    <w:r>
                      <w:tab/>
                    </w:r>
                  </w:ins>
                  <w:commentRangeStart w:id="2293"/>
                  <w:commentRangeEnd w:id="2293"/>
                  <w:ins w:id="2294" w:author="Mihai Enescu - RAN1#120" w:date="2025-02-26T22:16:00Z">
                    <w:r>
                      <w:rPr>
                        <w:sz w:val="16"/>
                      </w:rPr>
                      <w:commentReference w:id="2293"/>
                    </w:r>
                  </w:ins>
                  <m:oMath>
                    <m:r>
                      <w:ins w:id="2295" w:author="Mihai Enescu - RAN1#120" w:date="2025-02-05T07:37:00Z">
                        <w:rPr>
                          <w:rFonts w:ascii="Cambria Math" w:hAnsi="Cambria Math"/>
                        </w:rPr>
                        <m:t>(2</m:t>
                      </w:ins>
                    </m:r>
                    <m:sSub>
                      <m:sSubPr>
                        <m:ctrlPr>
                          <w:ins w:id="2296" w:author="Mihai Enescu - RAN1#120" w:date="2025-02-05T07:37:00Z">
                            <w:rPr>
                              <w:rFonts w:ascii="Cambria Math" w:hAnsi="Cambria Math"/>
                              <w:i/>
                            </w:rPr>
                          </w:ins>
                        </m:ctrlPr>
                      </m:sSubPr>
                      <m:e>
                        <m:r>
                          <w:ins w:id="2297" w:author="Mihai Enescu - RAN1#120" w:date="2025-02-05T07:37:00Z">
                            <w:rPr>
                              <w:rFonts w:ascii="Cambria Math" w:hAnsi="Cambria Math"/>
                            </w:rPr>
                            <m:t>Z</m:t>
                          </w:ins>
                        </m:r>
                      </m:e>
                      <m:sub>
                        <m:r>
                          <w:ins w:id="2298" w:author="Mihai Enescu - RAN1#120" w:date="2025-02-05T07:37:00Z">
                            <w:rPr>
                              <w:rFonts w:ascii="Cambria Math" w:hAnsi="Cambria Math"/>
                            </w:rPr>
                            <m:t>2</m:t>
                          </w:ins>
                        </m:r>
                      </m:sub>
                    </m:sSub>
                    <m:r>
                      <w:ins w:id="2299" w:author="Mihai Enescu - RAN1#120" w:date="2025-02-05T07:37:00Z">
                        <w:rPr>
                          <w:rFonts w:ascii="Cambria Math" w:hAnsi="Cambria Math"/>
                        </w:rPr>
                        <m:t>,</m:t>
                      </w:ins>
                    </m:r>
                    <m:r>
                      <w:ins w:id="2300" w:author="Mihai Enescu - RAN1#120" w:date="2025-02-05T07:38:00Z">
                        <w:rPr>
                          <w:rFonts w:ascii="Cambria Math" w:hAnsi="Cambria Math"/>
                        </w:rPr>
                        <m:t>2</m:t>
                      </w:ins>
                    </m:r>
                    <m:sSubSup>
                      <m:sSubSupPr>
                        <m:ctrlPr>
                          <w:ins w:id="2301" w:author="Mihai Enescu - RAN1#120" w:date="2025-02-05T07:37:00Z">
                            <w:rPr>
                              <w:rFonts w:ascii="Cambria Math" w:hAnsi="Cambria Math"/>
                              <w:i/>
                            </w:rPr>
                          </w:ins>
                        </m:ctrlPr>
                      </m:sSubSupPr>
                      <m:e>
                        <m:r>
                          <w:ins w:id="2302" w:author="Mihai Enescu - RAN1#120" w:date="2025-02-05T07:37:00Z">
                            <w:rPr>
                              <w:rFonts w:ascii="Cambria Math" w:hAnsi="Cambria Math"/>
                            </w:rPr>
                            <m:t>Z</m:t>
                          </w:ins>
                        </m:r>
                      </m:e>
                      <m:sub>
                        <m:r>
                          <w:ins w:id="2303" w:author="Mihai Enescu - RAN1#120" w:date="2025-02-05T07:37:00Z">
                            <w:rPr>
                              <w:rFonts w:ascii="Cambria Math" w:hAnsi="Cambria Math"/>
                            </w:rPr>
                            <m:t>2</m:t>
                          </w:ins>
                        </m:r>
                      </m:sub>
                      <m:sup>
                        <m:r>
                          <w:ins w:id="2304" w:author="Mihai Enescu - RAN1#120" w:date="2025-02-05T07:37:00Z">
                            <w:rPr>
                              <w:rFonts w:ascii="Cambria Math" w:hAnsi="Cambria Math"/>
                            </w:rPr>
                            <m:t>'</m:t>
                          </w:ins>
                        </m:r>
                      </m:sup>
                    </m:sSubSup>
                    <m:r>
                      <w:ins w:id="2305" w:author="Mihai Enescu - RAN1#120" w:date="2025-02-05T07:37:00Z">
                        <w:rPr>
                          <w:rFonts w:ascii="Cambria Math" w:hAnsi="Cambria Math"/>
                        </w:rPr>
                        <m:t>)</m:t>
                      </w:ins>
                    </m:r>
                  </m:oMath>
                  <w:ins w:id="2306" w:author="Mihai Enescu - RAN1#120" w:date="2025-02-05T07:38:00Z">
                    <w:r>
                      <w:t xml:space="preserve">, with </w:t>
                    </w:r>
                  </w:ins>
                  <m:oMath>
                    <m:r>
                      <w:ins w:id="2307" w:author="Mihai Enescu - RAN1#120" w:date="2025-02-05T07:38:00Z">
                        <w:rPr>
                          <w:rFonts w:ascii="Cambria Math" w:hAnsi="Cambria Math"/>
                        </w:rPr>
                        <m:t>(</m:t>
                      </w:ins>
                    </m:r>
                    <m:sSub>
                      <m:sSubPr>
                        <m:ctrlPr>
                          <w:ins w:id="2308" w:author="Mihai Enescu - RAN1#120" w:date="2025-02-05T07:38:00Z">
                            <w:rPr>
                              <w:rFonts w:ascii="Cambria Math" w:hAnsi="Cambria Math"/>
                              <w:i/>
                            </w:rPr>
                          </w:ins>
                        </m:ctrlPr>
                      </m:sSubPr>
                      <m:e>
                        <m:r>
                          <w:ins w:id="2309" w:author="Mihai Enescu - RAN1#120" w:date="2025-02-05T07:38:00Z">
                            <w:rPr>
                              <w:rFonts w:ascii="Cambria Math" w:hAnsi="Cambria Math"/>
                            </w:rPr>
                            <m:t>Z</m:t>
                          </w:ins>
                        </m:r>
                      </m:e>
                      <m:sub>
                        <m:r>
                          <w:ins w:id="2310" w:author="Mihai Enescu - RAN1#120" w:date="2025-02-05T07:38:00Z">
                            <w:rPr>
                              <w:rFonts w:ascii="Cambria Math" w:hAnsi="Cambria Math"/>
                            </w:rPr>
                            <m:t>2</m:t>
                          </w:ins>
                        </m:r>
                      </m:sub>
                    </m:sSub>
                    <m:r>
                      <w:ins w:id="2311" w:author="Mihai Enescu - RAN1#120" w:date="2025-02-05T07:38:00Z">
                        <w:rPr>
                          <w:rFonts w:ascii="Cambria Math" w:hAnsi="Cambria Math"/>
                        </w:rPr>
                        <m:t>,</m:t>
                      </w:ins>
                    </m:r>
                    <m:sSubSup>
                      <m:sSubSupPr>
                        <m:ctrlPr>
                          <w:ins w:id="2312" w:author="Mihai Enescu - RAN1#120" w:date="2025-02-05T07:38:00Z">
                            <w:rPr>
                              <w:rFonts w:ascii="Cambria Math" w:hAnsi="Cambria Math"/>
                              <w:i/>
                            </w:rPr>
                          </w:ins>
                        </m:ctrlPr>
                      </m:sSubSupPr>
                      <m:e>
                        <m:r>
                          <w:ins w:id="2313" w:author="Mihai Enescu - RAN1#120" w:date="2025-02-05T07:38:00Z">
                            <w:rPr>
                              <w:rFonts w:ascii="Cambria Math" w:hAnsi="Cambria Math"/>
                            </w:rPr>
                            <m:t>Z</m:t>
                          </w:ins>
                        </m:r>
                      </m:e>
                      <m:sub>
                        <m:r>
                          <w:ins w:id="2314" w:author="Mihai Enescu - RAN1#120" w:date="2025-02-05T07:38:00Z">
                            <w:rPr>
                              <w:rFonts w:ascii="Cambria Math" w:hAnsi="Cambria Math"/>
                            </w:rPr>
                            <m:t>2</m:t>
                          </w:ins>
                        </m:r>
                      </m:sub>
                      <m:sup>
                        <m:r>
                          <w:ins w:id="2315" w:author="Mihai Enescu - RAN1#120" w:date="2025-02-05T07:38:00Z">
                            <w:rPr>
                              <w:rFonts w:ascii="Cambria Math" w:hAnsi="Cambria Math"/>
                            </w:rPr>
                            <m:t>'</m:t>
                          </w:ins>
                        </m:r>
                      </m:sup>
                    </m:sSubSup>
                    <m:r>
                      <w:ins w:id="2316" w:author="Mihai Enescu - RAN1#120" w:date="2025-02-05T07:38:00Z">
                        <w:rPr>
                          <w:rFonts w:ascii="Cambria Math" w:hAnsi="Cambria Math"/>
                        </w:rPr>
                        <m:t>)</m:t>
                      </w:ins>
                    </m:r>
                  </m:oMath>
                  <w:ins w:id="2317" w:author="Mihai Enescu - RAN1#120" w:date="2025-02-05T07:38:00Z">
                    <w:r>
                      <w:t xml:space="preserve"> of table 5.4-2, if </w:t>
                    </w:r>
                  </w:ins>
                  <w:ins w:id="2318" w:author="Mihai Enescu - RAN1#120" w:date="2025-02-05T07:39:00Z">
                    <w:r>
                      <w:rPr>
                        <w:rFonts w:eastAsia="MS Mincho"/>
                        <w:color w:val="000000"/>
                      </w:rPr>
                      <w:t xml:space="preserve">a </w:t>
                    </w:r>
                    <w:r>
                      <w:rPr>
                        <w:rFonts w:eastAsia="MS Mincho"/>
                        <w:i/>
                        <w:color w:val="000000"/>
                      </w:rPr>
                      <w:t>CSI-ReportConfig</w:t>
                    </w:r>
                    <w:r>
                      <w:rPr>
                        <w:rFonts w:eastAsia="MS Mincho"/>
                        <w:color w:val="000000"/>
                      </w:rPr>
                      <w:t xml:space="preserve"> is configured with higher layer parameter </w:t>
                    </w:r>
                    <w:r>
                      <w:rPr>
                        <w:rFonts w:eastAsia="MS Mincho"/>
                        <w:i/>
                        <w:iCs/>
                        <w:color w:val="000000"/>
                      </w:rPr>
                      <w:t>valueOfM</w:t>
                    </w:r>
                  </w:ins>
                  <w:ins w:id="2319" w:author="Mihai Enescu - RAN1#120" w:date="2025-02-05T07:40:00Z">
                    <w:r>
                      <w:rPr>
                        <w:rFonts w:eastAsia="MS Mincho"/>
                        <w:color w:val="000000"/>
                      </w:rPr>
                      <w:t xml:space="preserve">, </w:t>
                    </w:r>
                  </w:ins>
                  <w:ins w:id="2320" w:author="Mihai Enescu - RAN1#120" w:date="2025-02-05T07:39:00Z">
                    <w:r>
                      <w:t>and</w:t>
                    </w:r>
                    <w:r>
                      <w:rPr>
                        <w:rFonts w:eastAsia="MS Mincho"/>
                        <w:color w:val="000000"/>
                      </w:rPr>
                      <w:t xml:space="preserve"> </w:t>
                    </w:r>
                    <w:r>
                      <w:rPr>
                        <w:i/>
                        <w:iCs/>
                        <w:color w:val="000000"/>
                        <w:lang w:eastAsia="zh-CN"/>
                      </w:rPr>
                      <w:t>codebookType</w:t>
                    </w:r>
                    <w:r>
                      <w:rPr>
                        <w:color w:val="000000"/>
                        <w:lang w:eastAsia="zh-CN"/>
                      </w:rPr>
                      <w:t xml:space="preserve"> set to </w:t>
                    </w:r>
                    <w:r>
                      <w:t>'</w:t>
                    </w:r>
                    <w:r>
                      <w:rPr>
                        <w:lang w:val="en-US"/>
                      </w:rPr>
                      <w:t>t</w:t>
                    </w:r>
                    <w:r>
                      <w:t xml:space="preserve">ypeI-SinglePanel' or </w:t>
                    </w:r>
                    <w:r>
                      <w:rPr>
                        <w:rFonts w:eastAsia="MS Mincho"/>
                        <w:color w:val="000000"/>
                      </w:rPr>
                      <w:t>'typeII-r16',</w:t>
                    </w:r>
                  </w:ins>
                  <w:ins w:id="2321" w:author="Mihai Enescu - RAN1#120" w:date="2025-02-05T07:40:00Z">
                    <w:r>
                      <w:rPr>
                        <w:rFonts w:eastAsia="MS Mincho"/>
                        <w:color w:val="000000"/>
                      </w:rPr>
                      <w:t xml:space="preserve"> or</w:t>
                    </w:r>
                  </w:ins>
                </w:p>
                <w:p w14:paraId="10EC3CD8" w14:textId="77777777" w:rsidR="0068171E" w:rsidRDefault="00871157">
                  <w:pPr>
                    <w:overflowPunct/>
                    <w:autoSpaceDE/>
                    <w:autoSpaceDN/>
                    <w:adjustRightInd/>
                    <w:ind w:left="568" w:hanging="284"/>
                    <w:jc w:val="left"/>
                    <w:textAlignment w:val="auto"/>
                  </w:pPr>
                  <w:ins w:id="2322" w:author="Mihai Enescu - RAN1#120" w:date="2025-02-12T14:09:00Z">
                    <w:r>
                      <w:t>-</w:t>
                    </w:r>
                    <w:r>
                      <w:tab/>
                    </w:r>
                  </w:ins>
                  <w:commentRangeStart w:id="2323"/>
                  <w:commentRangeEnd w:id="2323"/>
                  <w:ins w:id="2324" w:author="Mihai Enescu - RAN1#120" w:date="2025-02-26T22:18:00Z">
                    <w:r>
                      <w:rPr>
                        <w:sz w:val="16"/>
                      </w:rPr>
                      <w:commentReference w:id="2323"/>
                    </w:r>
                  </w:ins>
                  <m:oMath>
                    <m:r>
                      <w:ins w:id="2325" w:author="Mihai Enescu - RAN1#120" w:date="2025-02-12T14:12:00Z">
                        <w:rPr>
                          <w:rFonts w:ascii="Cambria Math" w:hAnsi="Cambria Math"/>
                        </w:rPr>
                        <m:t>(</m:t>
                      </w:ins>
                    </m:r>
                    <m:sSub>
                      <m:sSubPr>
                        <m:ctrlPr>
                          <w:ins w:id="2326" w:author="Mihai Enescu - RAN1#120" w:date="2025-02-12T14:12:00Z">
                            <w:rPr>
                              <w:rFonts w:ascii="Cambria Math" w:hAnsi="Cambria Math"/>
                              <w:i/>
                            </w:rPr>
                          </w:ins>
                        </m:ctrlPr>
                      </m:sSubPr>
                      <m:e>
                        <m:r>
                          <w:ins w:id="2327" w:author="Mihai Enescu - RAN1#120" w:date="2025-02-12T14:12:00Z">
                            <w:rPr>
                              <w:rFonts w:ascii="Cambria Math" w:hAnsi="Cambria Math"/>
                            </w:rPr>
                            <m:t>Z</m:t>
                          </w:ins>
                        </m:r>
                      </m:e>
                      <m:sub>
                        <m:r>
                          <w:ins w:id="2328" w:author="Mihai Enescu - RAN1#120" w:date="2025-02-12T14:12:00Z">
                            <w:rPr>
                              <w:rFonts w:ascii="Cambria Math" w:hAnsi="Cambria Math"/>
                            </w:rPr>
                            <m:t>2</m:t>
                          </w:ins>
                        </m:r>
                      </m:sub>
                    </m:sSub>
                    <m:r>
                      <w:ins w:id="2329" w:author="Mihai Enescu - RAN1#120" w:date="2025-02-12T14:13:00Z">
                        <w:rPr>
                          <w:rFonts w:ascii="Cambria Math" w:hAnsi="Cambria Math"/>
                        </w:rPr>
                        <m:t>+</m:t>
                      </w:ins>
                    </m:r>
                    <m:sSub>
                      <m:sSubPr>
                        <m:ctrlPr>
                          <w:ins w:id="2330" w:author="Mihai Enescu - RAN1#120" w:date="2025-02-12T14:13:00Z">
                            <w:rPr>
                              <w:rFonts w:ascii="Cambria Math" w:hAnsi="Cambria Math"/>
                              <w:i/>
                            </w:rPr>
                          </w:ins>
                        </m:ctrlPr>
                      </m:sSubPr>
                      <m:e>
                        <m:r>
                          <w:ins w:id="2331" w:author="Mihai Enescu - RAN1#120" w:date="2025-02-12T14:13:00Z">
                            <w:rPr>
                              <w:rFonts w:ascii="Cambria Math" w:hAnsi="Cambria Math"/>
                            </w:rPr>
                            <m:t>D</m:t>
                          </w:ins>
                        </m:r>
                      </m:e>
                      <m:sub>
                        <m:r>
                          <w:ins w:id="2332" w:author="Mihai Enescu - RAN1#120" w:date="2025-02-12T14:13:00Z">
                            <w:rPr>
                              <w:rFonts w:ascii="Cambria Math" w:hAnsi="Cambria Math"/>
                            </w:rPr>
                            <m:t>relax</m:t>
                          </w:ins>
                        </m:r>
                      </m:sub>
                    </m:sSub>
                    <m:r>
                      <w:ins w:id="2333" w:author="Mihai Enescu - RAN1#120" w:date="2025-02-12T14:12:00Z">
                        <w:rPr>
                          <w:rFonts w:ascii="Cambria Math" w:hAnsi="Cambria Math"/>
                        </w:rPr>
                        <m:t>,</m:t>
                      </w:ins>
                    </m:r>
                    <m:sSubSup>
                      <m:sSubSupPr>
                        <m:ctrlPr>
                          <w:ins w:id="2334" w:author="Mihai Enescu - RAN1#120" w:date="2025-02-12T14:12:00Z">
                            <w:rPr>
                              <w:rFonts w:ascii="Cambria Math" w:hAnsi="Cambria Math"/>
                              <w:i/>
                            </w:rPr>
                          </w:ins>
                        </m:ctrlPr>
                      </m:sSubSupPr>
                      <m:e>
                        <m:r>
                          <w:ins w:id="2335" w:author="Mihai Enescu - RAN1#120" w:date="2025-02-12T14:12:00Z">
                            <w:rPr>
                              <w:rFonts w:ascii="Cambria Math" w:hAnsi="Cambria Math"/>
                            </w:rPr>
                            <m:t>Z</m:t>
                          </w:ins>
                        </m:r>
                      </m:e>
                      <m:sub>
                        <m:r>
                          <w:ins w:id="2336" w:author="Mihai Enescu - RAN1#120" w:date="2025-02-12T14:12:00Z">
                            <w:rPr>
                              <w:rFonts w:ascii="Cambria Math" w:hAnsi="Cambria Math"/>
                            </w:rPr>
                            <m:t>2</m:t>
                          </w:ins>
                        </m:r>
                      </m:sub>
                      <m:sup>
                        <m:r>
                          <w:ins w:id="2337" w:author="Mihai Enescu - RAN1#120" w:date="2025-02-12T14:12:00Z">
                            <w:rPr>
                              <w:rFonts w:ascii="Cambria Math" w:hAnsi="Cambria Math"/>
                            </w:rPr>
                            <m:t>'</m:t>
                          </w:ins>
                        </m:r>
                      </m:sup>
                    </m:sSubSup>
                    <m:r>
                      <w:ins w:id="2338" w:author="Mihai Enescu - RAN1#120" w:date="2025-02-12T14:13:00Z">
                        <w:rPr>
                          <w:rFonts w:ascii="Cambria Math" w:hAnsi="Cambria Math"/>
                        </w:rPr>
                        <m:t>+</m:t>
                      </w:ins>
                    </m:r>
                    <m:sSub>
                      <m:sSubPr>
                        <m:ctrlPr>
                          <w:ins w:id="2339" w:author="Mihai Enescu - RAN1#120" w:date="2025-02-12T14:13:00Z">
                            <w:rPr>
                              <w:rFonts w:ascii="Cambria Math" w:hAnsi="Cambria Math"/>
                              <w:i/>
                            </w:rPr>
                          </w:ins>
                        </m:ctrlPr>
                      </m:sSubPr>
                      <m:e>
                        <m:r>
                          <w:ins w:id="2340" w:author="Mihai Enescu - RAN1#120" w:date="2025-02-12T14:13:00Z">
                            <w:rPr>
                              <w:rFonts w:ascii="Cambria Math" w:hAnsi="Cambria Math"/>
                            </w:rPr>
                            <m:t>D</m:t>
                          </w:ins>
                        </m:r>
                      </m:e>
                      <m:sub>
                        <m:r>
                          <w:ins w:id="2341" w:author="Mihai Enescu - RAN1#120" w:date="2025-02-12T14:13:00Z">
                            <w:rPr>
                              <w:rFonts w:ascii="Cambria Math" w:hAnsi="Cambria Math"/>
                            </w:rPr>
                            <m:t>relax</m:t>
                          </w:ins>
                        </m:r>
                      </m:sub>
                    </m:sSub>
                    <m:r>
                      <w:ins w:id="2342" w:author="Mihai Enescu - RAN1#120" w:date="2025-02-12T14:12:00Z">
                        <w:rPr>
                          <w:rFonts w:ascii="Cambria Math" w:hAnsi="Cambria Math"/>
                        </w:rPr>
                        <m:t>)</m:t>
                      </w:ins>
                    </m:r>
                  </m:oMath>
                  <w:ins w:id="2343" w:author="Mihai Enescu - RAN1#120" w:date="2025-02-12T14:12:00Z">
                    <w:r>
                      <w:t xml:space="preserve"> or </w:t>
                    </w:r>
                  </w:ins>
                  <m:oMath>
                    <m:r>
                      <w:ins w:id="2344" w:author="Mihai Enescu - RAN1#120" w:date="2025-02-12T14:12:00Z">
                        <w:rPr>
                          <w:rFonts w:ascii="Cambria Math" w:hAnsi="Cambria Math"/>
                        </w:rPr>
                        <m:t>(</m:t>
                      </w:ins>
                    </m:r>
                    <m:sSub>
                      <m:sSubPr>
                        <m:ctrlPr>
                          <w:ins w:id="2345" w:author="Mihai Enescu - RAN1#120" w:date="2025-02-12T14:12:00Z">
                            <w:rPr>
                              <w:rFonts w:ascii="Cambria Math" w:hAnsi="Cambria Math"/>
                              <w:i/>
                            </w:rPr>
                          </w:ins>
                        </m:ctrlPr>
                      </m:sSubPr>
                      <m:e>
                        <m:r>
                          <w:ins w:id="2346" w:author="Mihai Enescu - RAN1#120" w:date="2025-02-12T14:12:00Z">
                            <w:rPr>
                              <w:rFonts w:ascii="Cambria Math" w:hAnsi="Cambria Math"/>
                            </w:rPr>
                            <m:t>Z</m:t>
                          </w:ins>
                        </m:r>
                      </m:e>
                      <m:sub>
                        <m:r>
                          <w:ins w:id="2347" w:author="Mihai Enescu - RAN1#120" w:date="2025-02-12T14:12:00Z">
                            <w:rPr>
                              <w:rFonts w:ascii="Cambria Math" w:hAnsi="Cambria Math"/>
                            </w:rPr>
                            <m:t>2</m:t>
                          </w:ins>
                        </m:r>
                      </m:sub>
                    </m:sSub>
                    <m:r>
                      <w:ins w:id="2348" w:author="Mihai Enescu - RAN1#120" w:date="2025-02-12T14:12:00Z">
                        <w:rPr>
                          <w:rFonts w:ascii="Cambria Math" w:hAnsi="Cambria Math"/>
                        </w:rPr>
                        <m:t>+</m:t>
                      </w:ins>
                    </m:r>
                    <m:sSubSup>
                      <m:sSubSupPr>
                        <m:ctrlPr>
                          <w:ins w:id="2349" w:author="Mihai Enescu - RAN1#120" w:date="2025-02-12T14:12:00Z">
                            <w:rPr>
                              <w:rFonts w:ascii="Cambria Math" w:hAnsi="Cambria Math"/>
                              <w:i/>
                            </w:rPr>
                          </w:ins>
                        </m:ctrlPr>
                      </m:sSubSupPr>
                      <m:e>
                        <m:r>
                          <w:ins w:id="2350" w:author="Mihai Enescu - RAN1#120" w:date="2025-02-12T14:12:00Z">
                            <w:rPr>
                              <w:rFonts w:ascii="Cambria Math" w:hAnsi="Cambria Math"/>
                            </w:rPr>
                            <m:t>Z</m:t>
                          </w:ins>
                        </m:r>
                      </m:e>
                      <m:sub>
                        <m:r>
                          <w:ins w:id="2351" w:author="Mihai Enescu - RAN1#120" w:date="2025-02-12T14:12:00Z">
                            <w:rPr>
                              <w:rFonts w:ascii="Cambria Math" w:hAnsi="Cambria Math"/>
                            </w:rPr>
                            <m:t>2</m:t>
                          </w:ins>
                        </m:r>
                      </m:sub>
                      <m:sup>
                        <m:r>
                          <w:ins w:id="2352" w:author="Mihai Enescu - RAN1#120" w:date="2025-02-12T14:12:00Z">
                            <w:rPr>
                              <w:rFonts w:ascii="Cambria Math" w:hAnsi="Cambria Math"/>
                            </w:rPr>
                            <m:t>'</m:t>
                          </w:ins>
                        </m:r>
                      </m:sup>
                    </m:sSubSup>
                    <m:r>
                      <w:ins w:id="2353" w:author="Mihai Enescu - RAN1#120" w:date="2025-02-12T14:13:00Z">
                        <w:rPr>
                          <w:rFonts w:ascii="Cambria Math" w:hAnsi="Cambria Math"/>
                        </w:rPr>
                        <m:t>+</m:t>
                      </w:ins>
                    </m:r>
                    <m:sSub>
                      <m:sSubPr>
                        <m:ctrlPr>
                          <w:ins w:id="2354" w:author="Mihai Enescu - RAN1#120" w:date="2025-02-12T14:13:00Z">
                            <w:rPr>
                              <w:rFonts w:ascii="Cambria Math" w:hAnsi="Cambria Math"/>
                              <w:i/>
                            </w:rPr>
                          </w:ins>
                        </m:ctrlPr>
                      </m:sSubPr>
                      <m:e>
                        <m:r>
                          <w:ins w:id="2355" w:author="Mihai Enescu - RAN1#120" w:date="2025-02-12T14:13:00Z">
                            <w:rPr>
                              <w:rFonts w:ascii="Cambria Math" w:hAnsi="Cambria Math"/>
                            </w:rPr>
                            <m:t>D</m:t>
                          </w:ins>
                        </m:r>
                      </m:e>
                      <m:sub>
                        <m:r>
                          <w:ins w:id="2356" w:author="Mihai Enescu - RAN1#120" w:date="2025-02-12T14:13:00Z">
                            <w:rPr>
                              <w:rFonts w:ascii="Cambria Math" w:hAnsi="Cambria Math"/>
                            </w:rPr>
                            <m:t>relax</m:t>
                          </w:ins>
                        </m:r>
                      </m:sub>
                    </m:sSub>
                    <m:r>
                      <w:ins w:id="2357" w:author="Mihai Enescu - RAN1#120" w:date="2025-02-12T14:12:00Z">
                        <w:rPr>
                          <w:rFonts w:ascii="Cambria Math" w:hAnsi="Cambria Math"/>
                        </w:rPr>
                        <m:t>,</m:t>
                      </w:ins>
                    </m:r>
                    <m:sSubSup>
                      <m:sSubSupPr>
                        <m:ctrlPr>
                          <w:ins w:id="2358" w:author="Mihai Enescu - RAN1#120" w:date="2025-02-12T14:12:00Z">
                            <w:rPr>
                              <w:rFonts w:ascii="Cambria Math" w:hAnsi="Cambria Math"/>
                              <w:i/>
                            </w:rPr>
                          </w:ins>
                        </m:ctrlPr>
                      </m:sSubSupPr>
                      <m:e>
                        <m:r>
                          <w:ins w:id="2359" w:author="Mihai Enescu - RAN1#120" w:date="2025-02-12T14:12:00Z">
                            <w:rPr>
                              <w:rFonts w:ascii="Cambria Math" w:hAnsi="Cambria Math"/>
                            </w:rPr>
                            <m:t>2Z</m:t>
                          </w:ins>
                        </m:r>
                      </m:e>
                      <m:sub>
                        <m:r>
                          <w:ins w:id="2360" w:author="Mihai Enescu - RAN1#120" w:date="2025-02-12T14:12:00Z">
                            <w:rPr>
                              <w:rFonts w:ascii="Cambria Math" w:hAnsi="Cambria Math"/>
                            </w:rPr>
                            <m:t>2</m:t>
                          </w:ins>
                        </m:r>
                      </m:sub>
                      <m:sup>
                        <m:r>
                          <w:ins w:id="2361" w:author="Mihai Enescu - RAN1#120" w:date="2025-02-12T14:12:00Z">
                            <w:rPr>
                              <w:rFonts w:ascii="Cambria Math" w:hAnsi="Cambria Math"/>
                            </w:rPr>
                            <m:t>'</m:t>
                          </w:ins>
                        </m:r>
                      </m:sup>
                    </m:sSubSup>
                    <m:r>
                      <w:ins w:id="2362" w:author="Mihai Enescu - RAN1#120" w:date="2025-02-12T14:13:00Z">
                        <w:rPr>
                          <w:rFonts w:ascii="Cambria Math" w:hAnsi="Cambria Math"/>
                        </w:rPr>
                        <m:t>+</m:t>
                      </w:ins>
                    </m:r>
                    <m:sSub>
                      <m:sSubPr>
                        <m:ctrlPr>
                          <w:ins w:id="2363" w:author="Mihai Enescu - RAN1#120" w:date="2025-02-12T14:13:00Z">
                            <w:rPr>
                              <w:rFonts w:ascii="Cambria Math" w:hAnsi="Cambria Math"/>
                              <w:i/>
                            </w:rPr>
                          </w:ins>
                        </m:ctrlPr>
                      </m:sSubPr>
                      <m:e>
                        <m:r>
                          <w:ins w:id="2364" w:author="Mihai Enescu - RAN1#120" w:date="2025-02-12T14:13:00Z">
                            <w:rPr>
                              <w:rFonts w:ascii="Cambria Math" w:hAnsi="Cambria Math"/>
                            </w:rPr>
                            <m:t>D</m:t>
                          </w:ins>
                        </m:r>
                      </m:e>
                      <m:sub>
                        <m:r>
                          <w:ins w:id="2365" w:author="Mihai Enescu - RAN1#120" w:date="2025-02-12T14:13:00Z">
                            <w:rPr>
                              <w:rFonts w:ascii="Cambria Math" w:hAnsi="Cambria Math"/>
                            </w:rPr>
                            <m:t>relax</m:t>
                          </w:ins>
                        </m:r>
                      </m:sub>
                    </m:sSub>
                    <m:r>
                      <w:ins w:id="2366" w:author="Mihai Enescu - RAN1#120" w:date="2025-02-12T14:12:00Z">
                        <w:rPr>
                          <w:rFonts w:ascii="Cambria Math" w:hAnsi="Cambria Math"/>
                        </w:rPr>
                        <m:t>)</m:t>
                      </w:ins>
                    </m:r>
                  </m:oMath>
                  <w:ins w:id="2367" w:author="Mihai Enescu - RAN1#120" w:date="2025-02-12T14:12:00Z">
                    <w:r>
                      <w:t xml:space="preserve">, according to UE reported capability, with </w:t>
                    </w:r>
                  </w:ins>
                  <m:oMath>
                    <m:r>
                      <w:ins w:id="2368" w:author="Mihai Enescu - RAN1#120" w:date="2025-02-12T14:12:00Z">
                        <w:rPr>
                          <w:rFonts w:ascii="Cambria Math" w:hAnsi="Cambria Math"/>
                        </w:rPr>
                        <m:t>(</m:t>
                      </w:ins>
                    </m:r>
                    <m:sSub>
                      <m:sSubPr>
                        <m:ctrlPr>
                          <w:ins w:id="2369" w:author="Mihai Enescu - RAN1#120" w:date="2025-02-12T14:12:00Z">
                            <w:rPr>
                              <w:rFonts w:ascii="Cambria Math" w:hAnsi="Cambria Math"/>
                              <w:i/>
                            </w:rPr>
                          </w:ins>
                        </m:ctrlPr>
                      </m:sSubPr>
                      <m:e>
                        <m:r>
                          <w:ins w:id="2370" w:author="Mihai Enescu - RAN1#120" w:date="2025-02-12T14:12:00Z">
                            <w:rPr>
                              <w:rFonts w:ascii="Cambria Math" w:hAnsi="Cambria Math"/>
                            </w:rPr>
                            <m:t>Z</m:t>
                          </w:ins>
                        </m:r>
                      </m:e>
                      <m:sub>
                        <m:r>
                          <w:ins w:id="2371" w:author="Mihai Enescu - RAN1#120" w:date="2025-02-12T14:12:00Z">
                            <w:rPr>
                              <w:rFonts w:ascii="Cambria Math" w:hAnsi="Cambria Math"/>
                            </w:rPr>
                            <m:t>2</m:t>
                          </w:ins>
                        </m:r>
                      </m:sub>
                    </m:sSub>
                    <m:r>
                      <w:ins w:id="2372" w:author="Mihai Enescu - RAN1#120" w:date="2025-02-12T14:12:00Z">
                        <w:rPr>
                          <w:rFonts w:ascii="Cambria Math" w:hAnsi="Cambria Math"/>
                        </w:rPr>
                        <m:t>,</m:t>
                      </w:ins>
                    </m:r>
                    <m:sSubSup>
                      <m:sSubSupPr>
                        <m:ctrlPr>
                          <w:ins w:id="2373" w:author="Mihai Enescu - RAN1#120" w:date="2025-02-12T14:12:00Z">
                            <w:rPr>
                              <w:rFonts w:ascii="Cambria Math" w:hAnsi="Cambria Math"/>
                              <w:i/>
                            </w:rPr>
                          </w:ins>
                        </m:ctrlPr>
                      </m:sSubSupPr>
                      <m:e>
                        <m:r>
                          <w:ins w:id="2374" w:author="Mihai Enescu - RAN1#120" w:date="2025-02-12T14:12:00Z">
                            <w:rPr>
                              <w:rFonts w:ascii="Cambria Math" w:hAnsi="Cambria Math"/>
                            </w:rPr>
                            <m:t>Z</m:t>
                          </w:ins>
                        </m:r>
                      </m:e>
                      <m:sub>
                        <m:r>
                          <w:ins w:id="2375" w:author="Mihai Enescu - RAN1#120" w:date="2025-02-12T14:12:00Z">
                            <w:rPr>
                              <w:rFonts w:ascii="Cambria Math" w:hAnsi="Cambria Math"/>
                            </w:rPr>
                            <m:t>2</m:t>
                          </w:ins>
                        </m:r>
                      </m:sub>
                      <m:sup>
                        <m:r>
                          <w:ins w:id="2376" w:author="Mihai Enescu - RAN1#120" w:date="2025-02-12T14:12:00Z">
                            <w:rPr>
                              <w:rFonts w:ascii="Cambria Math" w:hAnsi="Cambria Math"/>
                            </w:rPr>
                            <m:t>'</m:t>
                          </w:ins>
                        </m:r>
                      </m:sup>
                    </m:sSubSup>
                    <m:r>
                      <w:ins w:id="2377" w:author="Mihai Enescu - RAN1#120" w:date="2025-02-12T14:12:00Z">
                        <w:rPr>
                          <w:rFonts w:ascii="Cambria Math" w:hAnsi="Cambria Math"/>
                        </w:rPr>
                        <m:t>)</m:t>
                      </w:ins>
                    </m:r>
                  </m:oMath>
                  <w:ins w:id="2378" w:author="Mihai Enescu - RAN1#120" w:date="2025-02-12T14:12:00Z">
                    <w:r>
                      <w:t xml:space="preserve"> of table 5.4-2, </w:t>
                    </w:r>
                    <w:r>
                      <w:rPr>
                        <w:lang w:val="en-AU"/>
                      </w:rPr>
                      <w:t xml:space="preserve">if </w:t>
                    </w:r>
                  </w:ins>
                  <w:ins w:id="2379" w:author="Mihai Enescu - RAN1#120" w:date="2025-02-12T14:14:00Z">
                    <w:r>
                      <w:rPr>
                        <w:lang w:val="en-AU"/>
                      </w:rPr>
                      <w:t xml:space="preserve">a CSI report with </w:t>
                    </w:r>
                    <w:r>
                      <w:rPr>
                        <w:i/>
                        <w:iCs/>
                        <w:lang w:val="en-AU"/>
                      </w:rPr>
                      <w:t>reportQuantity</w:t>
                    </w:r>
                    <w:r>
                      <w:rPr>
                        <w:lang w:val="en-AU"/>
                      </w:rPr>
                      <w:t xml:space="preserve"> set to</w:t>
                    </w:r>
                  </w:ins>
                  <w:ins w:id="2380" w:author="Mihai Enescu - RAN1#120" w:date="2025-02-12T14:15:00Z">
                    <w:r>
                      <w:rPr>
                        <w:lang w:val="en-AU"/>
                      </w:rPr>
                      <w:t xml:space="preserve"> </w:t>
                    </w:r>
                    <w:r>
                      <w:rPr>
                        <w:rFonts w:eastAsia="MS Mincho"/>
                        <w:color w:val="000000"/>
                      </w:rPr>
                      <w:t>'cjtc-Dd' an</w:t>
                    </w:r>
                  </w:ins>
                  <w:ins w:id="2381" w:author="Mihai Enescu - RAN1#120" w:date="2025-02-12T14:16:00Z">
                    <w:r>
                      <w:rPr>
                        <w:rFonts w:eastAsia="MS Mincho"/>
                        <w:color w:val="000000"/>
                      </w:rPr>
                      <w:t>d a CSI report with</w:t>
                    </w:r>
                  </w:ins>
                  <w:ins w:id="2382" w:author="Mihai Enescu - RAN1#120" w:date="2025-02-12T14:20:00Z">
                    <w:r>
                      <w:rPr>
                        <w:rFonts w:eastAsia="MS Mincho"/>
                        <w:color w:val="000000"/>
                      </w:rPr>
                      <w:t xml:space="preserve"> </w:t>
                    </w:r>
                    <w:r>
                      <w:rPr>
                        <w:i/>
                      </w:rPr>
                      <w:t>reportQuantity</w:t>
                    </w:r>
                    <w:r>
                      <w:t xml:space="preserve"> set to 'cri-RI-PMI-CQI'</w:t>
                    </w:r>
                  </w:ins>
                  <w:ins w:id="2383" w:author="Mihai Enescu - RAN1#120" w:date="2025-02-12T14:14:00Z">
                    <w:r>
                      <w:rPr>
                        <w:lang w:val="en-AU"/>
                      </w:rPr>
                      <w:t xml:space="preserve"> </w:t>
                    </w:r>
                  </w:ins>
                  <w:ins w:id="2384" w:author="Mihai Enescu - RAN1#120" w:date="2025-02-12T14:21:00Z">
                    <w:r>
                      <w:rPr>
                        <w:lang w:val="en-AU"/>
                      </w:rPr>
                      <w:t xml:space="preserve">and </w:t>
                    </w:r>
                  </w:ins>
                  <w:ins w:id="2385" w:author="Mihai Enescu - RAN1#120" w:date="2025-02-12T14:12:00Z">
                    <w:r>
                      <w:rPr>
                        <w:i/>
                        <w:iCs/>
                        <w:color w:val="000000"/>
                        <w:lang w:eastAsia="zh-CN"/>
                      </w:rPr>
                      <w:t>codebookType</w:t>
                    </w:r>
                    <w:r>
                      <w:rPr>
                        <w:color w:val="000000"/>
                        <w:lang w:eastAsia="zh-CN"/>
                      </w:rPr>
                      <w:t xml:space="preserve"> set to </w:t>
                    </w:r>
                    <w:r>
                      <w:rPr>
                        <w:rFonts w:eastAsia="MS Mincho"/>
                        <w:color w:val="000000"/>
                      </w:rPr>
                      <w:t>'typeII-CJT-r18'</w:t>
                    </w:r>
                  </w:ins>
                  <w:ins w:id="2386" w:author="Mihai Enescu - RAN1#120" w:date="2025-02-12T14:16:00Z">
                    <w:r>
                      <w:rPr>
                        <w:rFonts w:eastAsia="MS Mincho"/>
                        <w:color w:val="000000"/>
                      </w:rPr>
                      <w:t xml:space="preserve"> are jointly triggered</w:t>
                    </w:r>
                  </w:ins>
                  <w:ins w:id="2387" w:author="Mihai Enescu - RAN1#120" w:date="2025-02-12T14:10:00Z">
                    <w:r>
                      <w:t>,</w:t>
                    </w:r>
                  </w:ins>
                  <w:ins w:id="2388" w:author="Mihai Enescu - RAN1#120" w:date="2025-02-12T14:17:00Z">
                    <w:r>
                      <w:t xml:space="preserve"> where the value of </w:t>
                    </w:r>
                  </w:ins>
                  <m:oMath>
                    <m:sSub>
                      <m:sSubPr>
                        <m:ctrlPr>
                          <w:ins w:id="2389" w:author="Mihai Enescu - RAN1#120" w:date="2025-02-12T14:17:00Z">
                            <w:rPr>
                              <w:rFonts w:ascii="Cambria Math" w:hAnsi="Cambria Math"/>
                              <w:i/>
                            </w:rPr>
                          </w:ins>
                        </m:ctrlPr>
                      </m:sSubPr>
                      <m:e>
                        <m:r>
                          <w:ins w:id="2390" w:author="Mihai Enescu - RAN1#120" w:date="2025-02-12T14:17:00Z">
                            <w:rPr>
                              <w:rFonts w:ascii="Cambria Math" w:hAnsi="Cambria Math"/>
                            </w:rPr>
                            <m:t>D</m:t>
                          </w:ins>
                        </m:r>
                      </m:e>
                      <m:sub>
                        <m:r>
                          <w:ins w:id="2391" w:author="Mihai Enescu - RAN1#120" w:date="2025-02-12T14:17:00Z">
                            <w:rPr>
                              <w:rFonts w:ascii="Cambria Math" w:hAnsi="Cambria Math"/>
                            </w:rPr>
                            <m:t>relax</m:t>
                          </w:ins>
                        </m:r>
                      </m:sub>
                    </m:sSub>
                    <m:r>
                      <w:ins w:id="2392" w:author="Mihai Enescu - RAN1#120" w:date="2025-02-12T14:17:00Z">
                        <w:rPr>
                          <w:rFonts w:ascii="Cambria Math" w:hAnsi="Cambria Math"/>
                        </w:rPr>
                        <m:t>∈{0,</m:t>
                      </w:ins>
                    </m:r>
                    <m:sSub>
                      <m:sSubPr>
                        <m:ctrlPr>
                          <w:ins w:id="2393" w:author="Mihai Enescu - RAN1#120" w:date="2025-02-12T14:17:00Z">
                            <w:rPr>
                              <w:rFonts w:ascii="Cambria Math" w:hAnsi="Cambria Math"/>
                              <w:i/>
                            </w:rPr>
                          </w:ins>
                        </m:ctrlPr>
                      </m:sSubPr>
                      <m:e>
                        <m:r>
                          <w:ins w:id="2394" w:author="Mihai Enescu - RAN1#120" w:date="2025-02-12T14:17:00Z">
                            <w:rPr>
                              <w:rFonts w:ascii="Cambria Math" w:hAnsi="Cambria Math"/>
                            </w:rPr>
                            <m:t>d</m:t>
                          </w:ins>
                        </m:r>
                      </m:e>
                      <m:sub>
                        <m:r>
                          <w:ins w:id="2395" w:author="Mihai Enescu - RAN1#120" w:date="2025-02-12T14:17:00Z">
                            <w:rPr>
                              <w:rFonts w:ascii="Cambria Math" w:hAnsi="Cambria Math"/>
                            </w:rPr>
                            <m:t>relax</m:t>
                          </w:ins>
                        </m:r>
                      </m:sub>
                    </m:sSub>
                    <m:r>
                      <w:ins w:id="2396" w:author="Mihai Enescu - RAN1#120" w:date="2025-02-12T14:17:00Z">
                        <w:rPr>
                          <w:rFonts w:ascii="Cambria Math" w:hAnsi="Cambria Math"/>
                        </w:rPr>
                        <m:t>}</m:t>
                      </w:ins>
                    </m:r>
                  </m:oMath>
                  <w:ins w:id="2397" w:author="Mihai Enescu - RAN1#120" w:date="2025-02-12T14:18:00Z">
                    <w:r>
                      <w:t xml:space="preserve"> is indicated by UE capability,</w:t>
                    </w:r>
                  </w:ins>
                  <w:ins w:id="2398" w:author="Mihai Enescu - RAN1#120" w:date="2025-02-12T14:10:00Z">
                    <w:r>
                      <w:t xml:space="preserve"> or</w:t>
                    </w:r>
                  </w:ins>
                </w:p>
                <w:p w14:paraId="51E6D76D" w14:textId="77777777" w:rsidR="0068171E" w:rsidRDefault="00871157">
                  <w:pPr>
                    <w:overflowPunct/>
                    <w:autoSpaceDE/>
                    <w:autoSpaceDN/>
                    <w:adjustRightInd/>
                    <w:ind w:left="568" w:hanging="284"/>
                    <w:jc w:val="left"/>
                    <w:textAlignment w:val="auto"/>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23D79ACB" w14:textId="77777777" w:rsidR="0068171E" w:rsidRDefault="00871157">
                  <w:pPr>
                    <w:jc w:val="center"/>
                    <w:rPr>
                      <w:lang w:val="en-US" w:eastAsia="zh-CN"/>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5967DE84" w14:textId="77777777" w:rsidR="0068171E" w:rsidRDefault="0068171E">
            <w:pPr>
              <w:rPr>
                <w:color w:val="0000FF"/>
              </w:rPr>
            </w:pPr>
          </w:p>
        </w:tc>
        <w:tc>
          <w:tcPr>
            <w:tcW w:w="904" w:type="pct"/>
          </w:tcPr>
          <w:p w14:paraId="447CEA56" w14:textId="77777777" w:rsidR="0068171E" w:rsidRDefault="00871157">
            <w:pPr>
              <w:jc w:val="left"/>
              <w:rPr>
                <w:b/>
                <w:bCs/>
              </w:rPr>
            </w:pPr>
            <w:r>
              <w:rPr>
                <w:b/>
                <w:bCs/>
              </w:rPr>
              <w:lastRenderedPageBreak/>
              <w:t>Comment 1</w:t>
            </w:r>
          </w:p>
          <w:p w14:paraId="00D062FF" w14:textId="77777777" w:rsidR="0068171E" w:rsidRDefault="00871157">
            <w:pPr>
              <w:jc w:val="left"/>
            </w:pPr>
            <w:r>
              <w:t>The legacy timeline for Rel-18 Type-II-</w:t>
            </w:r>
            <w:r>
              <w:lastRenderedPageBreak/>
              <w:t>Doppler is rather complicated. What solution to adopt for Rel-19 Type-II-Doppler may need to be discussed in the working group.</w:t>
            </w:r>
          </w:p>
        </w:tc>
      </w:tr>
      <w:tr w:rsidR="0068171E" w14:paraId="3CB34697" w14:textId="77777777" w:rsidTr="00EF6ADD">
        <w:trPr>
          <w:trHeight w:val="53"/>
          <w:jc w:val="center"/>
        </w:trPr>
        <w:tc>
          <w:tcPr>
            <w:tcW w:w="467" w:type="pct"/>
          </w:tcPr>
          <w:p w14:paraId="05584A18" w14:textId="77777777" w:rsidR="0068171E" w:rsidRDefault="00871157">
            <w:pPr>
              <w:rPr>
                <w:lang w:eastAsia="zh-CN"/>
              </w:rPr>
            </w:pPr>
            <w:r>
              <w:rPr>
                <w:lang w:eastAsia="zh-CN"/>
              </w:rPr>
              <w:lastRenderedPageBreak/>
              <w:t>Fraunhofer IIS/HHI</w:t>
            </w:r>
          </w:p>
        </w:tc>
        <w:tc>
          <w:tcPr>
            <w:tcW w:w="3630" w:type="pct"/>
          </w:tcPr>
          <w:p w14:paraId="7B83FB00" w14:textId="77777777" w:rsidR="0068171E" w:rsidRDefault="00871157">
            <w:pPr>
              <w:rPr>
                <w:b/>
                <w:color w:val="000000" w:themeColor="text1"/>
                <w:u w:val="single"/>
                <w:lang w:eastAsia="zh-CN"/>
              </w:rPr>
            </w:pPr>
            <w:r>
              <w:rPr>
                <w:rFonts w:hint="eastAsia"/>
                <w:b/>
                <w:color w:val="000000" w:themeColor="text1"/>
                <w:u w:val="single"/>
                <w:lang w:eastAsia="zh-CN"/>
              </w:rPr>
              <w:t>C</w:t>
            </w:r>
            <w:r>
              <w:rPr>
                <w:b/>
                <w:color w:val="000000" w:themeColor="text1"/>
                <w:u w:val="single"/>
                <w:lang w:eastAsia="zh-CN"/>
              </w:rPr>
              <w:t xml:space="preserve">omment 1: Section 5.2.2.2.5a, </w:t>
            </w:r>
            <w:r>
              <w:rPr>
                <w:rFonts w:hint="eastAsia"/>
                <w:b/>
                <w:color w:val="000000" w:themeColor="text1"/>
                <w:u w:val="single"/>
                <w:lang w:eastAsia="zh-CN"/>
              </w:rPr>
              <w:t>C</w:t>
            </w:r>
            <w:r>
              <w:rPr>
                <w:b/>
                <w:color w:val="000000" w:themeColor="text1"/>
                <w:u w:val="single"/>
                <w:lang w:eastAsia="zh-CN"/>
              </w:rPr>
              <w:t>BSR for refined type-II codebook.</w:t>
            </w:r>
          </w:p>
          <w:p w14:paraId="1EA295BB" w14:textId="77777777" w:rsidR="0068171E" w:rsidRDefault="00871157">
            <w:r>
              <w:t>The</w:t>
            </w:r>
            <w:r>
              <w:rPr>
                <w:lang w:val="en-US"/>
              </w:rPr>
              <w:t xml:space="preserve"> current formulation of CBSR </w:t>
            </w:r>
            <w:r>
              <w:t>in the draft CR is incomplete due to the following reasons:</w:t>
            </w:r>
          </w:p>
          <w:p w14:paraId="5E56EBCB" w14:textId="77777777" w:rsidR="0068171E" w:rsidRDefault="00871157">
            <w:pPr>
              <w:pStyle w:val="ListParagraph"/>
              <w:numPr>
                <w:ilvl w:val="0"/>
                <w:numId w:val="22"/>
              </w:numPr>
              <w:spacing w:after="160" w:line="278" w:lineRule="auto"/>
              <w:jc w:val="left"/>
              <w:rPr>
                <w:rFonts w:eastAsiaTheme="minorHAnsi"/>
              </w:rPr>
            </w:pPr>
            <w:r>
              <w:lastRenderedPageBreak/>
              <w:t xml:space="preserve">For both Type-I and Type-II codebooks specified in the previous releases and Type-I codebook specified in the current release, CBSR is defined for all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t xml:space="preserve"> vectors. However, for Type-II codebook in the current release, CBSR has been formulated for only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eastAsiaTheme="minorEastAsia"/>
              </w:rPr>
              <w:t xml:space="preserve"> vectors which seems to be inconsistent.</w:t>
            </w:r>
          </w:p>
          <w:p w14:paraId="47A0A1D0" w14:textId="77777777" w:rsidR="0068171E" w:rsidRDefault="00871157">
            <w:pPr>
              <w:pStyle w:val="ListParagraph"/>
              <w:numPr>
                <w:ilvl w:val="0"/>
                <w:numId w:val="22"/>
              </w:numPr>
              <w:spacing w:after="160" w:line="278" w:lineRule="auto"/>
              <w:rPr>
                <w:rFonts w:eastAsiaTheme="minorHAnsi"/>
              </w:rPr>
            </w:pPr>
            <w:r>
              <w:rPr>
                <w:rFonts w:eastAsiaTheme="minorEastAsia"/>
              </w:rPr>
              <w:t xml:space="preserve">In our opinion, we never agreed on a single-stage CBSR. Had we agreed on a single-stage CBSR, then the CBSR bitmap would be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r>
                <w:rPr>
                  <w:rFonts w:ascii="Cambria Math" w:eastAsiaTheme="minorEastAsia" w:hAnsi="Cambria Math"/>
                </w:rPr>
                <m:t>/</m:t>
              </m:r>
              <m:sSubSup>
                <m:sSubSupPr>
                  <m:ctrlPr>
                    <w:rPr>
                      <w:rFonts w:ascii="Cambria Math" w:hAnsi="Cambria Math"/>
                      <w:sz w:val="22"/>
                      <w:szCs w:val="22"/>
                      <w:lang w:val="en-US"/>
                    </w:rPr>
                  </m:ctrlPr>
                </m:sSubSupPr>
                <m:e>
                  <m:r>
                    <w:rPr>
                      <w:rFonts w:ascii="Cambria Math" w:hAnsi="Cambria Math"/>
                      <w:sz w:val="22"/>
                      <w:szCs w:val="22"/>
                      <w:lang w:val="en-US"/>
                    </w:rPr>
                    <m:t>X</m:t>
                  </m:r>
                </m:e>
                <m:sub>
                  <m:r>
                    <m:rPr>
                      <m:sty m:val="p"/>
                    </m:rPr>
                    <w:rPr>
                      <w:rFonts w:ascii="Cambria Math" w:hAnsi="Cambria Math"/>
                      <w:sz w:val="22"/>
                      <w:szCs w:val="22"/>
                      <w:lang w:val="en-US"/>
                    </w:rPr>
                    <m:t>1</m:t>
                  </m:r>
                </m:sub>
                <m:sup>
                  <m:r>
                    <m:rPr>
                      <m:sty m:val="p"/>
                    </m:rPr>
                    <w:rPr>
                      <w:rFonts w:ascii="Cambria Math" w:hAnsi="Cambria Math"/>
                      <w:sz w:val="22"/>
                      <w:szCs w:val="22"/>
                      <w:lang w:val="en-US"/>
                    </w:rPr>
                    <m:t>(</m:t>
                  </m:r>
                  <m:r>
                    <w:rPr>
                      <w:rFonts w:ascii="Cambria Math" w:hAnsi="Cambria Math"/>
                      <w:sz w:val="22"/>
                      <w:szCs w:val="22"/>
                      <w:lang w:val="en-US"/>
                    </w:rPr>
                    <m:t>c</m:t>
                  </m:r>
                  <m:r>
                    <m:rPr>
                      <m:sty m:val="p"/>
                    </m:rPr>
                    <w:rPr>
                      <w:rFonts w:ascii="Cambria Math" w:hAnsi="Cambria Math"/>
                      <w:sz w:val="22"/>
                      <w:szCs w:val="22"/>
                      <w:lang w:val="en-US"/>
                    </w:rPr>
                    <m:t>)</m:t>
                  </m:r>
                </m:sup>
              </m:sSubSup>
              <m:sSubSup>
                <m:sSubSupPr>
                  <m:ctrlPr>
                    <w:rPr>
                      <w:rFonts w:ascii="Cambria Math" w:hAnsi="Cambria Math"/>
                      <w:sz w:val="22"/>
                      <w:szCs w:val="22"/>
                      <w:lang w:val="en-US"/>
                    </w:rPr>
                  </m:ctrlPr>
                </m:sSubSupPr>
                <m:e>
                  <m:r>
                    <w:rPr>
                      <w:rFonts w:ascii="Cambria Math" w:hAnsi="Cambria Math"/>
                      <w:sz w:val="22"/>
                      <w:szCs w:val="22"/>
                      <w:lang w:val="en-US"/>
                    </w:rPr>
                    <m:t>X</m:t>
                  </m:r>
                </m:e>
                <m:sub>
                  <m:r>
                    <m:rPr>
                      <m:sty m:val="p"/>
                    </m:rPr>
                    <w:rPr>
                      <w:rFonts w:ascii="Cambria Math" w:hAnsi="Cambria Math"/>
                      <w:sz w:val="22"/>
                      <w:szCs w:val="22"/>
                      <w:lang w:val="en-US"/>
                    </w:rPr>
                    <m:t>2</m:t>
                  </m:r>
                </m:sub>
                <m:sup>
                  <m:r>
                    <m:rPr>
                      <m:sty m:val="p"/>
                    </m:rPr>
                    <w:rPr>
                      <w:rFonts w:ascii="Cambria Math" w:hAnsi="Cambria Math"/>
                      <w:sz w:val="22"/>
                      <w:szCs w:val="22"/>
                      <w:lang w:val="en-US"/>
                    </w:rPr>
                    <m:t>(</m:t>
                  </m:r>
                  <m:r>
                    <w:rPr>
                      <w:rFonts w:ascii="Cambria Math" w:hAnsi="Cambria Math"/>
                      <w:sz w:val="22"/>
                      <w:szCs w:val="22"/>
                      <w:lang w:val="en-US"/>
                    </w:rPr>
                    <m:t>c</m:t>
                  </m:r>
                  <m:r>
                    <m:rPr>
                      <m:sty m:val="p"/>
                    </m:rPr>
                    <w:rPr>
                      <w:rFonts w:ascii="Cambria Math" w:hAnsi="Cambria Math"/>
                      <w:sz w:val="22"/>
                      <w:szCs w:val="22"/>
                      <w:lang w:val="en-US"/>
                    </w:rPr>
                    <m:t>)</m:t>
                  </m:r>
                </m:sup>
              </m:sSubSup>
            </m:oMath>
            <w:r>
              <w:rPr>
                <w:rFonts w:eastAsiaTheme="minorEastAsia"/>
              </w:rPr>
              <w:t xml:space="preserve"> bits and each bit associated with </w:t>
            </w:r>
            <m:oMath>
              <m:sSubSup>
                <m:sSubSupPr>
                  <m:ctrlPr>
                    <w:rPr>
                      <w:rFonts w:ascii="Cambria Math" w:hAnsi="Cambria Math"/>
                      <w:sz w:val="22"/>
                      <w:szCs w:val="22"/>
                      <w:lang w:val="en-US"/>
                    </w:rPr>
                  </m:ctrlPr>
                </m:sSubSupPr>
                <m:e>
                  <m:r>
                    <w:rPr>
                      <w:rFonts w:ascii="Cambria Math" w:hAnsi="Cambria Math"/>
                      <w:sz w:val="22"/>
                      <w:szCs w:val="22"/>
                      <w:lang w:val="en-US"/>
                    </w:rPr>
                    <m:t>X</m:t>
                  </m:r>
                </m:e>
                <m:sub>
                  <m:r>
                    <m:rPr>
                      <m:sty m:val="p"/>
                    </m:rPr>
                    <w:rPr>
                      <w:rFonts w:ascii="Cambria Math" w:hAnsi="Cambria Math"/>
                      <w:sz w:val="22"/>
                      <w:szCs w:val="22"/>
                      <w:lang w:val="en-US"/>
                    </w:rPr>
                    <m:t>1</m:t>
                  </m:r>
                </m:sub>
                <m:sup>
                  <m:r>
                    <m:rPr>
                      <m:sty m:val="p"/>
                    </m:rPr>
                    <w:rPr>
                      <w:rFonts w:ascii="Cambria Math" w:hAnsi="Cambria Math"/>
                      <w:sz w:val="22"/>
                      <w:szCs w:val="22"/>
                      <w:lang w:val="en-US"/>
                    </w:rPr>
                    <m:t>(</m:t>
                  </m:r>
                  <m:r>
                    <w:rPr>
                      <w:rFonts w:ascii="Cambria Math" w:hAnsi="Cambria Math"/>
                      <w:sz w:val="22"/>
                      <w:szCs w:val="22"/>
                      <w:lang w:val="en-US"/>
                    </w:rPr>
                    <m:t>c</m:t>
                  </m:r>
                  <m:r>
                    <m:rPr>
                      <m:sty m:val="p"/>
                    </m:rPr>
                    <w:rPr>
                      <w:rFonts w:ascii="Cambria Math" w:hAnsi="Cambria Math"/>
                      <w:sz w:val="22"/>
                      <w:szCs w:val="22"/>
                      <w:lang w:val="en-US"/>
                    </w:rPr>
                    <m:t>)</m:t>
                  </m:r>
                </m:sup>
              </m:sSubSup>
              <m:sSubSup>
                <m:sSubSupPr>
                  <m:ctrlPr>
                    <w:rPr>
                      <w:rFonts w:ascii="Cambria Math" w:hAnsi="Cambria Math"/>
                      <w:sz w:val="22"/>
                      <w:szCs w:val="22"/>
                      <w:lang w:val="en-US"/>
                    </w:rPr>
                  </m:ctrlPr>
                </m:sSubSupPr>
                <m:e>
                  <m:r>
                    <w:rPr>
                      <w:rFonts w:ascii="Cambria Math" w:hAnsi="Cambria Math"/>
                      <w:sz w:val="22"/>
                      <w:szCs w:val="22"/>
                      <w:lang w:val="en-US"/>
                    </w:rPr>
                    <m:t>X</m:t>
                  </m:r>
                </m:e>
                <m:sub>
                  <m:r>
                    <m:rPr>
                      <m:sty m:val="p"/>
                    </m:rPr>
                    <w:rPr>
                      <w:rFonts w:ascii="Cambria Math" w:hAnsi="Cambria Math"/>
                      <w:sz w:val="22"/>
                      <w:szCs w:val="22"/>
                      <w:lang w:val="en-US"/>
                    </w:rPr>
                    <m:t>2</m:t>
                  </m:r>
                </m:sub>
                <m:sup>
                  <m:r>
                    <m:rPr>
                      <m:sty m:val="p"/>
                    </m:rPr>
                    <w:rPr>
                      <w:rFonts w:ascii="Cambria Math" w:hAnsi="Cambria Math"/>
                      <w:sz w:val="22"/>
                      <w:szCs w:val="22"/>
                      <w:lang w:val="en-US"/>
                    </w:rPr>
                    <m:t>(</m:t>
                  </m:r>
                  <m:r>
                    <w:rPr>
                      <w:rFonts w:ascii="Cambria Math" w:hAnsi="Cambria Math"/>
                      <w:sz w:val="22"/>
                      <w:szCs w:val="22"/>
                      <w:lang w:val="en-US"/>
                    </w:rPr>
                    <m:t>c</m:t>
                  </m:r>
                  <m:r>
                    <m:rPr>
                      <m:sty m:val="p"/>
                    </m:rPr>
                    <w:rPr>
                      <w:rFonts w:ascii="Cambria Math" w:hAnsi="Cambria Math"/>
                      <w:sz w:val="22"/>
                      <w:szCs w:val="22"/>
                      <w:lang w:val="en-US"/>
                    </w:rPr>
                    <m:t>)</m:t>
                  </m:r>
                </m:sup>
              </m:sSubSup>
            </m:oMath>
            <w:r>
              <w:rPr>
                <w:rFonts w:eastAsiaTheme="minorEastAsia"/>
              </w:rPr>
              <w:t xml:space="preserve">vectors. Unfortunately, the current agreement is based on considering only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oMath>
            <w:r>
              <w:rPr>
                <w:rFonts w:eastAsiaTheme="minorEastAsia"/>
              </w:rPr>
              <w:t xml:space="preserve"> vectors for the PMI calculation leading to the following interpretation. </w:t>
            </w:r>
          </w:p>
          <w:p w14:paraId="786C84F2" w14:textId="77777777" w:rsidR="0068171E" w:rsidRDefault="00871157">
            <w:pPr>
              <w:pStyle w:val="ListParagraph"/>
              <w:numPr>
                <w:ilvl w:val="0"/>
                <w:numId w:val="22"/>
              </w:numPr>
              <w:spacing w:after="160" w:line="278" w:lineRule="auto"/>
              <w:rPr>
                <w:rFonts w:eastAsiaTheme="minorHAnsi"/>
              </w:rPr>
            </w:pPr>
            <w:r>
              <w:t xml:space="preserve">Based on the agreement, the most plausible interpretation is that the size of the </w:t>
            </w:r>
            <w:r>
              <w:rPr>
                <w:rFonts w:eastAsiaTheme="minorEastAsia"/>
              </w:rPr>
              <w:t xml:space="preserve">second CBSR bitmap associated with each group is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m:t>
              </m:r>
              <m:sSubSup>
                <m:sSubSupPr>
                  <m:ctrlPr>
                    <w:rPr>
                      <w:rFonts w:ascii="Cambria Math" w:hAnsi="Cambria Math"/>
                      <w:sz w:val="22"/>
                      <w:szCs w:val="22"/>
                    </w:rPr>
                  </m:ctrlPr>
                </m:sSubSupPr>
                <m:e>
                  <m:r>
                    <w:rPr>
                      <w:rFonts w:ascii="Cambria Math" w:hAnsi="Cambria Math"/>
                      <w:sz w:val="22"/>
                      <w:szCs w:val="22"/>
                    </w:rPr>
                    <m:t>X</m:t>
                  </m:r>
                </m:e>
                <m:sub>
                  <m:r>
                    <m:rPr>
                      <m:sty m:val="p"/>
                    </m:rPr>
                    <w:rPr>
                      <w:rFonts w:ascii="Cambria Math" w:hAnsi="Cambria Math"/>
                      <w:sz w:val="22"/>
                      <w:szCs w:val="22"/>
                    </w:rPr>
                    <m:t>1</m:t>
                  </m:r>
                </m:sub>
                <m:sup>
                  <m:r>
                    <m:rPr>
                      <m:sty m:val="p"/>
                    </m:rPr>
                    <w:rPr>
                      <w:rFonts w:ascii="Cambria Math" w:hAnsi="Cambria Math"/>
                      <w:sz w:val="22"/>
                      <w:szCs w:val="22"/>
                    </w:rPr>
                    <m:t>(</m:t>
                  </m:r>
                  <m:r>
                    <w:rPr>
                      <w:rFonts w:ascii="Cambria Math" w:hAnsi="Cambria Math"/>
                      <w:sz w:val="22"/>
                      <w:szCs w:val="22"/>
                    </w:rPr>
                    <m:t>c</m:t>
                  </m:r>
                  <m:r>
                    <m:rPr>
                      <m:sty m:val="p"/>
                    </m:rPr>
                    <w:rPr>
                      <w:rFonts w:ascii="Cambria Math" w:hAnsi="Cambria Math"/>
                      <w:sz w:val="22"/>
                      <w:szCs w:val="22"/>
                    </w:rPr>
                    <m:t>)</m:t>
                  </m:r>
                </m:sup>
              </m:sSubSup>
              <m:sSubSup>
                <m:sSubSupPr>
                  <m:ctrlPr>
                    <w:rPr>
                      <w:rFonts w:ascii="Cambria Math" w:hAnsi="Cambria Math"/>
                      <w:sz w:val="22"/>
                      <w:szCs w:val="22"/>
                    </w:rPr>
                  </m:ctrlPr>
                </m:sSubSupPr>
                <m:e>
                  <m:r>
                    <w:rPr>
                      <w:rFonts w:ascii="Cambria Math" w:hAnsi="Cambria Math"/>
                      <w:sz w:val="22"/>
                      <w:szCs w:val="22"/>
                    </w:rPr>
                    <m:t>X</m:t>
                  </m:r>
                </m:e>
                <m:sub>
                  <m:r>
                    <m:rPr>
                      <m:sty m:val="p"/>
                    </m:rPr>
                    <w:rPr>
                      <w:rFonts w:ascii="Cambria Math" w:hAnsi="Cambria Math"/>
                      <w:sz w:val="22"/>
                      <w:szCs w:val="22"/>
                    </w:rPr>
                    <m:t>2</m:t>
                  </m:r>
                </m:sub>
                <m:sup>
                  <m:r>
                    <m:rPr>
                      <m:sty m:val="p"/>
                    </m:rPr>
                    <w:rPr>
                      <w:rFonts w:ascii="Cambria Math" w:hAnsi="Cambria Math"/>
                      <w:sz w:val="22"/>
                      <w:szCs w:val="22"/>
                    </w:rPr>
                    <m:t>(</m:t>
                  </m:r>
                  <m:r>
                    <w:rPr>
                      <w:rFonts w:ascii="Cambria Math" w:hAnsi="Cambria Math"/>
                      <w:sz w:val="22"/>
                      <w:szCs w:val="22"/>
                    </w:rPr>
                    <m:t>c</m:t>
                  </m:r>
                  <m:r>
                    <m:rPr>
                      <m:sty m:val="p"/>
                    </m:rPr>
                    <w:rPr>
                      <w:rFonts w:ascii="Cambria Math" w:hAnsi="Cambria Math"/>
                      <w:sz w:val="22"/>
                      <w:szCs w:val="22"/>
                    </w:rPr>
                    <m:t>)</m:t>
                  </m:r>
                </m:sup>
              </m:sSubSup>
            </m:oMath>
            <w:r>
              <w:rPr>
                <w:rFonts w:eastAsiaTheme="minorEastAsia"/>
                <w:sz w:val="22"/>
                <w:szCs w:val="22"/>
              </w:rPr>
              <w:t xml:space="preserve"> bits</w:t>
            </w:r>
            <w:r>
              <w:rPr>
                <w:rFonts w:eastAsiaTheme="minorEastAsia"/>
              </w:rPr>
              <w:t xml:space="preserve">, with each bit corresponding to </w:t>
            </w:r>
            <m:oMath>
              <m:sSubSup>
                <m:sSubSupPr>
                  <m:ctrlPr>
                    <w:rPr>
                      <w:rFonts w:ascii="Cambria Math" w:hAnsi="Cambria Math"/>
                      <w:sz w:val="22"/>
                      <w:szCs w:val="22"/>
                    </w:rPr>
                  </m:ctrlPr>
                </m:sSubSupPr>
                <m:e>
                  <m:r>
                    <w:rPr>
                      <w:rFonts w:ascii="Cambria Math" w:hAnsi="Cambria Math"/>
                      <w:sz w:val="22"/>
                      <w:szCs w:val="22"/>
                    </w:rPr>
                    <m:t>X</m:t>
                  </m:r>
                </m:e>
                <m:sub>
                  <m:r>
                    <m:rPr>
                      <m:sty m:val="p"/>
                    </m:rPr>
                    <w:rPr>
                      <w:rFonts w:ascii="Cambria Math" w:hAnsi="Cambria Math"/>
                      <w:sz w:val="22"/>
                      <w:szCs w:val="22"/>
                    </w:rPr>
                    <m:t>1</m:t>
                  </m:r>
                </m:sub>
                <m:sup>
                  <m:r>
                    <m:rPr>
                      <m:sty m:val="p"/>
                    </m:rPr>
                    <w:rPr>
                      <w:rFonts w:ascii="Cambria Math" w:hAnsi="Cambria Math"/>
                      <w:sz w:val="22"/>
                      <w:szCs w:val="22"/>
                    </w:rPr>
                    <m:t>(</m:t>
                  </m:r>
                  <m:r>
                    <w:rPr>
                      <w:rFonts w:ascii="Cambria Math" w:hAnsi="Cambria Math"/>
                      <w:sz w:val="22"/>
                      <w:szCs w:val="22"/>
                    </w:rPr>
                    <m:t>c</m:t>
                  </m:r>
                  <m:r>
                    <m:rPr>
                      <m:sty m:val="p"/>
                    </m:rPr>
                    <w:rPr>
                      <w:rFonts w:ascii="Cambria Math" w:hAnsi="Cambria Math"/>
                      <w:sz w:val="22"/>
                      <w:szCs w:val="22"/>
                    </w:rPr>
                    <m:t>)</m:t>
                  </m:r>
                </m:sup>
              </m:sSubSup>
              <m:sSubSup>
                <m:sSubSupPr>
                  <m:ctrlPr>
                    <w:rPr>
                      <w:rFonts w:ascii="Cambria Math" w:hAnsi="Cambria Math"/>
                      <w:sz w:val="22"/>
                      <w:szCs w:val="22"/>
                    </w:rPr>
                  </m:ctrlPr>
                </m:sSubSupPr>
                <m:e>
                  <m:r>
                    <w:rPr>
                      <w:rFonts w:ascii="Cambria Math" w:hAnsi="Cambria Math"/>
                      <w:sz w:val="22"/>
                      <w:szCs w:val="22"/>
                    </w:rPr>
                    <m:t>X</m:t>
                  </m:r>
                </m:e>
                <m:sub>
                  <m:r>
                    <m:rPr>
                      <m:sty m:val="p"/>
                    </m:rPr>
                    <w:rPr>
                      <w:rFonts w:ascii="Cambria Math" w:hAnsi="Cambria Math"/>
                      <w:sz w:val="22"/>
                      <w:szCs w:val="22"/>
                    </w:rPr>
                    <m:t>2</m:t>
                  </m:r>
                </m:sub>
                <m:sup>
                  <m:r>
                    <m:rPr>
                      <m:sty m:val="p"/>
                    </m:rPr>
                    <w:rPr>
                      <w:rFonts w:ascii="Cambria Math" w:hAnsi="Cambria Math"/>
                      <w:sz w:val="22"/>
                      <w:szCs w:val="22"/>
                    </w:rPr>
                    <m:t>(</m:t>
                  </m:r>
                  <m:r>
                    <w:rPr>
                      <w:rFonts w:ascii="Cambria Math" w:hAnsi="Cambria Math"/>
                      <w:sz w:val="22"/>
                      <w:szCs w:val="22"/>
                    </w:rPr>
                    <m:t>c</m:t>
                  </m:r>
                  <m:r>
                    <m:rPr>
                      <m:sty m:val="p"/>
                    </m:rPr>
                    <w:rPr>
                      <w:rFonts w:ascii="Cambria Math" w:hAnsi="Cambria Math"/>
                      <w:sz w:val="22"/>
                      <w:szCs w:val="22"/>
                    </w:rPr>
                    <m:t>)</m:t>
                  </m:r>
                </m:sup>
              </m:sSubSup>
            </m:oMath>
            <w:r>
              <w:rPr>
                <w:rFonts w:eastAsiaTheme="minorEastAsia"/>
                <w:sz w:val="22"/>
                <w:szCs w:val="22"/>
              </w:rPr>
              <w:t xml:space="preserve"> vectors. Since the grouping is based on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oMath>
            <w:r>
              <w:rPr>
                <w:rFonts w:eastAsiaTheme="minorEastAsia"/>
              </w:rPr>
              <w:t xml:space="preserve"> vectors rather than on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oMath>
            <w:r>
              <w:rPr>
                <w:rFonts w:eastAsiaTheme="minorEastAsia"/>
              </w:rPr>
              <w:t xml:space="preserve"> vectors, it is natural to interpret the agreement as being associated with the second bitmap of the legacy two-stage bitmap. Therefore, we propose to update the CR using the changes proposed by Huawei.  </w:t>
            </w:r>
          </w:p>
          <w:p w14:paraId="763536B1" w14:textId="77777777" w:rsidR="0068171E" w:rsidRDefault="0068171E">
            <w:pPr>
              <w:pStyle w:val="ListParagraph"/>
            </w:pPr>
          </w:p>
          <w:p w14:paraId="271F335E" w14:textId="77777777" w:rsidR="0068171E" w:rsidRDefault="0068171E"/>
        </w:tc>
        <w:tc>
          <w:tcPr>
            <w:tcW w:w="904" w:type="pct"/>
          </w:tcPr>
          <w:p w14:paraId="2BD48FE9" w14:textId="77777777" w:rsidR="0068171E" w:rsidRDefault="0068171E">
            <w:pPr>
              <w:jc w:val="left"/>
            </w:pPr>
          </w:p>
          <w:p w14:paraId="73025CE9" w14:textId="77777777" w:rsidR="0068171E" w:rsidRDefault="00871157">
            <w:pPr>
              <w:jc w:val="left"/>
            </w:pPr>
            <w:r>
              <w:t xml:space="preserve">Thanks for you comment. Please see replies to ZTE, </w:t>
            </w:r>
            <w:r>
              <w:lastRenderedPageBreak/>
              <w:t>Huawei and Samsung’s comments on the same issue.</w:t>
            </w:r>
          </w:p>
        </w:tc>
      </w:tr>
      <w:tr w:rsidR="0068171E" w14:paraId="511FBBFF" w14:textId="77777777" w:rsidTr="00EF6ADD">
        <w:trPr>
          <w:trHeight w:val="53"/>
          <w:jc w:val="center"/>
        </w:trPr>
        <w:tc>
          <w:tcPr>
            <w:tcW w:w="467" w:type="pct"/>
          </w:tcPr>
          <w:p w14:paraId="2155DF5C" w14:textId="77777777" w:rsidR="0068171E" w:rsidRDefault="00871157">
            <w:pPr>
              <w:rPr>
                <w:b/>
                <w:bCs/>
                <w:lang w:eastAsia="zh-CN"/>
              </w:rPr>
            </w:pPr>
            <w:r>
              <w:rPr>
                <w:b/>
                <w:bCs/>
                <w:lang w:eastAsia="zh-CN"/>
              </w:rPr>
              <w:lastRenderedPageBreak/>
              <w:t>Editor. 28.04.2025</w:t>
            </w:r>
          </w:p>
        </w:tc>
        <w:tc>
          <w:tcPr>
            <w:tcW w:w="3630" w:type="pct"/>
          </w:tcPr>
          <w:p w14:paraId="606D4678" w14:textId="77777777" w:rsidR="0068171E" w:rsidRDefault="00871157">
            <w:pPr>
              <w:rPr>
                <w:bCs/>
                <w:color w:val="000000" w:themeColor="text1"/>
                <w:lang w:eastAsia="zh-CN"/>
              </w:rPr>
            </w:pPr>
            <w:r>
              <w:rPr>
                <w:bCs/>
                <w:color w:val="000000" w:themeColor="text1"/>
                <w:lang w:eastAsia="zh-CN"/>
              </w:rPr>
              <w:t>Took into account above comments and suggestions!</w:t>
            </w:r>
          </w:p>
          <w:p w14:paraId="76669373" w14:textId="77777777" w:rsidR="0068171E" w:rsidRDefault="00871157">
            <w:pPr>
              <w:rPr>
                <w:b/>
                <w:color w:val="000000" w:themeColor="text1"/>
                <w:u w:val="single"/>
                <w:lang w:eastAsia="zh-CN"/>
              </w:rPr>
            </w:pPr>
            <w:r>
              <w:rPr>
                <w:b/>
                <w:color w:val="000000" w:themeColor="text1"/>
                <w:lang w:eastAsia="zh-CN"/>
              </w:rPr>
              <w:t>Version 5 of the draft CR is available!</w:t>
            </w:r>
          </w:p>
        </w:tc>
        <w:tc>
          <w:tcPr>
            <w:tcW w:w="904" w:type="pct"/>
          </w:tcPr>
          <w:p w14:paraId="5833AA79" w14:textId="77777777" w:rsidR="0068171E" w:rsidRDefault="0068171E">
            <w:pPr>
              <w:jc w:val="left"/>
            </w:pPr>
          </w:p>
        </w:tc>
      </w:tr>
      <w:tr w:rsidR="0068171E" w14:paraId="55A47CFC" w14:textId="77777777" w:rsidTr="00EF6ADD">
        <w:trPr>
          <w:trHeight w:val="53"/>
          <w:jc w:val="center"/>
        </w:trPr>
        <w:tc>
          <w:tcPr>
            <w:tcW w:w="467" w:type="pct"/>
          </w:tcPr>
          <w:p w14:paraId="41072564" w14:textId="77777777" w:rsidR="0068171E" w:rsidRDefault="00871157">
            <w:pPr>
              <w:rPr>
                <w:lang w:eastAsia="zh-CN"/>
              </w:rPr>
            </w:pPr>
            <w:r>
              <w:rPr>
                <w:lang w:eastAsia="zh-CN"/>
              </w:rPr>
              <w:t>NEC</w:t>
            </w:r>
          </w:p>
        </w:tc>
        <w:tc>
          <w:tcPr>
            <w:tcW w:w="3630" w:type="pct"/>
          </w:tcPr>
          <w:p w14:paraId="0E95BEF7" w14:textId="77777777" w:rsidR="0068171E" w:rsidRDefault="00871157">
            <w:pPr>
              <w:rPr>
                <w:bCs/>
                <w:color w:val="000000" w:themeColor="text1"/>
                <w:lang w:eastAsia="zh-CN"/>
              </w:rPr>
            </w:pPr>
            <w:r>
              <w:rPr>
                <w:bCs/>
                <w:color w:val="000000" w:themeColor="text1"/>
                <w:lang w:eastAsia="zh-CN"/>
              </w:rPr>
              <w:t>Thanks Editor for the comment.</w:t>
            </w:r>
          </w:p>
          <w:p w14:paraId="59E86DEF" w14:textId="77777777" w:rsidR="0068171E" w:rsidRDefault="00871157">
            <w:pPr>
              <w:spacing w:before="120" w:after="120"/>
            </w:pPr>
            <w:r>
              <w:rPr>
                <w:bCs/>
                <w:color w:val="000000" w:themeColor="text1"/>
                <w:lang w:eastAsia="zh-CN"/>
              </w:rPr>
              <w:t xml:space="preserve">Regarding CPU for ‘typeII-Doppler-r19’, we may have different understanding, it’s different from Rel-18 typeII doppler, as in Rel-19, </w:t>
            </w:r>
            <w:r>
              <w:rPr>
                <w:b/>
                <w:bCs/>
              </w:rPr>
              <w:t xml:space="preserve">the minimum value of </w:t>
            </w:r>
            <m:oMath>
              <m:sSub>
                <m:sSubPr>
                  <m:ctrlPr>
                    <w:rPr>
                      <w:rFonts w:ascii="Cambria Math" w:eastAsia="Times New Roman" w:hAnsi="Cambria Math"/>
                      <w:b/>
                      <w:bCs/>
                      <w:i/>
                    </w:rPr>
                  </m:ctrlPr>
                </m:sSubPr>
                <m:e>
                  <m:r>
                    <m:rPr>
                      <m:sty m:val="bi"/>
                    </m:rPr>
                    <w:rPr>
                      <w:rFonts w:ascii="Cambria Math" w:eastAsia="Times New Roman" w:hAnsi="Cambria Math"/>
                    </w:rPr>
                    <m:t>K</m:t>
                  </m:r>
                </m:e>
                <m:sub>
                  <m:r>
                    <m:rPr>
                      <m:sty m:val="bi"/>
                    </m:rPr>
                    <w:rPr>
                      <w:rFonts w:ascii="Cambria Math" w:eastAsia="Times New Roman" w:hAnsi="Cambria Math"/>
                    </w:rPr>
                    <m:t>DOPP</m:t>
                  </m:r>
                </m:sub>
              </m:sSub>
            </m:oMath>
            <w:r>
              <w:rPr>
                <w:b/>
                <w:bCs/>
              </w:rPr>
              <w:t xml:space="preserve"> is 4</w:t>
            </w:r>
            <w:r>
              <w:t xml:space="preserve">, and </w:t>
            </w:r>
            <w:r>
              <w:rPr>
                <w:bCs/>
                <w:color w:val="000000" w:themeColor="text1"/>
                <w:lang w:eastAsia="zh-CN"/>
              </w:rPr>
              <w:t xml:space="preserve">for capability 1, the number of CPUs is scaled by </w:t>
            </w:r>
            <m:oMath>
              <m:d>
                <m:dPr>
                  <m:begChr m:val="⌈"/>
                  <m:endChr m:val="⌉"/>
                  <m:ctrlPr>
                    <w:rPr>
                      <w:rFonts w:ascii="Cambria Math" w:eastAsia="Times New Roman" w:hAnsi="Cambria Math"/>
                      <w:i/>
                    </w:rPr>
                  </m:ctrlPr>
                </m:dPr>
                <m:e>
                  <m:r>
                    <w:rPr>
                      <w:rFonts w:ascii="Cambria Math" w:eastAsia="Times New Roman" w:hAnsi="Cambria Math"/>
                    </w:rPr>
                    <m:t>P/32</m:t>
                  </m:r>
                </m:e>
              </m:d>
            </m:oMath>
            <w:r>
              <w:t xml:space="preserve">, and which leading no matter which value of Y1 is reported by UE, it’s impossible to keep </w:t>
            </w:r>
            <w:r>
              <w:rPr>
                <w:rFonts w:ascii="Times" w:eastAsia="Batang" w:hAnsi="Times"/>
                <w:iCs/>
                <w:lang w:eastAsia="zh-CN"/>
              </w:rPr>
              <w:t>O</w:t>
            </w:r>
            <w:r>
              <w:rPr>
                <w:rFonts w:ascii="Times" w:eastAsia="Batang" w:hAnsi="Times"/>
                <w:iCs/>
                <w:vertAlign w:val="subscript"/>
                <w:lang w:eastAsia="zh-CN"/>
              </w:rPr>
              <w:t>CPU</w:t>
            </w:r>
            <w:r>
              <w:t xml:space="preserve"> not exceeding 8, especially for </w:t>
            </w:r>
            <w:r>
              <w:rPr>
                <w:highlight w:val="red"/>
              </w:rPr>
              <w:t>the case of 128 ports</w:t>
            </w:r>
            <w:r>
              <w:t xml:space="preserve">. Based on current draft TS, in case of </w:t>
            </w:r>
            <w:r>
              <w:rPr>
                <w:rFonts w:ascii="Cambria Math" w:eastAsia="Times New Roman" w:hAnsi="Cambria Math"/>
                <w:i/>
              </w:rPr>
              <w:br/>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=12</m:t>
              </m:r>
            </m:oMath>
            <w:r>
              <w:t xml:space="preserve">, </w:t>
            </w:r>
            <w:r>
              <w:rPr>
                <w:rFonts w:ascii="Times" w:eastAsia="Batang" w:hAnsi="Times"/>
                <w:iCs/>
                <w:lang w:eastAsia="zh-CN"/>
              </w:rPr>
              <w:t>O</w:t>
            </w:r>
            <w:r>
              <w:rPr>
                <w:rFonts w:ascii="Times" w:eastAsia="Batang" w:hAnsi="Times"/>
                <w:iCs/>
                <w:vertAlign w:val="subscript"/>
                <w:lang w:eastAsia="zh-CN"/>
              </w:rPr>
              <w:t>CPU</w:t>
            </w:r>
            <w:r>
              <w:t xml:space="preserve"> is directly defined as 8. There is no reason for a UE can be configured with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=12</m:t>
              </m:r>
            </m:oMath>
            <w:r>
              <w:t xml:space="preserve"> but not support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=4</m:t>
              </m:r>
            </m:oMath>
            <w:r>
              <w:t xml:space="preserve"> or 8. </w:t>
            </w:r>
          </w:p>
          <w:p w14:paraId="646DFEF8" w14:textId="77777777" w:rsidR="0068171E" w:rsidRDefault="00871157">
            <w:pPr>
              <w:spacing w:before="120" w:after="120"/>
              <w:rPr>
                <w:lang w:eastAsia="zh-CN"/>
              </w:rPr>
            </w:pPr>
            <w:r>
              <w:t xml:space="preserve">Similar for </w:t>
            </w:r>
            <w:r>
              <w:rPr>
                <w:highlight w:val="magenta"/>
              </w:rPr>
              <w:t xml:space="preserve">the case of </w:t>
            </w:r>
            <m:oMath>
              <m:sSub>
                <m:sSubPr>
                  <m:ctrlPr>
                    <w:rPr>
                      <w:rFonts w:ascii="Cambria Math" w:eastAsia="Times New Roman" w:hAnsi="Cambria Math"/>
                      <w:i/>
                      <w:highlight w:val="magenta"/>
                    </w:rPr>
                  </m:ctrlPr>
                </m:sSubPr>
                <m:e>
                  <m:r>
                    <w:rPr>
                      <w:rFonts w:ascii="Cambria Math" w:eastAsia="Times New Roman" w:hAnsi="Cambria Math"/>
                      <w:highlight w:val="magenta"/>
                    </w:rPr>
                    <m:t>K</m:t>
                  </m:r>
                </m:e>
                <m:sub>
                  <m:r>
                    <w:rPr>
                      <w:rFonts w:ascii="Cambria Math" w:eastAsia="Times New Roman" w:hAnsi="Cambria Math"/>
                      <w:highlight w:val="magenta"/>
                    </w:rPr>
                    <m:t>DOPP</m:t>
                  </m:r>
                </m:sub>
              </m:sSub>
              <m:r>
                <w:rPr>
                  <w:rFonts w:ascii="Cambria Math" w:eastAsia="Times New Roman" w:hAnsi="Cambria Math"/>
                  <w:highlight w:val="magenta"/>
                </w:rPr>
                <m:t>=8</m:t>
              </m:r>
            </m:oMath>
            <w:r>
              <w:rPr>
                <w:highlight w:val="magenta"/>
              </w:rPr>
              <w:t xml:space="preserve"> for 48 ports and 64 ports</w:t>
            </w:r>
            <w:r>
              <w:t>. So we think it’s natural to have same definition (</w:t>
            </w:r>
            <w:r>
              <w:rPr>
                <w:rFonts w:ascii="Times" w:eastAsia="Batang" w:hAnsi="Times"/>
                <w:iCs/>
                <w:lang w:eastAsia="zh-CN"/>
              </w:rPr>
              <w:t>O</w:t>
            </w:r>
            <w:r>
              <w:rPr>
                <w:rFonts w:ascii="Times" w:eastAsia="Batang" w:hAnsi="Times"/>
                <w:iCs/>
                <w:vertAlign w:val="subscript"/>
                <w:lang w:eastAsia="zh-CN"/>
              </w:rPr>
              <w:t>CPU</w:t>
            </w:r>
            <w:r>
              <w:t xml:space="preserve"> =8) for the cases. Examples are listed in following table</w:t>
            </w:r>
            <w:r>
              <w:rPr>
                <w:rFonts w:hint="eastAsia"/>
                <w:lang w:eastAsia="zh-CN"/>
              </w:rPr>
              <w:t>.</w:t>
            </w:r>
          </w:p>
          <w:tbl>
            <w:tblPr>
              <w:tblStyle w:val="TableGrid"/>
              <w:tblW w:w="0" w:type="auto"/>
              <w:tblLook w:val="04A0" w:firstRow="1" w:lastRow="0" w:firstColumn="1" w:lastColumn="0" w:noHBand="0" w:noVBand="1"/>
            </w:tblPr>
            <w:tblGrid>
              <w:gridCol w:w="1790"/>
              <w:gridCol w:w="731"/>
              <w:gridCol w:w="852"/>
              <w:gridCol w:w="2737"/>
            </w:tblGrid>
            <w:tr w:rsidR="0068171E" w14:paraId="0C95BE21" w14:textId="77777777">
              <w:tc>
                <w:tcPr>
                  <w:tcW w:w="0" w:type="auto"/>
                </w:tcPr>
                <w:p w14:paraId="3D2C310F" w14:textId="77777777" w:rsidR="0068171E" w:rsidRDefault="00871157">
                  <w:pPr>
                    <w:spacing w:before="120" w:after="120"/>
                    <w:jc w:val="center"/>
                  </w:pPr>
                  <w:r>
                    <w:t>Number of ports</w:t>
                  </w:r>
                  <w:r>
                    <w:rPr>
                      <w:rFonts w:ascii="Cambria Math" w:eastAsia="Times New Roman" w:hAnsi="Cambria Math"/>
                      <w:i/>
                    </w:rPr>
                    <w:t xml:space="preserve"> </w:t>
                  </w:r>
                  <m:oMath>
                    <m:r>
                      <w:rPr>
                        <w:rFonts w:ascii="Cambria Math" w:eastAsia="Times New Roman" w:hAnsi="Cambria Math"/>
                      </w:rPr>
                      <m:t>P</m:t>
                    </m:r>
                  </m:oMath>
                </w:p>
              </w:tc>
              <w:tc>
                <w:tcPr>
                  <w:tcW w:w="0" w:type="auto"/>
                </w:tcPr>
                <w:p w14:paraId="6362F340" w14:textId="77777777" w:rsidR="0068171E" w:rsidRDefault="00000000">
                  <w:pPr>
                    <w:spacing w:before="120" w:after="120"/>
                  </w:pPr>
                  <m:oMathPara>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oMath>
                  </m:oMathPara>
                </w:p>
              </w:tc>
              <w:tc>
                <w:tcPr>
                  <w:tcW w:w="0" w:type="auto"/>
                </w:tcPr>
                <w:p w14:paraId="661AC02E" w14:textId="77777777" w:rsidR="0068171E" w:rsidRDefault="00000000">
                  <w:pPr>
                    <w:spacing w:before="120" w:after="120"/>
                  </w:pPr>
                  <m:oMathPara>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oMath>
                  </m:oMathPara>
                </w:p>
              </w:tc>
              <w:tc>
                <w:tcPr>
                  <w:tcW w:w="0" w:type="auto"/>
                </w:tcPr>
                <w:p w14:paraId="2B4B8E10" w14:textId="77777777" w:rsidR="0068171E" w:rsidRDefault="00000000">
                  <w:pPr>
                    <w:spacing w:before="120" w:after="120"/>
                    <w:rPr>
                      <w:rFonts w:ascii="Arial" w:eastAsia="Batang" w:hAnsi="Arial" w:cs="Arial"/>
                    </w:rPr>
                  </w:pPr>
                  <m:oMathPara>
                    <m:oMath>
                      <m:sSub>
                        <m:sSubPr>
                          <m:ctrlPr>
                            <w:rPr>
                              <w:rFonts w:ascii="Cambria Math" w:eastAsia="Times New Roman" w:hAnsi="Cambria Math"/>
                              <w:i/>
                              <w:highlight w:val="yellow"/>
                            </w:rPr>
                          </m:ctrlPr>
                        </m:sSubPr>
                        <m:e>
                          <m:r>
                            <w:rPr>
                              <w:rFonts w:ascii="Cambria Math" w:eastAsia="Times New Roman" w:hAnsi="Cambria Math"/>
                              <w:highlight w:val="yellow"/>
                            </w:rPr>
                            <m:t>O</m:t>
                          </m:r>
                        </m:e>
                        <m:sub>
                          <m:r>
                            <w:rPr>
                              <w:rFonts w:ascii="Cambria Math" w:eastAsia="Times New Roman" w:hAnsi="Cambria Math"/>
                              <w:highlight w:val="yellow"/>
                            </w:rPr>
                            <m:t>CPU</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Y</m:t>
                          </m:r>
                        </m:e>
                        <m:sub>
                          <m:r>
                            <w:rPr>
                              <w:rFonts w:ascii="Cambria Math" w:eastAsia="Times New Roman" w:hAnsi="Cambria Math"/>
                              <w:highlight w:val="yellow"/>
                            </w:rPr>
                            <m:t>1</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K</m:t>
                          </m:r>
                        </m:e>
                        <m:sub>
                          <m:r>
                            <w:rPr>
                              <w:rFonts w:ascii="Cambria Math" w:eastAsia="Times New Roman" w:hAnsi="Cambria Math"/>
                              <w:highlight w:val="yellow"/>
                            </w:rPr>
                            <m:t>DOPP</m:t>
                          </m:r>
                        </m:sub>
                      </m:sSub>
                      <m:r>
                        <w:rPr>
                          <w:rFonts w:ascii="Cambria Math" w:eastAsia="Times New Roman" w:hAnsi="Cambria Math"/>
                          <w:highlight w:val="yellow"/>
                        </w:rPr>
                        <m:t>⋅</m:t>
                      </m:r>
                      <m:d>
                        <m:dPr>
                          <m:begChr m:val="⌈"/>
                          <m:endChr m:val="⌉"/>
                          <m:ctrlPr>
                            <w:rPr>
                              <w:rFonts w:ascii="Cambria Math" w:eastAsia="Times New Roman" w:hAnsi="Cambria Math"/>
                              <w:i/>
                              <w:highlight w:val="yellow"/>
                            </w:rPr>
                          </m:ctrlPr>
                        </m:dPr>
                        <m:e>
                          <m:r>
                            <w:rPr>
                              <w:rFonts w:ascii="Cambria Math" w:eastAsia="Times New Roman" w:hAnsi="Cambria Math"/>
                              <w:highlight w:val="yellow"/>
                            </w:rPr>
                            <m:t>P/32</m:t>
                          </m:r>
                        </m:e>
                      </m:d>
                    </m:oMath>
                  </m:oMathPara>
                </w:p>
              </w:tc>
            </w:tr>
            <w:tr w:rsidR="0068171E" w14:paraId="5E0D53FC" w14:textId="77777777">
              <w:tc>
                <w:tcPr>
                  <w:tcW w:w="0" w:type="auto"/>
                </w:tcPr>
                <w:p w14:paraId="67ABA1F2" w14:textId="77777777" w:rsidR="0068171E" w:rsidRDefault="00871157">
                  <w:pPr>
                    <w:spacing w:before="120" w:after="120"/>
                    <w:jc w:val="center"/>
                  </w:pPr>
                  <w:r>
                    <w:t>48</w:t>
                  </w:r>
                </w:p>
              </w:tc>
              <w:tc>
                <w:tcPr>
                  <w:tcW w:w="0" w:type="auto"/>
                </w:tcPr>
                <w:p w14:paraId="3E70B654" w14:textId="77777777" w:rsidR="0068171E" w:rsidRDefault="00871157">
                  <w:pPr>
                    <w:spacing w:before="120" w:after="120"/>
                    <w:jc w:val="center"/>
                  </w:pPr>
                  <w:r>
                    <w:t>4</w:t>
                  </w:r>
                </w:p>
              </w:tc>
              <w:tc>
                <w:tcPr>
                  <w:tcW w:w="0" w:type="auto"/>
                </w:tcPr>
                <w:p w14:paraId="050F8032" w14:textId="77777777" w:rsidR="0068171E" w:rsidRDefault="00871157">
                  <w:pPr>
                    <w:spacing w:before="120" w:after="120"/>
                    <w:jc w:val="center"/>
                  </w:pPr>
                  <w:r>
                    <w:t>3</w:t>
                  </w:r>
                </w:p>
              </w:tc>
              <w:tc>
                <w:tcPr>
                  <w:tcW w:w="0" w:type="auto"/>
                </w:tcPr>
                <w:p w14:paraId="3EB5C32C" w14:textId="77777777" w:rsidR="0068171E" w:rsidRDefault="00871157">
                  <w:pPr>
                    <w:spacing w:before="120" w:after="120"/>
                    <w:jc w:val="center"/>
                  </w:pPr>
                  <w:r>
                    <w:t>12</w:t>
                  </w:r>
                </w:p>
              </w:tc>
            </w:tr>
            <w:tr w:rsidR="0068171E" w14:paraId="67124567" w14:textId="77777777">
              <w:tc>
                <w:tcPr>
                  <w:tcW w:w="0" w:type="auto"/>
                </w:tcPr>
                <w:p w14:paraId="405BE50E" w14:textId="77777777" w:rsidR="0068171E" w:rsidRDefault="00871157">
                  <w:pPr>
                    <w:spacing w:before="120" w:after="120"/>
                    <w:jc w:val="center"/>
                    <w:rPr>
                      <w:highlight w:val="magenta"/>
                    </w:rPr>
                  </w:pPr>
                  <w:r>
                    <w:rPr>
                      <w:highlight w:val="magenta"/>
                    </w:rPr>
                    <w:t>48</w:t>
                  </w:r>
                </w:p>
              </w:tc>
              <w:tc>
                <w:tcPr>
                  <w:tcW w:w="0" w:type="auto"/>
                </w:tcPr>
                <w:p w14:paraId="206F2341" w14:textId="77777777" w:rsidR="0068171E" w:rsidRDefault="00871157">
                  <w:pPr>
                    <w:spacing w:before="120" w:after="120"/>
                    <w:jc w:val="center"/>
                    <w:rPr>
                      <w:highlight w:val="magenta"/>
                    </w:rPr>
                  </w:pPr>
                  <w:r>
                    <w:rPr>
                      <w:highlight w:val="magenta"/>
                    </w:rPr>
                    <w:t>8</w:t>
                  </w:r>
                </w:p>
              </w:tc>
              <w:tc>
                <w:tcPr>
                  <w:tcW w:w="0" w:type="auto"/>
                </w:tcPr>
                <w:p w14:paraId="62A82DEE" w14:textId="77777777" w:rsidR="0068171E" w:rsidRDefault="00871157">
                  <w:pPr>
                    <w:spacing w:before="120" w:after="120"/>
                    <w:jc w:val="center"/>
                    <w:rPr>
                      <w:highlight w:val="magenta"/>
                    </w:rPr>
                  </w:pPr>
                  <m:oMathPara>
                    <m:oMath>
                      <m:r>
                        <w:rPr>
                          <w:rFonts w:ascii="Cambria Math" w:eastAsia="Times New Roman" w:hAnsi="Cambria Math"/>
                          <w:highlight w:val="magenta"/>
                        </w:rPr>
                        <m:t>{1, 2, 3}</m:t>
                      </m:r>
                    </m:oMath>
                  </m:oMathPara>
                </w:p>
              </w:tc>
              <w:tc>
                <w:tcPr>
                  <w:tcW w:w="0" w:type="auto"/>
                </w:tcPr>
                <w:p w14:paraId="68F701F0" w14:textId="77777777" w:rsidR="0068171E" w:rsidRDefault="00871157">
                  <w:pPr>
                    <w:spacing w:before="120" w:after="120"/>
                    <w:jc w:val="center"/>
                    <w:rPr>
                      <w:highlight w:val="magenta"/>
                    </w:rPr>
                  </w:pPr>
                  <w:r>
                    <w:rPr>
                      <w:highlight w:val="magenta"/>
                    </w:rPr>
                    <w:t>{16, 32, 48}</w:t>
                  </w:r>
                </w:p>
              </w:tc>
            </w:tr>
            <w:tr w:rsidR="0068171E" w14:paraId="366C99BC" w14:textId="77777777">
              <w:tc>
                <w:tcPr>
                  <w:tcW w:w="0" w:type="auto"/>
                </w:tcPr>
                <w:p w14:paraId="20784220" w14:textId="77777777" w:rsidR="0068171E" w:rsidRDefault="00871157">
                  <w:pPr>
                    <w:spacing w:before="120" w:after="120"/>
                    <w:jc w:val="center"/>
                    <w:rPr>
                      <w:b/>
                      <w:bCs/>
                    </w:rPr>
                  </w:pPr>
                  <w:r>
                    <w:rPr>
                      <w:b/>
                      <w:bCs/>
                    </w:rPr>
                    <w:t>48</w:t>
                  </w:r>
                </w:p>
              </w:tc>
              <w:tc>
                <w:tcPr>
                  <w:tcW w:w="0" w:type="auto"/>
                </w:tcPr>
                <w:p w14:paraId="408D7F3F" w14:textId="77777777" w:rsidR="0068171E" w:rsidRDefault="00871157">
                  <w:pPr>
                    <w:spacing w:before="120" w:after="120"/>
                    <w:jc w:val="center"/>
                    <w:rPr>
                      <w:b/>
                      <w:bCs/>
                    </w:rPr>
                  </w:pPr>
                  <w:r>
                    <w:rPr>
                      <w:b/>
                      <w:bCs/>
                    </w:rPr>
                    <w:t>12</w:t>
                  </w:r>
                </w:p>
              </w:tc>
              <w:tc>
                <w:tcPr>
                  <w:tcW w:w="0" w:type="auto"/>
                </w:tcPr>
                <w:p w14:paraId="0F576184" w14:textId="77777777" w:rsidR="0068171E" w:rsidRDefault="0068171E">
                  <w:pPr>
                    <w:spacing w:before="120" w:after="120"/>
                    <w:jc w:val="center"/>
                    <w:rPr>
                      <w:b/>
                      <w:bCs/>
                    </w:rPr>
                  </w:pPr>
                </w:p>
              </w:tc>
              <w:tc>
                <w:tcPr>
                  <w:tcW w:w="0" w:type="auto"/>
                </w:tcPr>
                <w:p w14:paraId="2644BF53" w14:textId="77777777" w:rsidR="0068171E" w:rsidRDefault="00871157">
                  <w:pPr>
                    <w:spacing w:before="120" w:after="120"/>
                    <w:jc w:val="center"/>
                    <w:rPr>
                      <w:b/>
                      <w:bCs/>
                    </w:rPr>
                  </w:pPr>
                  <w:r>
                    <w:rPr>
                      <w:b/>
                      <w:bCs/>
                    </w:rPr>
                    <w:t xml:space="preserve">Directly defined as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CPU</m:t>
                        </m:r>
                      </m:sub>
                    </m:sSub>
                    <m:r>
                      <m:rPr>
                        <m:sty m:val="bi"/>
                      </m:rPr>
                      <w:rPr>
                        <w:rFonts w:ascii="Cambria Math" w:eastAsia="Times New Roman" w:hAnsi="Cambria Math"/>
                      </w:rPr>
                      <m:t>=8</m:t>
                    </m:r>
                  </m:oMath>
                </w:p>
              </w:tc>
            </w:tr>
            <w:tr w:rsidR="0068171E" w14:paraId="6F61404B" w14:textId="77777777">
              <w:tc>
                <w:tcPr>
                  <w:tcW w:w="0" w:type="auto"/>
                </w:tcPr>
                <w:p w14:paraId="42FD6BDE" w14:textId="77777777" w:rsidR="0068171E" w:rsidRDefault="00871157">
                  <w:pPr>
                    <w:spacing w:before="120" w:after="120"/>
                    <w:jc w:val="center"/>
                  </w:pPr>
                  <w:r>
                    <w:t>64</w:t>
                  </w:r>
                </w:p>
              </w:tc>
              <w:tc>
                <w:tcPr>
                  <w:tcW w:w="0" w:type="auto"/>
                </w:tcPr>
                <w:p w14:paraId="0F1FE943" w14:textId="77777777" w:rsidR="0068171E" w:rsidRDefault="00871157">
                  <w:pPr>
                    <w:spacing w:before="120" w:after="120"/>
                    <w:jc w:val="center"/>
                  </w:pPr>
                  <w:r>
                    <w:t>4</w:t>
                  </w:r>
                </w:p>
              </w:tc>
              <w:tc>
                <w:tcPr>
                  <w:tcW w:w="0" w:type="auto"/>
                </w:tcPr>
                <w:p w14:paraId="56445900" w14:textId="77777777" w:rsidR="0068171E" w:rsidRDefault="00871157">
                  <w:pPr>
                    <w:spacing w:before="120" w:after="120"/>
                    <w:jc w:val="center"/>
                  </w:pPr>
                  <w:r>
                    <w:t>3</w:t>
                  </w:r>
                </w:p>
              </w:tc>
              <w:tc>
                <w:tcPr>
                  <w:tcW w:w="0" w:type="auto"/>
                </w:tcPr>
                <w:p w14:paraId="17172E8B" w14:textId="77777777" w:rsidR="0068171E" w:rsidRDefault="00871157">
                  <w:pPr>
                    <w:spacing w:before="120" w:after="120"/>
                    <w:jc w:val="center"/>
                  </w:pPr>
                  <w:r>
                    <w:t>12</w:t>
                  </w:r>
                </w:p>
              </w:tc>
            </w:tr>
            <w:tr w:rsidR="0068171E" w14:paraId="058AD6FB" w14:textId="77777777">
              <w:tc>
                <w:tcPr>
                  <w:tcW w:w="0" w:type="auto"/>
                </w:tcPr>
                <w:p w14:paraId="00EC6720" w14:textId="77777777" w:rsidR="0068171E" w:rsidRDefault="00871157">
                  <w:pPr>
                    <w:spacing w:before="120" w:after="120"/>
                    <w:jc w:val="center"/>
                    <w:rPr>
                      <w:highlight w:val="magenta"/>
                    </w:rPr>
                  </w:pPr>
                  <w:r>
                    <w:rPr>
                      <w:highlight w:val="magenta"/>
                    </w:rPr>
                    <w:t>64</w:t>
                  </w:r>
                </w:p>
              </w:tc>
              <w:tc>
                <w:tcPr>
                  <w:tcW w:w="0" w:type="auto"/>
                </w:tcPr>
                <w:p w14:paraId="083CDD11" w14:textId="77777777" w:rsidR="0068171E" w:rsidRDefault="00871157">
                  <w:pPr>
                    <w:spacing w:before="120" w:after="120"/>
                    <w:jc w:val="center"/>
                    <w:rPr>
                      <w:highlight w:val="magenta"/>
                    </w:rPr>
                  </w:pPr>
                  <w:r>
                    <w:rPr>
                      <w:highlight w:val="magenta"/>
                    </w:rPr>
                    <w:t>8</w:t>
                  </w:r>
                </w:p>
              </w:tc>
              <w:tc>
                <w:tcPr>
                  <w:tcW w:w="0" w:type="auto"/>
                </w:tcPr>
                <w:p w14:paraId="21F98FA0" w14:textId="77777777" w:rsidR="0068171E" w:rsidRDefault="00000000">
                  <w:pPr>
                    <w:spacing w:before="120" w:after="120"/>
                    <w:jc w:val="center"/>
                    <w:rPr>
                      <w:highlight w:val="magenta"/>
                    </w:rPr>
                  </w:pPr>
                  <m:oMathPara>
                    <m:oMath>
                      <m:d>
                        <m:dPr>
                          <m:begChr m:val="{"/>
                          <m:endChr m:val="}"/>
                          <m:ctrlPr>
                            <w:rPr>
                              <w:rFonts w:ascii="Cambria Math" w:eastAsia="Times New Roman" w:hAnsi="Cambria Math"/>
                              <w:i/>
                              <w:highlight w:val="magenta"/>
                            </w:rPr>
                          </m:ctrlPr>
                        </m:dPr>
                        <m:e>
                          <m:r>
                            <w:rPr>
                              <w:rFonts w:ascii="Cambria Math" w:eastAsia="Times New Roman" w:hAnsi="Cambria Math"/>
                              <w:highlight w:val="magenta"/>
                            </w:rPr>
                            <m:t>1, 2, 3</m:t>
                          </m:r>
                        </m:e>
                      </m:d>
                    </m:oMath>
                  </m:oMathPara>
                </w:p>
              </w:tc>
              <w:tc>
                <w:tcPr>
                  <w:tcW w:w="0" w:type="auto"/>
                </w:tcPr>
                <w:p w14:paraId="7E079FCF" w14:textId="77777777" w:rsidR="0068171E" w:rsidRDefault="00871157">
                  <w:pPr>
                    <w:spacing w:before="120" w:after="120"/>
                    <w:jc w:val="center"/>
                    <w:rPr>
                      <w:highlight w:val="magenta"/>
                    </w:rPr>
                  </w:pPr>
                  <w:r>
                    <w:rPr>
                      <w:highlight w:val="magenta"/>
                    </w:rPr>
                    <w:t>{16, 32, 48}</w:t>
                  </w:r>
                </w:p>
              </w:tc>
            </w:tr>
            <w:tr w:rsidR="0068171E" w14:paraId="3A5431EC" w14:textId="77777777">
              <w:tc>
                <w:tcPr>
                  <w:tcW w:w="0" w:type="auto"/>
                </w:tcPr>
                <w:p w14:paraId="41DC6FFB" w14:textId="77777777" w:rsidR="0068171E" w:rsidRDefault="00871157">
                  <w:pPr>
                    <w:spacing w:before="120" w:after="120"/>
                    <w:jc w:val="center"/>
                    <w:rPr>
                      <w:highlight w:val="cyan"/>
                    </w:rPr>
                  </w:pPr>
                  <w:r>
                    <w:rPr>
                      <w:b/>
                      <w:bCs/>
                    </w:rPr>
                    <w:t>64</w:t>
                  </w:r>
                </w:p>
              </w:tc>
              <w:tc>
                <w:tcPr>
                  <w:tcW w:w="0" w:type="auto"/>
                </w:tcPr>
                <w:p w14:paraId="40C0B9D7" w14:textId="77777777" w:rsidR="0068171E" w:rsidRDefault="00871157">
                  <w:pPr>
                    <w:spacing w:before="120" w:after="120"/>
                    <w:jc w:val="center"/>
                    <w:rPr>
                      <w:highlight w:val="cyan"/>
                    </w:rPr>
                  </w:pPr>
                  <w:r>
                    <w:rPr>
                      <w:b/>
                      <w:bCs/>
                    </w:rPr>
                    <w:t>12</w:t>
                  </w:r>
                </w:p>
              </w:tc>
              <w:tc>
                <w:tcPr>
                  <w:tcW w:w="0" w:type="auto"/>
                </w:tcPr>
                <w:p w14:paraId="3CA635C9" w14:textId="77777777" w:rsidR="0068171E" w:rsidRDefault="0068171E">
                  <w:pPr>
                    <w:spacing w:before="120" w:after="120"/>
                    <w:jc w:val="center"/>
                    <w:rPr>
                      <w:highlight w:val="cyan"/>
                    </w:rPr>
                  </w:pPr>
                </w:p>
              </w:tc>
              <w:tc>
                <w:tcPr>
                  <w:tcW w:w="0" w:type="auto"/>
                </w:tcPr>
                <w:p w14:paraId="4F6A4133" w14:textId="77777777" w:rsidR="0068171E" w:rsidRDefault="00871157">
                  <w:pPr>
                    <w:spacing w:before="120" w:after="120"/>
                    <w:jc w:val="center"/>
                    <w:rPr>
                      <w:highlight w:val="cyan"/>
                    </w:rPr>
                  </w:pPr>
                  <w:r>
                    <w:rPr>
                      <w:b/>
                      <w:bCs/>
                    </w:rPr>
                    <w:t xml:space="preserve">Directly defined as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CPU</m:t>
                        </m:r>
                      </m:sub>
                    </m:sSub>
                    <m:r>
                      <m:rPr>
                        <m:sty m:val="bi"/>
                      </m:rPr>
                      <w:rPr>
                        <w:rFonts w:ascii="Cambria Math" w:eastAsia="Times New Roman" w:hAnsi="Cambria Math"/>
                      </w:rPr>
                      <m:t>=8</m:t>
                    </m:r>
                  </m:oMath>
                </w:p>
              </w:tc>
            </w:tr>
            <w:tr w:rsidR="0068171E" w14:paraId="4C0A4138" w14:textId="77777777">
              <w:tc>
                <w:tcPr>
                  <w:tcW w:w="0" w:type="auto"/>
                </w:tcPr>
                <w:p w14:paraId="3A65FFF9" w14:textId="77777777" w:rsidR="0068171E" w:rsidRDefault="00871157">
                  <w:pPr>
                    <w:spacing w:before="120" w:after="120"/>
                    <w:jc w:val="center"/>
                    <w:rPr>
                      <w:highlight w:val="red"/>
                    </w:rPr>
                  </w:pPr>
                  <w:r>
                    <w:rPr>
                      <w:highlight w:val="red"/>
                    </w:rPr>
                    <w:t>128</w:t>
                  </w:r>
                </w:p>
              </w:tc>
              <w:tc>
                <w:tcPr>
                  <w:tcW w:w="0" w:type="auto"/>
                </w:tcPr>
                <w:p w14:paraId="7619D469" w14:textId="77777777" w:rsidR="0068171E" w:rsidRDefault="00871157">
                  <w:pPr>
                    <w:spacing w:before="120" w:after="120"/>
                    <w:jc w:val="center"/>
                    <w:rPr>
                      <w:highlight w:val="red"/>
                    </w:rPr>
                  </w:pPr>
                  <w:r>
                    <w:rPr>
                      <w:highlight w:val="red"/>
                    </w:rPr>
                    <w:t>4</w:t>
                  </w:r>
                </w:p>
              </w:tc>
              <w:tc>
                <w:tcPr>
                  <w:tcW w:w="0" w:type="auto"/>
                </w:tcPr>
                <w:p w14:paraId="57F6C1FE" w14:textId="77777777" w:rsidR="0068171E" w:rsidRDefault="00871157">
                  <w:pPr>
                    <w:spacing w:before="120" w:after="120"/>
                    <w:jc w:val="center"/>
                    <w:rPr>
                      <w:highlight w:val="red"/>
                    </w:rPr>
                  </w:pPr>
                  <m:oMathPara>
                    <m:oMath>
                      <m:r>
                        <w:rPr>
                          <w:rFonts w:ascii="Cambria Math" w:eastAsia="Times New Roman" w:hAnsi="Cambria Math"/>
                          <w:highlight w:val="red"/>
                        </w:rPr>
                        <m:t>{1, 2, 3}</m:t>
                      </m:r>
                    </m:oMath>
                  </m:oMathPara>
                </w:p>
              </w:tc>
              <w:tc>
                <w:tcPr>
                  <w:tcW w:w="0" w:type="auto"/>
                </w:tcPr>
                <w:p w14:paraId="307D253C" w14:textId="77777777" w:rsidR="0068171E" w:rsidRDefault="00871157">
                  <w:pPr>
                    <w:spacing w:before="120" w:after="120"/>
                    <w:jc w:val="center"/>
                    <w:rPr>
                      <w:highlight w:val="red"/>
                    </w:rPr>
                  </w:pPr>
                  <w:r>
                    <w:rPr>
                      <w:highlight w:val="red"/>
                    </w:rPr>
                    <w:t>{16, 32, 48}</w:t>
                  </w:r>
                </w:p>
              </w:tc>
            </w:tr>
            <w:tr w:rsidR="0068171E" w14:paraId="1277082C" w14:textId="77777777">
              <w:tc>
                <w:tcPr>
                  <w:tcW w:w="0" w:type="auto"/>
                </w:tcPr>
                <w:p w14:paraId="4074D3B1" w14:textId="77777777" w:rsidR="0068171E" w:rsidRDefault="00871157">
                  <w:pPr>
                    <w:spacing w:before="120" w:after="120"/>
                    <w:jc w:val="center"/>
                    <w:rPr>
                      <w:highlight w:val="red"/>
                    </w:rPr>
                  </w:pPr>
                  <w:r>
                    <w:rPr>
                      <w:highlight w:val="red"/>
                    </w:rPr>
                    <w:t>128</w:t>
                  </w:r>
                </w:p>
              </w:tc>
              <w:tc>
                <w:tcPr>
                  <w:tcW w:w="0" w:type="auto"/>
                </w:tcPr>
                <w:p w14:paraId="5CE9F8AD" w14:textId="77777777" w:rsidR="0068171E" w:rsidRDefault="00871157">
                  <w:pPr>
                    <w:spacing w:before="120" w:after="120"/>
                    <w:jc w:val="center"/>
                    <w:rPr>
                      <w:highlight w:val="red"/>
                    </w:rPr>
                  </w:pPr>
                  <w:r>
                    <w:rPr>
                      <w:highlight w:val="red"/>
                    </w:rPr>
                    <w:t>8</w:t>
                  </w:r>
                </w:p>
              </w:tc>
              <w:tc>
                <w:tcPr>
                  <w:tcW w:w="0" w:type="auto"/>
                </w:tcPr>
                <w:p w14:paraId="16F5FAB6" w14:textId="77777777" w:rsidR="0068171E" w:rsidRDefault="00871157">
                  <w:pPr>
                    <w:spacing w:before="120" w:after="120"/>
                    <w:jc w:val="center"/>
                    <w:rPr>
                      <w:highlight w:val="red"/>
                    </w:rPr>
                  </w:pPr>
                  <m:oMathPara>
                    <m:oMath>
                      <m:r>
                        <w:rPr>
                          <w:rFonts w:ascii="Cambria Math" w:eastAsia="Times New Roman" w:hAnsi="Cambria Math"/>
                          <w:highlight w:val="red"/>
                        </w:rPr>
                        <m:t>{1, 2, 3}</m:t>
                      </m:r>
                    </m:oMath>
                  </m:oMathPara>
                </w:p>
              </w:tc>
              <w:tc>
                <w:tcPr>
                  <w:tcW w:w="0" w:type="auto"/>
                </w:tcPr>
                <w:p w14:paraId="759FE73D" w14:textId="77777777" w:rsidR="0068171E" w:rsidRDefault="00871157">
                  <w:pPr>
                    <w:spacing w:before="120" w:after="120"/>
                    <w:jc w:val="center"/>
                    <w:rPr>
                      <w:highlight w:val="red"/>
                    </w:rPr>
                  </w:pPr>
                  <w:r>
                    <w:rPr>
                      <w:highlight w:val="red"/>
                    </w:rPr>
                    <w:t>{32, 64, 96}</w:t>
                  </w:r>
                </w:p>
              </w:tc>
            </w:tr>
            <w:tr w:rsidR="0068171E" w14:paraId="0E389DA7" w14:textId="77777777">
              <w:tc>
                <w:tcPr>
                  <w:tcW w:w="0" w:type="auto"/>
                </w:tcPr>
                <w:p w14:paraId="3ACD7BB6" w14:textId="77777777" w:rsidR="0068171E" w:rsidRDefault="00871157">
                  <w:pPr>
                    <w:spacing w:before="120" w:after="120"/>
                    <w:jc w:val="center"/>
                    <w:rPr>
                      <w:highlight w:val="red"/>
                    </w:rPr>
                  </w:pPr>
                  <w:r>
                    <w:rPr>
                      <w:b/>
                      <w:bCs/>
                    </w:rPr>
                    <w:lastRenderedPageBreak/>
                    <w:t>128</w:t>
                  </w:r>
                </w:p>
              </w:tc>
              <w:tc>
                <w:tcPr>
                  <w:tcW w:w="0" w:type="auto"/>
                </w:tcPr>
                <w:p w14:paraId="780FCEBA" w14:textId="77777777" w:rsidR="0068171E" w:rsidRDefault="00871157">
                  <w:pPr>
                    <w:spacing w:before="120" w:after="120"/>
                    <w:jc w:val="center"/>
                    <w:rPr>
                      <w:highlight w:val="red"/>
                    </w:rPr>
                  </w:pPr>
                  <w:r>
                    <w:rPr>
                      <w:b/>
                      <w:bCs/>
                    </w:rPr>
                    <w:t>12</w:t>
                  </w:r>
                </w:p>
              </w:tc>
              <w:tc>
                <w:tcPr>
                  <w:tcW w:w="0" w:type="auto"/>
                </w:tcPr>
                <w:p w14:paraId="117ABF11" w14:textId="77777777" w:rsidR="0068171E" w:rsidRDefault="0068171E">
                  <w:pPr>
                    <w:spacing w:before="120" w:after="120"/>
                    <w:jc w:val="center"/>
                    <w:rPr>
                      <w:highlight w:val="red"/>
                    </w:rPr>
                  </w:pPr>
                </w:p>
              </w:tc>
              <w:tc>
                <w:tcPr>
                  <w:tcW w:w="0" w:type="auto"/>
                </w:tcPr>
                <w:p w14:paraId="2D00AEA4" w14:textId="77777777" w:rsidR="0068171E" w:rsidRDefault="00871157">
                  <w:pPr>
                    <w:spacing w:before="120" w:after="120"/>
                    <w:jc w:val="center"/>
                    <w:rPr>
                      <w:highlight w:val="red"/>
                    </w:rPr>
                  </w:pPr>
                  <w:r>
                    <w:rPr>
                      <w:b/>
                      <w:bCs/>
                    </w:rPr>
                    <w:t xml:space="preserve">Directly defined as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CPU</m:t>
                        </m:r>
                      </m:sub>
                    </m:sSub>
                    <m:r>
                      <m:rPr>
                        <m:sty m:val="bi"/>
                      </m:rPr>
                      <w:rPr>
                        <w:rFonts w:ascii="Cambria Math" w:eastAsia="Times New Roman" w:hAnsi="Cambria Math"/>
                      </w:rPr>
                      <m:t>=8</m:t>
                    </m:r>
                  </m:oMath>
                </w:p>
              </w:tc>
            </w:tr>
          </w:tbl>
          <w:p w14:paraId="29761377" w14:textId="77777777" w:rsidR="0068171E" w:rsidRDefault="00871157">
            <w:pPr>
              <w:spacing w:before="120" w:after="120"/>
            </w:pPr>
            <w:r>
              <w:rPr>
                <w:bCs/>
                <w:color w:val="000000" w:themeColor="text1"/>
                <w:lang w:eastAsia="zh-CN"/>
              </w:rPr>
              <w:t xml:space="preserve">And for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=4</m:t>
              </m:r>
            </m:oMath>
            <w:r>
              <w:t xml:space="preserve"> for 48 ports and 64 ports, it’s possible for UE reporting a suitable value of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oMath>
            <w:r>
              <w:t xml:space="preserve"> </w:t>
            </w:r>
            <w:r>
              <w:rPr>
                <w:rFonts w:hint="eastAsia"/>
                <w:lang w:eastAsia="zh-CN"/>
              </w:rPr>
              <w:t>t</w:t>
            </w:r>
            <w:r>
              <w:rPr>
                <w:lang w:eastAsia="zh-CN"/>
              </w:rPr>
              <w:t xml:space="preserve">o keep </w:t>
            </w:r>
            <w:r>
              <w:rPr>
                <w:rFonts w:ascii="Times" w:eastAsia="Batang" w:hAnsi="Times"/>
                <w:iCs/>
                <w:lang w:eastAsia="zh-CN"/>
              </w:rPr>
              <w:t>O</w:t>
            </w:r>
            <w:r>
              <w:rPr>
                <w:rFonts w:ascii="Times" w:eastAsia="Batang" w:hAnsi="Times"/>
                <w:iCs/>
                <w:vertAlign w:val="subscript"/>
                <w:lang w:eastAsia="zh-CN"/>
              </w:rPr>
              <w:t>CPU</w:t>
            </w:r>
            <w:r>
              <w:t xml:space="preserve"> less than 8, while in our understanding, it’s also natural to have min(, 8) for the cases, as it’s weird UE supporting larger value of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oMath>
            <w:r>
              <w:t xml:space="preserve"> but not supporting smaller value of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oMath>
            <w:r>
              <w:t xml:space="preserve">. But if companies think it’s OK for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=4</m:t>
              </m:r>
            </m:oMath>
            <w:r>
              <w:t xml:space="preserve"> for 48 ports and 64 ports, we can also be fine. But for </w:t>
            </w:r>
            <w:r>
              <w:rPr>
                <w:highlight w:val="red"/>
              </w:rPr>
              <w:t>the highl</w:t>
            </w:r>
            <w:r>
              <w:rPr>
                <w:highlight w:val="magenta"/>
              </w:rPr>
              <w:t>ighted cases</w:t>
            </w:r>
            <w:r>
              <w:t>,  we think it’s needed to have them.</w:t>
            </w:r>
          </w:p>
          <w:p w14:paraId="29E736C5" w14:textId="77777777" w:rsidR="0068171E" w:rsidRDefault="00871157">
            <w:pPr>
              <w:spacing w:before="120" w:after="120"/>
              <w:rPr>
                <w:bCs/>
                <w:color w:val="000000" w:themeColor="text1"/>
                <w:lang w:eastAsia="zh-CN"/>
              </w:rPr>
            </w:pPr>
            <w:r>
              <w:rPr>
                <w:bCs/>
                <w:color w:val="000000" w:themeColor="text1"/>
                <w:lang w:eastAsia="zh-CN"/>
              </w:rPr>
              <w:t xml:space="preserve">One way is we update the TS as </w:t>
            </w:r>
          </w:p>
          <w:p w14:paraId="262CED99" w14:textId="77777777" w:rsidR="0068171E" w:rsidRDefault="00871157">
            <w:pPr>
              <w:ind w:left="1420" w:hanging="284"/>
              <w:rPr>
                <w:rFonts w:eastAsia="Times New Roman"/>
              </w:rPr>
            </w:pPr>
            <w:r>
              <w:rPr>
                <w:rFonts w:eastAsia="MS Mincho"/>
                <w:color w:val="000000"/>
              </w:rPr>
              <w:t>-</w:t>
            </w:r>
            <w:r>
              <w:rPr>
                <w:rFonts w:eastAsia="MS Mincho"/>
                <w:color w:val="000000"/>
              </w:rPr>
              <w:tab/>
              <w:t xml:space="preserve">for capability 1,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=8</m:t>
              </m:r>
            </m:oMath>
            <w:r>
              <w:rPr>
                <w:rFonts w:eastAsia="Times New Roman"/>
              </w:rPr>
              <w:t xml:space="preserve"> for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=12</m:t>
              </m:r>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CPU</m:t>
                  </m:r>
                </m:sub>
              </m:sSub>
              <m:r>
                <w:rPr>
                  <w:rFonts w:ascii="Cambria Math" w:eastAsia="Times New Roman" w:hAnsi="Cambria Math"/>
                </w:rPr>
                <m:t>=</m:t>
              </m:r>
              <m:r>
                <w:ins w:id="2399" w:author="Yukai Gao" w:date="2025-03-26T15:14:00Z">
                  <w:rPr>
                    <w:rFonts w:ascii="Cambria Math" w:eastAsia="Times New Roman" w:hAnsi="Cambria Math"/>
                    <w:highlight w:val="cyan"/>
                  </w:rPr>
                  <m:t>min</m:t>
                </w:ins>
              </m:r>
              <m:r>
                <m:rPr>
                  <m:sty m:val="p"/>
                </m:rPr>
                <w:rPr>
                  <w:rFonts w:ascii="Cambria Math" w:eastAsia="Times New Roman" w:hAnsi="Cambria Math"/>
                  <w:highlight w:val="cyan"/>
                </w:rPr>
                <m:t>⁡</m:t>
              </m:r>
              <m:r>
                <w:ins w:id="2400" w:author="Yukai Gao" w:date="2025-03-26T15:14:00Z">
                  <w:rPr>
                    <w:rFonts w:ascii="Cambria Math" w:eastAsia="Times New Roman" w:hAnsi="Cambria Math"/>
                    <w:highlight w:val="cyan"/>
                  </w:rPr>
                  <m:t>(</m:t>
                </w:ins>
              </m:r>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DOPP</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P/32</m:t>
                  </m:r>
                </m:e>
              </m:d>
              <m:r>
                <w:ins w:id="2401" w:author="Yukai Gao" w:date="2025-03-26T15:14:00Z">
                  <w:rPr>
                    <w:rFonts w:ascii="Cambria Math" w:eastAsia="Times New Roman" w:hAnsi="Cambria Math"/>
                  </w:rPr>
                  <m:t>,</m:t>
                </w:ins>
              </m:r>
              <m:r>
                <w:ins w:id="2402" w:author="Yukai Gao" w:date="2025-03-26T15:14:00Z">
                  <w:rPr>
                    <w:rFonts w:ascii="Cambria Math" w:eastAsia="Times New Roman" w:hAnsi="Cambria Math"/>
                    <w:highlight w:val="cyan"/>
                  </w:rPr>
                  <m:t>8)</m:t>
                </w:ins>
              </m:r>
            </m:oMath>
            <w:r>
              <w:rPr>
                <w:rFonts w:eastAsia="Times New Roman"/>
              </w:rPr>
              <w:t xml:space="preserve"> </w:t>
            </w:r>
            <w:r>
              <w:rPr>
                <w:rFonts w:eastAsia="MS Mincho"/>
              </w:rPr>
              <w:t xml:space="preserve">for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r>
                <w:rPr>
                  <w:rFonts w:ascii="Cambria Math" w:eastAsia="MS Mincho" w:hAnsi="Cambria Math"/>
                </w:rPr>
                <m:t>&lt;12</m:t>
              </m:r>
            </m:oMath>
            <w:r>
              <w:rPr>
                <w:rFonts w:eastAsia="Times New Roman"/>
              </w:rPr>
              <w:t xml:space="preserve">, where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1</m:t>
                  </m:r>
                </m:sub>
              </m:sSub>
              <m:r>
                <w:rPr>
                  <w:rFonts w:ascii="Cambria Math" w:eastAsia="Times New Roman" w:hAnsi="Cambria Math"/>
                </w:rPr>
                <m:t>∈{1, 2, 3}</m:t>
              </m:r>
            </m:oMath>
            <w:r>
              <w:rPr>
                <w:rFonts w:eastAsia="Times New Roman"/>
              </w:rPr>
              <w:t xml:space="preserve"> is reported by UE capability indication,</w:t>
            </w:r>
          </w:p>
          <w:p w14:paraId="735D1084" w14:textId="77777777" w:rsidR="0068171E" w:rsidRDefault="00871157">
            <w:pPr>
              <w:spacing w:before="120" w:after="120"/>
              <w:rPr>
                <w:bCs/>
                <w:color w:val="000000" w:themeColor="text1"/>
                <w:lang w:eastAsia="zh-CN"/>
              </w:rPr>
            </w:pPr>
            <w:r>
              <w:rPr>
                <w:bCs/>
                <w:color w:val="000000" w:themeColor="text1"/>
                <w:lang w:eastAsia="zh-CN"/>
              </w:rPr>
              <w:t>The other way is we keep this part in bracket, as it’s also related to the interpretation of the agreement, if we need more RAN1 discussion on clarification of the agreement, we can also be fine to keep this part in bracket and have more discussion.</w:t>
            </w:r>
          </w:p>
          <w:p w14:paraId="4A32351C" w14:textId="77777777" w:rsidR="0068171E" w:rsidRDefault="0068171E">
            <w:pPr>
              <w:rPr>
                <w:b/>
                <w:color w:val="000000" w:themeColor="text1"/>
                <w:u w:val="single"/>
                <w:lang w:eastAsia="zh-CN"/>
              </w:rPr>
            </w:pPr>
          </w:p>
        </w:tc>
        <w:tc>
          <w:tcPr>
            <w:tcW w:w="904" w:type="pct"/>
          </w:tcPr>
          <w:p w14:paraId="261CB6C1" w14:textId="77777777" w:rsidR="000C06B4" w:rsidRDefault="000C06B4" w:rsidP="000C06B4">
            <w:pPr>
              <w:jc w:val="left"/>
            </w:pPr>
            <w:r>
              <w:lastRenderedPageBreak/>
              <w:t>Indeed, if there are no values of Y1 that a UE can indicate such that O_CPU is smaller than 8, for K_DOPP&lt;12, then the formula needs to be corrected. In fact, ceil(P/32)=2 for 48 and 64 ports, hence for K_DOPP=4,8, O_CPU cannot be smaller than 8, and for 128 ports and K_DOPP=4,8, O_CPU is always larger than 8.</w:t>
            </w:r>
          </w:p>
          <w:p w14:paraId="032C4D77" w14:textId="369BC6F5" w:rsidR="000C06B4" w:rsidRDefault="000C06B4" w:rsidP="000C06B4">
            <w:pPr>
              <w:jc w:val="left"/>
            </w:pPr>
            <w:r>
              <w:t>So, it seems the solution you propose is equivalent to setting O_CPU=8 in all cases</w:t>
            </w:r>
          </w:p>
        </w:tc>
      </w:tr>
      <w:tr w:rsidR="0068171E" w14:paraId="55BC5A60" w14:textId="77777777" w:rsidTr="00EF6ADD">
        <w:trPr>
          <w:trHeight w:val="53"/>
          <w:jc w:val="center"/>
        </w:trPr>
        <w:tc>
          <w:tcPr>
            <w:tcW w:w="467" w:type="pct"/>
          </w:tcPr>
          <w:p w14:paraId="61CE02A7" w14:textId="77777777" w:rsidR="0068171E" w:rsidRDefault="00871157">
            <w:pPr>
              <w:rPr>
                <w:lang w:val="en-US" w:eastAsia="zh-CN"/>
              </w:rPr>
            </w:pPr>
            <w:r>
              <w:rPr>
                <w:rFonts w:hint="eastAsia"/>
                <w:lang w:val="en-US" w:eastAsia="zh-CN"/>
              </w:rPr>
              <w:t>ZTE</w:t>
            </w:r>
          </w:p>
        </w:tc>
        <w:tc>
          <w:tcPr>
            <w:tcW w:w="3630" w:type="pct"/>
          </w:tcPr>
          <w:p w14:paraId="53A4AE98" w14:textId="77777777" w:rsidR="0068171E" w:rsidRDefault="00871157">
            <w:pPr>
              <w:rPr>
                <w:bCs/>
                <w:color w:val="000000"/>
                <w:lang w:val="en-US" w:eastAsia="zh-CN"/>
              </w:rPr>
            </w:pPr>
            <w:r>
              <w:rPr>
                <w:bCs/>
                <w:color w:val="000000"/>
                <w:lang w:val="en-US" w:eastAsia="zh-CN" w:bidi="ar"/>
              </w:rPr>
              <w:t xml:space="preserve">Thanks for editor’s great efforts on updating the CR. We have </w:t>
            </w:r>
            <w:r>
              <w:rPr>
                <w:rFonts w:hint="eastAsia"/>
                <w:bCs/>
                <w:color w:val="000000"/>
                <w:lang w:val="en-US" w:eastAsia="zh-CN" w:bidi="ar"/>
              </w:rPr>
              <w:t>one</w:t>
            </w:r>
            <w:r>
              <w:rPr>
                <w:bCs/>
                <w:color w:val="000000"/>
                <w:lang w:val="en-US" w:eastAsia="zh-CN" w:bidi="ar"/>
              </w:rPr>
              <w:t xml:space="preserve"> further comment in the following.</w:t>
            </w:r>
          </w:p>
          <w:p w14:paraId="59E6B7A6" w14:textId="77777777" w:rsidR="0068171E" w:rsidRDefault="00871157">
            <w:pPr>
              <w:rPr>
                <w:b/>
                <w:color w:val="000000"/>
                <w:lang w:val="en-US" w:eastAsia="zh-CN"/>
              </w:rPr>
            </w:pPr>
            <w:r>
              <w:rPr>
                <w:b/>
                <w:color w:val="000000"/>
                <w:lang w:val="en-US" w:eastAsia="zh-CN" w:bidi="ar"/>
              </w:rPr>
              <w:t>Comment #1: Rel-19 SP Type-I codebook Scheme-A for RI=5-8</w:t>
            </w:r>
          </w:p>
          <w:p w14:paraId="2B7AE64B" w14:textId="77777777" w:rsidR="0068171E" w:rsidRDefault="00871157">
            <w:pPr>
              <w:rPr>
                <w:bCs/>
                <w:color w:val="000000"/>
                <w:lang w:val="en-US" w:eastAsia="zh-CN"/>
              </w:rPr>
            </w:pPr>
            <w:r>
              <w:rPr>
                <w:bCs/>
                <w:color w:val="000000"/>
                <w:lang w:val="en-US" w:eastAsia="zh-CN" w:bidi="ar"/>
              </w:rPr>
              <w:t>In the latest version, the explicit relation between SD basis indicators and SD basis indices are added. However, based on the agreements reached before, each of the 2nd to 4th SD basis vector is indicated by 3 indicators rather than 2 indicators. So, we still suggest the changes we proposed in our 1st round comment. Otherwise, current spec is clearly NOT aligned with the agreements.</w:t>
            </w:r>
          </w:p>
          <w:p w14:paraId="3748ACB7" w14:textId="77777777" w:rsidR="0068171E" w:rsidRDefault="00871157">
            <w:pPr>
              <w:jc w:val="left"/>
              <w:rPr>
                <w:b/>
                <w:color w:val="000000" w:themeColor="text1"/>
                <w:u w:val="single"/>
                <w:lang w:eastAsia="zh-CN"/>
              </w:rPr>
            </w:pPr>
            <w:r>
              <w:rPr>
                <w:bCs/>
                <w:color w:val="000000"/>
                <w:lang w:val="en-US" w:eastAsia="zh-CN" w:bidi="ar"/>
              </w:rPr>
              <w:t>If editor still think current descriptions do NOT need to be changed, we can put the corresponding descriptions in square brackets for now and have some further discussion in RAN1.  If RAN1 agrees to revert the previous agreements and introduce 3 indicators for each of the 2nd to 4th SD basis, we are ok with current version of the standards.</w:t>
            </w:r>
          </w:p>
        </w:tc>
        <w:tc>
          <w:tcPr>
            <w:tcW w:w="904" w:type="pct"/>
          </w:tcPr>
          <w:p w14:paraId="37FF7451" w14:textId="77777777" w:rsidR="000C06B4" w:rsidRDefault="000C06B4" w:rsidP="000C06B4">
            <w:pPr>
              <w:jc w:val="left"/>
            </w:pPr>
            <w:r>
              <w:t>Thanks for the suggestion, but the current formulation for the 2nd to 4</w:t>
            </w:r>
            <w:r w:rsidRPr="0037553B">
              <w:rPr>
                <w:vertAlign w:val="superscript"/>
              </w:rPr>
              <w:t>th</w:t>
            </w:r>
            <w:r>
              <w:t xml:space="preserve"> SD basis vector is more in keeping with how the 1</w:t>
            </w:r>
            <w:r w:rsidRPr="0037553B">
              <w:rPr>
                <w:vertAlign w:val="superscript"/>
              </w:rPr>
              <w:t>st</w:t>
            </w:r>
            <w:r>
              <w:t xml:space="preserve"> SD basis is indicated for modeA and how the codebook is described for rank 1-4.</w:t>
            </w:r>
          </w:p>
          <w:p w14:paraId="7A16BF78" w14:textId="5E1E083D" w:rsidR="0068171E" w:rsidRDefault="000C06B4" w:rsidP="000C06B4">
            <w:pPr>
              <w:jc w:val="left"/>
            </w:pPr>
            <w:r>
              <w:t>The agreement on the SD bases indication for modeA, rank 5-8, explicitly says in a note that it</w:t>
            </w:r>
            <w:r w:rsidRPr="00D331F1">
              <w:t xml:space="preserve"> is up to the editor how this is captured in the specification</w:t>
            </w:r>
            <w:r>
              <w:t>. I understand the reason for the note was because there were different but functionally equivalent proposals how to capture this.</w:t>
            </w:r>
          </w:p>
        </w:tc>
      </w:tr>
      <w:tr w:rsidR="00400C55" w14:paraId="1E1BF34B" w14:textId="77777777" w:rsidTr="00EF6ADD">
        <w:trPr>
          <w:trHeight w:val="53"/>
          <w:jc w:val="center"/>
        </w:trPr>
        <w:tc>
          <w:tcPr>
            <w:tcW w:w="467" w:type="pct"/>
          </w:tcPr>
          <w:p w14:paraId="16762047" w14:textId="0F2B8F07" w:rsidR="00400C55" w:rsidRDefault="00400C55" w:rsidP="00400C55">
            <w:pPr>
              <w:rPr>
                <w:lang w:val="en-US" w:eastAsia="zh-CN"/>
              </w:rPr>
            </w:pPr>
            <w:r>
              <w:rPr>
                <w:rFonts w:hint="eastAsia"/>
                <w:lang w:eastAsia="zh-CN"/>
              </w:rPr>
              <w:t>X</w:t>
            </w:r>
            <w:r>
              <w:rPr>
                <w:lang w:eastAsia="zh-CN"/>
              </w:rPr>
              <w:t>iaomi</w:t>
            </w:r>
          </w:p>
        </w:tc>
        <w:tc>
          <w:tcPr>
            <w:tcW w:w="3630" w:type="pct"/>
          </w:tcPr>
          <w:p w14:paraId="3A69EE79" w14:textId="77777777" w:rsidR="00400C55" w:rsidRDefault="00400C55" w:rsidP="00400C55">
            <w:pPr>
              <w:rPr>
                <w:bCs/>
                <w:color w:val="000000" w:themeColor="text1"/>
                <w:lang w:eastAsia="zh-CN"/>
              </w:rPr>
            </w:pPr>
            <w:r w:rsidRPr="006E3CC9">
              <w:rPr>
                <w:rFonts w:hint="eastAsia"/>
                <w:bCs/>
                <w:color w:val="000000" w:themeColor="text1"/>
                <w:lang w:eastAsia="zh-CN"/>
              </w:rPr>
              <w:t>T</w:t>
            </w:r>
            <w:r w:rsidRPr="006E3CC9">
              <w:rPr>
                <w:bCs/>
                <w:color w:val="000000" w:themeColor="text1"/>
                <w:lang w:eastAsia="zh-CN"/>
              </w:rPr>
              <w:t xml:space="preserve">hanks </w:t>
            </w:r>
            <w:r>
              <w:rPr>
                <w:bCs/>
                <w:color w:val="000000" w:themeColor="text1"/>
                <w:lang w:eastAsia="zh-CN"/>
              </w:rPr>
              <w:t>Editor’s efforts and sorry for the late comments.</w:t>
            </w:r>
          </w:p>
          <w:p w14:paraId="0CEE7B64" w14:textId="77777777" w:rsidR="00400C55" w:rsidRPr="005932EA" w:rsidRDefault="00400C55" w:rsidP="00400C55">
            <w:pPr>
              <w:rPr>
                <w:b/>
                <w:color w:val="000000" w:themeColor="text1"/>
                <w:u w:val="single"/>
                <w:lang w:eastAsia="zh-CN"/>
              </w:rPr>
            </w:pPr>
            <w:r w:rsidRPr="005932EA">
              <w:rPr>
                <w:rFonts w:hint="eastAsia"/>
                <w:b/>
                <w:color w:val="000000" w:themeColor="text1"/>
                <w:u w:val="single"/>
                <w:lang w:eastAsia="zh-CN"/>
              </w:rPr>
              <w:t>C</w:t>
            </w:r>
            <w:r w:rsidRPr="005932EA">
              <w:rPr>
                <w:b/>
                <w:color w:val="000000" w:themeColor="text1"/>
                <w:u w:val="single"/>
                <w:lang w:eastAsia="zh-CN"/>
              </w:rPr>
              <w:t xml:space="preserve">omment 1: </w:t>
            </w:r>
            <w:r>
              <w:rPr>
                <w:b/>
                <w:color w:val="000000" w:themeColor="text1"/>
                <w:u w:val="single"/>
                <w:lang w:eastAsia="zh-CN"/>
              </w:rPr>
              <w:t>S</w:t>
            </w:r>
            <w:r w:rsidRPr="005932EA">
              <w:rPr>
                <w:b/>
                <w:color w:val="000000" w:themeColor="text1"/>
                <w:u w:val="single"/>
                <w:lang w:eastAsia="zh-CN"/>
              </w:rPr>
              <w:t>ection 5.2.</w:t>
            </w:r>
            <w:r>
              <w:rPr>
                <w:b/>
                <w:color w:val="000000" w:themeColor="text1"/>
                <w:u w:val="single"/>
                <w:lang w:eastAsia="zh-CN"/>
              </w:rPr>
              <w:t>1</w:t>
            </w:r>
            <w:r w:rsidRPr="005932EA">
              <w:rPr>
                <w:b/>
                <w:color w:val="000000" w:themeColor="text1"/>
                <w:u w:val="single"/>
                <w:lang w:eastAsia="zh-CN"/>
              </w:rPr>
              <w:t>.</w:t>
            </w:r>
            <w:r>
              <w:rPr>
                <w:b/>
                <w:color w:val="000000" w:themeColor="text1"/>
                <w:u w:val="single"/>
                <w:lang w:eastAsia="zh-CN"/>
              </w:rPr>
              <w:t>4</w:t>
            </w:r>
            <w:r w:rsidRPr="005932EA">
              <w:rPr>
                <w:b/>
                <w:color w:val="000000" w:themeColor="text1"/>
                <w:u w:val="single"/>
                <w:lang w:eastAsia="zh-CN"/>
              </w:rPr>
              <w:t>.</w:t>
            </w:r>
            <w:r>
              <w:rPr>
                <w:b/>
                <w:color w:val="000000" w:themeColor="text1"/>
                <w:u w:val="single"/>
                <w:lang w:eastAsia="zh-CN"/>
              </w:rPr>
              <w:t>2</w:t>
            </w:r>
            <w:r w:rsidRPr="005932EA">
              <w:rPr>
                <w:b/>
                <w:color w:val="000000" w:themeColor="text1"/>
                <w:u w:val="single"/>
                <w:lang w:eastAsia="zh-CN"/>
              </w:rPr>
              <w:t xml:space="preserve">, </w:t>
            </w:r>
            <w:r w:rsidRPr="005932EA">
              <w:rPr>
                <w:rFonts w:hint="eastAsia"/>
                <w:b/>
                <w:color w:val="000000" w:themeColor="text1"/>
                <w:u w:val="single"/>
                <w:lang w:eastAsia="zh-CN"/>
              </w:rPr>
              <w:t>C</w:t>
            </w:r>
            <w:r w:rsidRPr="005932EA">
              <w:rPr>
                <w:b/>
                <w:color w:val="000000" w:themeColor="text1"/>
                <w:u w:val="single"/>
                <w:lang w:eastAsia="zh-CN"/>
              </w:rPr>
              <w:t>BSR for refined type-II codebook.</w:t>
            </w:r>
          </w:p>
          <w:p w14:paraId="3400603B" w14:textId="77777777" w:rsidR="00400C55" w:rsidRDefault="00400C55" w:rsidP="00400C55">
            <w:pPr>
              <w:rPr>
                <w:bCs/>
                <w:color w:val="000000" w:themeColor="text1"/>
                <w:lang w:eastAsia="zh-CN"/>
              </w:rPr>
            </w:pPr>
            <w:r w:rsidRPr="0075793C">
              <w:rPr>
                <w:rFonts w:hint="eastAsia"/>
                <w:bCs/>
                <w:color w:val="000000" w:themeColor="text1"/>
                <w:lang w:eastAsia="zh-CN"/>
              </w:rPr>
              <w:t>I</w:t>
            </w:r>
            <w:r w:rsidRPr="0075793C">
              <w:rPr>
                <w:bCs/>
                <w:color w:val="000000" w:themeColor="text1"/>
                <w:lang w:eastAsia="zh-CN"/>
              </w:rPr>
              <w:t>n R</w:t>
            </w:r>
            <w:r>
              <w:rPr>
                <w:bCs/>
                <w:color w:val="000000" w:themeColor="text1"/>
                <w:lang w:eastAsia="zh-CN"/>
              </w:rPr>
              <w:t>el-19, the codebook type on ‘typeII-Doppler-PortSelection-r19’ is not supported, while codebook type on ‘type</w:t>
            </w:r>
            <w:r>
              <w:rPr>
                <w:rFonts w:hint="eastAsia"/>
                <w:bCs/>
                <w:color w:val="000000" w:themeColor="text1"/>
                <w:lang w:eastAsia="zh-CN"/>
              </w:rPr>
              <w:t>II</w:t>
            </w:r>
            <w:r>
              <w:rPr>
                <w:bCs/>
                <w:color w:val="000000" w:themeColor="text1"/>
                <w:lang w:eastAsia="zh-CN"/>
              </w:rPr>
              <w:t xml:space="preserve">-FePortSelection-r19’ is supported. The codebook type in section 5.2.1.4.2 for </w:t>
            </w:r>
            <w:r w:rsidRPr="009373B7">
              <w:rPr>
                <w:rFonts w:eastAsia="MS Mincho"/>
                <w:color w:val="000000"/>
              </w:rPr>
              <w:t xml:space="preserve">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Pr>
                <w:rFonts w:eastAsia="MS Mincho"/>
                <w:color w:val="000000"/>
              </w:rPr>
              <w:t xml:space="preserve"> </w:t>
            </w:r>
            <w:r>
              <w:rPr>
                <w:bCs/>
                <w:color w:val="000000" w:themeColor="text1"/>
                <w:lang w:eastAsia="zh-CN"/>
              </w:rPr>
              <w:t xml:space="preserve">is </w:t>
            </w:r>
            <w:r>
              <w:rPr>
                <w:rFonts w:hint="eastAsia"/>
                <w:bCs/>
                <w:color w:val="000000" w:themeColor="text1"/>
                <w:lang w:eastAsia="zh-CN"/>
              </w:rPr>
              <w:t>not</w:t>
            </w:r>
            <w:r>
              <w:rPr>
                <w:bCs/>
                <w:color w:val="000000" w:themeColor="text1"/>
                <w:lang w:eastAsia="zh-CN"/>
              </w:rPr>
              <w:t xml:space="preserve"> correctly cited.</w:t>
            </w:r>
          </w:p>
          <w:p w14:paraId="0D78740E" w14:textId="77777777" w:rsidR="00400C55" w:rsidRPr="0075793C" w:rsidRDefault="00400C55" w:rsidP="00400C55">
            <w:pPr>
              <w:pStyle w:val="Heading5"/>
              <w:rPr>
                <w:rFonts w:ascii="Arial" w:eastAsia="SimSun" w:hAnsi="Arial" w:cs="Times New Roman"/>
                <w:color w:val="auto"/>
                <w:sz w:val="22"/>
              </w:rPr>
            </w:pPr>
            <w:bookmarkStart w:id="2403" w:name="_Toc186746576"/>
            <w:r w:rsidRPr="0075793C">
              <w:rPr>
                <w:rFonts w:ascii="Arial" w:eastAsia="SimSun" w:hAnsi="Arial" w:cs="Times New Roman"/>
                <w:color w:val="auto"/>
                <w:sz w:val="22"/>
              </w:rPr>
              <w:lastRenderedPageBreak/>
              <w:t>5.2.1.4.2</w:t>
            </w:r>
            <w:r w:rsidRPr="0075793C">
              <w:rPr>
                <w:rFonts w:ascii="Arial" w:eastAsia="SimSun" w:hAnsi="Arial" w:cs="Times New Roman"/>
                <w:color w:val="auto"/>
                <w:sz w:val="22"/>
              </w:rPr>
              <w:tab/>
              <w:t>Report quantity configurations</w:t>
            </w:r>
            <w:bookmarkEnd w:id="2403"/>
          </w:p>
          <w:p w14:paraId="6108EE89" w14:textId="77777777" w:rsidR="00400C55" w:rsidRDefault="00400C55" w:rsidP="00400C55">
            <w:pPr>
              <w:jc w:val="center"/>
            </w:pPr>
            <w:r>
              <w:t>&lt;omitted text&gt;</w:t>
            </w:r>
          </w:p>
          <w:p w14:paraId="2EB3F97A" w14:textId="77777777" w:rsidR="00400C55" w:rsidRDefault="00400C55" w:rsidP="00400C55">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405C5">
              <w:rPr>
                <w:rFonts w:eastAsia="DengXian"/>
                <w:iCs/>
                <w:color w:val="000000"/>
                <w:lang w:eastAsia="zh-CN"/>
              </w:rPr>
              <w:t>typeII-r16</w:t>
            </w:r>
            <w:r w:rsidRPr="009373B7">
              <w:rPr>
                <w:rFonts w:eastAsia="DengXian"/>
                <w:color w:val="000000"/>
                <w:lang w:eastAsia="zh-CN"/>
              </w:rPr>
              <w:t>' or '</w:t>
            </w:r>
            <w:r w:rsidRPr="009405C5">
              <w:rPr>
                <w:rFonts w:eastAsia="DengXian"/>
                <w:iCs/>
                <w:color w:val="000000"/>
                <w:lang w:eastAsia="zh-CN"/>
              </w:rPr>
              <w:t>typeII-PortSelection-r16</w:t>
            </w:r>
            <w:r w:rsidRPr="009373B7">
              <w:rPr>
                <w:rFonts w:eastAsia="DengXian"/>
                <w:color w:val="000000"/>
                <w:lang w:eastAsia="zh-CN"/>
              </w:rPr>
              <w:t>'</w:t>
            </w:r>
            <w:r>
              <w:rPr>
                <w:rFonts w:eastAsia="DengXian"/>
                <w:color w:val="000000"/>
                <w:lang w:eastAsia="zh-CN"/>
              </w:rPr>
              <w:t>, '</w:t>
            </w:r>
            <w:r w:rsidRPr="009405C5">
              <w:rPr>
                <w:rFonts w:eastAsia="DengXian"/>
                <w:iCs/>
                <w:color w:val="000000"/>
                <w:lang w:eastAsia="zh-CN"/>
              </w:rPr>
              <w:t>typeII-PortSelection-r17'</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Pr>
                <w:rFonts w:eastAsia="MS Mincho"/>
                <w:color w:val="000000"/>
              </w:rPr>
              <w:t xml:space="preserve">, </w:t>
            </w:r>
            <w:r w:rsidRPr="009373B7">
              <w:rPr>
                <w:rFonts w:eastAsia="DengXian"/>
                <w:color w:val="000000"/>
                <w:lang w:eastAsia="zh-CN"/>
              </w:rPr>
              <w:t>'</w:t>
            </w:r>
            <w:r>
              <w:rPr>
                <w:rFonts w:eastAsia="DengXian"/>
                <w:color w:val="000000"/>
                <w:lang w:eastAsia="zh-CN"/>
              </w:rPr>
              <w:t>e</w:t>
            </w:r>
            <w:r>
              <w:rPr>
                <w:rFonts w:eastAsia="DengXian"/>
                <w:iCs/>
                <w:color w:val="000000"/>
                <w:lang w:eastAsia="zh-CN"/>
              </w:rPr>
              <w:t>T</w:t>
            </w:r>
            <w:r w:rsidRPr="009405C5">
              <w:rPr>
                <w:rFonts w:eastAsia="DengXian"/>
                <w:iCs/>
                <w:color w:val="000000"/>
                <w:lang w:eastAsia="zh-CN"/>
              </w:rPr>
              <w:t>ypeII-r1</w:t>
            </w:r>
            <w:r>
              <w:rPr>
                <w:rFonts w:eastAsia="DengXian"/>
                <w:iCs/>
                <w:color w:val="000000"/>
                <w:lang w:eastAsia="zh-CN"/>
              </w:rPr>
              <w:t>9</w:t>
            </w:r>
            <w:r w:rsidRPr="009373B7">
              <w:rPr>
                <w:rFonts w:eastAsia="DengXian"/>
                <w:color w:val="000000"/>
                <w:lang w:eastAsia="zh-CN"/>
              </w:rPr>
              <w:t>'</w:t>
            </w:r>
            <w:r>
              <w:rPr>
                <w:rFonts w:eastAsia="DengXian"/>
                <w:color w:val="000000"/>
                <w:lang w:eastAsia="zh-CN"/>
              </w:rPr>
              <w:t>, 'Fe</w:t>
            </w:r>
            <w:r>
              <w:rPr>
                <w:rFonts w:eastAsia="DengXian"/>
                <w:iCs/>
                <w:color w:val="000000"/>
                <w:lang w:eastAsia="zh-CN"/>
              </w:rPr>
              <w:t>T</w:t>
            </w:r>
            <w:r w:rsidRPr="009405C5">
              <w:rPr>
                <w:rFonts w:eastAsia="DengXian"/>
                <w:iCs/>
                <w:color w:val="000000"/>
                <w:lang w:eastAsia="zh-CN"/>
              </w:rPr>
              <w:t>ypeII-PortSelection-r17'</w:t>
            </w:r>
            <w:r>
              <w:rPr>
                <w:rFonts w:eastAsia="DengXian"/>
                <w:iCs/>
                <w:color w:val="000000"/>
                <w:lang w:eastAsia="zh-CN"/>
              </w:rPr>
              <w:t xml:space="preserve"> or </w:t>
            </w:r>
            <w:r w:rsidRPr="00790A99">
              <w:rPr>
                <w:rFonts w:eastAsia="MS Mincho"/>
                <w:strike/>
                <w:color w:val="FF0000"/>
              </w:rPr>
              <w:t>'typeII-Doppler-PortSelection-r19'</w:t>
            </w:r>
            <w:r>
              <w:rPr>
                <w:rFonts w:eastAsia="MS Mincho"/>
                <w:color w:val="000000"/>
              </w:rPr>
              <w:t xml:space="preserve"> </w:t>
            </w:r>
            <w:r w:rsidRPr="00790A99">
              <w:rPr>
                <w:rFonts w:eastAsia="MS Mincho"/>
                <w:color w:val="FF0000"/>
              </w:rPr>
              <w:t>'</w:t>
            </w:r>
            <w:r w:rsidRPr="00790A99">
              <w:rPr>
                <w:color w:val="FF0000"/>
              </w:rPr>
              <w:t>typeII-FePortSelection-r19</w:t>
            </w:r>
            <w:r w:rsidRPr="00790A99">
              <w:rPr>
                <w:rFonts w:eastAsia="MS Mincho"/>
                <w:color w:val="FF0000"/>
              </w:rPr>
              <w:t xml:space="preserve">' </w:t>
            </w:r>
            <w:r>
              <w:rPr>
                <w:rFonts w:eastAsia="MS Mincho"/>
                <w:color w:val="000000"/>
              </w:rPr>
              <w:t xml:space="preserve">or </w:t>
            </w:r>
            <w:r w:rsidRPr="00576378">
              <w:rPr>
                <w:rFonts w:eastAsia="MS Mincho"/>
                <w:color w:val="000000"/>
              </w:rPr>
              <w:t>'typeII-Doppler-r1</w:t>
            </w:r>
            <w:r>
              <w:rPr>
                <w:rFonts w:eastAsia="MS Mincho"/>
                <w:color w:val="000000"/>
              </w:rPr>
              <w:t>9</w:t>
            </w:r>
            <w:r w:rsidRPr="00576378">
              <w:rPr>
                <w:rFonts w:eastAsia="MS Mincho"/>
                <w:color w:val="000000"/>
              </w:rPr>
              <w:t>'</w:t>
            </w:r>
            <w:r>
              <w:rPr>
                <w:rFonts w:eastAsia="DengXian" w:hint="eastAsia"/>
                <w:color w:val="000000"/>
                <w:lang w:eastAsia="zh-CN"/>
              </w:rPr>
              <w:t>.</w:t>
            </w:r>
          </w:p>
          <w:p w14:paraId="497692E3" w14:textId="77777777" w:rsidR="00400C55" w:rsidRDefault="00400C55" w:rsidP="00400C55">
            <w:pPr>
              <w:jc w:val="center"/>
            </w:pPr>
            <w:r>
              <w:rPr>
                <w:rFonts w:eastAsia="DengXian" w:hint="eastAsia"/>
                <w:color w:val="000000"/>
                <w:lang w:eastAsia="zh-CN"/>
              </w:rPr>
              <w:t xml:space="preserve"> </w:t>
            </w:r>
            <w:r>
              <w:rPr>
                <w:rFonts w:eastAsia="DengXian"/>
                <w:color w:val="000000"/>
                <w:lang w:eastAsia="zh-CN"/>
              </w:rPr>
              <w:t xml:space="preserve">       </w:t>
            </w:r>
            <w:r>
              <w:t>&lt;omitted text&gt;</w:t>
            </w:r>
          </w:p>
          <w:p w14:paraId="64EDF8F0" w14:textId="77777777" w:rsidR="00400C55" w:rsidRDefault="00400C55" w:rsidP="00400C55">
            <w:pPr>
              <w:rPr>
                <w:b/>
                <w:color w:val="000000" w:themeColor="text1"/>
                <w:u w:val="single"/>
                <w:lang w:eastAsia="zh-CN"/>
              </w:rPr>
            </w:pPr>
            <w:r w:rsidRPr="005932EA">
              <w:rPr>
                <w:rFonts w:hint="eastAsia"/>
                <w:b/>
                <w:color w:val="000000" w:themeColor="text1"/>
                <w:u w:val="single"/>
                <w:lang w:eastAsia="zh-CN"/>
              </w:rPr>
              <w:t>C</w:t>
            </w:r>
            <w:r w:rsidRPr="005932EA">
              <w:rPr>
                <w:b/>
                <w:color w:val="000000" w:themeColor="text1"/>
                <w:u w:val="single"/>
                <w:lang w:eastAsia="zh-CN"/>
              </w:rPr>
              <w:t xml:space="preserve">omment </w:t>
            </w:r>
            <w:r>
              <w:rPr>
                <w:b/>
                <w:color w:val="000000" w:themeColor="text1"/>
                <w:u w:val="single"/>
                <w:lang w:eastAsia="zh-CN"/>
              </w:rPr>
              <w:t>2</w:t>
            </w:r>
            <w:r w:rsidRPr="005932EA">
              <w:rPr>
                <w:b/>
                <w:color w:val="000000" w:themeColor="text1"/>
                <w:u w:val="single"/>
                <w:lang w:eastAsia="zh-CN"/>
              </w:rPr>
              <w:t xml:space="preserve">: </w:t>
            </w:r>
            <w:r>
              <w:rPr>
                <w:b/>
                <w:color w:val="000000" w:themeColor="text1"/>
                <w:u w:val="single"/>
                <w:lang w:eastAsia="zh-CN"/>
              </w:rPr>
              <w:t>S</w:t>
            </w:r>
            <w:r w:rsidRPr="005932EA">
              <w:rPr>
                <w:b/>
                <w:color w:val="000000" w:themeColor="text1"/>
                <w:u w:val="single"/>
                <w:lang w:eastAsia="zh-CN"/>
              </w:rPr>
              <w:t>ection 5.</w:t>
            </w:r>
            <w:r>
              <w:rPr>
                <w:b/>
                <w:color w:val="000000" w:themeColor="text1"/>
                <w:u w:val="single"/>
                <w:lang w:eastAsia="zh-CN"/>
              </w:rPr>
              <w:t>2.1.5.1</w:t>
            </w:r>
            <w:r w:rsidRPr="005932EA">
              <w:rPr>
                <w:b/>
                <w:color w:val="000000" w:themeColor="text1"/>
                <w:u w:val="single"/>
                <w:lang w:eastAsia="zh-CN"/>
              </w:rPr>
              <w:t>.</w:t>
            </w:r>
          </w:p>
          <w:p w14:paraId="1873ED4D" w14:textId="77777777" w:rsidR="00400C55" w:rsidRPr="002D7FA6" w:rsidRDefault="00400C55" w:rsidP="00400C55">
            <w:pPr>
              <w:rPr>
                <w:bCs/>
                <w:color w:val="000000" w:themeColor="text1"/>
                <w:lang w:eastAsia="zh-CN"/>
              </w:rPr>
            </w:pPr>
            <w:r w:rsidRPr="002D7FA6">
              <w:rPr>
                <w:rFonts w:hint="eastAsia"/>
                <w:bCs/>
                <w:color w:val="000000" w:themeColor="text1"/>
                <w:lang w:eastAsia="zh-CN"/>
              </w:rPr>
              <w:t>I</w:t>
            </w:r>
            <w:r w:rsidRPr="002D7FA6">
              <w:rPr>
                <w:bCs/>
                <w:color w:val="000000" w:themeColor="text1"/>
                <w:lang w:eastAsia="zh-CN"/>
              </w:rPr>
              <w:t xml:space="preserve">n </w:t>
            </w:r>
            <w:r>
              <w:rPr>
                <w:bCs/>
                <w:color w:val="000000" w:themeColor="text1"/>
                <w:lang w:eastAsia="zh-CN"/>
              </w:rPr>
              <w:t>RAN1#118, we have achieved the following agreement on AP-CSI-RS resource configuration.</w:t>
            </w:r>
          </w:p>
          <w:p w14:paraId="32635BD8" w14:textId="77777777" w:rsidR="00400C55" w:rsidRPr="00E245A5" w:rsidRDefault="00400C55" w:rsidP="00400C55">
            <w:pPr>
              <w:rPr>
                <w:rFonts w:cs="Times"/>
                <w:b/>
                <w:bCs/>
                <w:highlight w:val="green"/>
                <w:lang w:eastAsia="x-none"/>
              </w:rPr>
            </w:pPr>
            <w:r w:rsidRPr="00E245A5">
              <w:rPr>
                <w:rFonts w:cs="Times"/>
                <w:b/>
                <w:bCs/>
                <w:highlight w:val="green"/>
                <w:lang w:eastAsia="x-none"/>
              </w:rPr>
              <w:t>Agreement</w:t>
            </w:r>
          </w:p>
          <w:p w14:paraId="28C74224" w14:textId="77777777" w:rsidR="00400C55" w:rsidRDefault="00400C55" w:rsidP="00400C55">
            <w:pPr>
              <w:snapToGrid w:val="0"/>
            </w:pPr>
            <w:r>
              <w:t xml:space="preserve">For the Rel-19 Type-I and Type-II codebook refinement for 48, 64, and 128 CSI-RS ports, regarding NZP CSI-RS resource aggregation to attain 32 &lt; P (or PCSI-RS) ≤ 128, for AP-CSI-RS where the K NZP CSI-RS resources are located in two consecutive slots, </w:t>
            </w:r>
          </w:p>
          <w:p w14:paraId="7F411C4A" w14:textId="77777777" w:rsidR="00400C55" w:rsidRDefault="00400C55" w:rsidP="00400C55">
            <w:pPr>
              <w:pStyle w:val="ListParagraph"/>
              <w:widowControl w:val="0"/>
              <w:numPr>
                <w:ilvl w:val="0"/>
                <w:numId w:val="16"/>
              </w:numPr>
              <w:snapToGrid w:val="0"/>
              <w:contextualSpacing w:val="0"/>
              <w:jc w:val="left"/>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7FE75271" w14:textId="77777777" w:rsidR="00400C55" w:rsidRDefault="00400C55" w:rsidP="00400C55">
            <w:pPr>
              <w:pStyle w:val="ListParagraph"/>
              <w:numPr>
                <w:ilvl w:val="0"/>
                <w:numId w:val="16"/>
              </w:numPr>
              <w:snapToGrid w:val="0"/>
              <w:contextualSpacing w:val="0"/>
              <w:jc w:val="left"/>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852BA26" w14:textId="77777777" w:rsidR="00400C55" w:rsidRDefault="00400C55" w:rsidP="00400C55">
            <w:r w:rsidRPr="002D7FA6">
              <w:rPr>
                <w:rFonts w:hint="eastAsia"/>
                <w:bCs/>
                <w:color w:val="000000" w:themeColor="text1"/>
                <w:lang w:eastAsia="zh-CN"/>
              </w:rPr>
              <w:t>A</w:t>
            </w:r>
            <w:r w:rsidRPr="002D7FA6">
              <w:rPr>
                <w:bCs/>
                <w:color w:val="000000" w:themeColor="text1"/>
                <w:lang w:eastAsia="zh-CN"/>
              </w:rPr>
              <w:t xml:space="preserve">ccording to </w:t>
            </w:r>
            <w:r>
              <w:rPr>
                <w:bCs/>
                <w:color w:val="000000" w:themeColor="text1"/>
                <w:lang w:eastAsia="zh-CN"/>
              </w:rPr>
              <w:t xml:space="preserve">the agreement, each resource should be configured with 1-bit to indicate whether 1-slot offset </w:t>
            </w:r>
            <w:r>
              <w:t xml:space="preserve">relative to the legacy resource-set-level slot offset configuration should be assumed or not, and  higher-layer parameter </w:t>
            </w:r>
            <w:r w:rsidRPr="00D52E5E">
              <w:rPr>
                <w:rFonts w:eastAsia="MS Mincho"/>
                <w:i/>
                <w:iCs/>
                <w:color w:val="000000"/>
              </w:rPr>
              <w:t>additionalOneSlotOffset</w:t>
            </w:r>
            <w:r>
              <w:rPr>
                <w:rFonts w:eastAsia="MS Mincho"/>
                <w:i/>
                <w:iCs/>
                <w:color w:val="000000"/>
              </w:rPr>
              <w:t xml:space="preserve"> </w:t>
            </w:r>
            <w:r w:rsidRPr="002D7FA6">
              <w:rPr>
                <w:rFonts w:eastAsia="MS Mincho"/>
                <w:color w:val="000000"/>
              </w:rPr>
              <w:t xml:space="preserve">is </w:t>
            </w:r>
            <w:r>
              <w:rPr>
                <w:rFonts w:eastAsia="MS Mincho"/>
                <w:color w:val="000000"/>
              </w:rPr>
              <w:t xml:space="preserve">introduced to indicate the slot offset of each resource. When </w:t>
            </w:r>
            <w:r w:rsidRPr="00D52E5E">
              <w:rPr>
                <w:rFonts w:eastAsia="MS Mincho"/>
                <w:i/>
                <w:iCs/>
                <w:color w:val="000000"/>
              </w:rPr>
              <w:t>additionalOneSlotOffset</w:t>
            </w:r>
            <w:r>
              <w:rPr>
                <w:rFonts w:eastAsia="MS Mincho"/>
                <w:i/>
                <w:iCs/>
                <w:color w:val="000000"/>
              </w:rPr>
              <w:t xml:space="preserve"> </w:t>
            </w:r>
            <w:r w:rsidRPr="002D7FA6">
              <w:rPr>
                <w:rFonts w:eastAsia="MS Mincho"/>
                <w:color w:val="000000"/>
              </w:rPr>
              <w:t xml:space="preserve">is set to </w:t>
            </w:r>
            <w:r>
              <w:rPr>
                <w:rFonts w:eastAsia="MS Mincho"/>
                <w:color w:val="000000"/>
              </w:rPr>
              <w:t>‘enable’ for a CSI-RS resource, there is 1-slot offset for this resource. Otherwise, there is no 1-slot offset.</w:t>
            </w:r>
          </w:p>
          <w:p w14:paraId="48BC42CF" w14:textId="77777777" w:rsidR="00400C55" w:rsidRDefault="00400C55" w:rsidP="00400C55">
            <w:pPr>
              <w:rPr>
                <w:bCs/>
                <w:color w:val="000000" w:themeColor="text1"/>
                <w:lang w:eastAsia="zh-CN"/>
              </w:rPr>
            </w:pPr>
            <w:r>
              <w:rPr>
                <w:rFonts w:hint="eastAsia"/>
                <w:bCs/>
                <w:color w:val="000000" w:themeColor="text1"/>
                <w:lang w:eastAsia="zh-CN"/>
              </w:rPr>
              <w:t>I</w:t>
            </w:r>
            <w:r>
              <w:rPr>
                <w:bCs/>
                <w:color w:val="000000" w:themeColor="text1"/>
                <w:lang w:eastAsia="zh-CN"/>
              </w:rPr>
              <w:t xml:space="preserve">n RAN1#120bis, the following agreed were identified. </w:t>
            </w:r>
          </w:p>
          <w:p w14:paraId="795BD477" w14:textId="77777777" w:rsidR="00400C55" w:rsidRPr="000A1814" w:rsidRDefault="00400C55" w:rsidP="00400C55">
            <w:pPr>
              <w:shd w:val="clear" w:color="auto" w:fill="FFFFFF"/>
              <w:snapToGrid w:val="0"/>
              <w:rPr>
                <w:bCs/>
                <w:iCs/>
              </w:rPr>
            </w:pPr>
            <w:bookmarkStart w:id="2404" w:name="_Hlk195475712"/>
            <w:r w:rsidRPr="00327755">
              <w:rPr>
                <w:b/>
                <w:bCs/>
                <w:iCs/>
                <w:highlight w:val="green"/>
              </w:rPr>
              <w:t>Agreement</w:t>
            </w:r>
          </w:p>
          <w:p w14:paraId="52F2CE31" w14:textId="77777777" w:rsidR="00400C55" w:rsidRPr="00123852" w:rsidRDefault="00400C55" w:rsidP="00400C55">
            <w:pPr>
              <w:snapToGrid w:val="0"/>
              <w:rPr>
                <w:iCs/>
              </w:rPr>
            </w:pPr>
            <w:r w:rsidRPr="00123852">
              <w:rPr>
                <w:iCs/>
              </w:rPr>
              <w:t xml:space="preserve">For the Rel-19 Type-I and Type-II (except for Type-II Doppler) codebook refinement for 48, 64, and 128 CSI-RS ports, when the K&gt;1 aggregated NZP </w:t>
            </w:r>
            <w:r w:rsidRPr="00123852">
              <w:rPr>
                <w:i/>
                <w:iCs/>
              </w:rPr>
              <w:t>aperiodic</w:t>
            </w:r>
            <w:r w:rsidRPr="00123852">
              <w:rPr>
                <w:iCs/>
              </w:rPr>
              <w:t xml:space="preserve"> CSI-RS resources for CMR are within two consecutive slots, the triggering offset of the associated aperiodic CSI-IM follows the associated NZP CSI-RS resource(s) for CMR in the first slot. </w:t>
            </w:r>
          </w:p>
          <w:bookmarkEnd w:id="2404"/>
          <w:p w14:paraId="47DD1C78" w14:textId="77777777" w:rsidR="00400C55" w:rsidRPr="00123852" w:rsidRDefault="00400C55" w:rsidP="00400C55">
            <w:pPr>
              <w:pStyle w:val="ListParagraph"/>
              <w:numPr>
                <w:ilvl w:val="0"/>
                <w:numId w:val="23"/>
              </w:numPr>
              <w:snapToGrid w:val="0"/>
              <w:contextualSpacing w:val="0"/>
              <w:jc w:val="left"/>
              <w:rPr>
                <w:szCs w:val="20"/>
              </w:rPr>
            </w:pPr>
            <w:r w:rsidRPr="00123852">
              <w:rPr>
                <w:szCs w:val="20"/>
              </w:rPr>
              <w:t>FFS: How to resolve this for Rel-19 Type-II Doppler</w:t>
            </w:r>
          </w:p>
          <w:p w14:paraId="089A0C4D" w14:textId="77777777" w:rsidR="00400C55" w:rsidRPr="002D7FA6" w:rsidRDefault="00400C55" w:rsidP="00400C55">
            <w:pPr>
              <w:rPr>
                <w:b/>
                <w:color w:val="000000" w:themeColor="text1"/>
                <w:u w:val="single"/>
                <w:lang w:eastAsia="zh-CN"/>
              </w:rPr>
            </w:pPr>
            <w:r>
              <w:rPr>
                <w:rFonts w:hint="eastAsia"/>
                <w:bCs/>
                <w:color w:val="000000" w:themeColor="text1"/>
                <w:lang w:eastAsia="zh-CN"/>
              </w:rPr>
              <w:t>T</w:t>
            </w:r>
            <w:r>
              <w:rPr>
                <w:bCs/>
                <w:color w:val="000000" w:themeColor="text1"/>
                <w:lang w:eastAsia="zh-CN"/>
              </w:rPr>
              <w:t xml:space="preserve">his agreement indicates that aperiodic CSI-IM follows the slot of A-CSI-RS resource which does not need 1-slot offset. I.e., aperiodic CSI-IM follows the </w:t>
            </w:r>
            <w:r>
              <w:rPr>
                <w:rFonts w:hint="eastAsia"/>
                <w:bCs/>
                <w:color w:val="000000" w:themeColor="text1"/>
                <w:lang w:eastAsia="zh-CN"/>
              </w:rPr>
              <w:t>sl</w:t>
            </w:r>
            <w:r>
              <w:rPr>
                <w:bCs/>
                <w:color w:val="000000" w:themeColor="text1"/>
                <w:lang w:eastAsia="zh-CN"/>
              </w:rPr>
              <w:t xml:space="preserve">ot of </w:t>
            </w:r>
            <w:r>
              <w:rPr>
                <w:rFonts w:eastAsia="MS Mincho"/>
                <w:color w:val="000000"/>
              </w:rPr>
              <w:t xml:space="preserve">associated NZP CSI-RS resource(s) for channel measurement configured with </w:t>
            </w:r>
            <w:r w:rsidRPr="00D52E5E">
              <w:rPr>
                <w:rFonts w:eastAsia="MS Mincho"/>
                <w:i/>
                <w:iCs/>
                <w:color w:val="000000"/>
              </w:rPr>
              <w:t>additionalOneSlotOffset</w:t>
            </w:r>
            <w:r>
              <w:rPr>
                <w:rFonts w:eastAsia="MS Mincho"/>
                <w:i/>
                <w:iCs/>
                <w:color w:val="000000"/>
              </w:rPr>
              <w:t xml:space="preserve"> </w:t>
            </w:r>
            <w:r w:rsidRPr="002D7FA6">
              <w:rPr>
                <w:rFonts w:eastAsia="MS Mincho"/>
                <w:color w:val="000000"/>
              </w:rPr>
              <w:t>and</w:t>
            </w:r>
            <w:r>
              <w:rPr>
                <w:rFonts w:eastAsia="MS Mincho"/>
                <w:color w:val="000000"/>
              </w:rPr>
              <w:t xml:space="preserve"> the value of </w:t>
            </w:r>
            <w:r w:rsidRPr="00D52E5E">
              <w:rPr>
                <w:rFonts w:eastAsia="MS Mincho"/>
                <w:i/>
                <w:iCs/>
                <w:color w:val="000000"/>
              </w:rPr>
              <w:t>additionalOneSlotOffset</w:t>
            </w:r>
            <w:r>
              <w:rPr>
                <w:rFonts w:eastAsia="MS Mincho"/>
                <w:i/>
                <w:iCs/>
                <w:color w:val="000000"/>
              </w:rPr>
              <w:t xml:space="preserve"> </w:t>
            </w:r>
            <w:r>
              <w:rPr>
                <w:rFonts w:eastAsia="MS Mincho"/>
                <w:color w:val="000000"/>
              </w:rPr>
              <w:t>is set to ‘disable’. In current CR, it is not clear that</w:t>
            </w:r>
            <w:r>
              <w:rPr>
                <w:bCs/>
                <w:color w:val="000000" w:themeColor="text1"/>
                <w:lang w:eastAsia="zh-CN"/>
              </w:rPr>
              <w:t xml:space="preserve"> aperiodic CSI-IM follows the slot offset of which CSI-RS resource. Hence, we provided the following changes.</w:t>
            </w:r>
          </w:p>
          <w:p w14:paraId="18D69E3F" w14:textId="77777777" w:rsidR="00400C55" w:rsidRPr="005932EA" w:rsidRDefault="00400C55" w:rsidP="00400C55">
            <w:pPr>
              <w:rPr>
                <w:b/>
                <w:color w:val="000000" w:themeColor="text1"/>
                <w:u w:val="single"/>
                <w:lang w:eastAsia="zh-CN"/>
              </w:rPr>
            </w:pPr>
          </w:p>
          <w:p w14:paraId="7C819A2B" w14:textId="77777777" w:rsidR="00400C55" w:rsidRPr="00FA0ADF" w:rsidRDefault="00400C55" w:rsidP="00400C55">
            <w:pPr>
              <w:pStyle w:val="Heading5"/>
              <w:rPr>
                <w:rFonts w:ascii="Arial" w:eastAsia="SimSun" w:hAnsi="Arial" w:cs="Times New Roman"/>
                <w:color w:val="auto"/>
                <w:sz w:val="22"/>
              </w:rPr>
            </w:pPr>
            <w:r>
              <w:rPr>
                <w:rFonts w:ascii="Arial" w:eastAsia="SimSun" w:hAnsi="Arial" w:cs="Times New Roman"/>
                <w:color w:val="auto"/>
                <w:sz w:val="22"/>
              </w:rPr>
              <w:t>5.2</w:t>
            </w:r>
            <w:r w:rsidRPr="00FA0ADF">
              <w:rPr>
                <w:rFonts w:ascii="Arial" w:eastAsia="SimSun" w:hAnsi="Arial" w:cs="Times New Roman"/>
                <w:color w:val="auto"/>
                <w:sz w:val="22"/>
              </w:rPr>
              <w:t>.1.5.1</w:t>
            </w:r>
            <w:r w:rsidRPr="00FA0ADF">
              <w:rPr>
                <w:rFonts w:ascii="Arial" w:eastAsia="SimSun" w:hAnsi="Arial" w:cs="Times New Roman"/>
                <w:color w:val="auto"/>
                <w:sz w:val="22"/>
              </w:rPr>
              <w:tab/>
              <w:t>Aperiodic CSI Reporting/Aperiodic CSI-RS when the triggering PDCCH and the CSI-RS have the same numerology</w:t>
            </w:r>
          </w:p>
          <w:p w14:paraId="1304682C" w14:textId="77777777" w:rsidR="00400C55" w:rsidRDefault="00400C55" w:rsidP="00400C55">
            <w:pPr>
              <w:jc w:val="center"/>
              <w:rPr>
                <w:lang w:val="en-US"/>
              </w:rPr>
            </w:pPr>
            <w:r>
              <w:t>&lt;omitted text&gt;</w:t>
            </w:r>
          </w:p>
          <w:p w14:paraId="2B1D1FE6" w14:textId="77777777" w:rsidR="00400C55" w:rsidRDefault="00400C55" w:rsidP="00400C55">
            <w:pPr>
              <w:rPr>
                <w:rFonts w:eastAsia="DengXian"/>
                <w:color w:val="000000"/>
                <w:lang w:val="en-US" w:eastAsia="zh-CN"/>
              </w:rPr>
            </w:pPr>
            <w:r w:rsidRPr="00E8006C">
              <w:rPr>
                <w:color w:val="000000"/>
                <w:lang w:val="en-US"/>
              </w:rPr>
              <w:lastRenderedPageBreak/>
              <w:t xml:space="preserve">When aperiodic CSI-RS is used with aperiodic reporting, the CSI-RS offset is configured per resource set by the higher layer parameter </w:t>
            </w:r>
            <w:r w:rsidRPr="00E8006C">
              <w:rPr>
                <w:i/>
                <w:color w:val="000000"/>
                <w:lang w:val="en-US"/>
              </w:rPr>
              <w:t>aperiodicTriggeringOffset</w:t>
            </w:r>
            <w:r w:rsidRPr="00E8006C">
              <w:rPr>
                <w:color w:val="000000"/>
                <w:lang w:val="en-US"/>
              </w:rPr>
              <w:t xml:space="preserve"> or </w:t>
            </w:r>
            <w:r w:rsidRPr="00E8006C">
              <w:rPr>
                <w:i/>
                <w:color w:val="000000"/>
                <w:lang w:val="en-US"/>
              </w:rPr>
              <w:t>aperiodicTriggeringOffset-r16</w:t>
            </w:r>
            <w:r w:rsidRPr="00E8006C">
              <w:rPr>
                <w:color w:val="000000"/>
              </w:rPr>
              <w:t xml:space="preserve"> or </w:t>
            </w:r>
            <w:r w:rsidRPr="00E8006C">
              <w:rPr>
                <w:i/>
                <w:iCs/>
                <w:color w:val="000000"/>
              </w:rPr>
              <w:t>aperiodicTriggeringOffset-r17</w:t>
            </w:r>
            <w:r w:rsidRPr="00E8006C">
              <w:rPr>
                <w:color w:val="000000"/>
                <w:lang w:val="en-US"/>
              </w:rPr>
              <w:t>. The CSI-RS triggering offset has the values of {0, 1, 2, 3, 4, 5, 6, …, 15, 16, 24} slots</w:t>
            </w:r>
            <w:r w:rsidRPr="00E8006C">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E8006C">
              <w:rPr>
                <w:rFonts w:hint="eastAsia"/>
                <w:lang w:eastAsia="ko-KR"/>
              </w:rPr>
              <w:t xml:space="preserve"> </w:t>
            </w:r>
            <w:r w:rsidRPr="00E8006C">
              <w:rPr>
                <w:color w:val="000000"/>
              </w:rPr>
              <w:t xml:space="preserve">or {0, 4, 8, 12, </w:t>
            </w:r>
            <w:r w:rsidRPr="00E8006C">
              <w:t xml:space="preserve">…, </w:t>
            </w:r>
            <w:r w:rsidRPr="00E8006C">
              <w:rPr>
                <w:color w:val="000000"/>
              </w:rPr>
              <w:t>60, 64, 96} slots for</w:t>
            </w:r>
            <w:r w:rsidRPr="00E8006C">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E8006C">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E8006C">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E8006C">
              <w:rPr>
                <w:color w:val="000000"/>
              </w:rPr>
              <w:t xml:space="preserve"> is the subcarrier spacing configurations for CSI-RS</w:t>
            </w:r>
            <w:r w:rsidRPr="00E8006C">
              <w:rPr>
                <w:color w:val="000000"/>
                <w:lang w:val="en-US"/>
              </w:rPr>
              <w:t>.</w:t>
            </w:r>
            <w:r w:rsidRPr="00E8006C">
              <w:t xml:space="preserve"> </w:t>
            </w:r>
            <w:r w:rsidRPr="00E8006C">
              <w:rPr>
                <w:color w:val="000000"/>
                <w:lang w:val="en-US"/>
              </w:rPr>
              <w:t xml:space="preserve">If the UE is not configured with </w:t>
            </w:r>
            <w:r w:rsidRPr="00E8006C">
              <w:rPr>
                <w:i/>
                <w:color w:val="000000"/>
                <w:lang w:val="en-US"/>
              </w:rPr>
              <w:t>minimumSchedulingOffset</w:t>
            </w:r>
            <w:r w:rsidRPr="00E8006C">
              <w:rPr>
                <w:i/>
                <w:iCs/>
                <w:color w:val="000000"/>
                <w:lang w:eastAsia="zh-CN"/>
              </w:rPr>
              <w:t>K0</w:t>
            </w:r>
            <w:r w:rsidRPr="00E8006C">
              <w:rPr>
                <w:color w:val="000000"/>
                <w:lang w:val="en-US"/>
              </w:rPr>
              <w:t xml:space="preserve"> for any DL </w:t>
            </w:r>
            <w:r w:rsidRPr="00E8006C">
              <w:rPr>
                <w:color w:val="000000"/>
                <w:lang w:eastAsia="zh-CN"/>
              </w:rPr>
              <w:t xml:space="preserve">BWP and </w:t>
            </w:r>
            <w:r w:rsidRPr="00E8006C">
              <w:rPr>
                <w:i/>
                <w:color w:val="000000"/>
                <w:lang w:eastAsia="zh-CN"/>
              </w:rPr>
              <w:t>minimumSchedulingOffsetK2</w:t>
            </w:r>
            <w:r w:rsidRPr="00E8006C">
              <w:rPr>
                <w:color w:val="000000"/>
                <w:lang w:eastAsia="zh-CN"/>
              </w:rPr>
              <w:t xml:space="preserve"> for any</w:t>
            </w:r>
            <w:r w:rsidRPr="00E8006C">
              <w:rPr>
                <w:color w:val="000000"/>
                <w:lang w:val="en-US"/>
              </w:rPr>
              <w:t xml:space="preserve"> UL BWP and if all the associated trigger states do not have the higher layer parameter </w:t>
            </w:r>
            <w:r w:rsidRPr="00E8006C">
              <w:rPr>
                <w:i/>
              </w:rPr>
              <w:t>qcl-Type</w:t>
            </w:r>
            <w:r w:rsidRPr="00E8006C">
              <w:t xml:space="preserve"> set to</w:t>
            </w:r>
            <w:r w:rsidRPr="00E8006C">
              <w:rPr>
                <w:color w:val="000000"/>
                <w:lang w:val="en-US"/>
              </w:rPr>
              <w:t xml:space="preserve"> 'typeD' in the corresponding TCI states, the CSI-RS triggering offset is fixed to zero. The aperiodic triggering offset of the CSI-IM follows offset of the associated NZP CSI-RS for channel measurement.</w:t>
            </w:r>
            <w:r>
              <w:rPr>
                <w:color w:val="000000"/>
                <w:lang w:val="en-US"/>
              </w:rPr>
              <w:t xml:space="preserve"> </w:t>
            </w:r>
            <w:commentRangeStart w:id="2405"/>
            <w:r>
              <w:rPr>
                <w:color w:val="000000"/>
                <w:lang w:eastAsia="zh-CN"/>
              </w:rPr>
              <w:t>If</w:t>
            </w:r>
            <w:commentRangeEnd w:id="2405"/>
            <w:r>
              <w:rPr>
                <w:rStyle w:val="CommentReference"/>
              </w:rPr>
              <w:commentReference w:id="2405"/>
            </w:r>
            <w:r>
              <w:rPr>
                <w:color w:val="000000"/>
                <w:lang w:eastAsia="zh-CN"/>
              </w:rPr>
              <w:t xml:space="preserve"> the</w:t>
            </w:r>
            <w:r w:rsidRPr="00576378">
              <w:rPr>
                <w:color w:val="000000"/>
                <w:lang w:eastAsia="zh-CN"/>
              </w:rPr>
              <w:t xml:space="preserve"> </w:t>
            </w:r>
            <w:r w:rsidRPr="00576378">
              <w:rPr>
                <w:rFonts w:eastAsia="MS Mincho"/>
                <w:i/>
                <w:lang w:val="en-US" w:eastAsia="ja-JP"/>
              </w:rPr>
              <w:t>NZP-CSI-RS-ResourceSet</w:t>
            </w:r>
            <w:r w:rsidRPr="00576378">
              <w:rPr>
                <w:rFonts w:eastAsia="MS Mincho"/>
                <w:iCs/>
                <w:lang w:val="en-US" w:eastAsia="ja-JP"/>
              </w:rPr>
              <w:t xml:space="preserve"> </w:t>
            </w:r>
            <w:r w:rsidRPr="00576378">
              <w:rPr>
                <w:color w:val="000000"/>
                <w:lang w:eastAsia="zh-CN"/>
              </w:rPr>
              <w:t>for channel measurement</w:t>
            </w:r>
            <w:r>
              <w:rPr>
                <w:color w:val="000000"/>
                <w:lang w:eastAsia="zh-CN"/>
              </w:rPr>
              <w:t xml:space="preserve"> is aperiodic and the linked</w:t>
            </w:r>
            <w:r w:rsidRPr="00576378">
              <w:rPr>
                <w:rFonts w:eastAsia="MS Mincho"/>
                <w:iCs/>
                <w:lang w:val="en-US" w:eastAsia="ja-JP"/>
              </w:rPr>
              <w:t xml:space="preserve"> </w:t>
            </w:r>
            <w:r>
              <w:rPr>
                <w:rFonts w:eastAsia="MS Mincho"/>
                <w:iCs/>
                <w:lang w:val="en-US" w:eastAsia="ja-JP"/>
              </w:rPr>
              <w:t xml:space="preserve">aperiodic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is </w:t>
            </w:r>
            <w:r w:rsidRPr="00576378">
              <w:rPr>
                <w:rFonts w:eastAsia="MS Mincho"/>
                <w:color w:val="000000"/>
              </w:rPr>
              <w:t xml:space="preserve">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w:t>
            </w:r>
            <w:r>
              <w:rPr>
                <w:rFonts w:eastAsia="MS Mincho"/>
                <w:color w:val="000000"/>
              </w:rPr>
              <w:t>SinglePanel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w:t>
            </w:r>
            <w:r w:rsidRPr="00576378">
              <w:rPr>
                <w:rFonts w:eastAsia="MS Mincho"/>
                <w:color w:val="000000"/>
              </w:rPr>
              <w:t xml:space="preserve"> 'typeI-</w:t>
            </w:r>
            <w:r>
              <w:rPr>
                <w:rFonts w:eastAsia="MS Mincho"/>
                <w:color w:val="000000"/>
              </w:rPr>
              <w:t>MultiPanel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eTypeII-r19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typeII-FePortSelection-r19</w:t>
            </w:r>
            <w:r w:rsidRPr="00576378">
              <w:rPr>
                <w:rFonts w:eastAsia="MS Mincho"/>
                <w:color w:val="000000"/>
              </w:rPr>
              <w:t>'</w:t>
            </w:r>
            <w:r>
              <w:rPr>
                <w:rFonts w:eastAsia="MS Mincho"/>
                <w:color w:val="000000"/>
              </w:rPr>
              <w:t xml:space="preserve">, the aperiodic triggering offset of the CSI-IM resource, if configured, follows the offset of the associated NZP CSI-RS resource(s) for channel measurement configured </w:t>
            </w:r>
            <w:r w:rsidRPr="00C97153">
              <w:rPr>
                <w:rFonts w:eastAsia="MS Mincho"/>
                <w:strike/>
                <w:color w:val="FF0000"/>
              </w:rPr>
              <w:t>without</w:t>
            </w:r>
            <w:r>
              <w:rPr>
                <w:rFonts w:eastAsia="MS Mincho"/>
                <w:color w:val="000000"/>
              </w:rPr>
              <w:t xml:space="preserve"> </w:t>
            </w:r>
            <w:r w:rsidRPr="00C97153">
              <w:rPr>
                <w:rFonts w:eastAsia="MS Mincho"/>
                <w:color w:val="FF0000"/>
              </w:rPr>
              <w:t xml:space="preserve">with </w:t>
            </w:r>
            <w:r w:rsidRPr="00D52E5E">
              <w:rPr>
                <w:rFonts w:eastAsia="MS Mincho"/>
                <w:i/>
                <w:iCs/>
                <w:color w:val="000000"/>
              </w:rPr>
              <w:t>additionalOneSlotOffset</w:t>
            </w:r>
            <w:r>
              <w:rPr>
                <w:rFonts w:eastAsia="MS Mincho"/>
                <w:i/>
                <w:iCs/>
                <w:color w:val="000000"/>
              </w:rPr>
              <w:t xml:space="preserve"> </w:t>
            </w:r>
            <w:r w:rsidRPr="00C97153">
              <w:rPr>
                <w:rFonts w:eastAsia="MS Mincho"/>
                <w:color w:val="FF0000"/>
              </w:rPr>
              <w:t>setting to ‘disable’</w:t>
            </w:r>
            <w:r>
              <w:rPr>
                <w:rFonts w:eastAsia="MS Mincho"/>
                <w:color w:val="000000"/>
              </w:rPr>
              <w:t>.</w:t>
            </w:r>
          </w:p>
          <w:p w14:paraId="175D9213" w14:textId="77777777" w:rsidR="00400C55" w:rsidRDefault="00400C55" w:rsidP="00400C55">
            <w:pPr>
              <w:jc w:val="center"/>
              <w:rPr>
                <w:lang w:val="en-US"/>
              </w:rPr>
            </w:pPr>
            <w:r>
              <w:t>&lt;omitted text&gt;</w:t>
            </w:r>
          </w:p>
          <w:p w14:paraId="7BB99C5E" w14:textId="77777777" w:rsidR="00400C55" w:rsidRPr="001278E5" w:rsidRDefault="00400C55" w:rsidP="00400C55">
            <w:pPr>
              <w:rPr>
                <w:rFonts w:eastAsia="DengXian"/>
                <w:color w:val="000000"/>
                <w:lang w:val="en-US" w:eastAsia="zh-CN"/>
              </w:rPr>
            </w:pPr>
          </w:p>
          <w:p w14:paraId="1AB0CE91" w14:textId="77777777" w:rsidR="00400C55" w:rsidRPr="005932EA" w:rsidRDefault="00400C55" w:rsidP="00400C55">
            <w:pPr>
              <w:rPr>
                <w:b/>
                <w:color w:val="000000" w:themeColor="text1"/>
                <w:u w:val="single"/>
                <w:lang w:eastAsia="zh-CN"/>
              </w:rPr>
            </w:pPr>
            <w:r w:rsidRPr="005932EA">
              <w:rPr>
                <w:rFonts w:hint="eastAsia"/>
                <w:b/>
                <w:color w:val="000000" w:themeColor="text1"/>
                <w:u w:val="single"/>
                <w:lang w:eastAsia="zh-CN"/>
              </w:rPr>
              <w:t>C</w:t>
            </w:r>
            <w:r w:rsidRPr="005932EA">
              <w:rPr>
                <w:b/>
                <w:color w:val="000000" w:themeColor="text1"/>
                <w:u w:val="single"/>
                <w:lang w:eastAsia="zh-CN"/>
              </w:rPr>
              <w:t xml:space="preserve">omment </w:t>
            </w:r>
            <w:r>
              <w:rPr>
                <w:b/>
                <w:color w:val="000000" w:themeColor="text1"/>
                <w:u w:val="single"/>
                <w:lang w:eastAsia="zh-CN"/>
              </w:rPr>
              <w:t>3</w:t>
            </w:r>
            <w:r w:rsidRPr="005932EA">
              <w:rPr>
                <w:b/>
                <w:color w:val="000000" w:themeColor="text1"/>
                <w:u w:val="single"/>
                <w:lang w:eastAsia="zh-CN"/>
              </w:rPr>
              <w:t xml:space="preserve">: </w:t>
            </w:r>
            <w:r>
              <w:rPr>
                <w:b/>
                <w:color w:val="000000" w:themeColor="text1"/>
                <w:u w:val="single"/>
                <w:lang w:eastAsia="zh-CN"/>
              </w:rPr>
              <w:t>S</w:t>
            </w:r>
            <w:r w:rsidRPr="005932EA">
              <w:rPr>
                <w:b/>
                <w:color w:val="000000" w:themeColor="text1"/>
                <w:u w:val="single"/>
                <w:lang w:eastAsia="zh-CN"/>
              </w:rPr>
              <w:t>ection 5.</w:t>
            </w:r>
            <w:r>
              <w:rPr>
                <w:b/>
                <w:color w:val="000000" w:themeColor="text1"/>
                <w:u w:val="single"/>
                <w:lang w:eastAsia="zh-CN"/>
              </w:rPr>
              <w:t xml:space="preserve">4, </w:t>
            </w:r>
            <w:r w:rsidRPr="00980095">
              <w:rPr>
                <w:b/>
                <w:color w:val="000000" w:themeColor="text1"/>
                <w:u w:val="single"/>
                <w:lang w:eastAsia="zh-CN"/>
              </w:rPr>
              <w:t>UE CSI computation time</w:t>
            </w:r>
            <w:r w:rsidRPr="005932EA">
              <w:rPr>
                <w:b/>
                <w:color w:val="000000" w:themeColor="text1"/>
                <w:u w:val="single"/>
                <w:lang w:eastAsia="zh-CN"/>
              </w:rPr>
              <w:t>.</w:t>
            </w:r>
          </w:p>
          <w:p w14:paraId="0BF15371" w14:textId="77777777" w:rsidR="00400C55" w:rsidRPr="004B706E" w:rsidRDefault="00400C55" w:rsidP="00400C55">
            <w:pPr>
              <w:rPr>
                <w:bCs/>
                <w:color w:val="000000" w:themeColor="text1"/>
                <w:lang w:eastAsia="zh-CN"/>
              </w:rPr>
            </w:pPr>
            <w:r w:rsidRPr="004B706E">
              <w:rPr>
                <w:rFonts w:hint="eastAsia"/>
                <w:bCs/>
                <w:color w:val="000000" w:themeColor="text1"/>
                <w:lang w:eastAsia="zh-CN"/>
              </w:rPr>
              <w:t>I</w:t>
            </w:r>
            <w:r w:rsidRPr="004B706E">
              <w:rPr>
                <w:bCs/>
                <w:color w:val="000000" w:themeColor="text1"/>
                <w:lang w:eastAsia="zh-CN"/>
              </w:rPr>
              <w:t>n</w:t>
            </w:r>
            <w:r>
              <w:rPr>
                <w:bCs/>
                <w:color w:val="000000" w:themeColor="text1"/>
                <w:lang w:eastAsia="zh-CN"/>
              </w:rPr>
              <w:t xml:space="preserve"> Rel-120 bis meeting, we have achieved the following agreement on </w:t>
            </w:r>
            <w:r w:rsidRPr="004B706E">
              <w:rPr>
                <w:bCs/>
                <w:color w:val="000000" w:themeColor="text1"/>
                <w:lang w:eastAsia="zh-CN"/>
              </w:rPr>
              <w:t>timing relaxation</w:t>
            </w:r>
            <w:r>
              <w:rPr>
                <w:bCs/>
                <w:color w:val="000000" w:themeColor="text1"/>
                <w:lang w:eastAsia="zh-CN"/>
              </w:rPr>
              <w:t xml:space="preserve"> </w:t>
            </w:r>
            <w:r w:rsidRPr="004B706E">
              <w:rPr>
                <w:rFonts w:hint="eastAsia"/>
                <w:bCs/>
                <w:color w:val="000000" w:themeColor="text1"/>
                <w:lang w:eastAsia="zh-CN"/>
              </w:rPr>
              <w:t xml:space="preserve">for </w:t>
            </w:r>
            <w:r w:rsidRPr="004B706E">
              <w:rPr>
                <w:bCs/>
                <w:color w:val="000000" w:themeColor="text1"/>
                <w:lang w:eastAsia="zh-CN"/>
              </w:rPr>
              <w:t>extended Rel-18 Type-II Doppler codebook enhancement for up to 128 ports</w:t>
            </w:r>
            <w:r>
              <w:rPr>
                <w:bCs/>
                <w:color w:val="000000" w:themeColor="text1"/>
                <w:lang w:eastAsia="zh-CN"/>
              </w:rPr>
              <w:t>.</w:t>
            </w:r>
          </w:p>
          <w:p w14:paraId="441AC375" w14:textId="77777777" w:rsidR="00400C55" w:rsidRPr="00A17DA0" w:rsidRDefault="00400C55" w:rsidP="00400C55">
            <w:pPr>
              <w:spacing w:after="0"/>
              <w:jc w:val="left"/>
              <w:rPr>
                <w:rFonts w:ascii="Times" w:eastAsia="Batang" w:hAnsi="Times"/>
                <w:b/>
                <w:bCs/>
                <w:szCs w:val="24"/>
                <w:lang w:eastAsia="x-none"/>
              </w:rPr>
            </w:pPr>
            <w:r w:rsidRPr="00F44DFA">
              <w:rPr>
                <w:rFonts w:ascii="Times" w:eastAsia="Yu Mincho" w:hAnsi="Times" w:hint="eastAsia"/>
                <w:b/>
                <w:bCs/>
                <w:szCs w:val="24"/>
                <w:highlight w:val="green"/>
                <w:lang w:eastAsia="ja-JP"/>
              </w:rPr>
              <w:t>Agreement</w:t>
            </w:r>
            <w:r w:rsidRPr="00A17DA0">
              <w:rPr>
                <w:rFonts w:ascii="Times" w:eastAsia="Batang" w:hAnsi="Times"/>
                <w:b/>
                <w:bCs/>
                <w:szCs w:val="24"/>
                <w:lang w:eastAsia="x-none"/>
              </w:rPr>
              <w:t xml:space="preserve">: </w:t>
            </w:r>
            <w:r w:rsidRPr="00F44DFA">
              <w:rPr>
                <w:rFonts w:ascii="Times" w:eastAsia="Batang" w:hAnsi="Times"/>
                <w:szCs w:val="24"/>
                <w:lang w:eastAsia="x-none"/>
              </w:rPr>
              <w:t>Adopt the following changes highlighted in chromatic fonts, while keeping the yellow highlighting, if any, as shown</w:t>
            </w:r>
          </w:p>
          <w:tbl>
            <w:tblPr>
              <w:tblW w:w="6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430"/>
              <w:gridCol w:w="1060"/>
              <w:gridCol w:w="1518"/>
              <w:gridCol w:w="2687"/>
            </w:tblGrid>
            <w:tr w:rsidR="00400C55" w:rsidRPr="00F20300" w14:paraId="3AEF8731" w14:textId="77777777" w:rsidTr="009A00B0">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1C93C30" w14:textId="77777777" w:rsidR="00400C55" w:rsidRPr="00F20300" w:rsidRDefault="00400C55" w:rsidP="00400C55">
                  <w:pPr>
                    <w:jc w:val="left"/>
                    <w:rPr>
                      <w:rFonts w:cs="Arial"/>
                      <w:color w:val="000000"/>
                      <w:sz w:val="16"/>
                      <w:szCs w:val="16"/>
                      <w:lang w:eastAsia="zh-CN"/>
                    </w:rPr>
                  </w:pPr>
                  <w:r w:rsidRPr="00F20300">
                    <w:rPr>
                      <w:rFonts w:cs="Arial"/>
                      <w:color w:val="000000"/>
                      <w:sz w:val="16"/>
                      <w:szCs w:val="16"/>
                      <w:lang w:eastAsia="zh-CN"/>
                    </w:rPr>
                    <w:lastRenderedPageBreak/>
                    <w:t>59. NR_MIMO_Ph5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16F1BA" w14:textId="77777777" w:rsidR="00400C55" w:rsidRPr="00F20300" w:rsidRDefault="00400C55" w:rsidP="00400C55">
                  <w:pPr>
                    <w:jc w:val="left"/>
                    <w:rPr>
                      <w:rFonts w:cs="Arial"/>
                      <w:color w:val="000000"/>
                      <w:sz w:val="16"/>
                      <w:szCs w:val="16"/>
                      <w:lang w:eastAsia="zh-CN"/>
                    </w:rPr>
                  </w:pPr>
                  <w:r w:rsidRPr="00F20300">
                    <w:rPr>
                      <w:rFonts w:cs="Arial"/>
                      <w:color w:val="000000"/>
                      <w:sz w:val="16"/>
                      <w:szCs w:val="16"/>
                      <w:lang w:eastAsia="zh-CN"/>
                    </w:rPr>
                    <w:t>59-2-</w:t>
                  </w:r>
                  <w:r w:rsidRPr="00F20300">
                    <w:rPr>
                      <w:rFonts w:cs="Arial"/>
                      <w:color w:val="FF0000"/>
                      <w:sz w:val="16"/>
                      <w:szCs w:val="16"/>
                      <w:lang w:eastAsia="zh-CN"/>
                    </w:rPr>
                    <w:t>1-</w:t>
                  </w:r>
                  <w:r w:rsidRPr="00F20300">
                    <w:rPr>
                      <w:rFonts w:cs="Arial"/>
                      <w:color w:val="000000"/>
                      <w:sz w:val="16"/>
                      <w:szCs w:val="16"/>
                      <w:lang w:eastAsia="zh-CN"/>
                    </w:rPr>
                    <w:t>5l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442CF" w14:textId="77777777" w:rsidR="00400C55" w:rsidRPr="00F20300" w:rsidRDefault="00400C55" w:rsidP="00400C55">
                  <w:pPr>
                    <w:jc w:val="left"/>
                    <w:rPr>
                      <w:rFonts w:cs="Arial"/>
                      <w:color w:val="000000"/>
                      <w:sz w:val="16"/>
                      <w:szCs w:val="16"/>
                      <w:lang w:eastAsia="zh-CN"/>
                    </w:rPr>
                  </w:pPr>
                  <w:r w:rsidRPr="00F20300">
                    <w:rPr>
                      <w:rFonts w:cs="Arial"/>
                      <w:color w:val="000000"/>
                      <w:sz w:val="16"/>
                      <w:szCs w:val="16"/>
                    </w:rPr>
                    <w:t xml:space="preserve">Processing timeline for CSI reference slot for </w:t>
                  </w:r>
                  <w:r w:rsidRPr="00F20300">
                    <w:rPr>
                      <w:rFonts w:cs="Arial"/>
                      <w:color w:val="FF0000"/>
                      <w:sz w:val="16"/>
                      <w:szCs w:val="16"/>
                    </w:rPr>
                    <w:t xml:space="preserve">extended </w:t>
                  </w:r>
                  <w:r w:rsidRPr="00F20300">
                    <w:rPr>
                      <w:rFonts w:cs="Arial"/>
                      <w:color w:val="000000"/>
                      <w:sz w:val="16"/>
                      <w:szCs w:val="16"/>
                    </w:rPr>
                    <w:t xml:space="preserve">Rel-18 Type-II Doppler codebook </w:t>
                  </w:r>
                  <w:r w:rsidRPr="00F20300">
                    <w:rPr>
                      <w:rFonts w:cs="Arial"/>
                      <w:strike/>
                      <w:color w:val="FF0000"/>
                      <w:sz w:val="16"/>
                      <w:szCs w:val="16"/>
                    </w:rPr>
                    <w:t>enhancement</w:t>
                  </w:r>
                  <w:r w:rsidRPr="00F20300">
                    <w:rPr>
                      <w:rFonts w:cs="Arial"/>
                      <w:color w:val="FF0000"/>
                      <w:sz w:val="16"/>
                      <w:szCs w:val="16"/>
                    </w:rPr>
                    <w:t xml:space="preserve"> </w:t>
                  </w:r>
                  <w:r w:rsidRPr="00F20300">
                    <w:rPr>
                      <w:rFonts w:cs="Arial"/>
                      <w:color w:val="000000"/>
                      <w:sz w:val="16"/>
                      <w:szCs w:val="16"/>
                    </w:rPr>
                    <w:t>for up to 128 ports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C40207"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 xml:space="preserve">1. Aperiodic CSI report timing relaxation, w, </w:t>
                  </w:r>
                  <w:r w:rsidRPr="00F20300">
                    <w:rPr>
                      <w:rFonts w:cs="Arial"/>
                      <w:color w:val="FF0000"/>
                      <w:sz w:val="16"/>
                      <w:szCs w:val="16"/>
                    </w:rPr>
                    <w:t>extended</w:t>
                  </w:r>
                  <w:r w:rsidRPr="00F20300">
                    <w:rPr>
                      <w:rFonts w:cs="Arial"/>
                      <w:color w:val="000000"/>
                      <w:sz w:val="16"/>
                      <w:szCs w:val="16"/>
                    </w:rPr>
                    <w:t xml:space="preserve"> </w:t>
                  </w:r>
                  <w:r w:rsidRPr="00F20300">
                    <w:rPr>
                      <w:rFonts w:cs="Arial"/>
                      <w:color w:val="000000"/>
                      <w:sz w:val="16"/>
                      <w:szCs w:val="16"/>
                      <w:lang w:eastAsia="zh-CN"/>
                    </w:rPr>
                    <w:t xml:space="preserve">Rel-18 Type-II Doppler codebook </w:t>
                  </w:r>
                  <w:r w:rsidRPr="0075446B">
                    <w:rPr>
                      <w:rFonts w:cs="Arial"/>
                      <w:strike/>
                      <w:color w:val="FF0000"/>
                      <w:sz w:val="16"/>
                      <w:szCs w:val="16"/>
                      <w:lang w:eastAsia="zh-CN"/>
                    </w:rPr>
                    <w:t>enhancement</w:t>
                  </w:r>
                  <w:r w:rsidRPr="00F20300">
                    <w:rPr>
                      <w:rFonts w:cs="Arial"/>
                      <w:color w:val="000000"/>
                      <w:sz w:val="16"/>
                      <w:szCs w:val="16"/>
                      <w:lang w:eastAsia="zh-CN"/>
                    </w:rPr>
                    <w:t xml:space="preserve"> for up to 128 ports</w:t>
                  </w:r>
                </w:p>
                <w:p w14:paraId="6E8E7FB6" w14:textId="77777777" w:rsidR="00400C55" w:rsidRPr="00F20300" w:rsidRDefault="00400C55" w:rsidP="00400C55">
                  <w:pPr>
                    <w:jc w:val="left"/>
                    <w:rPr>
                      <w:rFonts w:cs="Arial"/>
                      <w:color w:val="000000"/>
                      <w:sz w:val="16"/>
                      <w:szCs w:val="16"/>
                      <w:lang w:eastAsia="zh-CN"/>
                    </w:rPr>
                  </w:pPr>
                  <w:r w:rsidRPr="00F20300">
                    <w:rPr>
                      <w:rFonts w:cs="Arial"/>
                      <w:color w:val="000000"/>
                      <w:sz w:val="16"/>
                      <w:szCs w:val="16"/>
                      <w:lang w:eastAsia="zh-CN"/>
                    </w:rPr>
                    <w:t>2. Aperiodic CSI report timing relaxation</w:t>
                  </w:r>
                  <w:r>
                    <w:rPr>
                      <w:rFonts w:eastAsia="Yu Mincho" w:cs="Arial" w:hint="eastAsia"/>
                      <w:color w:val="FF0000"/>
                      <w:sz w:val="16"/>
                      <w:szCs w:val="16"/>
                      <w:lang w:eastAsia="ja-JP"/>
                    </w:rPr>
                    <w:t>, type,</w:t>
                  </w:r>
                  <w:r w:rsidRPr="00F20300">
                    <w:rPr>
                      <w:rFonts w:cs="Arial"/>
                      <w:color w:val="000000"/>
                      <w:sz w:val="16"/>
                      <w:szCs w:val="16"/>
                      <w:lang w:eastAsia="zh-CN"/>
                    </w:rPr>
                    <w:t xml:space="preserve"> </w:t>
                  </w:r>
                  <w:r>
                    <w:rPr>
                      <w:rFonts w:eastAsia="Yu Mincho" w:cs="Arial" w:hint="eastAsia"/>
                      <w:color w:val="FF0000"/>
                      <w:sz w:val="16"/>
                      <w:szCs w:val="16"/>
                      <w:lang w:eastAsia="ja-JP"/>
                    </w:rPr>
                    <w:t xml:space="preserve">for </w:t>
                  </w:r>
                  <w:r w:rsidRPr="00F20300">
                    <w:rPr>
                      <w:rFonts w:cs="Arial"/>
                      <w:color w:val="FF0000"/>
                      <w:sz w:val="16"/>
                      <w:szCs w:val="16"/>
                    </w:rPr>
                    <w:t>extended</w:t>
                  </w:r>
                  <w:r w:rsidRPr="00F20300">
                    <w:rPr>
                      <w:rFonts w:cs="Arial"/>
                      <w:color w:val="000000"/>
                      <w:sz w:val="16"/>
                      <w:szCs w:val="16"/>
                    </w:rPr>
                    <w:t xml:space="preserve"> </w:t>
                  </w:r>
                  <w:r w:rsidRPr="00F20300">
                    <w:rPr>
                      <w:rFonts w:cs="Arial"/>
                      <w:color w:val="000000"/>
                      <w:sz w:val="16"/>
                      <w:szCs w:val="16"/>
                      <w:lang w:eastAsia="zh-CN"/>
                    </w:rPr>
                    <w:t xml:space="preserve">Rel-18 Type-II Doppler codebook </w:t>
                  </w:r>
                  <w:r w:rsidRPr="0075446B">
                    <w:rPr>
                      <w:rFonts w:cs="Arial"/>
                      <w:strike/>
                      <w:color w:val="FF0000"/>
                      <w:sz w:val="16"/>
                      <w:szCs w:val="16"/>
                      <w:lang w:eastAsia="zh-CN"/>
                    </w:rPr>
                    <w:t>enhancement</w:t>
                  </w:r>
                  <w:r w:rsidRPr="00F20300">
                    <w:rPr>
                      <w:rFonts w:cs="Arial"/>
                      <w:color w:val="000000"/>
                      <w:sz w:val="16"/>
                      <w:szCs w:val="16"/>
                      <w:lang w:eastAsia="zh-CN"/>
                    </w:rPr>
                    <w:t xml:space="preserve"> for up to 128 ports</w:t>
                  </w:r>
                </w:p>
              </w:tc>
              <w:tc>
                <w:tcPr>
                  <w:tcW w:w="3486" w:type="dxa"/>
                  <w:tcBorders>
                    <w:top w:val="single" w:sz="4" w:space="0" w:color="auto"/>
                    <w:left w:val="single" w:sz="4" w:space="0" w:color="auto"/>
                    <w:bottom w:val="single" w:sz="4" w:space="0" w:color="auto"/>
                    <w:right w:val="single" w:sz="4" w:space="0" w:color="auto"/>
                  </w:tcBorders>
                  <w:shd w:val="clear" w:color="auto" w:fill="auto"/>
                </w:tcPr>
                <w:p w14:paraId="6BC659A8"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 xml:space="preserve">Component 1 candidate values: </w:t>
                  </w:r>
                </w:p>
                <w:p w14:paraId="336A7BA4" w14:textId="77777777" w:rsidR="00400C55" w:rsidRPr="00F20300" w:rsidRDefault="00400C55" w:rsidP="00400C55">
                  <w:pPr>
                    <w:pStyle w:val="TAL"/>
                    <w:spacing w:before="72" w:after="72"/>
                    <w:rPr>
                      <w:rFonts w:cs="Arial"/>
                      <w:color w:val="FF0000"/>
                      <w:sz w:val="16"/>
                      <w:szCs w:val="16"/>
                      <w:lang w:eastAsia="zh-CN"/>
                    </w:rPr>
                  </w:pPr>
                  <w:r w:rsidRPr="00F20300">
                    <w:rPr>
                      <w:rFonts w:cs="Arial"/>
                      <w:color w:val="000000"/>
                      <w:sz w:val="16"/>
                      <w:szCs w:val="16"/>
                      <w:lang w:eastAsia="zh-CN"/>
                    </w:rPr>
                    <w:t xml:space="preserve">UE reports candidate value, w, independently for each SCS in unit of symbols: </w:t>
                  </w:r>
                  <w:r w:rsidRPr="0075446B">
                    <w:rPr>
                      <w:rFonts w:cs="Arial"/>
                      <w:sz w:val="16"/>
                      <w:szCs w:val="16"/>
                      <w:lang w:eastAsia="zh-CN"/>
                    </w:rPr>
                    <w:t>{14*(KP–1)*d, 14*KP*d}</w:t>
                  </w:r>
                </w:p>
                <w:p w14:paraId="171614ED" w14:textId="77777777" w:rsidR="00400C55" w:rsidRPr="00F20300" w:rsidRDefault="00400C55" w:rsidP="00400C55">
                  <w:pPr>
                    <w:pStyle w:val="TAL"/>
                    <w:spacing w:before="72" w:after="72"/>
                    <w:rPr>
                      <w:rFonts w:cs="Arial"/>
                      <w:color w:val="000000"/>
                      <w:sz w:val="16"/>
                      <w:szCs w:val="16"/>
                      <w:lang w:eastAsia="zh-CN"/>
                    </w:rPr>
                  </w:pPr>
                </w:p>
                <w:p w14:paraId="452D937A"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Note: Kp is according to Component 12 of FG59-2-5</w:t>
                  </w:r>
                </w:p>
                <w:p w14:paraId="007F7ED3" w14:textId="77777777" w:rsidR="00400C55" w:rsidRPr="00F20300" w:rsidRDefault="00400C55" w:rsidP="00400C55">
                  <w:pPr>
                    <w:pStyle w:val="TAL"/>
                    <w:spacing w:before="72" w:after="72"/>
                    <w:rPr>
                      <w:rFonts w:cs="Arial"/>
                      <w:color w:val="000000"/>
                      <w:sz w:val="16"/>
                      <w:szCs w:val="16"/>
                      <w:lang w:eastAsia="zh-CN"/>
                    </w:rPr>
                  </w:pPr>
                </w:p>
                <w:p w14:paraId="36310D6A"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 xml:space="preserve">Note: d=4 (minimum periodicity of periodic CSI-RS) </w:t>
                  </w:r>
                </w:p>
                <w:p w14:paraId="12DC6E28" w14:textId="77777777" w:rsidR="00400C55" w:rsidRPr="00F20300" w:rsidRDefault="00400C55" w:rsidP="00400C55">
                  <w:pPr>
                    <w:pStyle w:val="TAL"/>
                    <w:spacing w:before="72" w:after="72"/>
                    <w:rPr>
                      <w:rFonts w:cs="Arial"/>
                      <w:color w:val="000000"/>
                      <w:sz w:val="16"/>
                      <w:szCs w:val="16"/>
                      <w:lang w:eastAsia="zh-CN"/>
                    </w:rPr>
                  </w:pPr>
                </w:p>
                <w:p w14:paraId="2D7AC0E2"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Component 2 candidate values: {CAP1, CAP2}</w:t>
                  </w:r>
                </w:p>
                <w:p w14:paraId="59467B76" w14:textId="77777777" w:rsidR="00400C55" w:rsidRPr="00F20300" w:rsidRDefault="00400C55" w:rsidP="00400C55">
                  <w:pPr>
                    <w:pStyle w:val="TAL"/>
                    <w:spacing w:before="72" w:after="72"/>
                    <w:rPr>
                      <w:rFonts w:cs="Arial"/>
                      <w:color w:val="000000"/>
                      <w:sz w:val="16"/>
                      <w:szCs w:val="16"/>
                      <w:lang w:eastAsia="zh-CN"/>
                    </w:rPr>
                  </w:pPr>
                </w:p>
                <w:p w14:paraId="7FFB4424"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 xml:space="preserve">For N4 = 1 </w:t>
                  </w:r>
                </w:p>
                <w:p w14:paraId="657216F5"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1) For AP CSI-RS: (Z,Z’) = (Z2 + 14*( KDOPP –1)*m, Z'2)</w:t>
                  </w:r>
                </w:p>
                <w:p w14:paraId="64E794D6"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2) For P/SP CSI-RS: (Z,Z’) = (Z2 + w, Z'2)</w:t>
                  </w:r>
                </w:p>
                <w:p w14:paraId="2345BBCC" w14:textId="77777777" w:rsidR="00400C55" w:rsidRPr="00F20300" w:rsidRDefault="00400C55" w:rsidP="00400C55">
                  <w:pPr>
                    <w:pStyle w:val="TAL"/>
                    <w:spacing w:before="72" w:after="72"/>
                    <w:rPr>
                      <w:rFonts w:cs="Arial"/>
                      <w:color w:val="000000"/>
                      <w:sz w:val="16"/>
                      <w:szCs w:val="16"/>
                      <w:lang w:eastAsia="zh-CN"/>
                    </w:rPr>
                  </w:pPr>
                </w:p>
                <w:p w14:paraId="454243B8"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 xml:space="preserve">For N4 &gt; 1 and CAP1 in component 2 </w:t>
                  </w:r>
                </w:p>
                <w:p w14:paraId="1A2CD60B"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1) For AP CSI-RS: (Z,Z’) = (Z2 + 14*( KDOPP –1)*m, Z'2)</w:t>
                  </w:r>
                </w:p>
                <w:p w14:paraId="451C2290"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2) For P/SP CSI-RS: (Z,Z’) = (Z2 + w, Z'2)</w:t>
                  </w:r>
                </w:p>
                <w:p w14:paraId="6366BB7D" w14:textId="77777777" w:rsidR="00400C55" w:rsidRPr="00F20300" w:rsidRDefault="00400C55" w:rsidP="00400C55">
                  <w:pPr>
                    <w:pStyle w:val="TAL"/>
                    <w:spacing w:before="72" w:after="72"/>
                    <w:rPr>
                      <w:rFonts w:cs="Arial"/>
                      <w:color w:val="000000"/>
                      <w:sz w:val="16"/>
                      <w:szCs w:val="16"/>
                      <w:lang w:eastAsia="zh-CN"/>
                    </w:rPr>
                  </w:pPr>
                </w:p>
                <w:p w14:paraId="773387B1"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 xml:space="preserve">For N4 &gt; 1 and CAP2 in component 2 </w:t>
                  </w:r>
                </w:p>
                <w:p w14:paraId="0EE996FA"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1) For AP CSI-RS: (Z,Z’) = (Z2 + 14*( KDOPP –1)*m + Z'2, 2Z'2)</w:t>
                  </w:r>
                </w:p>
                <w:p w14:paraId="3251AA18"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2) For P/SP CSI-RS: (Z,Z’) = (Z2 + w + Z'2, 2Z'2)</w:t>
                  </w:r>
                </w:p>
                <w:p w14:paraId="01F73A2E" w14:textId="77777777" w:rsidR="00400C55" w:rsidRPr="00F20300" w:rsidRDefault="00400C55" w:rsidP="00400C55">
                  <w:pPr>
                    <w:pStyle w:val="TAL"/>
                    <w:spacing w:before="72" w:after="72"/>
                    <w:rPr>
                      <w:rFonts w:cs="Arial"/>
                      <w:color w:val="000000"/>
                      <w:sz w:val="16"/>
                      <w:szCs w:val="16"/>
                      <w:lang w:eastAsia="zh-CN"/>
                    </w:rPr>
                  </w:pPr>
                </w:p>
                <w:p w14:paraId="047FB9ED"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Z2/Z'2 are defined in Table 5.4-2 in TS38.214</w:t>
                  </w:r>
                </w:p>
                <w:p w14:paraId="330C69F4" w14:textId="77777777" w:rsidR="00400C55" w:rsidRPr="00F20300" w:rsidRDefault="00400C55" w:rsidP="00400C55">
                  <w:pPr>
                    <w:pStyle w:val="TAL"/>
                    <w:spacing w:before="72" w:after="72"/>
                    <w:rPr>
                      <w:rFonts w:cs="Arial"/>
                      <w:color w:val="000000"/>
                      <w:sz w:val="16"/>
                      <w:szCs w:val="16"/>
                      <w:lang w:eastAsia="zh-CN"/>
                    </w:rPr>
                  </w:pPr>
                </w:p>
                <w:p w14:paraId="7E499097" w14:textId="77777777" w:rsidR="00400C55" w:rsidRPr="00F20300" w:rsidRDefault="00400C55" w:rsidP="00400C55">
                  <w:pPr>
                    <w:pStyle w:val="TAL"/>
                    <w:spacing w:before="72" w:after="72"/>
                    <w:rPr>
                      <w:rFonts w:cs="Arial"/>
                      <w:color w:val="000000"/>
                      <w:sz w:val="16"/>
                      <w:szCs w:val="16"/>
                      <w:lang w:eastAsia="zh-CN"/>
                    </w:rPr>
                  </w:pPr>
                  <w:r w:rsidRPr="00F20300">
                    <w:rPr>
                      <w:rFonts w:cs="Arial"/>
                      <w:color w:val="000000"/>
                      <w:sz w:val="16"/>
                      <w:szCs w:val="16"/>
                      <w:lang w:eastAsia="zh-CN"/>
                    </w:rPr>
                    <w:t>KDOPP is the number of CSI-RS resource groups configured for channel measurement, and each CSI-RS resource groups contain K CSI-RS resources for aggregating up to 128 ports</w:t>
                  </w:r>
                </w:p>
                <w:p w14:paraId="673CF570" w14:textId="77777777" w:rsidR="00400C55" w:rsidRPr="00F20300" w:rsidRDefault="00400C55" w:rsidP="00400C55">
                  <w:pPr>
                    <w:pStyle w:val="TAL"/>
                    <w:spacing w:before="72" w:after="72"/>
                    <w:rPr>
                      <w:rFonts w:cs="Arial"/>
                      <w:color w:val="000000"/>
                      <w:sz w:val="16"/>
                      <w:szCs w:val="16"/>
                      <w:lang w:eastAsia="zh-CN"/>
                    </w:rPr>
                  </w:pPr>
                </w:p>
                <w:p w14:paraId="28A0C698" w14:textId="77777777" w:rsidR="00400C55" w:rsidRPr="00F20300" w:rsidRDefault="00400C55" w:rsidP="00400C55">
                  <w:pPr>
                    <w:jc w:val="left"/>
                    <w:rPr>
                      <w:rFonts w:cs="Arial"/>
                      <w:color w:val="000000"/>
                      <w:sz w:val="16"/>
                      <w:szCs w:val="16"/>
                      <w:lang w:eastAsia="zh-CN"/>
                    </w:rPr>
                  </w:pPr>
                  <w:r w:rsidRPr="00F20300">
                    <w:rPr>
                      <w:rFonts w:cs="Arial"/>
                      <w:color w:val="000000"/>
                      <w:sz w:val="16"/>
                      <w:szCs w:val="16"/>
                      <w:lang w:eastAsia="zh-CN"/>
                    </w:rPr>
                    <w:t xml:space="preserve">M = {1,2}, is the offset between two adjacent AP CSI-RS resource </w:t>
                  </w:r>
                  <w:r w:rsidRPr="00F20300">
                    <w:rPr>
                      <w:rFonts w:cs="Arial"/>
                      <w:color w:val="FF0000"/>
                      <w:sz w:val="16"/>
                      <w:szCs w:val="16"/>
                      <w:lang w:eastAsia="zh-CN"/>
                    </w:rPr>
                    <w:t>group</w:t>
                  </w:r>
                  <w:r w:rsidRPr="00F20300">
                    <w:rPr>
                      <w:rFonts w:cs="Arial"/>
                      <w:color w:val="000000"/>
                      <w:sz w:val="16"/>
                      <w:szCs w:val="16"/>
                      <w:lang w:eastAsia="zh-CN"/>
                    </w:rPr>
                    <w:t>s for the CMR in slots</w:t>
                  </w:r>
                </w:p>
              </w:tc>
            </w:tr>
          </w:tbl>
          <w:p w14:paraId="122231B4" w14:textId="77777777" w:rsidR="00400C55" w:rsidRPr="004B706E" w:rsidRDefault="00400C55" w:rsidP="00400C55">
            <w:pPr>
              <w:rPr>
                <w:bCs/>
                <w:color w:val="000000" w:themeColor="text1"/>
                <w:lang w:eastAsia="zh-CN"/>
              </w:rPr>
            </w:pPr>
            <w:r>
              <w:rPr>
                <w:bCs/>
                <w:color w:val="000000" w:themeColor="text1"/>
                <w:lang w:eastAsia="zh-CN"/>
              </w:rPr>
              <w:t xml:space="preserve">The above </w:t>
            </w:r>
            <w:r>
              <w:rPr>
                <w:rFonts w:hint="eastAsia"/>
                <w:bCs/>
                <w:color w:val="000000" w:themeColor="text1"/>
                <w:lang w:eastAsia="zh-CN"/>
              </w:rPr>
              <w:t>agr</w:t>
            </w:r>
            <w:r>
              <w:rPr>
                <w:bCs/>
                <w:color w:val="000000" w:themeColor="text1"/>
                <w:lang w:eastAsia="zh-CN"/>
              </w:rPr>
              <w:t xml:space="preserve">eement is not captured in section 5.4. </w:t>
            </w:r>
            <w:r>
              <w:rPr>
                <w:rFonts w:hint="eastAsia"/>
                <w:bCs/>
                <w:color w:val="000000" w:themeColor="text1"/>
                <w:lang w:eastAsia="zh-CN"/>
              </w:rPr>
              <w:t>CM</w:t>
            </w:r>
            <w:r>
              <w:rPr>
                <w:bCs/>
                <w:color w:val="000000" w:themeColor="text1"/>
                <w:lang w:eastAsia="zh-CN"/>
              </w:rPr>
              <w:t xml:space="preserve">CC </w:t>
            </w:r>
            <w:r>
              <w:rPr>
                <w:rFonts w:hint="eastAsia"/>
                <w:bCs/>
                <w:color w:val="000000" w:themeColor="text1"/>
                <w:lang w:eastAsia="zh-CN"/>
              </w:rPr>
              <w:t>has</w:t>
            </w:r>
            <w:r>
              <w:rPr>
                <w:bCs/>
                <w:color w:val="000000" w:themeColor="text1"/>
                <w:lang w:eastAsia="zh-CN"/>
              </w:rPr>
              <w:t xml:space="preserve"> </w:t>
            </w:r>
            <w:r>
              <w:rPr>
                <w:rFonts w:hint="eastAsia"/>
                <w:bCs/>
                <w:color w:val="000000" w:themeColor="text1"/>
                <w:lang w:eastAsia="zh-CN"/>
              </w:rPr>
              <w:t>ra</w:t>
            </w:r>
            <w:r>
              <w:rPr>
                <w:bCs/>
                <w:color w:val="000000" w:themeColor="text1"/>
                <w:lang w:eastAsia="zh-CN"/>
              </w:rPr>
              <w:t xml:space="preserve">ised the comments. According to the agreement, </w:t>
            </w:r>
            <w:r w:rsidRPr="004B706E">
              <w:rPr>
                <w:bCs/>
                <w:color w:val="000000" w:themeColor="text1"/>
                <w:lang w:eastAsia="zh-CN"/>
              </w:rPr>
              <w:t>the</w:t>
            </w:r>
            <w:r>
              <w:rPr>
                <w:bCs/>
                <w:color w:val="000000" w:themeColor="text1"/>
                <w:lang w:eastAsia="zh-CN"/>
              </w:rPr>
              <w:t xml:space="preserve"> Alt2 in the comments provided by CMCC is corrected. But some wording</w:t>
            </w:r>
            <w:r>
              <w:rPr>
                <w:rFonts w:hint="eastAsia"/>
                <w:bCs/>
                <w:color w:val="000000" w:themeColor="text1"/>
                <w:lang w:eastAsia="zh-CN"/>
              </w:rPr>
              <w:t>s</w:t>
            </w:r>
            <w:r>
              <w:rPr>
                <w:bCs/>
                <w:color w:val="000000" w:themeColor="text1"/>
                <w:lang w:eastAsia="zh-CN"/>
              </w:rPr>
              <w:t xml:space="preserve"> are changed as follows.</w:t>
            </w:r>
          </w:p>
          <w:p w14:paraId="44D98422" w14:textId="77777777" w:rsidR="00400C55" w:rsidRDefault="00400C55" w:rsidP="00400C55">
            <w:pPr>
              <w:pStyle w:val="Heading2"/>
            </w:pPr>
            <w:bookmarkStart w:id="2406" w:name="_Toc186746614"/>
            <w:r>
              <w:t>5.4</w:t>
            </w:r>
            <w:r w:rsidRPr="0048482F">
              <w:tab/>
              <w:t xml:space="preserve">UE </w:t>
            </w:r>
            <w:r>
              <w:t>CSI computation time</w:t>
            </w:r>
            <w:bookmarkEnd w:id="2406"/>
          </w:p>
          <w:p w14:paraId="67AED99A" w14:textId="77777777" w:rsidR="00400C55" w:rsidRDefault="00400C55" w:rsidP="00400C55">
            <w:pPr>
              <w:jc w:val="center"/>
            </w:pPr>
            <w:r>
              <w:t>&lt;omitted text&gt;</w:t>
            </w:r>
          </w:p>
          <w:p w14:paraId="39DECD33" w14:textId="77777777" w:rsidR="00400C55" w:rsidRDefault="00400C55" w:rsidP="00400C55">
            <w:pPr>
              <w:overflowPunct/>
              <w:autoSpaceDE/>
              <w:autoSpaceDN/>
              <w:adjustRightInd/>
              <w:ind w:left="568" w:hanging="284"/>
              <w:jc w:val="left"/>
              <w:textAlignment w:val="auto"/>
              <w:rPr>
                <w:rFonts w:eastAsia="MS Mincho"/>
                <w:color w:val="000000"/>
              </w:rPr>
            </w:pP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3372F8B7" w14:textId="77777777" w:rsidR="00400C55" w:rsidRDefault="00400C55" w:rsidP="00400C55">
            <w:pPr>
              <w:overflowPunct/>
              <w:autoSpaceDE/>
              <w:autoSpaceDN/>
              <w:adjustRightInd/>
              <w:ind w:left="568" w:hanging="284"/>
              <w:jc w:val="left"/>
              <w:textAlignment w:val="auto"/>
              <w:rPr>
                <w:rFonts w:eastAsia="MS Mincho"/>
                <w:color w:val="000000"/>
              </w:rPr>
            </w:pPr>
            <w:r>
              <w:lastRenderedPageBreak/>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szCs w:val="24"/>
                <w:lang w:val="en-US"/>
              </w:rPr>
              <w:t xml:space="preserve">where </w:t>
            </w:r>
            <m:oMath>
              <m:r>
                <w:rPr>
                  <w:rFonts w:ascii="Cambria Math" w:hAnsi="Cambria Math"/>
                  <w:szCs w:val="24"/>
                </w:rPr>
                <m:t>w</m:t>
              </m:r>
            </m:oMath>
            <w:r>
              <w:rPr>
                <w:szCs w:val="24"/>
                <w:lang w:val="en-US"/>
              </w:rPr>
              <w:t>=56.(</w:t>
            </w:r>
            <w:r>
              <w:rPr>
                <w:i/>
                <w:szCs w:val="24"/>
                <w:lang w:val="en-US"/>
              </w:rPr>
              <w:t>K</w:t>
            </w:r>
            <w:r>
              <w:rPr>
                <w:i/>
                <w:szCs w:val="24"/>
                <w:vertAlign w:val="subscript"/>
                <w:lang w:val="en-US"/>
              </w:rPr>
              <w:t>P</w:t>
            </w:r>
            <w:r>
              <w:rPr>
                <w:szCs w:val="24"/>
                <w:lang w:val="en-US"/>
              </w:rPr>
              <w:t xml:space="preserve"> –1) or 56.</w:t>
            </w:r>
            <w:r>
              <w:rPr>
                <w:i/>
                <w:szCs w:val="24"/>
                <w:lang w:val="en-US"/>
              </w:rPr>
              <w:t>K</w:t>
            </w:r>
            <w:r>
              <w:rPr>
                <w:i/>
                <w:szCs w:val="24"/>
                <w:vertAlign w:val="subscript"/>
                <w:lang w:val="en-US"/>
              </w:rPr>
              <w:t>P</w:t>
            </w:r>
            <w:r>
              <w:rPr>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szCs w:val="24"/>
                <w:lang w:val="en-US"/>
              </w:rPr>
              <w:t>{1,2,4} is indicated by UE capability</w:t>
            </w:r>
            <w:r>
              <w:rPr>
                <w:rFonts w:hint="eastAsia"/>
                <w:szCs w:val="24"/>
                <w:lang w:val="en-US"/>
              </w:rPr>
              <w:t>,</w:t>
            </w:r>
            <w:r>
              <w:rPr>
                <w:szCs w:val="24"/>
                <w:lang w:val="en-US"/>
              </w:rPr>
              <w:t xml:space="preserve">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w:t>
            </w:r>
            <w:r w:rsidRPr="00772889">
              <w:rPr>
                <w:rFonts w:eastAsia="MS Mincho"/>
                <w:color w:val="FF0000"/>
              </w:rPr>
              <w:t xml:space="preserve">or </w:t>
            </w:r>
            <w:r w:rsidRPr="00772889">
              <w:rPr>
                <w:color w:val="FF0000"/>
                <w:lang w:eastAsia="zh-CN"/>
              </w:rPr>
              <w:t xml:space="preserve"> </w:t>
            </w:r>
            <w:r w:rsidRPr="00772889">
              <w:rPr>
                <w:rFonts w:eastAsia="MS Mincho"/>
                <w:color w:val="FF0000"/>
              </w:rPr>
              <w:t>'typeII-Doppler-r19'</w:t>
            </w:r>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p w14:paraId="5CBC607E" w14:textId="77777777" w:rsidR="00400C55" w:rsidRDefault="00400C55" w:rsidP="00400C55">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41CE9DB6" w14:textId="77777777" w:rsidR="00400C55" w:rsidRDefault="00400C55" w:rsidP="00400C55">
            <w:pPr>
              <w:overflowPunct/>
              <w:autoSpaceDE/>
              <w:autoSpaceDN/>
              <w:adjustRightInd/>
              <w:ind w:left="568" w:hanging="284"/>
              <w:jc w:val="left"/>
              <w:textAlignment w:val="auto"/>
              <w:rPr>
                <w:ins w:id="2407" w:author="Mihai Enescu - RAN1#120" w:date="2025-01-30T14:20:00Z"/>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p w14:paraId="2E852416" w14:textId="77777777" w:rsidR="00400C55" w:rsidRDefault="00400C55" w:rsidP="00400C55">
            <w:pPr>
              <w:overflowPunct/>
              <w:autoSpaceDE/>
              <w:autoSpaceDN/>
              <w:adjustRightInd/>
              <w:ind w:left="568" w:hanging="284"/>
              <w:jc w:val="left"/>
              <w:textAlignment w:val="auto"/>
              <w:rPr>
                <w:ins w:id="2408" w:author="Yuhua Cao" w:date="2025-04-27T11:22:00Z"/>
              </w:rPr>
            </w:pPr>
            <w:ins w:id="2409" w:author="Mihai Enescu - RAN1#120" w:date="2025-01-30T14:21:00Z">
              <w:r>
                <w:t>-</w:t>
              </w:r>
            </w:ins>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if </w:t>
            </w:r>
            <w:r>
              <w:rPr>
                <w:i/>
                <w:iCs/>
                <w:color w:val="000000"/>
                <w:lang w:eastAsia="zh-CN"/>
              </w:rPr>
              <w:t>codebookType</w:t>
            </w:r>
            <w:r>
              <w:rPr>
                <w:color w:val="000000"/>
                <w:lang w:eastAsia="zh-CN"/>
              </w:rPr>
              <w:t xml:space="preserve"> is set to </w:t>
            </w:r>
            <w:r>
              <w:rPr>
                <w:rFonts w:eastAsia="MS Mincho"/>
                <w:color w:val="000000"/>
              </w:rPr>
              <w:t>'typeI-SinglePanel-r19', 'typeI-MultiPanel-r19', 'eTypeII-r19'</w:t>
            </w:r>
            <w:r>
              <w:t xml:space="preserve"> or 'typeII-FePortSelection-r19', where </w:t>
            </w:r>
            <m:oMath>
              <m:r>
                <w:rPr>
                  <w:rFonts w:ascii="Cambria Math" w:hAnsi="Cambria Math"/>
                </w:rPr>
                <m:t>P</m:t>
              </m:r>
            </m:oMath>
            <w:r>
              <w:t xml:space="preserve"> is the total number of CSI-RS ports across the </w:t>
            </w:r>
            <m:oMath>
              <m:r>
                <w:rPr>
                  <w:rFonts w:ascii="Cambria Math" w:hAnsi="Cambria Math"/>
                </w:rPr>
                <m:t>K</m:t>
              </m:r>
            </m:oMath>
            <w:r>
              <w:t xml:space="preserve"> configured CSI-RS resources for channel measurement, or</w:t>
            </w:r>
          </w:p>
          <w:p w14:paraId="44C63915" w14:textId="77777777" w:rsidR="00400C55" w:rsidRDefault="00400C55" w:rsidP="00400C55">
            <w:pPr>
              <w:overflowPunct/>
              <w:autoSpaceDE/>
              <w:autoSpaceDN/>
              <w:adjustRightInd/>
              <w:ind w:left="568" w:hanging="284"/>
              <w:jc w:val="left"/>
              <w:textAlignment w:val="auto"/>
              <w:rPr>
                <w:ins w:id="2410" w:author="Yuhua Cao" w:date="2025-04-27T11:23:00Z"/>
                <w:rFonts w:eastAsia="MS Mincho"/>
                <w:color w:val="000000"/>
              </w:rPr>
            </w:pPr>
            <w:ins w:id="2411" w:author="Yuhua Cao" w:date="2025-04-27T11:23:00Z">
              <w:r>
                <w:t>-</w:t>
              </w:r>
              <w:r>
                <w:tab/>
              </w:r>
            </w:ins>
            <m:oMath>
              <m:r>
                <w:ins w:id="2412" w:author="Yuhua Cao" w:date="2025-04-27T11:23:00Z">
                  <w:rPr>
                    <w:rFonts w:ascii="Cambria Math" w:hAnsi="Cambria Math"/>
                  </w:rPr>
                  <m:t>(</m:t>
                </w:ins>
              </m:r>
              <m:sSub>
                <m:sSubPr>
                  <m:ctrlPr>
                    <w:ins w:id="2413" w:author="Yuhua Cao" w:date="2025-04-27T11:23:00Z">
                      <w:rPr>
                        <w:rFonts w:ascii="Cambria Math" w:hAnsi="Cambria Math"/>
                        <w:i/>
                      </w:rPr>
                    </w:ins>
                  </m:ctrlPr>
                </m:sSubPr>
                <m:e>
                  <m:r>
                    <w:ins w:id="2414" w:author="Yuhua Cao" w:date="2025-04-27T11:23:00Z">
                      <w:rPr>
                        <w:rFonts w:ascii="Cambria Math" w:hAnsi="Cambria Math"/>
                      </w:rPr>
                      <m:t>Z</m:t>
                    </w:ins>
                  </m:r>
                </m:e>
                <m:sub>
                  <m:r>
                    <w:ins w:id="2415" w:author="Yuhua Cao" w:date="2025-04-27T11:23:00Z">
                      <w:rPr>
                        <w:rFonts w:ascii="Cambria Math" w:hAnsi="Cambria Math"/>
                      </w:rPr>
                      <m:t>2</m:t>
                    </w:ins>
                  </m:r>
                </m:sub>
              </m:sSub>
              <m:r>
                <w:ins w:id="2416" w:author="Yuhua Cao" w:date="2025-04-27T11:23:00Z">
                  <w:rPr>
                    <w:rFonts w:ascii="Cambria Math" w:hAnsi="Cambria Math"/>
                  </w:rPr>
                  <m:t>+14</m:t>
                </w:ins>
              </m:r>
              <m:d>
                <m:dPr>
                  <m:ctrlPr>
                    <w:ins w:id="2417" w:author="Yuhua Cao" w:date="2025-04-27T11:23:00Z">
                      <w:rPr>
                        <w:rFonts w:ascii="Cambria Math" w:hAnsi="Cambria Math"/>
                        <w:i/>
                      </w:rPr>
                    </w:ins>
                  </m:ctrlPr>
                </m:dPr>
                <m:e>
                  <m:sSub>
                    <m:sSubPr>
                      <m:ctrlPr>
                        <w:ins w:id="2418" w:author="Yuhua Cao" w:date="2025-04-27T12:57:00Z">
                          <w:rPr>
                            <w:rFonts w:ascii="Cambria Math" w:hAnsi="Cambria Math"/>
                            <w:i/>
                            <w:lang w:val="en-US"/>
                          </w:rPr>
                        </w:ins>
                      </m:ctrlPr>
                    </m:sSubPr>
                    <m:e>
                      <m:r>
                        <w:ins w:id="2419" w:author="Yuhua Cao" w:date="2025-04-27T12:57:00Z">
                          <w:rPr>
                            <w:rFonts w:ascii="Cambria Math" w:hAnsi="Cambria Math"/>
                            <w:lang w:val="en-US"/>
                          </w:rPr>
                          <m:t>K</m:t>
                        </w:ins>
                      </m:r>
                    </m:e>
                    <m:sub>
                      <m:r>
                        <w:ins w:id="2420" w:author="Yuhua Cao" w:date="2025-04-27T12:57:00Z">
                          <w:rPr>
                            <w:rFonts w:ascii="Cambria Math" w:hAnsi="Cambria Math"/>
                            <w:lang w:val="en-US"/>
                          </w:rPr>
                          <m:t>DOPP</m:t>
                        </w:ins>
                      </m:r>
                    </m:sub>
                  </m:sSub>
                  <m:r>
                    <w:ins w:id="2421" w:author="Yuhua Cao" w:date="2025-04-27T11:23:00Z">
                      <w:rPr>
                        <w:rFonts w:ascii="Cambria Math" w:hAnsi="Cambria Math"/>
                      </w:rPr>
                      <m:t>-1</m:t>
                    </w:ins>
                  </m:r>
                </m:e>
              </m:d>
              <m:r>
                <w:ins w:id="2422" w:author="Yuhua Cao" w:date="2025-04-27T11:23:00Z">
                  <w:rPr>
                    <w:rFonts w:ascii="Cambria Math" w:hAnsi="Cambria Math"/>
                  </w:rPr>
                  <m:t>m,</m:t>
                </w:ins>
              </m:r>
              <m:sSubSup>
                <m:sSubSupPr>
                  <m:ctrlPr>
                    <w:ins w:id="2423" w:author="Yuhua Cao" w:date="2025-04-27T11:23:00Z">
                      <w:rPr>
                        <w:rFonts w:ascii="Cambria Math" w:hAnsi="Cambria Math"/>
                        <w:i/>
                      </w:rPr>
                    </w:ins>
                  </m:ctrlPr>
                </m:sSubSupPr>
                <m:e>
                  <m:r>
                    <w:ins w:id="2424" w:author="Yuhua Cao" w:date="2025-04-27T11:23:00Z">
                      <w:rPr>
                        <w:rFonts w:ascii="Cambria Math" w:hAnsi="Cambria Math"/>
                      </w:rPr>
                      <m:t>Z</m:t>
                    </w:ins>
                  </m:r>
                </m:e>
                <m:sub>
                  <m:r>
                    <w:ins w:id="2425" w:author="Yuhua Cao" w:date="2025-04-27T11:23:00Z">
                      <w:rPr>
                        <w:rFonts w:ascii="Cambria Math" w:hAnsi="Cambria Math"/>
                      </w:rPr>
                      <m:t>2</m:t>
                    </w:ins>
                  </m:r>
                </m:sub>
                <m:sup>
                  <m:r>
                    <w:ins w:id="2426" w:author="Yuhua Cao" w:date="2025-04-27T11:23:00Z">
                      <w:rPr>
                        <w:rFonts w:ascii="Cambria Math" w:hAnsi="Cambria Math"/>
                      </w:rPr>
                      <m:t>'</m:t>
                    </w:ins>
                  </m:r>
                </m:sup>
              </m:sSubSup>
              <m:r>
                <w:ins w:id="2427" w:author="Yuhua Cao" w:date="2025-04-27T11:23:00Z">
                  <w:rPr>
                    <w:rFonts w:ascii="Cambria Math" w:hAnsi="Cambria Math"/>
                  </w:rPr>
                  <m:t>)</m:t>
                </w:ins>
              </m:r>
            </m:oMath>
            <w:ins w:id="2428" w:author="Yuhua Cao" w:date="2025-04-27T11:24:00Z">
              <w:r>
                <w:rPr>
                  <w:rFonts w:hint="eastAsia"/>
                  <w:lang w:eastAsia="zh-CN"/>
                </w:rPr>
                <w:t xml:space="preserve"> </w:t>
              </w:r>
            </w:ins>
            <w:r w:rsidRPr="00772889">
              <w:rPr>
                <w:rFonts w:hint="eastAsia"/>
                <w:strike/>
                <w:color w:val="FF0000"/>
                <w:lang w:eastAsia="zh-CN"/>
              </w:rPr>
              <w:t>or</w:t>
            </w:r>
            <w:r w:rsidRPr="00772889">
              <w:rPr>
                <w:strike/>
                <w:color w:val="FF0000"/>
                <w:lang w:val="en-US" w:eastAsia="zh-CN"/>
              </w:rPr>
              <w:t xml:space="preserve"> </w:t>
            </w:r>
            <m:oMath>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Z</m:t>
                      </m:r>
                    </m:e>
                    <m:sub>
                      <m:r>
                        <w:rPr>
                          <w:rFonts w:ascii="Cambria Math" w:hAnsi="Cambria Math"/>
                          <w:strike/>
                          <w:color w:val="FF0000"/>
                        </w:rPr>
                        <m:t>2</m:t>
                      </m:r>
                    </m:sub>
                  </m:sSub>
                  <m:r>
                    <w:rPr>
                      <w:rFonts w:ascii="Cambria Math" w:hAnsi="Cambria Math"/>
                      <w:strike/>
                      <w:color w:val="FF0000"/>
                    </w:rPr>
                    <m:t>+14</m:t>
                  </m:r>
                  <m:d>
                    <m:dPr>
                      <m:ctrlPr>
                        <w:rPr>
                          <w:rFonts w:ascii="Cambria Math" w:hAnsi="Cambria Math"/>
                          <w:i/>
                          <w:strike/>
                          <w:color w:val="FF0000"/>
                        </w:rPr>
                      </m:ctrlPr>
                    </m:dPr>
                    <m:e>
                      <m:sSub>
                        <m:sSubPr>
                          <m:ctrlPr>
                            <w:rPr>
                              <w:rFonts w:ascii="Cambria Math" w:hAnsi="Cambria Math"/>
                              <w:i/>
                              <w:strike/>
                              <w:color w:val="FF0000"/>
                              <w:lang w:val="en-US"/>
                            </w:rPr>
                          </m:ctrlPr>
                        </m:sSubPr>
                        <m:e>
                          <m:r>
                            <w:rPr>
                              <w:rFonts w:ascii="Cambria Math" w:hAnsi="Cambria Math"/>
                              <w:strike/>
                              <w:color w:val="FF0000"/>
                              <w:lang w:val="en-US"/>
                            </w:rPr>
                            <m:t>K</m:t>
                          </m:r>
                        </m:e>
                        <m:sub>
                          <m:r>
                            <w:rPr>
                              <w:rFonts w:ascii="Cambria Math" w:hAnsi="Cambria Math"/>
                              <w:strike/>
                              <w:color w:val="FF0000"/>
                              <w:lang w:val="en-US"/>
                            </w:rPr>
                            <m:t>DOPP</m:t>
                          </m:r>
                        </m:sub>
                      </m:sSub>
                      <m:r>
                        <w:rPr>
                          <w:rFonts w:ascii="Cambria Math" w:hAnsi="Cambria Math"/>
                          <w:strike/>
                          <w:color w:val="FF0000"/>
                        </w:rPr>
                        <m:t>-1</m:t>
                      </m:r>
                    </m:e>
                  </m:d>
                  <m:r>
                    <w:rPr>
                      <w:rFonts w:ascii="Cambria Math" w:hAnsi="Cambria Math"/>
                      <w:strike/>
                      <w:color w:val="FF0000"/>
                    </w:rPr>
                    <m:t>m,</m:t>
                  </m:r>
                  <m:sSubSup>
                    <m:sSubSupPr>
                      <m:ctrlPr>
                        <w:rPr>
                          <w:rFonts w:ascii="Cambria Math" w:hAnsi="Cambria Math"/>
                          <w:i/>
                          <w:strike/>
                          <w:color w:val="FF0000"/>
                        </w:rPr>
                      </m:ctrlPr>
                    </m:sSubSupPr>
                    <m:e>
                      <m:r>
                        <w:rPr>
                          <w:rFonts w:ascii="Cambria Math" w:hAnsi="Cambria Math"/>
                          <w:strike/>
                          <w:color w:val="FF0000"/>
                        </w:rPr>
                        <m:t>Z</m:t>
                      </m:r>
                    </m:e>
                    <m:sub>
                      <m:r>
                        <w:rPr>
                          <w:rFonts w:ascii="Cambria Math" w:hAnsi="Cambria Math"/>
                          <w:strike/>
                          <w:color w:val="FF0000"/>
                        </w:rPr>
                        <m:t>2</m:t>
                      </m:r>
                    </m:sub>
                    <m:sup>
                      <m:r>
                        <w:rPr>
                          <w:rFonts w:ascii="Cambria Math" w:hAnsi="Cambria Math"/>
                          <w:strike/>
                          <w:color w:val="FF0000"/>
                        </w:rPr>
                        <m:t>'</m:t>
                      </m:r>
                    </m:sup>
                  </m:sSubSup>
                </m:e>
              </m:d>
            </m:oMath>
            <w:ins w:id="2429" w:author="Yuhua Cao" w:date="2025-04-27T11:23:00Z">
              <w:r>
                <w:t xml:space="preserve">, with </w:t>
              </w:r>
            </w:ins>
            <m:oMath>
              <m:r>
                <w:ins w:id="2430" w:author="Yuhua Cao" w:date="2025-04-27T11:23:00Z">
                  <w:rPr>
                    <w:rFonts w:ascii="Cambria Math" w:hAnsi="Cambria Math"/>
                  </w:rPr>
                  <m:t>(</m:t>
                </w:ins>
              </m:r>
              <m:sSub>
                <m:sSubPr>
                  <m:ctrlPr>
                    <w:ins w:id="2431" w:author="Yuhua Cao" w:date="2025-04-27T11:23:00Z">
                      <w:rPr>
                        <w:rFonts w:ascii="Cambria Math" w:hAnsi="Cambria Math"/>
                        <w:i/>
                      </w:rPr>
                    </w:ins>
                  </m:ctrlPr>
                </m:sSubPr>
                <m:e>
                  <m:r>
                    <w:ins w:id="2432" w:author="Yuhua Cao" w:date="2025-04-27T11:23:00Z">
                      <w:rPr>
                        <w:rFonts w:ascii="Cambria Math" w:hAnsi="Cambria Math"/>
                      </w:rPr>
                      <m:t>Z</m:t>
                    </w:ins>
                  </m:r>
                </m:e>
                <m:sub>
                  <m:r>
                    <w:ins w:id="2433" w:author="Yuhua Cao" w:date="2025-04-27T11:23:00Z">
                      <w:rPr>
                        <w:rFonts w:ascii="Cambria Math" w:hAnsi="Cambria Math"/>
                      </w:rPr>
                      <m:t>2</m:t>
                    </w:ins>
                  </m:r>
                </m:sub>
              </m:sSub>
              <m:r>
                <w:ins w:id="2434" w:author="Yuhua Cao" w:date="2025-04-27T11:23:00Z">
                  <w:rPr>
                    <w:rFonts w:ascii="Cambria Math" w:hAnsi="Cambria Math"/>
                  </w:rPr>
                  <m:t>,</m:t>
                </w:ins>
              </m:r>
              <m:sSubSup>
                <m:sSubSupPr>
                  <m:ctrlPr>
                    <w:ins w:id="2435" w:author="Yuhua Cao" w:date="2025-04-27T11:23:00Z">
                      <w:rPr>
                        <w:rFonts w:ascii="Cambria Math" w:hAnsi="Cambria Math"/>
                        <w:i/>
                      </w:rPr>
                    </w:ins>
                  </m:ctrlPr>
                </m:sSubSupPr>
                <m:e>
                  <m:r>
                    <w:ins w:id="2436" w:author="Yuhua Cao" w:date="2025-04-27T11:23:00Z">
                      <w:rPr>
                        <w:rFonts w:ascii="Cambria Math" w:hAnsi="Cambria Math"/>
                      </w:rPr>
                      <m:t>Z</m:t>
                    </w:ins>
                  </m:r>
                </m:e>
                <m:sub>
                  <m:r>
                    <w:ins w:id="2437" w:author="Yuhua Cao" w:date="2025-04-27T11:23:00Z">
                      <w:rPr>
                        <w:rFonts w:ascii="Cambria Math" w:hAnsi="Cambria Math"/>
                      </w:rPr>
                      <m:t>2</m:t>
                    </w:ins>
                  </m:r>
                </m:sub>
                <m:sup>
                  <m:r>
                    <w:ins w:id="2438" w:author="Yuhua Cao" w:date="2025-04-27T11:23:00Z">
                      <w:rPr>
                        <w:rFonts w:ascii="Cambria Math" w:hAnsi="Cambria Math"/>
                      </w:rPr>
                      <m:t>'</m:t>
                    </w:ins>
                  </m:r>
                </m:sup>
              </m:sSubSup>
              <m:r>
                <w:ins w:id="2439" w:author="Yuhua Cao" w:date="2025-04-27T11:23:00Z">
                  <w:rPr>
                    <w:rFonts w:ascii="Cambria Math" w:hAnsi="Cambria Math"/>
                  </w:rPr>
                  <m:t>)</m:t>
                </w:ins>
              </m:r>
            </m:oMath>
            <w:ins w:id="2440" w:author="Yuhua Cao" w:date="2025-04-27T11:23:00Z">
              <w:r>
                <w:t xml:space="preserve"> of table 5.4-2, </w:t>
              </w:r>
              <w:r>
                <w:rPr>
                  <w:lang w:val="en-AU"/>
                </w:rPr>
                <w:t xml:space="preserve">if the CSI report is configured with </w:t>
              </w:r>
            </w:ins>
            <m:oMath>
              <m:sSub>
                <m:sSubPr>
                  <m:ctrlPr>
                    <w:ins w:id="2441" w:author="Yuhua Cao" w:date="2025-04-27T11:23:00Z">
                      <w:rPr>
                        <w:rFonts w:ascii="Cambria Math" w:hAnsi="Cambria Math"/>
                        <w:i/>
                        <w:lang w:val="en-AU"/>
                      </w:rPr>
                    </w:ins>
                  </m:ctrlPr>
                </m:sSubPr>
                <m:e>
                  <m:r>
                    <w:ins w:id="2442" w:author="Yuhua Cao" w:date="2025-04-27T11:23:00Z">
                      <w:rPr>
                        <w:rFonts w:ascii="Cambria Math" w:hAnsi="Cambria Math"/>
                        <w:lang w:val="en-AU"/>
                      </w:rPr>
                      <m:t>N</m:t>
                    </w:ins>
                  </m:r>
                </m:e>
                <m:sub>
                  <m:r>
                    <w:ins w:id="2443" w:author="Yuhua Cao" w:date="2025-04-27T11:23:00Z">
                      <w:rPr>
                        <w:rFonts w:ascii="Cambria Math" w:hAnsi="Cambria Math"/>
                        <w:lang w:val="en-AU"/>
                      </w:rPr>
                      <m:t>4</m:t>
                    </w:ins>
                  </m:r>
                </m:sub>
              </m:sSub>
              <m:r>
                <w:ins w:id="2444" w:author="Yuhua Cao" w:date="2025-04-27T11:23:00Z">
                  <w:rPr>
                    <w:rFonts w:ascii="Cambria Math" w:hAnsi="Cambria Math"/>
                    <w:lang w:val="en-AU"/>
                  </w:rPr>
                  <m:t>=1</m:t>
                </w:ins>
              </m:r>
            </m:oMath>
            <w:ins w:id="2445" w:author="Yuhua Cao" w:date="2025-04-27T11:23:00Z">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'typeII-Doppler-r1</w:t>
              </w:r>
            </w:ins>
            <w:ins w:id="2446" w:author="Yuhua Cao" w:date="2025-04-27T11:30:00Z">
              <w:r>
                <w:rPr>
                  <w:rFonts w:eastAsia="MS Mincho"/>
                  <w:color w:val="000000"/>
                  <w:lang w:val="en-US"/>
                </w:rPr>
                <w:t>9</w:t>
              </w:r>
            </w:ins>
            <w:ins w:id="2447"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aperiodic with </w:t>
              </w:r>
            </w:ins>
            <m:oMath>
              <m:sSub>
                <m:sSubPr>
                  <m:ctrlPr>
                    <w:ins w:id="2448" w:author="Yuhua Cao" w:date="2025-04-27T12:56:00Z">
                      <w:rPr>
                        <w:rFonts w:ascii="Cambria Math" w:hAnsi="Cambria Math"/>
                        <w:i/>
                        <w:lang w:val="en-US"/>
                      </w:rPr>
                    </w:ins>
                  </m:ctrlPr>
                </m:sSubPr>
                <m:e>
                  <m:r>
                    <w:ins w:id="2449" w:author="Yuhua Cao" w:date="2025-04-27T12:56:00Z">
                      <w:rPr>
                        <w:rFonts w:ascii="Cambria Math" w:hAnsi="Cambria Math"/>
                        <w:lang w:val="en-US"/>
                      </w:rPr>
                      <m:t>K</m:t>
                    </w:ins>
                  </m:r>
                </m:e>
                <m:sub>
                  <m:r>
                    <w:ins w:id="2450" w:author="Yuhua Cao" w:date="2025-04-27T12:56:00Z">
                      <w:rPr>
                        <w:rFonts w:ascii="Cambria Math" w:hAnsi="Cambria Math"/>
                        <w:lang w:val="en-US"/>
                      </w:rPr>
                      <m:t>DOPP</m:t>
                    </w:ins>
                  </m:r>
                </m:sub>
              </m:sSub>
            </m:oMath>
            <w:ins w:id="2451" w:author="Yuhua Cao" w:date="2025-04-27T11:23:00Z">
              <w:r>
                <w:rPr>
                  <w:rFonts w:eastAsia="MS Mincho"/>
                  <w:color w:val="000000"/>
                </w:rPr>
                <w:t xml:space="preserve"> CSI-RS</w:t>
              </w:r>
            </w:ins>
            <w:ins w:id="2452" w:author="Yuhua Cao" w:date="2025-04-27T12:57:00Z">
              <w:r>
                <w:rPr>
                  <w:rFonts w:hint="eastAsia"/>
                  <w:color w:val="000000"/>
                  <w:lang w:val="en-US" w:eastAsia="zh-CN"/>
                </w:rPr>
                <w:t xml:space="preserve"> </w:t>
              </w:r>
              <w:r>
                <w:rPr>
                  <w:rFonts w:eastAsia="MS Mincho"/>
                  <w:color w:val="000000" w:themeColor="text1"/>
                </w:rPr>
                <w:t>resource groups</w:t>
              </w:r>
            </w:ins>
            <w:ins w:id="2453" w:author="Yuhua Cao" w:date="2025-04-27T11:23:00Z">
              <w:r>
                <w:rPr>
                  <w:rFonts w:eastAsia="MS Mincho"/>
                  <w:color w:val="000000"/>
                </w:rPr>
                <w:t>, or</w:t>
              </w:r>
            </w:ins>
          </w:p>
          <w:p w14:paraId="0388B359" w14:textId="77777777" w:rsidR="00400C55" w:rsidRDefault="00400C55" w:rsidP="00400C55">
            <w:pPr>
              <w:overflowPunct/>
              <w:autoSpaceDE/>
              <w:autoSpaceDN/>
              <w:adjustRightInd/>
              <w:ind w:left="568" w:hanging="284"/>
              <w:jc w:val="left"/>
              <w:textAlignment w:val="auto"/>
              <w:rPr>
                <w:ins w:id="2454" w:author="Yuhua Cao" w:date="2025-04-27T11:23:00Z"/>
                <w:rFonts w:eastAsia="MS Mincho"/>
                <w:color w:val="000000"/>
              </w:rPr>
            </w:pPr>
            <w:ins w:id="2455" w:author="Yuhua Cao" w:date="2025-04-27T11:23:00Z">
              <w:r>
                <w:t>-</w:t>
              </w:r>
              <w:r>
                <w:tab/>
              </w:r>
            </w:ins>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Z</m:t>
                  </m:r>
                </m:e>
                <m:sub>
                  <m:r>
                    <w:rPr>
                      <w:rFonts w:ascii="Cambria Math" w:hAnsi="Cambria Math"/>
                      <w:strike/>
                      <w:color w:val="FF0000"/>
                    </w:rPr>
                    <m:t>2</m:t>
                  </m:r>
                </m:sub>
              </m:sSub>
              <m:r>
                <w:rPr>
                  <w:rFonts w:ascii="Cambria Math" w:hAnsi="Cambria Math"/>
                  <w:strike/>
                  <w:color w:val="FF0000"/>
                </w:rPr>
                <m:t>+w,</m:t>
              </m:r>
              <m:sSubSup>
                <m:sSubSupPr>
                  <m:ctrlPr>
                    <w:rPr>
                      <w:rFonts w:ascii="Cambria Math" w:hAnsi="Cambria Math"/>
                      <w:i/>
                      <w:strike/>
                      <w:color w:val="FF0000"/>
                    </w:rPr>
                  </m:ctrlPr>
                </m:sSubSupPr>
                <m:e>
                  <m:r>
                    <w:rPr>
                      <w:rFonts w:ascii="Cambria Math" w:hAnsi="Cambria Math"/>
                      <w:strike/>
                      <w:color w:val="FF0000"/>
                    </w:rPr>
                    <m:t>Z</m:t>
                  </m:r>
                </m:e>
                <m:sub>
                  <m:r>
                    <w:rPr>
                      <w:rFonts w:ascii="Cambria Math" w:hAnsi="Cambria Math"/>
                      <w:strike/>
                      <w:color w:val="FF0000"/>
                    </w:rPr>
                    <m:t>2</m:t>
                  </m:r>
                </m:sub>
                <m:sup>
                  <m:r>
                    <w:rPr>
                      <w:rFonts w:ascii="Cambria Math" w:hAnsi="Cambria Math"/>
                      <w:strike/>
                      <w:color w:val="FF0000"/>
                    </w:rPr>
                    <m:t>'</m:t>
                  </m:r>
                </m:sup>
              </m:sSubSup>
              <m:r>
                <w:rPr>
                  <w:rFonts w:ascii="Cambria Math" w:hAnsi="Cambria Math"/>
                  <w:strike/>
                  <w:color w:val="FF0000"/>
                </w:rPr>
                <m:t>)</m:t>
              </m:r>
            </m:oMath>
            <w:r w:rsidRPr="00772889">
              <w:rPr>
                <w:rFonts w:hAnsi="Cambria Math"/>
                <w:strike/>
                <w:color w:val="FF0000"/>
                <w:lang w:val="en-US"/>
              </w:rPr>
              <w:t xml:space="preserve"> </w:t>
            </w:r>
            <w:r w:rsidRPr="00772889">
              <w:rPr>
                <w:rFonts w:hint="eastAsia"/>
                <w:strike/>
                <w:color w:val="FF0000"/>
                <w:lang w:eastAsia="zh-CN"/>
              </w:rPr>
              <w:t xml:space="preserve"> or</w:t>
            </w:r>
            <w:r w:rsidRPr="00772889">
              <w:rPr>
                <w:strike/>
                <w:color w:val="FF0000"/>
                <w:lang w:val="en-US" w:eastAsia="zh-CN"/>
              </w:rPr>
              <w:t xml:space="preserve"> </w:t>
            </w:r>
            <m:oMath>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Z</m:t>
                      </m:r>
                    </m:e>
                    <m:sub>
                      <m:r>
                        <w:rPr>
                          <w:rFonts w:ascii="Cambria Math" w:hAnsi="Cambria Math"/>
                          <w:strike/>
                          <w:color w:val="FF0000"/>
                        </w:rPr>
                        <m:t>2</m:t>
                      </m:r>
                    </m:sub>
                  </m:sSub>
                  <m:r>
                    <w:rPr>
                      <w:rFonts w:ascii="Cambria Math" w:hAnsi="Cambria Math"/>
                      <w:strike/>
                      <w:color w:val="FF0000"/>
                    </w:rPr>
                    <m:t>+w,</m:t>
                  </m:r>
                  <m:sSubSup>
                    <m:sSubSupPr>
                      <m:ctrlPr>
                        <w:rPr>
                          <w:rFonts w:ascii="Cambria Math" w:hAnsi="Cambria Math"/>
                          <w:i/>
                          <w:strike/>
                          <w:color w:val="FF0000"/>
                        </w:rPr>
                      </m:ctrlPr>
                    </m:sSubSupPr>
                    <m:e>
                      <m:r>
                        <w:rPr>
                          <w:rFonts w:ascii="Cambria Math" w:hAnsi="Cambria Math"/>
                          <w:strike/>
                          <w:color w:val="FF0000"/>
                        </w:rPr>
                        <m:t>Z</m:t>
                      </m:r>
                    </m:e>
                    <m:sub>
                      <m:r>
                        <w:rPr>
                          <w:rFonts w:ascii="Cambria Math" w:hAnsi="Cambria Math"/>
                          <w:strike/>
                          <w:color w:val="FF0000"/>
                        </w:rPr>
                        <m:t>2</m:t>
                      </m:r>
                    </m:sub>
                    <m:sup>
                      <m:r>
                        <w:rPr>
                          <w:rFonts w:ascii="Cambria Math" w:hAnsi="Cambria Math"/>
                          <w:strike/>
                          <w:color w:val="FF0000"/>
                        </w:rPr>
                        <m:t>'</m:t>
                      </m:r>
                    </m:sup>
                  </m:sSubSup>
                </m:e>
              </m:d>
            </m:oMath>
            <w:r w:rsidRPr="00772889">
              <w:rPr>
                <w:strike/>
                <w:color w:val="FF0000"/>
              </w:rPr>
              <w:t xml:space="preserve">, with </w:t>
            </w:r>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Z</m:t>
                  </m:r>
                </m:e>
                <m:sub>
                  <m:r>
                    <w:rPr>
                      <w:rFonts w:ascii="Cambria Math" w:hAnsi="Cambria Math"/>
                      <w:strike/>
                      <w:color w:val="FF0000"/>
                    </w:rPr>
                    <m:t>2</m:t>
                  </m:r>
                </m:sub>
              </m:sSub>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Z</m:t>
                  </m:r>
                </m:e>
                <m:sub>
                  <m:r>
                    <w:rPr>
                      <w:rFonts w:ascii="Cambria Math" w:hAnsi="Cambria Math"/>
                      <w:strike/>
                      <w:color w:val="FF0000"/>
                    </w:rPr>
                    <m:t>2</m:t>
                  </m:r>
                </m:sub>
                <m:sup>
                  <m:r>
                    <w:rPr>
                      <w:rFonts w:ascii="Cambria Math" w:hAnsi="Cambria Math"/>
                      <w:strike/>
                      <w:color w:val="FF0000"/>
                    </w:rPr>
                    <m:t>'</m:t>
                  </m:r>
                </m:sup>
              </m:sSubSup>
              <m:r>
                <w:rPr>
                  <w:rFonts w:ascii="Cambria Math" w:hAnsi="Cambria Math"/>
                  <w:strike/>
                  <w:color w:val="FF0000"/>
                </w:rPr>
                <m:t>)</m:t>
              </m:r>
            </m:oMath>
            <w:r w:rsidRPr="00772889">
              <w:rPr>
                <w:strike/>
                <w:color w:val="FF0000"/>
              </w:rPr>
              <w:t xml:space="preserve"> of table 5.4-2, </w:t>
            </w:r>
            <w:r w:rsidRPr="00772889">
              <w:rPr>
                <w:strike/>
                <w:color w:val="FF0000"/>
                <w:szCs w:val="24"/>
                <w:lang w:val="en-US"/>
              </w:rPr>
              <w:t xml:space="preserve">where </w:t>
            </w:r>
            <m:oMath>
              <m:r>
                <w:rPr>
                  <w:rFonts w:ascii="Cambria Math" w:hAnsi="Cambria Math"/>
                  <w:strike/>
                  <w:color w:val="FF0000"/>
                  <w:szCs w:val="24"/>
                </w:rPr>
                <m:t>w</m:t>
              </m:r>
            </m:oMath>
            <w:r w:rsidRPr="00772889">
              <w:rPr>
                <w:strike/>
                <w:color w:val="FF0000"/>
                <w:szCs w:val="24"/>
                <w:lang w:val="en-US"/>
              </w:rPr>
              <w:t>=56.(</w:t>
            </w:r>
            <w:r w:rsidRPr="00772889">
              <w:rPr>
                <w:i/>
                <w:strike/>
                <w:color w:val="FF0000"/>
                <w:szCs w:val="24"/>
                <w:lang w:val="en-US"/>
              </w:rPr>
              <w:t>K</w:t>
            </w:r>
            <w:r w:rsidRPr="00772889">
              <w:rPr>
                <w:i/>
                <w:strike/>
                <w:color w:val="FF0000"/>
                <w:szCs w:val="24"/>
                <w:vertAlign w:val="subscript"/>
                <w:lang w:val="en-US"/>
              </w:rPr>
              <w:t>P</w:t>
            </w:r>
            <w:r w:rsidRPr="00772889">
              <w:rPr>
                <w:strike/>
                <w:color w:val="FF0000"/>
                <w:szCs w:val="24"/>
                <w:lang w:val="en-US"/>
              </w:rPr>
              <w:t xml:space="preserve"> –1) or 56.</w:t>
            </w:r>
            <w:r w:rsidRPr="00772889">
              <w:rPr>
                <w:i/>
                <w:strike/>
                <w:color w:val="FF0000"/>
                <w:szCs w:val="24"/>
                <w:lang w:val="en-US"/>
              </w:rPr>
              <w:t>K</w:t>
            </w:r>
            <w:r w:rsidRPr="00772889">
              <w:rPr>
                <w:i/>
                <w:strike/>
                <w:color w:val="FF0000"/>
                <w:szCs w:val="24"/>
                <w:vertAlign w:val="subscript"/>
                <w:lang w:val="en-US"/>
              </w:rPr>
              <w:t>P</w:t>
            </w:r>
            <w:r w:rsidRPr="00772889">
              <w:rPr>
                <w:strike/>
                <w:color w:val="FF0000"/>
                <w:szCs w:val="24"/>
                <w:lang w:val="en-US"/>
              </w:rPr>
              <w:t xml:space="preserve"> symbols, according to the reported UE capability, where the value of </w:t>
            </w:r>
            <w:r w:rsidRPr="00772889">
              <w:rPr>
                <w:rFonts w:ascii="Cambria Math" w:hAnsi="Cambria Math" w:cs="Cambria Math"/>
                <w:strike/>
                <w:color w:val="FF0000"/>
                <w:szCs w:val="24"/>
                <w:lang w:val="en-US"/>
              </w:rPr>
              <w:t>𝐾</w:t>
            </w:r>
            <w:r w:rsidRPr="00772889">
              <w:rPr>
                <w:rFonts w:ascii="Cambria Math" w:hAnsi="Cambria Math" w:cs="Cambria Math"/>
                <w:strike/>
                <w:color w:val="FF0000"/>
                <w:szCs w:val="24"/>
                <w:vertAlign w:val="subscript"/>
                <w:lang w:val="en-US"/>
              </w:rPr>
              <w:t xml:space="preserve">𝑃 </w:t>
            </w:r>
            <w:r w:rsidRPr="00772889">
              <w:rPr>
                <w:rFonts w:ascii="Cambria Math" w:hAnsi="Cambria Math" w:cs="Cambria Math"/>
                <w:strike/>
                <w:color w:val="FF0000"/>
                <w:szCs w:val="24"/>
                <w:lang w:val="en-US"/>
              </w:rPr>
              <w:t>∈</w:t>
            </w:r>
            <w:r w:rsidRPr="00772889">
              <w:rPr>
                <w:strike/>
                <w:color w:val="FF0000"/>
                <w:szCs w:val="24"/>
                <w:lang w:val="en-US"/>
              </w:rPr>
              <w:t>{1,2,4} is indicated by UE capability</w:t>
            </w:r>
            <w:r w:rsidRPr="00772889">
              <w:rPr>
                <w:rFonts w:hint="eastAsia"/>
                <w:strike/>
                <w:color w:val="FF0000"/>
                <w:szCs w:val="24"/>
                <w:lang w:val="en-US"/>
              </w:rPr>
              <w:t>,</w:t>
            </w:r>
            <w:r w:rsidRPr="00772889">
              <w:rPr>
                <w:strike/>
                <w:color w:val="FF0000"/>
                <w:szCs w:val="24"/>
                <w:lang w:val="en-US"/>
              </w:rPr>
              <w:t xml:space="preserve"> </w:t>
            </w:r>
            <w:r w:rsidRPr="00772889">
              <w:rPr>
                <w:strike/>
                <w:color w:val="FF0000"/>
                <w:lang w:val="en-AU"/>
              </w:rPr>
              <w:t xml:space="preserve">if the CSI report is configured with </w:t>
            </w:r>
            <m:oMath>
              <m:sSub>
                <m:sSubPr>
                  <m:ctrlPr>
                    <w:rPr>
                      <w:rFonts w:ascii="Cambria Math" w:hAnsi="Cambria Math"/>
                      <w:i/>
                      <w:strike/>
                      <w:color w:val="FF0000"/>
                      <w:lang w:val="en-AU"/>
                    </w:rPr>
                  </m:ctrlPr>
                </m:sSubPr>
                <m:e>
                  <m:r>
                    <w:rPr>
                      <w:rFonts w:ascii="Cambria Math" w:hAnsi="Cambria Math"/>
                      <w:strike/>
                      <w:color w:val="FF0000"/>
                      <w:lang w:val="en-AU"/>
                    </w:rPr>
                    <m:t>N</m:t>
                  </m:r>
                </m:e>
                <m:sub>
                  <m:r>
                    <w:rPr>
                      <w:rFonts w:ascii="Cambria Math" w:hAnsi="Cambria Math"/>
                      <w:strike/>
                      <w:color w:val="FF0000"/>
                      <w:lang w:val="en-AU"/>
                    </w:rPr>
                    <m:t>4</m:t>
                  </m:r>
                </m:sub>
              </m:sSub>
              <m:r>
                <w:rPr>
                  <w:rFonts w:ascii="Cambria Math" w:hAnsi="Cambria Math"/>
                  <w:strike/>
                  <w:color w:val="FF0000"/>
                  <w:lang w:val="en-AU"/>
                </w:rPr>
                <m:t>=1</m:t>
              </m:r>
            </m:oMath>
            <w:r w:rsidRPr="00772889">
              <w:rPr>
                <w:strike/>
                <w:color w:val="FF0000"/>
                <w:lang w:val="en-AU"/>
              </w:rPr>
              <w:t xml:space="preserve">, </w:t>
            </w:r>
            <w:r w:rsidRPr="00772889">
              <w:rPr>
                <w:i/>
                <w:iCs/>
                <w:strike/>
                <w:color w:val="FF0000"/>
                <w:lang w:eastAsia="zh-CN"/>
              </w:rPr>
              <w:t>codebookType</w:t>
            </w:r>
            <w:r w:rsidRPr="00772889">
              <w:rPr>
                <w:strike/>
                <w:color w:val="FF0000"/>
                <w:lang w:eastAsia="zh-CN"/>
              </w:rPr>
              <w:t xml:space="preserve"> is set to </w:t>
            </w:r>
            <w:r w:rsidRPr="00772889">
              <w:rPr>
                <w:rFonts w:eastAsia="MS Mincho"/>
                <w:strike/>
                <w:color w:val="FF0000"/>
              </w:rPr>
              <w:t>'typeII-Doppler-r1</w:t>
            </w:r>
            <w:r w:rsidRPr="00772889">
              <w:rPr>
                <w:rFonts w:eastAsia="MS Mincho"/>
                <w:strike/>
                <w:color w:val="FF0000"/>
                <w:lang w:val="en-US"/>
              </w:rPr>
              <w:t>9</w:t>
            </w:r>
            <w:r w:rsidRPr="00772889">
              <w:rPr>
                <w:rFonts w:eastAsia="MS Mincho"/>
                <w:strike/>
                <w:color w:val="FF0000"/>
              </w:rPr>
              <w:t xml:space="preserve">' and the corresponding </w:t>
            </w:r>
            <w:r w:rsidRPr="00772889">
              <w:rPr>
                <w:rFonts w:eastAsia="MS Mincho"/>
                <w:i/>
                <w:iCs/>
                <w:strike/>
                <w:color w:val="FF0000"/>
              </w:rPr>
              <w:t>NZP-CSI-RS-ResourceSet</w:t>
            </w:r>
            <w:r w:rsidRPr="00772889">
              <w:rPr>
                <w:rFonts w:eastAsia="MS Mincho"/>
                <w:strike/>
                <w:color w:val="FF0000"/>
              </w:rPr>
              <w:t xml:space="preserve"> for channel measurement is periodic or semi-persistent</w:t>
            </w:r>
            <w:r w:rsidRPr="00772889">
              <w:rPr>
                <w:strike/>
                <w:color w:val="FF0000"/>
                <w:lang w:val="en-US"/>
              </w:rPr>
              <w:t xml:space="preserve">, </w:t>
            </w:r>
            <w:r w:rsidRPr="00772889">
              <w:rPr>
                <w:rFonts w:eastAsia="MS Mincho"/>
                <w:strike/>
                <w:color w:val="FF0000"/>
              </w:rPr>
              <w:t>or</w:t>
            </w:r>
          </w:p>
          <w:p w14:paraId="2E551335" w14:textId="77777777" w:rsidR="00400C55" w:rsidRDefault="00400C55" w:rsidP="00400C55">
            <w:pPr>
              <w:overflowPunct/>
              <w:autoSpaceDE/>
              <w:autoSpaceDN/>
              <w:adjustRightInd/>
              <w:ind w:left="568" w:hanging="284"/>
              <w:jc w:val="left"/>
              <w:textAlignment w:val="auto"/>
              <w:rPr>
                <w:ins w:id="2456" w:author="Yuhua Cao" w:date="2025-04-27T11:23:00Z"/>
                <w:rFonts w:eastAsia="MS Mincho"/>
                <w:color w:val="000000"/>
              </w:rPr>
            </w:pPr>
            <w:ins w:id="2457" w:author="Yuhua Cao" w:date="2025-04-27T11:23:00Z">
              <w:r>
                <w:t>-</w:t>
              </w:r>
              <w:r>
                <w:tab/>
              </w:r>
            </w:ins>
            <m:oMath>
              <m:r>
                <w:ins w:id="2458" w:author="Yuhua Cao" w:date="2025-04-27T11:23:00Z">
                  <w:rPr>
                    <w:rFonts w:ascii="Cambria Math" w:hAnsi="Cambria Math"/>
                  </w:rPr>
                  <m:t>(</m:t>
                </w:ins>
              </m:r>
              <m:sSub>
                <m:sSubPr>
                  <m:ctrlPr>
                    <w:ins w:id="2459" w:author="Yuhua Cao" w:date="2025-04-27T11:23:00Z">
                      <w:rPr>
                        <w:rFonts w:ascii="Cambria Math" w:hAnsi="Cambria Math"/>
                        <w:i/>
                      </w:rPr>
                    </w:ins>
                  </m:ctrlPr>
                </m:sSubPr>
                <m:e>
                  <m:r>
                    <w:ins w:id="2460" w:author="Yuhua Cao" w:date="2025-04-27T11:23:00Z">
                      <w:rPr>
                        <w:rFonts w:ascii="Cambria Math" w:hAnsi="Cambria Math"/>
                      </w:rPr>
                      <m:t>Z</m:t>
                    </w:ins>
                  </m:r>
                </m:e>
                <m:sub>
                  <m:r>
                    <w:ins w:id="2461" w:author="Yuhua Cao" w:date="2025-04-27T11:23:00Z">
                      <w:rPr>
                        <w:rFonts w:ascii="Cambria Math" w:hAnsi="Cambria Math"/>
                      </w:rPr>
                      <m:t>2</m:t>
                    </w:ins>
                  </m:r>
                </m:sub>
              </m:sSub>
              <m:r>
                <w:ins w:id="2462" w:author="Yuhua Cao" w:date="2025-04-27T11:23:00Z">
                  <w:rPr>
                    <w:rFonts w:ascii="Cambria Math" w:hAnsi="Cambria Math"/>
                  </w:rPr>
                  <m:t>+14</m:t>
                </w:ins>
              </m:r>
              <m:d>
                <m:dPr>
                  <m:ctrlPr>
                    <w:ins w:id="2463" w:author="Yuhua Cao" w:date="2025-04-27T11:23:00Z">
                      <w:rPr>
                        <w:rFonts w:ascii="Cambria Math" w:hAnsi="Cambria Math"/>
                        <w:i/>
                      </w:rPr>
                    </w:ins>
                  </m:ctrlPr>
                </m:dPr>
                <m:e>
                  <m:sSub>
                    <m:sSubPr>
                      <m:ctrlPr>
                        <w:ins w:id="2464" w:author="Yuhua Cao" w:date="2025-04-27T12:59:00Z">
                          <w:rPr>
                            <w:rFonts w:ascii="Cambria Math" w:hAnsi="Cambria Math"/>
                            <w:i/>
                            <w:lang w:val="en-US"/>
                          </w:rPr>
                        </w:ins>
                      </m:ctrlPr>
                    </m:sSubPr>
                    <m:e>
                      <m:r>
                        <w:ins w:id="2465" w:author="Yuhua Cao" w:date="2025-04-27T12:59:00Z">
                          <w:rPr>
                            <w:rFonts w:ascii="Cambria Math" w:hAnsi="Cambria Math"/>
                            <w:lang w:val="en-US"/>
                          </w:rPr>
                          <m:t>K</m:t>
                        </w:ins>
                      </m:r>
                    </m:e>
                    <m:sub>
                      <m:r>
                        <w:ins w:id="2466" w:author="Yuhua Cao" w:date="2025-04-27T12:59:00Z">
                          <w:rPr>
                            <w:rFonts w:ascii="Cambria Math" w:hAnsi="Cambria Math"/>
                            <w:lang w:val="en-US"/>
                          </w:rPr>
                          <m:t>DOPP</m:t>
                        </w:ins>
                      </m:r>
                    </m:sub>
                  </m:sSub>
                  <m:r>
                    <w:ins w:id="2467" w:author="Yuhua Cao" w:date="2025-04-27T11:23:00Z">
                      <w:rPr>
                        <w:rFonts w:ascii="Cambria Math" w:hAnsi="Cambria Math"/>
                      </w:rPr>
                      <m:t>-1</m:t>
                    </w:ins>
                  </m:r>
                </m:e>
              </m:d>
              <m:r>
                <w:ins w:id="2468" w:author="Yuhua Cao" w:date="2025-04-27T11:23:00Z">
                  <w:rPr>
                    <w:rFonts w:ascii="Cambria Math" w:hAnsi="Cambria Math"/>
                  </w:rPr>
                  <m:t>m,</m:t>
                </w:ins>
              </m:r>
              <m:sSubSup>
                <m:sSubSupPr>
                  <m:ctrlPr>
                    <w:ins w:id="2469" w:author="Yuhua Cao" w:date="2025-04-27T11:23:00Z">
                      <w:rPr>
                        <w:rFonts w:ascii="Cambria Math" w:hAnsi="Cambria Math"/>
                        <w:i/>
                      </w:rPr>
                    </w:ins>
                  </m:ctrlPr>
                </m:sSubSupPr>
                <m:e>
                  <m:r>
                    <w:ins w:id="2470" w:author="Yuhua Cao" w:date="2025-04-27T11:23:00Z">
                      <w:rPr>
                        <w:rFonts w:ascii="Cambria Math" w:hAnsi="Cambria Math"/>
                      </w:rPr>
                      <m:t>Z</m:t>
                    </w:ins>
                  </m:r>
                </m:e>
                <m:sub>
                  <m:r>
                    <w:ins w:id="2471" w:author="Yuhua Cao" w:date="2025-04-27T11:23:00Z">
                      <w:rPr>
                        <w:rFonts w:ascii="Cambria Math" w:hAnsi="Cambria Math"/>
                      </w:rPr>
                      <m:t>2</m:t>
                    </w:ins>
                  </m:r>
                </m:sub>
                <m:sup>
                  <m:r>
                    <w:ins w:id="2472" w:author="Yuhua Cao" w:date="2025-04-27T11:23:00Z">
                      <w:rPr>
                        <w:rFonts w:ascii="Cambria Math" w:hAnsi="Cambria Math"/>
                      </w:rPr>
                      <m:t>'</m:t>
                    </w:ins>
                  </m:r>
                </m:sup>
              </m:sSubSup>
              <m:r>
                <w:ins w:id="2473" w:author="Yuhua Cao" w:date="2025-04-27T11:23:00Z">
                  <w:rPr>
                    <w:rFonts w:ascii="Cambria Math" w:hAnsi="Cambria Math"/>
                  </w:rPr>
                  <m:t>)</m:t>
                </w:ins>
              </m:r>
            </m:oMath>
            <w:ins w:id="2474" w:author="Yuhua Cao" w:date="2025-04-27T11:23:00Z">
              <w:r>
                <w:t xml:space="preserve"> or </w:t>
              </w:r>
            </w:ins>
            <m:oMath>
              <m:r>
                <w:ins w:id="2475" w:author="Yuhua Cao" w:date="2025-04-27T11:23:00Z">
                  <w:rPr>
                    <w:rFonts w:ascii="Cambria Math" w:hAnsi="Cambria Math"/>
                  </w:rPr>
                  <m:t>(</m:t>
                </w:ins>
              </m:r>
              <m:sSub>
                <m:sSubPr>
                  <m:ctrlPr>
                    <w:ins w:id="2476" w:author="Yuhua Cao" w:date="2025-04-27T11:23:00Z">
                      <w:rPr>
                        <w:rFonts w:ascii="Cambria Math" w:hAnsi="Cambria Math"/>
                        <w:i/>
                      </w:rPr>
                    </w:ins>
                  </m:ctrlPr>
                </m:sSubPr>
                <m:e>
                  <m:r>
                    <w:ins w:id="2477" w:author="Yuhua Cao" w:date="2025-04-27T11:23:00Z">
                      <w:rPr>
                        <w:rFonts w:ascii="Cambria Math" w:hAnsi="Cambria Math"/>
                      </w:rPr>
                      <m:t>Z</m:t>
                    </w:ins>
                  </m:r>
                </m:e>
                <m:sub>
                  <m:r>
                    <w:ins w:id="2478" w:author="Yuhua Cao" w:date="2025-04-27T11:23:00Z">
                      <w:rPr>
                        <w:rFonts w:ascii="Cambria Math" w:hAnsi="Cambria Math"/>
                      </w:rPr>
                      <m:t>2</m:t>
                    </w:ins>
                  </m:r>
                </m:sub>
              </m:sSub>
              <m:r>
                <w:ins w:id="2479" w:author="Yuhua Cao" w:date="2025-04-27T11:23:00Z">
                  <w:rPr>
                    <w:rFonts w:ascii="Cambria Math" w:hAnsi="Cambria Math"/>
                  </w:rPr>
                  <m:t>+14</m:t>
                </w:ins>
              </m:r>
              <m:d>
                <m:dPr>
                  <m:ctrlPr>
                    <w:ins w:id="2480" w:author="Yuhua Cao" w:date="2025-04-27T11:23:00Z">
                      <w:rPr>
                        <w:rFonts w:ascii="Cambria Math" w:hAnsi="Cambria Math"/>
                        <w:i/>
                      </w:rPr>
                    </w:ins>
                  </m:ctrlPr>
                </m:dPr>
                <m:e>
                  <m:sSub>
                    <m:sSubPr>
                      <m:ctrlPr>
                        <w:ins w:id="2481" w:author="Yuhua Cao" w:date="2025-04-27T12:59:00Z">
                          <w:rPr>
                            <w:rFonts w:ascii="Cambria Math" w:hAnsi="Cambria Math"/>
                            <w:i/>
                            <w:lang w:val="en-US"/>
                          </w:rPr>
                        </w:ins>
                      </m:ctrlPr>
                    </m:sSubPr>
                    <m:e>
                      <m:r>
                        <w:ins w:id="2482" w:author="Yuhua Cao" w:date="2025-04-27T12:59:00Z">
                          <w:rPr>
                            <w:rFonts w:ascii="Cambria Math" w:hAnsi="Cambria Math"/>
                            <w:lang w:val="en-US"/>
                          </w:rPr>
                          <m:t>K</m:t>
                        </w:ins>
                      </m:r>
                    </m:e>
                    <m:sub>
                      <m:r>
                        <w:ins w:id="2483" w:author="Yuhua Cao" w:date="2025-04-27T12:59:00Z">
                          <w:rPr>
                            <w:rFonts w:ascii="Cambria Math" w:hAnsi="Cambria Math"/>
                            <w:lang w:val="en-US"/>
                          </w:rPr>
                          <m:t>DOPP</m:t>
                        </w:ins>
                      </m:r>
                    </m:sub>
                  </m:sSub>
                  <m:r>
                    <w:ins w:id="2484" w:author="Yuhua Cao" w:date="2025-04-27T11:23:00Z">
                      <w:rPr>
                        <w:rFonts w:ascii="Cambria Math" w:hAnsi="Cambria Math"/>
                      </w:rPr>
                      <m:t>-1</m:t>
                    </w:ins>
                  </m:r>
                </m:e>
              </m:d>
              <m:r>
                <w:ins w:id="2485" w:author="Yuhua Cao" w:date="2025-04-27T11:23:00Z">
                  <w:rPr>
                    <w:rFonts w:ascii="Cambria Math" w:hAnsi="Cambria Math"/>
                  </w:rPr>
                  <m:t>m+</m:t>
                </w:ins>
              </m:r>
              <m:sSubSup>
                <m:sSubSupPr>
                  <m:ctrlPr>
                    <w:ins w:id="2486" w:author="Yuhua Cao" w:date="2025-04-27T11:23:00Z">
                      <w:rPr>
                        <w:rFonts w:ascii="Cambria Math" w:hAnsi="Cambria Math"/>
                        <w:i/>
                      </w:rPr>
                    </w:ins>
                  </m:ctrlPr>
                </m:sSubSupPr>
                <m:e>
                  <m:r>
                    <w:ins w:id="2487" w:author="Yuhua Cao" w:date="2025-04-27T11:23:00Z">
                      <w:rPr>
                        <w:rFonts w:ascii="Cambria Math" w:hAnsi="Cambria Math"/>
                      </w:rPr>
                      <m:t>Z</m:t>
                    </w:ins>
                  </m:r>
                </m:e>
                <m:sub>
                  <m:r>
                    <w:ins w:id="2488" w:author="Yuhua Cao" w:date="2025-04-27T11:23:00Z">
                      <w:rPr>
                        <w:rFonts w:ascii="Cambria Math" w:hAnsi="Cambria Math"/>
                      </w:rPr>
                      <m:t>2</m:t>
                    </w:ins>
                  </m:r>
                </m:sub>
                <m:sup>
                  <m:r>
                    <w:ins w:id="2489" w:author="Yuhua Cao" w:date="2025-04-27T11:23:00Z">
                      <w:rPr>
                        <w:rFonts w:ascii="Cambria Math" w:hAnsi="Cambria Math"/>
                      </w:rPr>
                      <m:t>'</m:t>
                    </w:ins>
                  </m:r>
                </m:sup>
              </m:sSubSup>
              <m:r>
                <w:ins w:id="2490" w:author="Yuhua Cao" w:date="2025-04-27T11:23:00Z">
                  <w:rPr>
                    <w:rFonts w:ascii="Cambria Math" w:hAnsi="Cambria Math"/>
                  </w:rPr>
                  <m:t>,2</m:t>
                </w:ins>
              </m:r>
              <m:sSubSup>
                <m:sSubSupPr>
                  <m:ctrlPr>
                    <w:ins w:id="2491" w:author="Yuhua Cao" w:date="2025-04-27T11:23:00Z">
                      <w:rPr>
                        <w:rFonts w:ascii="Cambria Math" w:hAnsi="Cambria Math"/>
                        <w:i/>
                      </w:rPr>
                    </w:ins>
                  </m:ctrlPr>
                </m:sSubSupPr>
                <m:e>
                  <m:r>
                    <w:ins w:id="2492" w:author="Yuhua Cao" w:date="2025-04-27T11:23:00Z">
                      <w:rPr>
                        <w:rFonts w:ascii="Cambria Math" w:hAnsi="Cambria Math"/>
                      </w:rPr>
                      <m:t>Z</m:t>
                    </w:ins>
                  </m:r>
                </m:e>
                <m:sub>
                  <m:r>
                    <w:ins w:id="2493" w:author="Yuhua Cao" w:date="2025-04-27T11:23:00Z">
                      <w:rPr>
                        <w:rFonts w:ascii="Cambria Math" w:hAnsi="Cambria Math"/>
                      </w:rPr>
                      <m:t>2</m:t>
                    </w:ins>
                  </m:r>
                </m:sub>
                <m:sup>
                  <m:r>
                    <w:ins w:id="2494" w:author="Yuhua Cao" w:date="2025-04-27T11:23:00Z">
                      <w:rPr>
                        <w:rFonts w:ascii="Cambria Math" w:hAnsi="Cambria Math"/>
                      </w:rPr>
                      <m:t>'</m:t>
                    </w:ins>
                  </m:r>
                </m:sup>
              </m:sSubSup>
              <m:r>
                <w:ins w:id="2495" w:author="Yuhua Cao" w:date="2025-04-27T11:23:00Z">
                  <w:rPr>
                    <w:rFonts w:ascii="Cambria Math" w:hAnsi="Cambria Math"/>
                  </w:rPr>
                  <m:t>)</m:t>
                </w:ins>
              </m:r>
            </m:oMath>
            <w:ins w:id="2496" w:author="Yuhua Cao" w:date="2025-04-27T11:23:00Z">
              <w:r>
                <w:t xml:space="preserve">, according to UE reported capability, with </w:t>
              </w:r>
            </w:ins>
            <m:oMath>
              <m:r>
                <w:ins w:id="2497" w:author="Yuhua Cao" w:date="2025-04-27T11:23:00Z">
                  <w:rPr>
                    <w:rFonts w:ascii="Cambria Math" w:hAnsi="Cambria Math"/>
                  </w:rPr>
                  <m:t>(</m:t>
                </w:ins>
              </m:r>
              <m:sSub>
                <m:sSubPr>
                  <m:ctrlPr>
                    <w:ins w:id="2498" w:author="Yuhua Cao" w:date="2025-04-27T11:23:00Z">
                      <w:rPr>
                        <w:rFonts w:ascii="Cambria Math" w:hAnsi="Cambria Math"/>
                        <w:i/>
                      </w:rPr>
                    </w:ins>
                  </m:ctrlPr>
                </m:sSubPr>
                <m:e>
                  <m:r>
                    <w:ins w:id="2499" w:author="Yuhua Cao" w:date="2025-04-27T11:23:00Z">
                      <w:rPr>
                        <w:rFonts w:ascii="Cambria Math" w:hAnsi="Cambria Math"/>
                      </w:rPr>
                      <m:t>Z</m:t>
                    </w:ins>
                  </m:r>
                </m:e>
                <m:sub>
                  <m:r>
                    <w:ins w:id="2500" w:author="Yuhua Cao" w:date="2025-04-27T11:23:00Z">
                      <w:rPr>
                        <w:rFonts w:ascii="Cambria Math" w:hAnsi="Cambria Math"/>
                      </w:rPr>
                      <m:t>2</m:t>
                    </w:ins>
                  </m:r>
                </m:sub>
              </m:sSub>
              <m:r>
                <w:ins w:id="2501" w:author="Yuhua Cao" w:date="2025-04-27T11:23:00Z">
                  <w:rPr>
                    <w:rFonts w:ascii="Cambria Math" w:hAnsi="Cambria Math"/>
                  </w:rPr>
                  <m:t>,</m:t>
                </w:ins>
              </m:r>
              <m:sSubSup>
                <m:sSubSupPr>
                  <m:ctrlPr>
                    <w:ins w:id="2502" w:author="Yuhua Cao" w:date="2025-04-27T11:23:00Z">
                      <w:rPr>
                        <w:rFonts w:ascii="Cambria Math" w:hAnsi="Cambria Math"/>
                        <w:i/>
                      </w:rPr>
                    </w:ins>
                  </m:ctrlPr>
                </m:sSubSupPr>
                <m:e>
                  <m:r>
                    <w:ins w:id="2503" w:author="Yuhua Cao" w:date="2025-04-27T11:23:00Z">
                      <w:rPr>
                        <w:rFonts w:ascii="Cambria Math" w:hAnsi="Cambria Math"/>
                      </w:rPr>
                      <m:t>Z</m:t>
                    </w:ins>
                  </m:r>
                </m:e>
                <m:sub>
                  <m:r>
                    <w:ins w:id="2504" w:author="Yuhua Cao" w:date="2025-04-27T11:23:00Z">
                      <w:rPr>
                        <w:rFonts w:ascii="Cambria Math" w:hAnsi="Cambria Math"/>
                      </w:rPr>
                      <m:t>2</m:t>
                    </w:ins>
                  </m:r>
                </m:sub>
                <m:sup>
                  <m:r>
                    <w:ins w:id="2505" w:author="Yuhua Cao" w:date="2025-04-27T11:23:00Z">
                      <w:rPr>
                        <w:rFonts w:ascii="Cambria Math" w:hAnsi="Cambria Math"/>
                      </w:rPr>
                      <m:t>'</m:t>
                    </w:ins>
                  </m:r>
                </m:sup>
              </m:sSubSup>
              <m:r>
                <w:ins w:id="2506" w:author="Yuhua Cao" w:date="2025-04-27T11:23:00Z">
                  <w:rPr>
                    <w:rFonts w:ascii="Cambria Math" w:hAnsi="Cambria Math"/>
                  </w:rPr>
                  <m:t>)</m:t>
                </w:ins>
              </m:r>
            </m:oMath>
            <w:ins w:id="2507" w:author="Yuhua Cao" w:date="2025-04-27T11:23:00Z">
              <w:r>
                <w:t xml:space="preserve"> of table 5.4-2, </w:t>
              </w:r>
              <w:r>
                <w:rPr>
                  <w:lang w:val="en-AU"/>
                </w:rPr>
                <w:t xml:space="preserve">if the CSI report is configured with </w:t>
              </w:r>
            </w:ins>
            <m:oMath>
              <m:sSub>
                <m:sSubPr>
                  <m:ctrlPr>
                    <w:ins w:id="2508" w:author="Yuhua Cao" w:date="2025-04-27T11:23:00Z">
                      <w:rPr>
                        <w:rFonts w:ascii="Cambria Math" w:hAnsi="Cambria Math"/>
                        <w:i/>
                        <w:lang w:val="en-AU"/>
                      </w:rPr>
                    </w:ins>
                  </m:ctrlPr>
                </m:sSubPr>
                <m:e>
                  <m:r>
                    <w:ins w:id="2509" w:author="Yuhua Cao" w:date="2025-04-27T11:23:00Z">
                      <w:rPr>
                        <w:rFonts w:ascii="Cambria Math" w:hAnsi="Cambria Math"/>
                        <w:lang w:val="en-AU"/>
                      </w:rPr>
                      <m:t>N</m:t>
                    </w:ins>
                  </m:r>
                </m:e>
                <m:sub>
                  <m:r>
                    <w:ins w:id="2510" w:author="Yuhua Cao" w:date="2025-04-27T11:23:00Z">
                      <w:rPr>
                        <w:rFonts w:ascii="Cambria Math" w:hAnsi="Cambria Math"/>
                        <w:lang w:val="en-AU"/>
                      </w:rPr>
                      <m:t>4</m:t>
                    </w:ins>
                  </m:r>
                </m:sub>
              </m:sSub>
              <m:r>
                <w:ins w:id="2511" w:author="Yuhua Cao" w:date="2025-04-27T11:23:00Z">
                  <w:rPr>
                    <w:rFonts w:ascii="Cambria Math" w:hAnsi="Cambria Math"/>
                    <w:lang w:val="en-AU"/>
                  </w:rPr>
                  <m:t>&gt;1</m:t>
                </w:ins>
              </m:r>
            </m:oMath>
            <w:ins w:id="2512" w:author="Yuhua Cao" w:date="2025-04-27T11:23:00Z">
              <w:r>
                <w:rPr>
                  <w:lang w:val="en-AU"/>
                </w:rPr>
                <w:t xml:space="preserve">, </w:t>
              </w:r>
              <w:r>
                <w:rPr>
                  <w:i/>
                  <w:iCs/>
                  <w:color w:val="000000"/>
                  <w:lang w:eastAsia="zh-CN"/>
                </w:rPr>
                <w:t>codebookType</w:t>
              </w:r>
              <w:r>
                <w:rPr>
                  <w:color w:val="000000"/>
                  <w:lang w:eastAsia="zh-CN"/>
                </w:rPr>
                <w:t xml:space="preserve"> is set to</w:t>
              </w:r>
            </w:ins>
            <w:ins w:id="2513" w:author="Yuhua Cao" w:date="2025-04-27T11:53:00Z">
              <w:r>
                <w:rPr>
                  <w:color w:val="000000"/>
                  <w:lang w:val="en-US" w:eastAsia="zh-CN"/>
                </w:rPr>
                <w:t xml:space="preserve"> </w:t>
              </w:r>
              <w:r>
                <w:rPr>
                  <w:rFonts w:eastAsia="MS Mincho"/>
                  <w:color w:val="000000"/>
                </w:rPr>
                <w:t>'typeII-Doppler-r1</w:t>
              </w:r>
              <w:r>
                <w:rPr>
                  <w:rFonts w:eastAsia="MS Mincho"/>
                  <w:color w:val="000000"/>
                  <w:lang w:val="en-US"/>
                </w:rPr>
                <w:t>9</w:t>
              </w:r>
              <w:r>
                <w:rPr>
                  <w:rFonts w:eastAsia="MS Mincho"/>
                  <w:color w:val="000000"/>
                </w:rPr>
                <w:t>'</w:t>
              </w:r>
            </w:ins>
            <w:ins w:id="2514"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aperiodic </w:t>
              </w:r>
            </w:ins>
            <w:ins w:id="2515" w:author="Yuhua Cao" w:date="2025-04-27T12:58:00Z">
              <w:r>
                <w:rPr>
                  <w:rFonts w:eastAsia="MS Mincho"/>
                  <w:color w:val="000000"/>
                </w:rPr>
                <w:t xml:space="preserve">with </w:t>
              </w:r>
            </w:ins>
            <m:oMath>
              <m:sSub>
                <m:sSubPr>
                  <m:ctrlPr>
                    <w:ins w:id="2516" w:author="Yuhua Cao" w:date="2025-04-27T12:58:00Z">
                      <w:rPr>
                        <w:rFonts w:ascii="Cambria Math" w:hAnsi="Cambria Math"/>
                        <w:i/>
                        <w:lang w:val="en-US"/>
                      </w:rPr>
                    </w:ins>
                  </m:ctrlPr>
                </m:sSubPr>
                <m:e>
                  <m:r>
                    <w:ins w:id="2517" w:author="Yuhua Cao" w:date="2025-04-27T12:58:00Z">
                      <w:rPr>
                        <w:rFonts w:ascii="Cambria Math" w:hAnsi="Cambria Math"/>
                        <w:lang w:val="en-US"/>
                      </w:rPr>
                      <m:t>K</m:t>
                    </w:ins>
                  </m:r>
                </m:e>
                <m:sub>
                  <m:r>
                    <w:ins w:id="2518" w:author="Yuhua Cao" w:date="2025-04-27T12:58:00Z">
                      <w:rPr>
                        <w:rFonts w:ascii="Cambria Math" w:hAnsi="Cambria Math"/>
                        <w:lang w:val="en-US"/>
                      </w:rPr>
                      <m:t>DOPP</m:t>
                    </w:ins>
                  </m:r>
                </m:sub>
              </m:sSub>
            </m:oMath>
            <w:ins w:id="2519" w:author="Yuhua Cao" w:date="2025-04-27T12:58:00Z">
              <w:r>
                <w:rPr>
                  <w:rFonts w:eastAsia="MS Mincho"/>
                  <w:color w:val="000000"/>
                </w:rPr>
                <w:t xml:space="preserve"> CSI-RS</w:t>
              </w:r>
              <w:r>
                <w:rPr>
                  <w:rFonts w:hint="eastAsia"/>
                  <w:color w:val="000000"/>
                  <w:lang w:val="en-US" w:eastAsia="zh-CN"/>
                </w:rPr>
                <w:t xml:space="preserve"> </w:t>
              </w:r>
              <w:r>
                <w:rPr>
                  <w:rFonts w:eastAsia="MS Mincho"/>
                  <w:color w:val="000000" w:themeColor="text1"/>
                </w:rPr>
                <w:t>resource groups</w:t>
              </w:r>
              <w:r>
                <w:rPr>
                  <w:lang w:val="en-US"/>
                </w:rPr>
                <w:t xml:space="preserve">, </w:t>
              </w:r>
              <w:r>
                <w:rPr>
                  <w:rFonts w:eastAsia="MS Mincho"/>
                  <w:color w:val="000000"/>
                </w:rPr>
                <w:t>or</w:t>
              </w:r>
            </w:ins>
          </w:p>
          <w:p w14:paraId="10CEA2BC" w14:textId="77777777" w:rsidR="00400C55" w:rsidRDefault="00400C55" w:rsidP="00400C55">
            <w:pPr>
              <w:overflowPunct/>
              <w:autoSpaceDE/>
              <w:autoSpaceDN/>
              <w:adjustRightInd/>
              <w:ind w:left="568" w:hanging="284"/>
              <w:jc w:val="left"/>
              <w:textAlignment w:val="auto"/>
              <w:rPr>
                <w:ins w:id="2520" w:author="Yuhua Cao" w:date="2025-04-27T11:23:00Z"/>
                <w:rFonts w:eastAsia="MS Mincho"/>
                <w:color w:val="000000"/>
              </w:rPr>
            </w:pPr>
            <w:ins w:id="2521" w:author="Yuhua Cao" w:date="2025-04-27T11:23:00Z">
              <w:r>
                <w:t>-</w:t>
              </w:r>
              <w:r>
                <w:tab/>
              </w:r>
            </w:ins>
            <m:oMath>
              <m:r>
                <w:ins w:id="2522" w:author="Yuhua Cao" w:date="2025-04-27T11:23:00Z">
                  <w:rPr>
                    <w:rFonts w:ascii="Cambria Math" w:hAnsi="Cambria Math"/>
                  </w:rPr>
                  <m:t>(</m:t>
                </w:ins>
              </m:r>
              <m:sSub>
                <m:sSubPr>
                  <m:ctrlPr>
                    <w:ins w:id="2523" w:author="Yuhua Cao" w:date="2025-04-27T11:23:00Z">
                      <w:rPr>
                        <w:rFonts w:ascii="Cambria Math" w:hAnsi="Cambria Math"/>
                        <w:i/>
                      </w:rPr>
                    </w:ins>
                  </m:ctrlPr>
                </m:sSubPr>
                <m:e>
                  <m:r>
                    <w:ins w:id="2524" w:author="Yuhua Cao" w:date="2025-04-27T11:23:00Z">
                      <w:rPr>
                        <w:rFonts w:ascii="Cambria Math" w:hAnsi="Cambria Math"/>
                      </w:rPr>
                      <m:t>Z</m:t>
                    </w:ins>
                  </m:r>
                </m:e>
                <m:sub>
                  <m:r>
                    <w:ins w:id="2525" w:author="Yuhua Cao" w:date="2025-04-27T11:23:00Z">
                      <w:rPr>
                        <w:rFonts w:ascii="Cambria Math" w:hAnsi="Cambria Math"/>
                      </w:rPr>
                      <m:t>2</m:t>
                    </w:ins>
                  </m:r>
                </m:sub>
              </m:sSub>
              <m:r>
                <w:ins w:id="2526" w:author="Yuhua Cao" w:date="2025-04-27T11:23:00Z">
                  <w:rPr>
                    <w:rFonts w:ascii="Cambria Math" w:hAnsi="Cambria Math"/>
                  </w:rPr>
                  <m:t>+w,</m:t>
                </w:ins>
              </m:r>
              <m:sSubSup>
                <m:sSubSupPr>
                  <m:ctrlPr>
                    <w:ins w:id="2527" w:author="Yuhua Cao" w:date="2025-04-27T11:23:00Z">
                      <w:rPr>
                        <w:rFonts w:ascii="Cambria Math" w:hAnsi="Cambria Math"/>
                        <w:i/>
                      </w:rPr>
                    </w:ins>
                  </m:ctrlPr>
                </m:sSubSupPr>
                <m:e>
                  <m:r>
                    <w:ins w:id="2528" w:author="Yuhua Cao" w:date="2025-04-27T11:23:00Z">
                      <w:rPr>
                        <w:rFonts w:ascii="Cambria Math" w:hAnsi="Cambria Math"/>
                      </w:rPr>
                      <m:t>Z</m:t>
                    </w:ins>
                  </m:r>
                </m:e>
                <m:sub>
                  <m:r>
                    <w:ins w:id="2529" w:author="Yuhua Cao" w:date="2025-04-27T11:23:00Z">
                      <w:rPr>
                        <w:rFonts w:ascii="Cambria Math" w:hAnsi="Cambria Math"/>
                      </w:rPr>
                      <m:t>2</m:t>
                    </w:ins>
                  </m:r>
                </m:sub>
                <m:sup>
                  <m:r>
                    <w:ins w:id="2530" w:author="Yuhua Cao" w:date="2025-04-27T11:23:00Z">
                      <w:rPr>
                        <w:rFonts w:ascii="Cambria Math" w:hAnsi="Cambria Math"/>
                      </w:rPr>
                      <m:t>'</m:t>
                    </w:ins>
                  </m:r>
                </m:sup>
              </m:sSubSup>
              <m:r>
                <w:ins w:id="2531" w:author="Yuhua Cao" w:date="2025-04-27T11:23:00Z">
                  <w:rPr>
                    <w:rFonts w:ascii="Cambria Math" w:hAnsi="Cambria Math"/>
                  </w:rPr>
                  <m:t>)</m:t>
                </w:ins>
              </m:r>
            </m:oMath>
            <w:ins w:id="2532" w:author="Yuhua Cao" w:date="2025-04-27T11:23:00Z">
              <w:r>
                <w:t xml:space="preserve"> or </w:t>
              </w:r>
            </w:ins>
            <m:oMath>
              <m:r>
                <w:ins w:id="2533" w:author="Yuhua Cao" w:date="2025-04-27T11:23:00Z">
                  <w:rPr>
                    <w:rFonts w:ascii="Cambria Math" w:hAnsi="Cambria Math"/>
                  </w:rPr>
                  <m:t>(</m:t>
                </w:ins>
              </m:r>
              <m:sSub>
                <m:sSubPr>
                  <m:ctrlPr>
                    <w:ins w:id="2534" w:author="Yuhua Cao" w:date="2025-04-27T11:23:00Z">
                      <w:rPr>
                        <w:rFonts w:ascii="Cambria Math" w:hAnsi="Cambria Math"/>
                        <w:i/>
                      </w:rPr>
                    </w:ins>
                  </m:ctrlPr>
                </m:sSubPr>
                <m:e>
                  <m:r>
                    <w:ins w:id="2535" w:author="Yuhua Cao" w:date="2025-04-27T11:23:00Z">
                      <w:rPr>
                        <w:rFonts w:ascii="Cambria Math" w:hAnsi="Cambria Math"/>
                      </w:rPr>
                      <m:t>Z</m:t>
                    </w:ins>
                  </m:r>
                </m:e>
                <m:sub>
                  <m:r>
                    <w:ins w:id="2536" w:author="Yuhua Cao" w:date="2025-04-27T11:23:00Z">
                      <w:rPr>
                        <w:rFonts w:ascii="Cambria Math" w:hAnsi="Cambria Math"/>
                      </w:rPr>
                      <m:t>2</m:t>
                    </w:ins>
                  </m:r>
                </m:sub>
              </m:sSub>
              <m:r>
                <w:ins w:id="2537" w:author="Yuhua Cao" w:date="2025-04-27T11:23:00Z">
                  <w:rPr>
                    <w:rFonts w:ascii="Cambria Math" w:hAnsi="Cambria Math"/>
                  </w:rPr>
                  <m:t>+w+</m:t>
                </w:ins>
              </m:r>
              <m:sSubSup>
                <m:sSubSupPr>
                  <m:ctrlPr>
                    <w:ins w:id="2538" w:author="Yuhua Cao" w:date="2025-04-27T11:23:00Z">
                      <w:rPr>
                        <w:rFonts w:ascii="Cambria Math" w:hAnsi="Cambria Math"/>
                        <w:i/>
                      </w:rPr>
                    </w:ins>
                  </m:ctrlPr>
                </m:sSubSupPr>
                <m:e>
                  <m:r>
                    <w:ins w:id="2539" w:author="Yuhua Cao" w:date="2025-04-27T11:23:00Z">
                      <w:rPr>
                        <w:rFonts w:ascii="Cambria Math" w:hAnsi="Cambria Math"/>
                      </w:rPr>
                      <m:t>Z</m:t>
                    </w:ins>
                  </m:r>
                </m:e>
                <m:sub>
                  <m:r>
                    <w:ins w:id="2540" w:author="Yuhua Cao" w:date="2025-04-27T11:23:00Z">
                      <w:rPr>
                        <w:rFonts w:ascii="Cambria Math" w:hAnsi="Cambria Math"/>
                      </w:rPr>
                      <m:t>2</m:t>
                    </w:ins>
                  </m:r>
                </m:sub>
                <m:sup>
                  <m:r>
                    <w:ins w:id="2541" w:author="Yuhua Cao" w:date="2025-04-27T11:23:00Z">
                      <w:rPr>
                        <w:rFonts w:ascii="Cambria Math" w:hAnsi="Cambria Math"/>
                      </w:rPr>
                      <m:t>'</m:t>
                    </w:ins>
                  </m:r>
                </m:sup>
              </m:sSubSup>
              <m:r>
                <w:ins w:id="2542" w:author="Yuhua Cao" w:date="2025-04-27T11:23:00Z">
                  <w:rPr>
                    <w:rFonts w:ascii="Cambria Math" w:hAnsi="Cambria Math"/>
                  </w:rPr>
                  <m:t>,</m:t>
                </w:ins>
              </m:r>
              <m:sSubSup>
                <m:sSubSupPr>
                  <m:ctrlPr>
                    <w:ins w:id="2543" w:author="Yuhua Cao" w:date="2025-04-27T11:23:00Z">
                      <w:rPr>
                        <w:rFonts w:ascii="Cambria Math" w:hAnsi="Cambria Math"/>
                        <w:i/>
                      </w:rPr>
                    </w:ins>
                  </m:ctrlPr>
                </m:sSubSupPr>
                <m:e>
                  <m:r>
                    <w:ins w:id="2544" w:author="Yuhua Cao" w:date="2025-04-27T11:23:00Z">
                      <w:rPr>
                        <w:rFonts w:ascii="Cambria Math" w:hAnsi="Cambria Math"/>
                      </w:rPr>
                      <m:t>2Z</m:t>
                    </w:ins>
                  </m:r>
                </m:e>
                <m:sub>
                  <m:r>
                    <w:ins w:id="2545" w:author="Yuhua Cao" w:date="2025-04-27T11:23:00Z">
                      <w:rPr>
                        <w:rFonts w:ascii="Cambria Math" w:hAnsi="Cambria Math"/>
                      </w:rPr>
                      <m:t>2</m:t>
                    </w:ins>
                  </m:r>
                </m:sub>
                <m:sup>
                  <m:r>
                    <w:ins w:id="2546" w:author="Yuhua Cao" w:date="2025-04-27T11:23:00Z">
                      <w:rPr>
                        <w:rFonts w:ascii="Cambria Math" w:hAnsi="Cambria Math"/>
                      </w:rPr>
                      <m:t>'</m:t>
                    </w:ins>
                  </m:r>
                </m:sup>
              </m:sSubSup>
              <m:r>
                <w:ins w:id="2547" w:author="Yuhua Cao" w:date="2025-04-27T11:23:00Z">
                  <w:rPr>
                    <w:rFonts w:ascii="Cambria Math" w:hAnsi="Cambria Math"/>
                  </w:rPr>
                  <m:t>)</m:t>
                </w:ins>
              </m:r>
            </m:oMath>
            <w:ins w:id="2548" w:author="Yuhua Cao" w:date="2025-04-27T11:23:00Z">
              <w:r>
                <w:t xml:space="preserve">, according to UE reported capability, with </w:t>
              </w:r>
            </w:ins>
            <m:oMath>
              <m:r>
                <w:ins w:id="2549" w:author="Yuhua Cao" w:date="2025-04-27T11:23:00Z">
                  <w:rPr>
                    <w:rFonts w:ascii="Cambria Math" w:hAnsi="Cambria Math"/>
                  </w:rPr>
                  <m:t>(</m:t>
                </w:ins>
              </m:r>
              <m:sSub>
                <m:sSubPr>
                  <m:ctrlPr>
                    <w:ins w:id="2550" w:author="Yuhua Cao" w:date="2025-04-27T11:23:00Z">
                      <w:rPr>
                        <w:rFonts w:ascii="Cambria Math" w:hAnsi="Cambria Math"/>
                        <w:i/>
                      </w:rPr>
                    </w:ins>
                  </m:ctrlPr>
                </m:sSubPr>
                <m:e>
                  <m:r>
                    <w:ins w:id="2551" w:author="Yuhua Cao" w:date="2025-04-27T11:23:00Z">
                      <w:rPr>
                        <w:rFonts w:ascii="Cambria Math" w:hAnsi="Cambria Math"/>
                      </w:rPr>
                      <m:t>Z</m:t>
                    </w:ins>
                  </m:r>
                </m:e>
                <m:sub>
                  <m:r>
                    <w:ins w:id="2552" w:author="Yuhua Cao" w:date="2025-04-27T11:23:00Z">
                      <w:rPr>
                        <w:rFonts w:ascii="Cambria Math" w:hAnsi="Cambria Math"/>
                      </w:rPr>
                      <m:t>2</m:t>
                    </w:ins>
                  </m:r>
                </m:sub>
              </m:sSub>
              <m:r>
                <w:ins w:id="2553" w:author="Yuhua Cao" w:date="2025-04-27T11:23:00Z">
                  <w:rPr>
                    <w:rFonts w:ascii="Cambria Math" w:hAnsi="Cambria Math"/>
                  </w:rPr>
                  <m:t>,</m:t>
                </w:ins>
              </m:r>
              <m:sSubSup>
                <m:sSubSupPr>
                  <m:ctrlPr>
                    <w:ins w:id="2554" w:author="Yuhua Cao" w:date="2025-04-27T11:23:00Z">
                      <w:rPr>
                        <w:rFonts w:ascii="Cambria Math" w:hAnsi="Cambria Math"/>
                        <w:i/>
                      </w:rPr>
                    </w:ins>
                  </m:ctrlPr>
                </m:sSubSupPr>
                <m:e>
                  <m:r>
                    <w:ins w:id="2555" w:author="Yuhua Cao" w:date="2025-04-27T11:23:00Z">
                      <w:rPr>
                        <w:rFonts w:ascii="Cambria Math" w:hAnsi="Cambria Math"/>
                      </w:rPr>
                      <m:t>Z</m:t>
                    </w:ins>
                  </m:r>
                </m:e>
                <m:sub>
                  <m:r>
                    <w:ins w:id="2556" w:author="Yuhua Cao" w:date="2025-04-27T11:23:00Z">
                      <w:rPr>
                        <w:rFonts w:ascii="Cambria Math" w:hAnsi="Cambria Math"/>
                      </w:rPr>
                      <m:t>2</m:t>
                    </w:ins>
                  </m:r>
                </m:sub>
                <m:sup>
                  <m:r>
                    <w:ins w:id="2557" w:author="Yuhua Cao" w:date="2025-04-27T11:23:00Z">
                      <w:rPr>
                        <w:rFonts w:ascii="Cambria Math" w:hAnsi="Cambria Math"/>
                      </w:rPr>
                      <m:t>'</m:t>
                    </w:ins>
                  </m:r>
                </m:sup>
              </m:sSubSup>
              <m:r>
                <w:ins w:id="2558" w:author="Yuhua Cao" w:date="2025-04-27T11:23:00Z">
                  <w:rPr>
                    <w:rFonts w:ascii="Cambria Math" w:hAnsi="Cambria Math"/>
                  </w:rPr>
                  <m:t>)</m:t>
                </w:ins>
              </m:r>
            </m:oMath>
            <w:ins w:id="2559" w:author="Yuhua Cao" w:date="2025-04-27T11:23:00Z">
              <w:r>
                <w:t xml:space="preserve"> of table 5.4-2, </w:t>
              </w:r>
              <w:r>
                <w:rPr>
                  <w:lang w:val="en-AU"/>
                </w:rPr>
                <w:t xml:space="preserve">if the CSI report is configured with </w:t>
              </w:r>
            </w:ins>
            <m:oMath>
              <m:sSub>
                <m:sSubPr>
                  <m:ctrlPr>
                    <w:ins w:id="2560" w:author="Yuhua Cao" w:date="2025-04-27T11:23:00Z">
                      <w:rPr>
                        <w:rFonts w:ascii="Cambria Math" w:hAnsi="Cambria Math"/>
                        <w:i/>
                        <w:lang w:val="en-AU"/>
                      </w:rPr>
                    </w:ins>
                  </m:ctrlPr>
                </m:sSubPr>
                <m:e>
                  <m:r>
                    <w:ins w:id="2561" w:author="Yuhua Cao" w:date="2025-04-27T11:23:00Z">
                      <w:rPr>
                        <w:rFonts w:ascii="Cambria Math" w:hAnsi="Cambria Math"/>
                        <w:lang w:val="en-AU"/>
                      </w:rPr>
                      <m:t>N</m:t>
                    </w:ins>
                  </m:r>
                </m:e>
                <m:sub>
                  <m:r>
                    <w:ins w:id="2562" w:author="Yuhua Cao" w:date="2025-04-27T11:23:00Z">
                      <w:rPr>
                        <w:rFonts w:ascii="Cambria Math" w:hAnsi="Cambria Math"/>
                        <w:lang w:val="en-AU"/>
                      </w:rPr>
                      <m:t>4</m:t>
                    </w:ins>
                  </m:r>
                </m:sub>
              </m:sSub>
              <m:r>
                <w:ins w:id="2563" w:author="Yuhua Cao" w:date="2025-04-27T11:23:00Z">
                  <w:rPr>
                    <w:rFonts w:ascii="Cambria Math" w:hAnsi="Cambria Math"/>
                    <w:lang w:val="en-AU"/>
                  </w:rPr>
                  <m:t>&gt;1</m:t>
                </w:ins>
              </m:r>
            </m:oMath>
            <w:ins w:id="2564" w:author="Yuhua Cao" w:date="2025-04-27T11:23:00Z">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'typeII-Doppler-r1</w:t>
              </w:r>
            </w:ins>
            <w:ins w:id="2565" w:author="Yuhua Cao" w:date="2025-04-27T11:53:00Z">
              <w:r>
                <w:rPr>
                  <w:rFonts w:eastAsia="MS Mincho"/>
                  <w:color w:val="000000"/>
                  <w:lang w:val="en-US"/>
                </w:rPr>
                <w:t>9</w:t>
              </w:r>
            </w:ins>
            <w:ins w:id="2566" w:author="Yuhua Cao" w:date="2025-04-27T11:23:00Z">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periodic or semi-persistent</w:t>
              </w:r>
            </w:ins>
            <w:ins w:id="2567" w:author="Yuhua Cao" w:date="2025-04-27T12:59:00Z">
              <w:r>
                <w:rPr>
                  <w:lang w:val="en-US"/>
                </w:rPr>
                <w:t xml:space="preserve">, </w:t>
              </w:r>
              <w:r>
                <w:rPr>
                  <w:rFonts w:eastAsia="MS Mincho"/>
                  <w:color w:val="000000"/>
                </w:rPr>
                <w:t>or</w:t>
              </w:r>
            </w:ins>
          </w:p>
          <w:p w14:paraId="6245CEE7" w14:textId="77777777" w:rsidR="00400C55" w:rsidRDefault="00400C55" w:rsidP="00400C55">
            <w:pPr>
              <w:overflowPunct/>
              <w:autoSpaceDE/>
              <w:autoSpaceDN/>
              <w:adjustRightInd/>
              <w:ind w:left="568" w:hanging="284"/>
              <w:jc w:val="left"/>
              <w:textAlignment w:val="auto"/>
              <w:rPr>
                <w:rFonts w:eastAsia="MS Mincho"/>
                <w:color w:val="000000"/>
              </w:rPr>
            </w:pPr>
            <w:ins w:id="2568" w:author="Mihai Enescu - RAN1#120" w:date="2025-02-05T07:37:00Z">
              <w:r>
                <w:t>-</w:t>
              </w:r>
              <w:r>
                <w:tab/>
              </w:r>
            </w:ins>
            <m:oMath>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if </w:t>
            </w:r>
            <w:r>
              <w:rPr>
                <w:rFonts w:eastAsia="MS Mincho"/>
                <w:color w:val="000000"/>
              </w:rPr>
              <w:t xml:space="preserve">a </w:t>
            </w:r>
            <w:r>
              <w:rPr>
                <w:rFonts w:eastAsia="MS Mincho"/>
                <w:i/>
                <w:color w:val="000000"/>
              </w:rPr>
              <w:t>CSI-ReportConfig</w:t>
            </w:r>
            <w:r>
              <w:rPr>
                <w:rFonts w:eastAsia="MS Mincho"/>
                <w:color w:val="000000"/>
              </w:rPr>
              <w:t xml:space="preserve"> is configured with higher layer parameter </w:t>
            </w:r>
            <w:r>
              <w:rPr>
                <w:rFonts w:eastAsia="MS Mincho"/>
                <w:i/>
                <w:iCs/>
                <w:color w:val="000000"/>
              </w:rPr>
              <w:t>valueOfM</w:t>
            </w:r>
            <w:r>
              <w:rPr>
                <w:rFonts w:eastAsia="MS Mincho"/>
                <w:color w:val="000000"/>
              </w:rPr>
              <w:t xml:space="preserve">, </w:t>
            </w:r>
            <w:r>
              <w:t>and</w:t>
            </w:r>
            <w:r>
              <w:rPr>
                <w:rFonts w:eastAsia="MS Mincho"/>
                <w:color w:val="000000"/>
              </w:rPr>
              <w:t xml:space="preserve"> </w:t>
            </w:r>
            <w:r>
              <w:rPr>
                <w:i/>
                <w:iCs/>
                <w:color w:val="000000"/>
                <w:lang w:eastAsia="zh-CN"/>
              </w:rPr>
              <w:t>codebookType</w:t>
            </w:r>
            <w:r>
              <w:rPr>
                <w:color w:val="000000"/>
                <w:lang w:eastAsia="zh-CN"/>
              </w:rPr>
              <w:t xml:space="preserve"> set to </w:t>
            </w:r>
            <w:r>
              <w:t>'</w:t>
            </w:r>
            <w:r>
              <w:rPr>
                <w:lang w:val="en-US"/>
              </w:rPr>
              <w:t>t</w:t>
            </w:r>
            <w:r>
              <w:t xml:space="preserve">ypeI-SinglePanel' or </w:t>
            </w:r>
            <w:r>
              <w:rPr>
                <w:rFonts w:eastAsia="MS Mincho"/>
                <w:color w:val="000000"/>
              </w:rPr>
              <w:t>'typeII-r16', or</w:t>
            </w:r>
          </w:p>
          <w:p w14:paraId="2B1F4E22" w14:textId="77777777" w:rsidR="00400C55" w:rsidRDefault="00400C55" w:rsidP="00400C55">
            <w:pPr>
              <w:overflowPunct/>
              <w:autoSpaceDE/>
              <w:autoSpaceDN/>
              <w:adjustRightInd/>
              <w:ind w:left="568" w:hanging="284"/>
              <w:jc w:val="left"/>
              <w:textAlignment w:val="auto"/>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a CSI report with </w:t>
            </w:r>
            <w:r>
              <w:rPr>
                <w:i/>
                <w:iCs/>
                <w:lang w:val="en-AU"/>
              </w:rPr>
              <w:t>reportQuantity</w:t>
            </w:r>
            <w:r>
              <w:rPr>
                <w:lang w:val="en-AU"/>
              </w:rPr>
              <w:t xml:space="preserve"> set to </w:t>
            </w:r>
            <w:r>
              <w:rPr>
                <w:rFonts w:eastAsia="MS Mincho"/>
                <w:color w:val="000000"/>
              </w:rPr>
              <w:t xml:space="preserve">'cjtc-Dd' and a CSI report with </w:t>
            </w:r>
            <w:r>
              <w:rPr>
                <w:i/>
              </w:rPr>
              <w:t>reportQuantity</w:t>
            </w:r>
            <w:r>
              <w:t xml:space="preserve"> set to 'cri-RI-PMI-CQI'</w:t>
            </w:r>
            <w:r>
              <w:rPr>
                <w:lang w:val="en-AU"/>
              </w:rPr>
              <w:t xml:space="preserve"> and </w:t>
            </w:r>
            <w:r>
              <w:rPr>
                <w:i/>
                <w:iCs/>
                <w:color w:val="000000"/>
                <w:lang w:eastAsia="zh-CN"/>
              </w:rPr>
              <w:t>codebookType</w:t>
            </w:r>
            <w:r>
              <w:rPr>
                <w:color w:val="000000"/>
                <w:lang w:eastAsia="zh-CN"/>
              </w:rPr>
              <w:t xml:space="preserve"> set to </w:t>
            </w:r>
            <w:r>
              <w:rPr>
                <w:rFonts w:eastAsia="MS Mincho"/>
                <w:color w:val="000000"/>
              </w:rPr>
              <w:t>'typeII-CJT-r18' are jointly triggered</w:t>
            </w:r>
            <w:r>
              <w:t xml:space="preserve">, where the value of </w:t>
            </w:r>
            <m:oMath>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∈{0,</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t xml:space="preserve"> is indicated by UE capability, or</w:t>
            </w:r>
          </w:p>
          <w:p w14:paraId="6B053C80" w14:textId="77777777" w:rsidR="00400C55" w:rsidRDefault="00400C55" w:rsidP="00400C55">
            <w:pPr>
              <w:rPr>
                <w:b/>
                <w:color w:val="000000" w:themeColor="text1"/>
                <w:u w:val="single"/>
                <w:lang w:eastAsia="zh-CN"/>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4CC1062E" w14:textId="1D203848" w:rsidR="00400C55" w:rsidRPr="00400C55" w:rsidRDefault="00400C55" w:rsidP="00400C55">
            <w:pPr>
              <w:jc w:val="center"/>
            </w:pPr>
            <w:r>
              <w:lastRenderedPageBreak/>
              <w:t>&lt;omitted text&gt;</w:t>
            </w:r>
          </w:p>
        </w:tc>
        <w:tc>
          <w:tcPr>
            <w:tcW w:w="904" w:type="pct"/>
          </w:tcPr>
          <w:p w14:paraId="640FC1C5" w14:textId="77777777" w:rsidR="00400C55" w:rsidRPr="00A33757" w:rsidRDefault="00A33757" w:rsidP="00400C55">
            <w:pPr>
              <w:jc w:val="left"/>
              <w:rPr>
                <w:b/>
                <w:bCs/>
              </w:rPr>
            </w:pPr>
            <w:r w:rsidRPr="00A33757">
              <w:rPr>
                <w:b/>
                <w:bCs/>
              </w:rPr>
              <w:lastRenderedPageBreak/>
              <w:t>Comment 1</w:t>
            </w:r>
          </w:p>
          <w:p w14:paraId="6D4C072F" w14:textId="7E03565E" w:rsidR="00A33757" w:rsidRDefault="00A33757" w:rsidP="00400C55">
            <w:pPr>
              <w:jc w:val="left"/>
            </w:pPr>
            <w:r>
              <w:t>Well spotted, thanks, typos are now corrected</w:t>
            </w:r>
          </w:p>
          <w:p w14:paraId="71F4AD29" w14:textId="77777777" w:rsidR="00901215" w:rsidRDefault="00901215" w:rsidP="00400C55">
            <w:pPr>
              <w:jc w:val="left"/>
            </w:pPr>
          </w:p>
          <w:p w14:paraId="73FC8901" w14:textId="7A187E07" w:rsidR="00901215" w:rsidRPr="00901215" w:rsidRDefault="00901215" w:rsidP="00400C55">
            <w:pPr>
              <w:jc w:val="left"/>
              <w:rPr>
                <w:b/>
                <w:bCs/>
              </w:rPr>
            </w:pPr>
            <w:r w:rsidRPr="00901215">
              <w:rPr>
                <w:b/>
                <w:bCs/>
              </w:rPr>
              <w:t>Comment 2</w:t>
            </w:r>
          </w:p>
          <w:p w14:paraId="79D50A89" w14:textId="77777777" w:rsidR="00BC698F" w:rsidRDefault="00901215" w:rsidP="00400C55">
            <w:pPr>
              <w:jc w:val="left"/>
            </w:pPr>
            <w:r>
              <w:lastRenderedPageBreak/>
              <w:t>In the RRC list there is only one value “enabled” indicated for additionalOneSlotOffset, meaning it’s not configured for certain resources. The exact wording may need to change later depending on RAN2 implementation of this parameter</w:t>
            </w:r>
          </w:p>
          <w:p w14:paraId="5855D884" w14:textId="77777777" w:rsidR="00BC698F" w:rsidRDefault="00BC698F" w:rsidP="00400C55">
            <w:pPr>
              <w:jc w:val="left"/>
            </w:pPr>
          </w:p>
          <w:p w14:paraId="761C5FDC" w14:textId="04A83B82" w:rsidR="00901215" w:rsidRPr="00BC698F" w:rsidRDefault="00BC698F" w:rsidP="00400C55">
            <w:pPr>
              <w:jc w:val="left"/>
              <w:rPr>
                <w:b/>
                <w:bCs/>
              </w:rPr>
            </w:pPr>
            <w:r w:rsidRPr="00BC698F">
              <w:rPr>
                <w:b/>
                <w:bCs/>
              </w:rPr>
              <w:t>Comment 3</w:t>
            </w:r>
            <w:r w:rsidR="00901215" w:rsidRPr="00BC698F">
              <w:rPr>
                <w:b/>
                <w:bCs/>
              </w:rPr>
              <w:t xml:space="preserve">  </w:t>
            </w:r>
          </w:p>
          <w:p w14:paraId="1DB94F69" w14:textId="7917C109" w:rsidR="00BC698F" w:rsidRDefault="008A465A" w:rsidP="00400C55">
            <w:pPr>
              <w:jc w:val="left"/>
            </w:pPr>
            <w:r>
              <w:t xml:space="preserve">Thanks for bringing up this agreement from UE capability discussion. </w:t>
            </w:r>
            <w:r w:rsidR="009B2082">
              <w:t>T</w:t>
            </w:r>
            <w:r>
              <w:t>his is now captured in Section 5.4</w:t>
            </w:r>
          </w:p>
          <w:p w14:paraId="13710F7A" w14:textId="77777777" w:rsidR="00A33757" w:rsidRDefault="00A33757" w:rsidP="00400C55">
            <w:pPr>
              <w:jc w:val="left"/>
            </w:pPr>
          </w:p>
          <w:p w14:paraId="2416EA01" w14:textId="400BCC80" w:rsidR="00A33757" w:rsidRDefault="00A33757" w:rsidP="00400C55">
            <w:pPr>
              <w:jc w:val="left"/>
            </w:pPr>
          </w:p>
        </w:tc>
      </w:tr>
      <w:tr w:rsidR="00EF6ADD" w14:paraId="7F009834" w14:textId="77777777" w:rsidTr="00EF6ADD">
        <w:trPr>
          <w:trHeight w:val="53"/>
          <w:jc w:val="center"/>
        </w:trPr>
        <w:tc>
          <w:tcPr>
            <w:tcW w:w="467" w:type="pct"/>
          </w:tcPr>
          <w:p w14:paraId="52476A64" w14:textId="0CF1E4FE" w:rsidR="00EF6ADD" w:rsidRDefault="00EF6ADD" w:rsidP="00EF6ADD">
            <w:pPr>
              <w:rPr>
                <w:lang w:eastAsia="zh-CN"/>
              </w:rPr>
            </w:pPr>
            <w:r>
              <w:rPr>
                <w:b/>
                <w:bCs/>
                <w:lang w:eastAsia="zh-CN"/>
              </w:rPr>
              <w:lastRenderedPageBreak/>
              <w:t>Editor. 29.04.2025</w:t>
            </w:r>
          </w:p>
        </w:tc>
        <w:tc>
          <w:tcPr>
            <w:tcW w:w="3630" w:type="pct"/>
          </w:tcPr>
          <w:p w14:paraId="5AD53061" w14:textId="77777777" w:rsidR="00EF6ADD" w:rsidRDefault="00EF6ADD" w:rsidP="00EF6ADD">
            <w:pPr>
              <w:rPr>
                <w:bCs/>
                <w:color w:val="000000" w:themeColor="text1"/>
                <w:lang w:eastAsia="zh-CN"/>
              </w:rPr>
            </w:pPr>
            <w:r>
              <w:rPr>
                <w:bCs/>
                <w:color w:val="000000" w:themeColor="text1"/>
                <w:lang w:eastAsia="zh-CN"/>
              </w:rPr>
              <w:t>Took into account above comments and suggestions!</w:t>
            </w:r>
          </w:p>
          <w:p w14:paraId="18C966DB" w14:textId="613C8D60" w:rsidR="00EF6ADD" w:rsidRPr="006E3CC9" w:rsidRDefault="00EF6ADD" w:rsidP="00EF6ADD">
            <w:pPr>
              <w:rPr>
                <w:bCs/>
                <w:color w:val="000000" w:themeColor="text1"/>
                <w:lang w:eastAsia="zh-CN"/>
              </w:rPr>
            </w:pPr>
            <w:r>
              <w:rPr>
                <w:b/>
                <w:color w:val="000000" w:themeColor="text1"/>
                <w:lang w:eastAsia="zh-CN"/>
              </w:rPr>
              <w:t>Version 6 of the draft CR is available!</w:t>
            </w:r>
          </w:p>
        </w:tc>
        <w:tc>
          <w:tcPr>
            <w:tcW w:w="904" w:type="pct"/>
          </w:tcPr>
          <w:p w14:paraId="017BA1F3" w14:textId="77777777" w:rsidR="00EF6ADD" w:rsidRPr="00A33757" w:rsidRDefault="00EF6ADD" w:rsidP="00EF6ADD">
            <w:pPr>
              <w:jc w:val="left"/>
              <w:rPr>
                <w:b/>
                <w:bCs/>
                <w:lang w:eastAsia="zh-CN"/>
              </w:rPr>
            </w:pPr>
          </w:p>
        </w:tc>
      </w:tr>
      <w:tr w:rsidR="00A830FF" w14:paraId="7CFE69D3" w14:textId="77777777" w:rsidTr="00EF6ADD">
        <w:trPr>
          <w:trHeight w:val="53"/>
          <w:jc w:val="center"/>
        </w:trPr>
        <w:tc>
          <w:tcPr>
            <w:tcW w:w="467" w:type="pct"/>
          </w:tcPr>
          <w:p w14:paraId="5B1C8B46" w14:textId="2E75013F" w:rsidR="00A830FF" w:rsidRPr="00A830FF" w:rsidRDefault="00A830FF" w:rsidP="00A830FF">
            <w:pPr>
              <w:rPr>
                <w:lang w:eastAsia="zh-CN"/>
              </w:rPr>
            </w:pPr>
            <w:r w:rsidRPr="00100471">
              <w:rPr>
                <w:rFonts w:hint="eastAsia"/>
                <w:lang w:eastAsia="zh-CN"/>
              </w:rPr>
              <w:t>X</w:t>
            </w:r>
            <w:r w:rsidRPr="00100471">
              <w:rPr>
                <w:lang w:eastAsia="zh-CN"/>
              </w:rPr>
              <w:t>iaomi</w:t>
            </w:r>
          </w:p>
        </w:tc>
        <w:tc>
          <w:tcPr>
            <w:tcW w:w="3630" w:type="pct"/>
          </w:tcPr>
          <w:p w14:paraId="59BD954B" w14:textId="77777777" w:rsidR="00A830FF" w:rsidRDefault="00A830FF" w:rsidP="00A830FF">
            <w:pPr>
              <w:rPr>
                <w:color w:val="000000" w:themeColor="text1"/>
                <w:lang w:eastAsia="zh-CN"/>
              </w:rPr>
            </w:pPr>
            <w:r>
              <w:rPr>
                <w:rFonts w:hint="eastAsia"/>
                <w:color w:val="000000" w:themeColor="text1"/>
                <w:lang w:eastAsia="zh-CN"/>
              </w:rPr>
              <w:t>T</w:t>
            </w:r>
            <w:r>
              <w:rPr>
                <w:color w:val="000000" w:themeColor="text1"/>
                <w:lang w:eastAsia="zh-CN"/>
              </w:rPr>
              <w:t>hanks Editor’s comments.</w:t>
            </w:r>
          </w:p>
          <w:p w14:paraId="59153C0E" w14:textId="77777777" w:rsidR="00A830FF" w:rsidRDefault="00A830FF" w:rsidP="00A830FF">
            <w:pPr>
              <w:rPr>
                <w:color w:val="000000" w:themeColor="text1"/>
                <w:lang w:eastAsia="zh-CN"/>
              </w:rPr>
            </w:pPr>
            <w:r>
              <w:rPr>
                <w:rFonts w:hint="eastAsia"/>
                <w:color w:val="000000" w:themeColor="text1"/>
                <w:lang w:eastAsia="zh-CN"/>
              </w:rPr>
              <w:t>R</w:t>
            </w:r>
            <w:r>
              <w:rPr>
                <w:color w:val="000000" w:themeColor="text1"/>
                <w:lang w:eastAsia="zh-CN"/>
              </w:rPr>
              <w:t xml:space="preserve">egarding </w:t>
            </w:r>
            <w:r w:rsidRPr="00100471">
              <w:rPr>
                <w:b/>
                <w:bCs/>
                <w:color w:val="000000" w:themeColor="text1"/>
                <w:lang w:eastAsia="zh-CN"/>
              </w:rPr>
              <w:t>Comments 3</w:t>
            </w:r>
            <w:r>
              <w:rPr>
                <w:color w:val="000000" w:themeColor="text1"/>
                <w:lang w:eastAsia="zh-CN"/>
              </w:rPr>
              <w:t xml:space="preserve"> on CSI computation time provided by us, the computation delay on N</w:t>
            </w:r>
            <w:r w:rsidRPr="00100471">
              <w:rPr>
                <w:color w:val="000000" w:themeColor="text1"/>
                <w:vertAlign w:val="subscript"/>
                <w:lang w:eastAsia="zh-CN"/>
              </w:rPr>
              <w:t>4</w:t>
            </w:r>
            <w:r>
              <w:rPr>
                <w:color w:val="000000" w:themeColor="text1"/>
                <w:lang w:eastAsia="zh-CN"/>
              </w:rPr>
              <w:t>=1 for aperiodic CSI-RS resource configuration and 1&lt;N</w:t>
            </w:r>
            <w:r w:rsidRPr="00100471">
              <w:rPr>
                <w:color w:val="000000" w:themeColor="text1"/>
                <w:vertAlign w:val="subscript"/>
                <w:lang w:eastAsia="zh-CN"/>
              </w:rPr>
              <w:t>4</w:t>
            </w:r>
            <w:r>
              <w:rPr>
                <w:color w:val="000000" w:themeColor="text1"/>
                <w:lang w:eastAsia="zh-CN"/>
              </w:rPr>
              <w:t xml:space="preserve"> for both periodic/semi-persistent CSI-RS resource configuration have been captured in CR. But the computation delay on N</w:t>
            </w:r>
            <w:r w:rsidRPr="00100471">
              <w:rPr>
                <w:color w:val="000000" w:themeColor="text1"/>
                <w:vertAlign w:val="subscript"/>
                <w:lang w:eastAsia="zh-CN"/>
              </w:rPr>
              <w:t>4</w:t>
            </w:r>
            <w:r>
              <w:rPr>
                <w:color w:val="000000" w:themeColor="text1"/>
                <w:lang w:eastAsia="zh-CN"/>
              </w:rPr>
              <w:t xml:space="preserve">=1 for periodic/semi-persistent CSI-RS resource configuration have not been captured. </w:t>
            </w:r>
          </w:p>
          <w:p w14:paraId="1EADCED0" w14:textId="77777777" w:rsidR="00A830FF" w:rsidRPr="004B706E" w:rsidRDefault="00A830FF" w:rsidP="00A830FF">
            <w:pPr>
              <w:rPr>
                <w:bCs/>
                <w:color w:val="000000" w:themeColor="text1"/>
                <w:lang w:eastAsia="zh-CN"/>
              </w:rPr>
            </w:pPr>
            <w:r>
              <w:rPr>
                <w:rFonts w:hint="eastAsia"/>
                <w:color w:val="000000" w:themeColor="text1"/>
                <w:lang w:eastAsia="zh-CN"/>
              </w:rPr>
              <w:t>A</w:t>
            </w:r>
            <w:r>
              <w:rPr>
                <w:color w:val="000000" w:themeColor="text1"/>
                <w:lang w:eastAsia="zh-CN"/>
              </w:rPr>
              <w:t>ccording to achieved agreement on computation delay on N</w:t>
            </w:r>
            <w:r w:rsidRPr="00100471">
              <w:rPr>
                <w:color w:val="000000" w:themeColor="text1"/>
                <w:vertAlign w:val="subscript"/>
                <w:lang w:eastAsia="zh-CN"/>
              </w:rPr>
              <w:t>4</w:t>
            </w:r>
            <w:r>
              <w:rPr>
                <w:color w:val="000000" w:themeColor="text1"/>
                <w:lang w:eastAsia="zh-CN"/>
              </w:rPr>
              <w:t xml:space="preserve">=1 for periodic/semi-persistent CSI-RS resource configuration, the computation delay of codebook type </w:t>
            </w:r>
            <w:r w:rsidRPr="00100471">
              <w:rPr>
                <w:color w:val="000000" w:themeColor="text1"/>
                <w:lang w:eastAsia="zh-CN"/>
              </w:rPr>
              <w:t>'typeII-Doppler-r19' is same to that of codebook type 'typeII-Doppler-r18' or 'typeII-Doppler-PortSelection-r18'</w:t>
            </w:r>
            <w:r>
              <w:rPr>
                <w:color w:val="000000" w:themeColor="text1"/>
                <w:lang w:eastAsia="zh-CN"/>
              </w:rPr>
              <w:t>. The following changes could be used to capture it.</w:t>
            </w:r>
          </w:p>
          <w:p w14:paraId="0CE3C05B" w14:textId="77777777" w:rsidR="00A830FF" w:rsidRDefault="00A830FF" w:rsidP="00A830FF">
            <w:pPr>
              <w:pStyle w:val="Heading2"/>
            </w:pPr>
            <w:r>
              <w:t>5.4</w:t>
            </w:r>
            <w:r w:rsidRPr="0048482F">
              <w:tab/>
              <w:t xml:space="preserve">UE </w:t>
            </w:r>
            <w:r>
              <w:t>CSI computation time</w:t>
            </w:r>
          </w:p>
          <w:p w14:paraId="18571EC7" w14:textId="77777777" w:rsidR="00A830FF" w:rsidRDefault="00A830FF" w:rsidP="00A830FF">
            <w:pPr>
              <w:jc w:val="center"/>
            </w:pPr>
            <w:r>
              <w:t>&lt;omitted text&gt;</w:t>
            </w:r>
          </w:p>
          <w:p w14:paraId="61448937" w14:textId="77777777" w:rsidR="00A830FF" w:rsidRDefault="00A830FF" w:rsidP="00A830FF">
            <w:pPr>
              <w:overflowPunct/>
              <w:autoSpaceDE/>
              <w:autoSpaceDN/>
              <w:adjustRightInd/>
              <w:ind w:left="568" w:hanging="284"/>
              <w:jc w:val="left"/>
              <w:textAlignment w:val="auto"/>
              <w:rPr>
                <w:rFonts w:eastAsia="MS Mincho"/>
                <w:color w:val="000000"/>
              </w:rPr>
            </w:pP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1D50E36A" w14:textId="77777777" w:rsidR="00A830FF" w:rsidRDefault="00A830FF" w:rsidP="00A830FF">
            <w:pPr>
              <w:overflowPunct/>
              <w:autoSpaceDE/>
              <w:autoSpaceDN/>
              <w:adjustRightInd/>
              <w:ind w:left="568" w:hanging="284"/>
              <w:jc w:val="left"/>
              <w:textAlignment w:val="auto"/>
              <w:rPr>
                <w:rFonts w:eastAsia="MS Mincho"/>
                <w:color w:val="000000"/>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szCs w:val="24"/>
                <w:lang w:val="en-US"/>
              </w:rPr>
              <w:t xml:space="preserve">where </w:t>
            </w:r>
            <m:oMath>
              <m:r>
                <w:rPr>
                  <w:rFonts w:ascii="Cambria Math" w:hAnsi="Cambria Math"/>
                  <w:szCs w:val="24"/>
                </w:rPr>
                <m:t>w</m:t>
              </m:r>
            </m:oMath>
            <w:r>
              <w:rPr>
                <w:szCs w:val="24"/>
                <w:lang w:val="en-US"/>
              </w:rPr>
              <w:t>=56.(</w:t>
            </w:r>
            <w:r>
              <w:rPr>
                <w:i/>
                <w:szCs w:val="24"/>
                <w:lang w:val="en-US"/>
              </w:rPr>
              <w:t>K</w:t>
            </w:r>
            <w:r>
              <w:rPr>
                <w:i/>
                <w:szCs w:val="24"/>
                <w:vertAlign w:val="subscript"/>
                <w:lang w:val="en-US"/>
              </w:rPr>
              <w:t>P</w:t>
            </w:r>
            <w:r>
              <w:rPr>
                <w:szCs w:val="24"/>
                <w:lang w:val="en-US"/>
              </w:rPr>
              <w:t xml:space="preserve"> –1) or 56.</w:t>
            </w:r>
            <w:r>
              <w:rPr>
                <w:i/>
                <w:szCs w:val="24"/>
                <w:lang w:val="en-US"/>
              </w:rPr>
              <w:t>K</w:t>
            </w:r>
            <w:r>
              <w:rPr>
                <w:i/>
                <w:szCs w:val="24"/>
                <w:vertAlign w:val="subscript"/>
                <w:lang w:val="en-US"/>
              </w:rPr>
              <w:t>P</w:t>
            </w:r>
            <w:r>
              <w:rPr>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szCs w:val="24"/>
                <w:lang w:val="en-US"/>
              </w:rPr>
              <w:t>{1,2,4} is indicated by UE capability</w:t>
            </w:r>
            <w:r>
              <w:rPr>
                <w:rFonts w:hint="eastAsia"/>
                <w:szCs w:val="24"/>
                <w:lang w:val="en-US"/>
              </w:rPr>
              <w:t>,</w:t>
            </w:r>
            <w:r>
              <w:rPr>
                <w:szCs w:val="24"/>
                <w:lang w:val="en-US"/>
              </w:rPr>
              <w:t xml:space="preserve">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w:t>
            </w:r>
            <w:r w:rsidRPr="00772889">
              <w:rPr>
                <w:rFonts w:eastAsia="MS Mincho"/>
                <w:color w:val="FF0000"/>
              </w:rPr>
              <w:t xml:space="preserve">or </w:t>
            </w:r>
            <w:r w:rsidRPr="00772889">
              <w:rPr>
                <w:color w:val="FF0000"/>
                <w:lang w:eastAsia="zh-CN"/>
              </w:rPr>
              <w:t xml:space="preserve"> </w:t>
            </w:r>
            <w:r w:rsidRPr="00772889">
              <w:rPr>
                <w:rFonts w:eastAsia="MS Mincho"/>
                <w:color w:val="FF0000"/>
              </w:rPr>
              <w:t>'typeII-Doppler-r19'</w:t>
            </w:r>
            <w:r>
              <w:rPr>
                <w:rFonts w:eastAsia="MS Mincho"/>
                <w:color w:val="000000"/>
              </w:rPr>
              <w:t xml:space="preserve">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p w14:paraId="7117D7D7" w14:textId="43312A95" w:rsidR="00A830FF" w:rsidRPr="00100471" w:rsidRDefault="00A830FF" w:rsidP="00A830FF">
            <w:pPr>
              <w:jc w:val="center"/>
            </w:pPr>
            <w:r>
              <w:t>&lt;omitted text&gt;</w:t>
            </w:r>
          </w:p>
        </w:tc>
        <w:tc>
          <w:tcPr>
            <w:tcW w:w="904" w:type="pct"/>
          </w:tcPr>
          <w:p w14:paraId="3AC04406" w14:textId="1BD7D9AB" w:rsidR="00A830FF" w:rsidRPr="00CF36FD" w:rsidRDefault="00CF36FD" w:rsidP="00A830FF">
            <w:pPr>
              <w:jc w:val="left"/>
            </w:pPr>
            <w:r w:rsidRPr="00CF36FD">
              <w:t>Please see your next comment</w:t>
            </w:r>
          </w:p>
        </w:tc>
      </w:tr>
      <w:tr w:rsidR="00A830FF" w14:paraId="47A5AED8" w14:textId="77777777" w:rsidTr="00EF6ADD">
        <w:trPr>
          <w:trHeight w:val="53"/>
          <w:jc w:val="center"/>
        </w:trPr>
        <w:tc>
          <w:tcPr>
            <w:tcW w:w="467" w:type="pct"/>
          </w:tcPr>
          <w:p w14:paraId="59660C61" w14:textId="120414DE" w:rsidR="00A830FF" w:rsidRPr="00A830FF" w:rsidRDefault="00A830FF" w:rsidP="00A830FF">
            <w:pPr>
              <w:rPr>
                <w:lang w:eastAsia="zh-CN"/>
              </w:rPr>
            </w:pPr>
            <w:r w:rsidRPr="00100471">
              <w:rPr>
                <w:rFonts w:hint="eastAsia"/>
                <w:lang w:eastAsia="zh-CN"/>
              </w:rPr>
              <w:t>X</w:t>
            </w:r>
            <w:r w:rsidRPr="00100471">
              <w:rPr>
                <w:lang w:eastAsia="zh-CN"/>
              </w:rPr>
              <w:t>iaomi</w:t>
            </w:r>
            <w:r>
              <w:rPr>
                <w:lang w:eastAsia="zh-CN"/>
              </w:rPr>
              <w:t>2</w:t>
            </w:r>
          </w:p>
        </w:tc>
        <w:tc>
          <w:tcPr>
            <w:tcW w:w="3630" w:type="pct"/>
          </w:tcPr>
          <w:p w14:paraId="44D925F6" w14:textId="11FC6FF7" w:rsidR="00A830FF" w:rsidRPr="004B706E" w:rsidRDefault="00A830FF" w:rsidP="00A830FF">
            <w:pPr>
              <w:rPr>
                <w:bCs/>
                <w:color w:val="000000" w:themeColor="text1"/>
                <w:lang w:eastAsia="zh-CN"/>
              </w:rPr>
            </w:pPr>
            <w:r>
              <w:rPr>
                <w:color w:val="000000" w:themeColor="text1"/>
                <w:lang w:eastAsia="zh-CN"/>
              </w:rPr>
              <w:t>Since</w:t>
            </w:r>
            <w:r w:rsidR="00BF3956">
              <w:rPr>
                <w:color w:val="000000" w:themeColor="text1"/>
                <w:lang w:eastAsia="zh-CN"/>
              </w:rPr>
              <w:t xml:space="preserve"> K</w:t>
            </w:r>
            <w:r>
              <w:rPr>
                <w:color w:val="000000" w:themeColor="text1"/>
                <w:lang w:eastAsia="zh-CN"/>
              </w:rPr>
              <w:t xml:space="preserve"> periodic/semi-persistent CSI-RS resource are configured</w:t>
            </w:r>
            <w:r w:rsidR="00BF3956">
              <w:rPr>
                <w:color w:val="000000" w:themeColor="text1"/>
                <w:lang w:eastAsia="zh-CN"/>
              </w:rPr>
              <w:t xml:space="preserve"> for ‘typeII-Doppler-r19’</w:t>
            </w:r>
            <w:r>
              <w:rPr>
                <w:color w:val="000000" w:themeColor="text1"/>
                <w:lang w:eastAsia="zh-CN"/>
              </w:rPr>
              <w:t xml:space="preserve">, the </w:t>
            </w:r>
            <w:r w:rsidR="00BF3956">
              <w:rPr>
                <w:color w:val="000000" w:themeColor="text1"/>
                <w:lang w:eastAsia="zh-CN"/>
              </w:rPr>
              <w:t>provided</w:t>
            </w:r>
            <w:r>
              <w:rPr>
                <w:color w:val="000000" w:themeColor="text1"/>
                <w:lang w:eastAsia="zh-CN"/>
              </w:rPr>
              <w:t xml:space="preserve"> </w:t>
            </w:r>
            <w:r w:rsidR="00BF3956">
              <w:rPr>
                <w:color w:val="000000" w:themeColor="text1"/>
                <w:lang w:eastAsia="zh-CN"/>
              </w:rPr>
              <w:t xml:space="preserve">above </w:t>
            </w:r>
            <w:r>
              <w:rPr>
                <w:color w:val="000000" w:themeColor="text1"/>
                <w:lang w:eastAsia="zh-CN"/>
              </w:rPr>
              <w:t>changes</w:t>
            </w:r>
            <w:r w:rsidR="00BF3956">
              <w:rPr>
                <w:color w:val="000000" w:themeColor="text1"/>
                <w:lang w:eastAsia="zh-CN"/>
              </w:rPr>
              <w:t xml:space="preserve"> on CSI computation time</w:t>
            </w:r>
            <w:r>
              <w:rPr>
                <w:color w:val="000000" w:themeColor="text1"/>
                <w:lang w:eastAsia="zh-CN"/>
              </w:rPr>
              <w:t xml:space="preserve"> for </w:t>
            </w:r>
            <w:r w:rsidR="00BF3956">
              <w:rPr>
                <w:color w:val="000000" w:themeColor="text1"/>
                <w:lang w:eastAsia="zh-CN"/>
              </w:rPr>
              <w:t>N</w:t>
            </w:r>
            <w:r w:rsidR="00BF3956" w:rsidRPr="00BF3956">
              <w:rPr>
                <w:color w:val="000000" w:themeColor="text1"/>
                <w:vertAlign w:val="subscript"/>
                <w:lang w:eastAsia="zh-CN"/>
              </w:rPr>
              <w:t>4</w:t>
            </w:r>
            <w:r w:rsidR="00BF3956">
              <w:rPr>
                <w:color w:val="000000" w:themeColor="text1"/>
                <w:lang w:eastAsia="zh-CN"/>
              </w:rPr>
              <w:t xml:space="preserve">=1 with periodic/semi-persistent CSI-RS resource configuration from us </w:t>
            </w:r>
            <w:r>
              <w:rPr>
                <w:color w:val="000000" w:themeColor="text1"/>
                <w:lang w:eastAsia="zh-CN"/>
              </w:rPr>
              <w:t>are not corrected. Please Editor considers the following rewording.</w:t>
            </w:r>
          </w:p>
          <w:p w14:paraId="59921DB7" w14:textId="77777777" w:rsidR="00A830FF" w:rsidRDefault="00A830FF" w:rsidP="00A830FF">
            <w:pPr>
              <w:pStyle w:val="Heading2"/>
            </w:pPr>
            <w:r>
              <w:t>5.4</w:t>
            </w:r>
            <w:r w:rsidRPr="0048482F">
              <w:tab/>
              <w:t xml:space="preserve">UE </w:t>
            </w:r>
            <w:r>
              <w:t>CSI computation time</w:t>
            </w:r>
          </w:p>
          <w:p w14:paraId="558ADD08" w14:textId="77777777" w:rsidR="00A830FF" w:rsidRDefault="00A830FF" w:rsidP="00A830FF">
            <w:pPr>
              <w:jc w:val="center"/>
            </w:pPr>
            <w:r>
              <w:t>&lt;omitted text&gt;</w:t>
            </w:r>
          </w:p>
          <w:p w14:paraId="4B4E56CB" w14:textId="1B375C88" w:rsidR="00A830FF" w:rsidRDefault="00FC3CC4" w:rsidP="00A830FF">
            <w:pPr>
              <w:overflowPunct/>
              <w:autoSpaceDE/>
              <w:autoSpaceDN/>
              <w:adjustRightInd/>
              <w:ind w:left="568" w:hanging="284"/>
              <w:jc w:val="left"/>
              <w:textAlignment w:val="auto"/>
              <w:rPr>
                <w:rFonts w:eastAsia="MS Mincho"/>
                <w:color w:val="000000"/>
              </w:rPr>
            </w:pPr>
            <w:r w:rsidRPr="00C92BB9">
              <w:rPr>
                <w:lang w:val="en-US"/>
              </w:rPr>
              <w:t>-</w:t>
            </w:r>
            <w:r w:rsidRPr="00C92BB9">
              <w:rPr>
                <w:lang w:val="en-US"/>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A830FF">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A830FF">
              <w:t xml:space="preserve"> of table 5.4-2, </w:t>
            </w:r>
            <w:r w:rsidR="00A830FF">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00A830FF">
              <w:rPr>
                <w:lang w:val="en-AU"/>
              </w:rPr>
              <w:t xml:space="preserve">, </w:t>
            </w:r>
            <w:r w:rsidR="00A830FF">
              <w:rPr>
                <w:i/>
                <w:iCs/>
                <w:color w:val="000000"/>
                <w:lang w:eastAsia="zh-CN"/>
              </w:rPr>
              <w:t>codebookType</w:t>
            </w:r>
            <w:r w:rsidR="00A830FF">
              <w:rPr>
                <w:color w:val="000000"/>
                <w:lang w:eastAsia="zh-CN"/>
              </w:rPr>
              <w:t xml:space="preserve"> is set to </w:t>
            </w:r>
            <w:r w:rsidR="00A830FF">
              <w:rPr>
                <w:rFonts w:eastAsia="MS Mincho"/>
                <w:color w:val="000000"/>
              </w:rPr>
              <w:t xml:space="preserve">'typeII-Doppler-r18' or 'typeII-Doppler-PortSelection-r18' and the corresponding </w:t>
            </w:r>
            <w:r w:rsidR="00A830FF">
              <w:rPr>
                <w:rFonts w:eastAsia="MS Mincho"/>
                <w:i/>
                <w:iCs/>
                <w:color w:val="000000"/>
              </w:rPr>
              <w:t>NZP-CSI-RS-ResourceSet</w:t>
            </w:r>
            <w:r w:rsidR="00A830FF">
              <w:rPr>
                <w:rFonts w:eastAsia="MS Mincho"/>
                <w:color w:val="000000"/>
              </w:rPr>
              <w:t xml:space="preserve"> for channel measurement is aperiodic with </w:t>
            </w:r>
            <m:oMath>
              <m:r>
                <w:rPr>
                  <w:rFonts w:ascii="Cambria Math" w:eastAsia="MS Mincho" w:hAnsi="Cambria Math"/>
                  <w:color w:val="000000"/>
                </w:rPr>
                <m:t>K</m:t>
              </m:r>
            </m:oMath>
            <w:r w:rsidR="00A830FF">
              <w:rPr>
                <w:rFonts w:eastAsia="MS Mincho"/>
                <w:color w:val="000000"/>
              </w:rPr>
              <w:t xml:space="preserve"> CSI-RS resources, or</w:t>
            </w:r>
          </w:p>
          <w:p w14:paraId="17649040" w14:textId="77777777" w:rsidR="00A830FF" w:rsidRDefault="00A830FF" w:rsidP="00A830FF">
            <w:pPr>
              <w:overflowPunct/>
              <w:autoSpaceDE/>
              <w:autoSpaceDN/>
              <w:adjustRightInd/>
              <w:ind w:left="568" w:hanging="284"/>
              <w:jc w:val="left"/>
              <w:textAlignment w:val="auto"/>
              <w:rPr>
                <w:rFonts w:eastAsia="DengXian"/>
                <w:color w:val="000000"/>
                <w:lang w:eastAsia="zh-CN"/>
              </w:rPr>
            </w:pPr>
            <w:r>
              <w:t>-</w:t>
            </w:r>
            <w: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Pr>
                <w:szCs w:val="24"/>
                <w:lang w:val="en-US"/>
              </w:rPr>
              <w:t xml:space="preserve">where </w:t>
            </w:r>
            <m:oMath>
              <m:r>
                <w:rPr>
                  <w:rFonts w:ascii="Cambria Math" w:hAnsi="Cambria Math"/>
                  <w:szCs w:val="24"/>
                </w:rPr>
                <m:t>w</m:t>
              </m:r>
            </m:oMath>
            <w:r>
              <w:rPr>
                <w:szCs w:val="24"/>
                <w:lang w:val="en-US"/>
              </w:rPr>
              <w:t>=56.(</w:t>
            </w:r>
            <w:r>
              <w:rPr>
                <w:i/>
                <w:szCs w:val="24"/>
                <w:lang w:val="en-US"/>
              </w:rPr>
              <w:t>K</w:t>
            </w:r>
            <w:r>
              <w:rPr>
                <w:i/>
                <w:szCs w:val="24"/>
                <w:vertAlign w:val="subscript"/>
                <w:lang w:val="en-US"/>
              </w:rPr>
              <w:t>P</w:t>
            </w:r>
            <w:r>
              <w:rPr>
                <w:szCs w:val="24"/>
                <w:lang w:val="en-US"/>
              </w:rPr>
              <w:t xml:space="preserve"> –1) or 56.</w:t>
            </w:r>
            <w:r>
              <w:rPr>
                <w:i/>
                <w:szCs w:val="24"/>
                <w:lang w:val="en-US"/>
              </w:rPr>
              <w:t>K</w:t>
            </w:r>
            <w:r>
              <w:rPr>
                <w:i/>
                <w:szCs w:val="24"/>
                <w:vertAlign w:val="subscript"/>
                <w:lang w:val="en-US"/>
              </w:rPr>
              <w:t>P</w:t>
            </w:r>
            <w:r>
              <w:rPr>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szCs w:val="24"/>
                <w:lang w:val="en-US"/>
              </w:rPr>
              <w:t>{1,2,4} is indicated by UE capability</w:t>
            </w:r>
            <w:r>
              <w:rPr>
                <w:rFonts w:hint="eastAsia"/>
                <w:szCs w:val="24"/>
                <w:lang w:val="en-US"/>
              </w:rPr>
              <w:t>,</w:t>
            </w:r>
            <w:r>
              <w:rPr>
                <w:szCs w:val="24"/>
                <w:lang w:val="en-US"/>
              </w:rPr>
              <w:t xml:space="preserve">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or 'typeII-Doppler-PortSelection-r18'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w:t>
            </w:r>
            <w:r w:rsidRPr="00C92BB9">
              <w:rPr>
                <w:rFonts w:eastAsia="MS Mincho"/>
                <w:color w:val="FF0000"/>
              </w:rPr>
              <w:t xml:space="preserve">or </w:t>
            </w:r>
            <w:r w:rsidRPr="00C92BB9">
              <w:rPr>
                <w:i/>
                <w:iCs/>
                <w:color w:val="FF0000"/>
                <w:lang w:eastAsia="zh-CN"/>
              </w:rPr>
              <w:t>codebookType</w:t>
            </w:r>
            <w:r w:rsidRPr="00C92BB9">
              <w:rPr>
                <w:color w:val="FF0000"/>
                <w:lang w:eastAsia="zh-CN"/>
              </w:rPr>
              <w:t xml:space="preserve"> is set to </w:t>
            </w:r>
            <w:r w:rsidRPr="00C92BB9">
              <w:rPr>
                <w:rFonts w:eastAsia="MS Mincho"/>
                <w:color w:val="FF0000"/>
              </w:rPr>
              <w:t>'typeII-Doppler-r1</w:t>
            </w:r>
            <w:r>
              <w:rPr>
                <w:rFonts w:eastAsia="MS Mincho"/>
                <w:color w:val="FF0000"/>
              </w:rPr>
              <w:t>9</w:t>
            </w:r>
            <w:r w:rsidRPr="00C92BB9">
              <w:rPr>
                <w:rFonts w:eastAsia="MS Mincho"/>
                <w:color w:val="FF0000"/>
              </w:rPr>
              <w:t xml:space="preserve">' and the corresponding </w:t>
            </w:r>
            <w:r w:rsidRPr="00C92BB9">
              <w:rPr>
                <w:rFonts w:eastAsia="MS Mincho"/>
                <w:i/>
                <w:iCs/>
                <w:color w:val="FF0000"/>
              </w:rPr>
              <w:t>NZP-CSI-RS-ResourceSet</w:t>
            </w:r>
            <w:r w:rsidRPr="00C92BB9">
              <w:rPr>
                <w:rFonts w:eastAsia="MS Mincho"/>
                <w:color w:val="FF0000"/>
              </w:rPr>
              <w:t xml:space="preserve"> for channel measurement is periodic or semi-persistent with </w:t>
            </w:r>
            <w:r w:rsidRPr="00C92BB9">
              <w:rPr>
                <w:rFonts w:eastAsia="MS Mincho"/>
                <w:i/>
                <w:iCs/>
                <w:color w:val="FF0000"/>
              </w:rPr>
              <w:t>K</w:t>
            </w:r>
            <w:r w:rsidRPr="00C92BB9">
              <w:rPr>
                <w:rFonts w:eastAsia="MS Mincho"/>
                <w:color w:val="FF0000"/>
              </w:rPr>
              <w:t xml:space="preserve"> CSI-RS resource</w:t>
            </w:r>
            <w:r>
              <w:rPr>
                <w:rFonts w:eastAsia="MS Mincho"/>
                <w:color w:val="FF0000"/>
              </w:rPr>
              <w:t>s</w:t>
            </w:r>
            <w:r w:rsidRPr="00C92BB9">
              <w:rPr>
                <w:rFonts w:eastAsia="DengXian" w:hint="eastAsia"/>
                <w:color w:val="FF0000"/>
                <w:lang w:eastAsia="zh-CN"/>
              </w:rPr>
              <w:t>,</w:t>
            </w:r>
            <w:r>
              <w:rPr>
                <w:rFonts w:eastAsia="DengXian"/>
                <w:color w:val="FF0000"/>
                <w:lang w:eastAsia="zh-CN"/>
              </w:rPr>
              <w:t xml:space="preserve"> </w:t>
            </w:r>
            <w:r>
              <w:rPr>
                <w:rFonts w:eastAsia="DengXian"/>
                <w:color w:val="000000"/>
                <w:lang w:eastAsia="zh-CN"/>
              </w:rPr>
              <w:t>or</w:t>
            </w:r>
          </w:p>
          <w:p w14:paraId="07FEAD50" w14:textId="77777777" w:rsidR="00A830FF" w:rsidRPr="00C92BB9" w:rsidRDefault="00A830FF" w:rsidP="00A830FF">
            <w:pPr>
              <w:pStyle w:val="B1"/>
              <w:rPr>
                <w:lang w:val="en-US"/>
              </w:rPr>
            </w:pPr>
            <w:r w:rsidRPr="00C92BB9">
              <w:rPr>
                <w:lang w:val="en-US"/>
              </w:rPr>
              <w:lastRenderedPageBreak/>
              <w:t>-</w:t>
            </w:r>
            <w:r w:rsidRPr="00C92BB9">
              <w:rPr>
                <w:lang w:val="en-US"/>
              </w:rPr>
              <w:tab/>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Z</m:t>
                  </m:r>
                </m:e>
                <m:sub>
                  <m:r>
                    <m:rPr>
                      <m:sty m:val="p"/>
                    </m:rPr>
                    <w:rPr>
                      <w:rFonts w:ascii="Cambria Math" w:hAnsi="Cambria Math"/>
                      <w:lang w:val="en-US"/>
                    </w:rPr>
                    <m:t>2</m:t>
                  </m:r>
                </m:sub>
              </m:sSub>
              <m:r>
                <m:rPr>
                  <m:sty m:val="p"/>
                </m:rPr>
                <w:rPr>
                  <w:rFonts w:ascii="Cambria Math" w:hAnsi="Cambria Math"/>
                  <w:lang w:val="en-US"/>
                </w:rPr>
                <m:t>+14</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-1</m:t>
                  </m:r>
                </m:e>
              </m:d>
              <m:r>
                <w:rPr>
                  <w:rFonts w:ascii="Cambria Math" w:hAnsi="Cambria Math"/>
                  <w:lang w:val="en-US"/>
                </w:rPr>
                <m:t>m</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Z</m:t>
                  </m:r>
                </m:e>
                <m:sub>
                  <m:r>
                    <m:rPr>
                      <m:sty m:val="p"/>
                    </m:rPr>
                    <w:rPr>
                      <w:rFonts w:ascii="Cambria Math" w:hAnsi="Cambria Math"/>
                      <w:lang w:val="en-US"/>
                    </w:rPr>
                    <m:t>2</m:t>
                  </m:r>
                </m:sub>
                <m:sup>
                  <m:r>
                    <m:rPr>
                      <m:sty m:val="p"/>
                    </m:rPr>
                    <w:rPr>
                      <w:rFonts w:ascii="Cambria Math" w:hAnsi="Cambria Math"/>
                      <w:lang w:val="en-US"/>
                    </w:rPr>
                    <m:t>'</m:t>
                  </m:r>
                </m:sup>
              </m:sSubSup>
              <m:r>
                <m:rPr>
                  <m:sty m:val="p"/>
                </m:rPr>
                <w:rPr>
                  <w:rFonts w:ascii="Cambria Math" w:hAnsi="Cambria Math"/>
                  <w:lang w:val="en-US"/>
                </w:rPr>
                <m:t>)</m:t>
              </m:r>
            </m:oMath>
            <w:r w:rsidRPr="00C92BB9">
              <w:rPr>
                <w:lang w:val="en-US"/>
              </w:rPr>
              <w:t xml:space="preserve"> or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Z</m:t>
                  </m:r>
                </m:e>
                <m:sub>
                  <m:r>
                    <m:rPr>
                      <m:sty m:val="p"/>
                    </m:rPr>
                    <w:rPr>
                      <w:rFonts w:ascii="Cambria Math" w:hAnsi="Cambria Math"/>
                      <w:lang w:val="en-US"/>
                    </w:rPr>
                    <m:t>2</m:t>
                  </m:r>
                </m:sub>
              </m:sSub>
              <m:r>
                <m:rPr>
                  <m:sty m:val="p"/>
                </m:rPr>
                <w:rPr>
                  <w:rFonts w:ascii="Cambria Math" w:hAnsi="Cambria Math"/>
                  <w:lang w:val="en-US"/>
                </w:rPr>
                <m:t>+14</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-1</m:t>
                  </m:r>
                </m:e>
              </m:d>
              <m:r>
                <w:rPr>
                  <w:rFonts w:ascii="Cambria Math" w:hAnsi="Cambria Math"/>
                  <w:lang w:val="en-US"/>
                </w:rPr>
                <m:t>m</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Z</m:t>
                  </m:r>
                </m:e>
                <m:sub>
                  <m:r>
                    <m:rPr>
                      <m:sty m:val="p"/>
                    </m:rPr>
                    <w:rPr>
                      <w:rFonts w:ascii="Cambria Math" w:hAnsi="Cambria Math"/>
                      <w:lang w:val="en-US"/>
                    </w:rPr>
                    <m:t>2</m:t>
                  </m:r>
                </m:sub>
                <m:sup>
                  <m:r>
                    <m:rPr>
                      <m:sty m:val="p"/>
                    </m:rPr>
                    <w:rPr>
                      <w:rFonts w:ascii="Cambria Math" w:hAnsi="Cambria Math"/>
                      <w:lang w:val="en-US"/>
                    </w:rPr>
                    <m:t>'</m:t>
                  </m:r>
                </m:sup>
              </m:sSubSup>
              <m:r>
                <m:rPr>
                  <m:sty m:val="p"/>
                </m:rPr>
                <w:rPr>
                  <w:rFonts w:ascii="Cambria Math" w:hAnsi="Cambria Math"/>
                  <w:lang w:val="en-US"/>
                </w:rPr>
                <m:t>,2</m:t>
              </m:r>
              <m:sSubSup>
                <m:sSubSupPr>
                  <m:ctrlPr>
                    <w:rPr>
                      <w:rFonts w:ascii="Cambria Math" w:hAnsi="Cambria Math"/>
                      <w:lang w:val="en-US"/>
                    </w:rPr>
                  </m:ctrlPr>
                </m:sSubSupPr>
                <m:e>
                  <m:r>
                    <w:rPr>
                      <w:rFonts w:ascii="Cambria Math" w:hAnsi="Cambria Math"/>
                      <w:lang w:val="en-US"/>
                    </w:rPr>
                    <m:t>Z</m:t>
                  </m:r>
                </m:e>
                <m:sub>
                  <m:r>
                    <m:rPr>
                      <m:sty m:val="p"/>
                    </m:rPr>
                    <w:rPr>
                      <w:rFonts w:ascii="Cambria Math" w:hAnsi="Cambria Math"/>
                      <w:lang w:val="en-US"/>
                    </w:rPr>
                    <m:t>2</m:t>
                  </m:r>
                </m:sub>
                <m:sup>
                  <m:r>
                    <m:rPr>
                      <m:sty m:val="p"/>
                    </m:rPr>
                    <w:rPr>
                      <w:rFonts w:ascii="Cambria Math" w:hAnsi="Cambria Math"/>
                      <w:lang w:val="en-US"/>
                    </w:rPr>
                    <m:t>'</m:t>
                  </m:r>
                </m:sup>
              </m:sSubSup>
              <m:r>
                <m:rPr>
                  <m:sty m:val="p"/>
                </m:rPr>
                <w:rPr>
                  <w:rFonts w:ascii="Cambria Math" w:hAnsi="Cambria Math"/>
                  <w:lang w:val="en-US"/>
                </w:rPr>
                <m:t>)</m:t>
              </m:r>
            </m:oMath>
            <w:r w:rsidRPr="00C92BB9">
              <w:rPr>
                <w:lang w:val="en-US"/>
              </w:rPr>
              <w:t xml:space="preserve">, according to UE reported capability, with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Z</m:t>
                  </m:r>
                </m:e>
                <m:sub>
                  <m:r>
                    <m:rPr>
                      <m:sty m:val="p"/>
                    </m:rPr>
                    <w:rPr>
                      <w:rFonts w:ascii="Cambria Math" w:hAnsi="Cambria Math"/>
                      <w:lang w:val="en-US"/>
                    </w:rPr>
                    <m:t>2</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Z</m:t>
                  </m:r>
                </m:e>
                <m:sub>
                  <m:r>
                    <m:rPr>
                      <m:sty m:val="p"/>
                    </m:rPr>
                    <w:rPr>
                      <w:rFonts w:ascii="Cambria Math" w:hAnsi="Cambria Math"/>
                      <w:lang w:val="en-US"/>
                    </w:rPr>
                    <m:t>2</m:t>
                  </m:r>
                </m:sub>
                <m:sup>
                  <m:r>
                    <m:rPr>
                      <m:sty m:val="p"/>
                    </m:rPr>
                    <w:rPr>
                      <w:rFonts w:ascii="Cambria Math" w:hAnsi="Cambria Math"/>
                      <w:lang w:val="en-US"/>
                    </w:rPr>
                    <m:t>'</m:t>
                  </m:r>
                </m:sup>
              </m:sSubSup>
              <m:r>
                <m:rPr>
                  <m:sty m:val="p"/>
                </m:rPr>
                <w:rPr>
                  <w:rFonts w:ascii="Cambria Math" w:hAnsi="Cambria Math"/>
                  <w:lang w:val="en-US"/>
                </w:rPr>
                <m:t>)</m:t>
              </m:r>
            </m:oMath>
            <w:r w:rsidRPr="00C92BB9">
              <w:rPr>
                <w:lang w:val="en-US"/>
              </w:rPr>
              <w:t xml:space="preserve"> of table 5.4-2, if the CSI report is configured with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4</m:t>
                  </m:r>
                </m:sub>
              </m:sSub>
              <m:r>
                <m:rPr>
                  <m:sty m:val="p"/>
                </m:rPr>
                <w:rPr>
                  <w:rFonts w:ascii="Cambria Math" w:hAnsi="Cambria Math"/>
                  <w:lang w:val="en-US"/>
                </w:rPr>
                <m:t>&gt;1</m:t>
              </m:r>
            </m:oMath>
            <w:r w:rsidRPr="00C92BB9">
              <w:rPr>
                <w:lang w:val="en-US"/>
              </w:rPr>
              <w:t xml:space="preserve">, codebookType is set to 'typeII-Doppler-r18' and the corresponding NZP-CSI-RS-ResourceSet for channel measurement is aperiodic with </w:t>
            </w:r>
            <m:oMath>
              <m:r>
                <w:rPr>
                  <w:rFonts w:ascii="Cambria Math" w:hAnsi="Cambria Math"/>
                  <w:lang w:val="en-US"/>
                </w:rPr>
                <m:t>K</m:t>
              </m:r>
            </m:oMath>
            <w:r w:rsidRPr="00C92BB9">
              <w:rPr>
                <w:lang w:val="en-US"/>
              </w:rPr>
              <w:t xml:space="preserve"> CSI-RS resources, or</w:t>
            </w:r>
          </w:p>
          <w:p w14:paraId="504B832B" w14:textId="77777777" w:rsidR="00A830FF" w:rsidRPr="00C92BB9" w:rsidRDefault="00A830FF" w:rsidP="00A830FF">
            <w:pPr>
              <w:pStyle w:val="B1"/>
              <w:rPr>
                <w:rFonts w:eastAsia="MS Mincho"/>
                <w:color w:val="000000"/>
                <w:lang w:val="en-US"/>
              </w:rPr>
            </w:pPr>
            <w:r w:rsidRPr="00C92BB9">
              <w:rPr>
                <w:lang w:val="en-US"/>
              </w:rPr>
              <w:t>-</w:t>
            </w:r>
            <w:r w:rsidRPr="00C92BB9">
              <w:rPr>
                <w:lang w:val="en-US"/>
              </w:rPr>
              <w:tab/>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C92BB9">
              <w:rPr>
                <w:lang w:val="en-US"/>
              </w:rPr>
              <w:t xml:space="preserve"> or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sSubSup>
                <m:sSubSupPr>
                  <m:ctrlPr>
                    <w:rPr>
                      <w:rFonts w:ascii="Cambria Math" w:hAnsi="Cambria Math"/>
                      <w:i/>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C92BB9">
              <w:rPr>
                <w:lang w:val="en-US"/>
              </w:rPr>
              <w:t xml:space="preserve">, according to UE reported capability, with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C92BB9">
              <w:rPr>
                <w:lang w:val="en-US"/>
              </w:rPr>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C92BB9">
              <w:rPr>
                <w:i/>
                <w:iCs/>
                <w:color w:val="000000"/>
                <w:lang w:val="en-US" w:eastAsia="zh-CN"/>
              </w:rPr>
              <w:t>codebookType</w:t>
            </w:r>
            <w:r w:rsidRPr="00C92BB9">
              <w:rPr>
                <w:color w:val="000000"/>
                <w:lang w:val="en-US" w:eastAsia="zh-CN"/>
              </w:rPr>
              <w:t xml:space="preserve"> is set to </w:t>
            </w:r>
            <w:r w:rsidRPr="00C92BB9">
              <w:rPr>
                <w:rFonts w:eastAsia="MS Mincho"/>
                <w:color w:val="000000"/>
                <w:lang w:val="en-US"/>
              </w:rPr>
              <w:t xml:space="preserve">'typeII-Doppler-r18' and the corresponding </w:t>
            </w:r>
            <w:r w:rsidRPr="00C92BB9">
              <w:rPr>
                <w:rFonts w:eastAsia="MS Mincho"/>
                <w:i/>
                <w:iCs/>
                <w:color w:val="000000"/>
                <w:lang w:val="en-US"/>
              </w:rPr>
              <w:t>NZP-CSI-RS-ResourceSet</w:t>
            </w:r>
            <w:r w:rsidRPr="00C92BB9">
              <w:rPr>
                <w:rFonts w:eastAsia="MS Mincho"/>
                <w:color w:val="000000"/>
                <w:lang w:val="en-US"/>
              </w:rPr>
              <w:t xml:space="preserve"> for channel measurement is periodic or semi-persistent with a single CSI-RS resource, or</w:t>
            </w:r>
          </w:p>
          <w:p w14:paraId="3AF5C0F3" w14:textId="58434385" w:rsidR="00A830FF" w:rsidRPr="00100471" w:rsidRDefault="00A830FF" w:rsidP="00A830FF">
            <w:pPr>
              <w:jc w:val="center"/>
            </w:pPr>
            <w:r>
              <w:t>&lt;omitted text&gt;</w:t>
            </w:r>
          </w:p>
        </w:tc>
        <w:tc>
          <w:tcPr>
            <w:tcW w:w="904" w:type="pct"/>
          </w:tcPr>
          <w:p w14:paraId="00F810B5" w14:textId="1FAC1A81" w:rsidR="00A830FF" w:rsidRPr="00A50633" w:rsidRDefault="00A50633" w:rsidP="00A830FF">
            <w:pPr>
              <w:jc w:val="left"/>
            </w:pPr>
            <w:r>
              <w:lastRenderedPageBreak/>
              <w:t>Thanks, this last case is now fixed</w:t>
            </w:r>
          </w:p>
        </w:tc>
      </w:tr>
      <w:tr w:rsidR="006D3D27" w14:paraId="769105B1" w14:textId="77777777" w:rsidTr="00EF6ADD">
        <w:trPr>
          <w:trHeight w:val="53"/>
          <w:jc w:val="center"/>
        </w:trPr>
        <w:tc>
          <w:tcPr>
            <w:tcW w:w="467" w:type="pct"/>
          </w:tcPr>
          <w:p w14:paraId="6FCC9A5C" w14:textId="0232D000" w:rsidR="006D3D27" w:rsidRPr="00100471" w:rsidRDefault="006D3D27" w:rsidP="006D3D27">
            <w:pPr>
              <w:rPr>
                <w:lang w:eastAsia="zh-CN"/>
              </w:rPr>
            </w:pPr>
            <w:r>
              <w:rPr>
                <w:b/>
                <w:bCs/>
                <w:lang w:eastAsia="zh-CN"/>
              </w:rPr>
              <w:t>Editor. 30.04.2025</w:t>
            </w:r>
          </w:p>
        </w:tc>
        <w:tc>
          <w:tcPr>
            <w:tcW w:w="3630" w:type="pct"/>
          </w:tcPr>
          <w:p w14:paraId="2DF65C87" w14:textId="726239CF" w:rsidR="006D3D27" w:rsidRDefault="006D3D27" w:rsidP="006D3D27">
            <w:pPr>
              <w:rPr>
                <w:bCs/>
                <w:color w:val="000000" w:themeColor="text1"/>
                <w:lang w:eastAsia="zh-CN"/>
              </w:rPr>
            </w:pPr>
            <w:r>
              <w:rPr>
                <w:bCs/>
                <w:color w:val="000000" w:themeColor="text1"/>
                <w:lang w:eastAsia="zh-CN"/>
              </w:rPr>
              <w:t>Took into account above comment!</w:t>
            </w:r>
          </w:p>
          <w:p w14:paraId="174AAC6B" w14:textId="595754C5" w:rsidR="006D3D27" w:rsidRDefault="006D3D27" w:rsidP="006D3D27">
            <w:pPr>
              <w:rPr>
                <w:color w:val="000000" w:themeColor="text1"/>
                <w:lang w:eastAsia="zh-CN"/>
              </w:rPr>
            </w:pPr>
            <w:r>
              <w:rPr>
                <w:b/>
                <w:color w:val="000000" w:themeColor="text1"/>
                <w:lang w:eastAsia="zh-CN"/>
              </w:rPr>
              <w:t>Version 7 of the draft CR is available!</w:t>
            </w:r>
          </w:p>
        </w:tc>
        <w:tc>
          <w:tcPr>
            <w:tcW w:w="904" w:type="pct"/>
          </w:tcPr>
          <w:p w14:paraId="26C5350D" w14:textId="77777777" w:rsidR="006D3D27" w:rsidRDefault="006D3D27" w:rsidP="006D3D27">
            <w:pPr>
              <w:jc w:val="left"/>
            </w:pPr>
          </w:p>
        </w:tc>
      </w:tr>
      <w:tr w:rsidR="00A601FB" w14:paraId="05A8774A" w14:textId="77777777" w:rsidTr="00EF6ADD">
        <w:trPr>
          <w:trHeight w:val="53"/>
          <w:jc w:val="center"/>
        </w:trPr>
        <w:tc>
          <w:tcPr>
            <w:tcW w:w="467" w:type="pct"/>
          </w:tcPr>
          <w:p w14:paraId="582EEF18" w14:textId="7328B2EC" w:rsidR="00A601FB" w:rsidRDefault="00A601FB" w:rsidP="006D3D27">
            <w:pPr>
              <w:rPr>
                <w:b/>
                <w:bCs/>
                <w:lang w:eastAsia="zh-CN"/>
              </w:rPr>
            </w:pPr>
            <w:r>
              <w:rPr>
                <w:b/>
                <w:bCs/>
                <w:lang w:eastAsia="zh-CN"/>
              </w:rPr>
              <w:t>Google</w:t>
            </w:r>
          </w:p>
        </w:tc>
        <w:tc>
          <w:tcPr>
            <w:tcW w:w="3630" w:type="pct"/>
          </w:tcPr>
          <w:p w14:paraId="1030BC02" w14:textId="77777777" w:rsidR="00A601FB" w:rsidRDefault="00A601FB" w:rsidP="006D3D27">
            <w:pPr>
              <w:rPr>
                <w:bCs/>
                <w:color w:val="000000" w:themeColor="text1"/>
                <w:lang w:eastAsia="zh-CN"/>
              </w:rPr>
            </w:pPr>
            <w:r>
              <w:rPr>
                <w:bCs/>
                <w:color w:val="000000" w:themeColor="text1"/>
                <w:lang w:eastAsia="zh-CN"/>
              </w:rPr>
              <w:t>Some follow-up for our previous comment 1.</w:t>
            </w:r>
          </w:p>
          <w:p w14:paraId="734951E2" w14:textId="3D20418F" w:rsidR="00A601FB" w:rsidRDefault="00A601FB" w:rsidP="006D3D27">
            <w:pPr>
              <w:rPr>
                <w:bCs/>
                <w:color w:val="000000" w:themeColor="text1"/>
                <w:lang w:eastAsia="zh-CN"/>
              </w:rPr>
            </w:pPr>
            <w:r>
              <w:rPr>
                <w:bCs/>
                <w:color w:val="000000" w:themeColor="text1"/>
                <w:lang w:eastAsia="zh-CN"/>
              </w:rPr>
              <w:t>Editor’s response:</w:t>
            </w:r>
          </w:p>
          <w:p w14:paraId="5A6D6B92" w14:textId="4CAC3D8E" w:rsidR="00A601FB" w:rsidRDefault="00A601FB" w:rsidP="00A601FB">
            <w:pPr>
              <w:jc w:val="left"/>
              <w:rPr>
                <w:bCs/>
                <w:color w:val="000000" w:themeColor="text1"/>
                <w:lang w:eastAsia="zh-CN"/>
              </w:rPr>
            </w:pPr>
            <w:r>
              <w:rPr>
                <w:bCs/>
                <w:color w:val="000000" w:themeColor="text1"/>
                <w:lang w:eastAsia="zh-CN"/>
              </w:rPr>
              <w:t>“</w:t>
            </w:r>
            <w:r>
              <w:t>This condition does not introduce any restriction because in Rel-19 Type-II-Doppler N4 is always configured so removing it does not seem to make any functional difference. However, mentioning both prediction (N4) and time-domain compression codebook (Type-II-Doppler) seems to make editorial sense to distinguish other CSI reporting configurations where the same Type-II-Doppler codebook is used  for reporting, but the prediction configuration may be different. This is the case, for example of AIML-based CSI prediction using Type-II-Doppler codebooks.</w:t>
            </w:r>
            <w:r>
              <w:rPr>
                <w:bCs/>
                <w:color w:val="000000" w:themeColor="text1"/>
                <w:lang w:eastAsia="zh-CN"/>
              </w:rPr>
              <w:t>”</w:t>
            </w:r>
          </w:p>
          <w:p w14:paraId="69DE648A" w14:textId="7750F02D" w:rsidR="00A601FB" w:rsidRPr="00A601FB" w:rsidRDefault="00A601FB" w:rsidP="00A601FB">
            <w:pPr>
              <w:jc w:val="left"/>
              <w:rPr>
                <w:color w:val="FFC000"/>
              </w:rPr>
            </w:pPr>
            <w:r w:rsidRPr="00A601FB">
              <w:rPr>
                <w:bCs/>
                <w:color w:val="FFC000"/>
              </w:rPr>
              <w:t>Google: For AI/ML, it is agreed to introduce an RRC parameter to configure whether the CSI prediction is based on AI/ML or not, instead of whether or not to configure N4. At current stage, we suggest adding a bracket for the highlighted text below or removing it.</w:t>
            </w:r>
          </w:p>
          <w:p w14:paraId="1E12F303" w14:textId="77777777" w:rsidR="00A601FB" w:rsidRDefault="00A601FB" w:rsidP="00A601FB">
            <w:pPr>
              <w:rPr>
                <w:b/>
                <w:bCs/>
                <w:color w:val="000000" w:themeColor="text1"/>
                <w:u w:val="single"/>
              </w:rPr>
            </w:pPr>
            <w:r>
              <w:rPr>
                <w:b/>
                <w:bCs/>
                <w:color w:val="000000" w:themeColor="text1"/>
                <w:u w:val="single"/>
              </w:rPr>
              <w:t>Proposal 1</w:t>
            </w:r>
          </w:p>
          <w:p w14:paraId="5801823F" w14:textId="77777777" w:rsidR="00A601FB" w:rsidRDefault="00A601FB" w:rsidP="00A601FB">
            <w:pPr>
              <w:pStyle w:val="ListParagraph"/>
              <w:numPr>
                <w:ilvl w:val="0"/>
                <w:numId w:val="15"/>
              </w:numPr>
              <w:rPr>
                <w:b/>
                <w:bCs/>
                <w:color w:val="000000" w:themeColor="text1"/>
              </w:rPr>
            </w:pPr>
            <w:r>
              <w:rPr>
                <w:b/>
                <w:bCs/>
                <w:color w:val="000000" w:themeColor="text1"/>
              </w:rPr>
              <w:t xml:space="preserve">Adopt the following </w:t>
            </w:r>
            <w:r>
              <w:rPr>
                <w:b/>
                <w:bCs/>
                <w:color w:val="000000" w:themeColor="text1"/>
                <w:highlight w:val="yellow"/>
              </w:rPr>
              <w:t>change</w:t>
            </w:r>
            <w:r>
              <w:rPr>
                <w:b/>
                <w:bCs/>
                <w:color w:val="000000" w:themeColor="text1"/>
              </w:rPr>
              <w:t xml:space="preserve"> to be better aligned with the agreement</w:t>
            </w:r>
          </w:p>
          <w:p w14:paraId="4CEE81A7" w14:textId="77777777" w:rsidR="00A601FB" w:rsidRDefault="00A601FB" w:rsidP="00A601FB">
            <w:pPr>
              <w:rPr>
                <w:color w:val="000000" w:themeColor="text1"/>
              </w:rPr>
            </w:pPr>
            <w:r>
              <w:rPr>
                <w:color w:val="000000" w:themeColor="text1"/>
              </w:rPr>
              <w:t>-------------------- start of TP for 5.2.1.4.1 --------------------</w:t>
            </w:r>
          </w:p>
          <w:p w14:paraId="74F0CA8B" w14:textId="77777777" w:rsidR="00A601FB" w:rsidRDefault="00A601FB" w:rsidP="00A601FB">
            <w:pPr>
              <w:rPr>
                <w:color w:val="000000"/>
                <w:lang w:eastAsia="zh-CN"/>
              </w:rPr>
            </w:pPr>
            <w:commentRangeStart w:id="2569"/>
            <w:ins w:id="2570" w:author="Mihai Enescu - RAN1#120" w:date="2025-01-25T08:00:00Z">
              <w:r>
                <w:rPr>
                  <w:color w:val="000000"/>
                  <w:lang w:eastAsia="zh-CN"/>
                </w:rPr>
                <w:t>A</w:t>
              </w:r>
            </w:ins>
            <w:commentRangeEnd w:id="2569"/>
            <w:ins w:id="2571" w:author="Mihai Enescu - RAN1#120" w:date="2025-02-25T17:26:00Z">
              <w:r>
                <w:rPr>
                  <w:rStyle w:val="CommentReference"/>
                </w:rPr>
                <w:commentReference w:id="2569"/>
              </w:r>
            </w:ins>
            <w:ins w:id="2572" w:author="Mihai Enescu - RAN1#120" w:date="2025-01-25T08:00:00Z">
              <w:r>
                <w:rPr>
                  <w:color w:val="000000"/>
                  <w:lang w:eastAsia="zh-CN"/>
                </w:rPr>
                <w:t xml:space="preserve"> UE configured with a </w:t>
              </w:r>
              <w:r>
                <w:rPr>
                  <w:i/>
                  <w:iCs/>
                  <w:color w:val="000000"/>
                  <w:lang w:eastAsia="zh-CN"/>
                </w:rPr>
                <w:t>CSI-ReportConfig</w:t>
              </w:r>
              <w:r>
                <w:rPr>
                  <w:color w:val="000000"/>
                  <w:lang w:eastAsia="zh-CN"/>
                </w:rPr>
                <w:t xml:space="preserve"> with </w:t>
              </w:r>
              <w:r w:rsidRPr="00A601FB">
                <w:rPr>
                  <w:color w:val="000000"/>
                  <w:highlight w:val="yellow"/>
                  <w:lang w:eastAsia="zh-CN"/>
                </w:rPr>
                <w:t xml:space="preserve">the higher layer parameter </w:t>
              </w:r>
              <w:r w:rsidRPr="00A601FB">
                <w:rPr>
                  <w:i/>
                  <w:iCs/>
                  <w:color w:val="000000"/>
                  <w:highlight w:val="yellow"/>
                  <w:lang w:eastAsia="zh-CN"/>
                </w:rPr>
                <w:t>N4</w:t>
              </w:r>
              <w:r w:rsidRPr="00A601FB">
                <w:rPr>
                  <w:rFonts w:eastAsia="MS Mincho"/>
                  <w:color w:val="000000"/>
                  <w:highlight w:val="yellow"/>
                </w:rPr>
                <w:t>,</w:t>
              </w:r>
              <w:r>
                <w:rPr>
                  <w:rFonts w:eastAsia="MS Mincho"/>
                  <w:color w:val="000000"/>
                </w:rPr>
                <w:t xml:space="preserve"> </w:t>
              </w:r>
              <w:r>
                <w:rPr>
                  <w:i/>
                </w:rPr>
                <w:t>reportQuantity</w:t>
              </w:r>
              <w:r>
                <w:t xml:space="preserve"> set to 'cri-RI-PMI-CQI' and </w:t>
              </w:r>
              <w:r>
                <w:rPr>
                  <w:i/>
                  <w:iCs/>
                  <w:color w:val="000000"/>
                  <w:lang w:eastAsia="zh-CN"/>
                </w:rPr>
                <w:t>codebookType</w:t>
              </w:r>
              <w:r>
                <w:rPr>
                  <w:color w:val="000000"/>
                  <w:lang w:eastAsia="zh-CN"/>
                </w:rPr>
                <w:t xml:space="preserve"> set to </w:t>
              </w:r>
              <w:r>
                <w:rPr>
                  <w:lang w:val="en-US"/>
                </w:rPr>
                <w:t>'typeII-Doppler-r1</w:t>
              </w:r>
            </w:ins>
            <w:ins w:id="2573" w:author="Mihai Enescu - RAN1#120" w:date="2025-01-25T08:01:00Z">
              <w:r>
                <w:rPr>
                  <w:lang w:val="en-US"/>
                </w:rPr>
                <w:t>9</w:t>
              </w:r>
            </w:ins>
            <w:ins w:id="2574" w:author="Mihai Enescu - RAN1#120" w:date="2025-01-25T08:00:00Z">
              <w:r>
                <w:rPr>
                  <w:lang w:val="en-US"/>
                </w:rPr>
                <w:t>'</w:t>
              </w:r>
              <w:r>
                <w:rPr>
                  <w:color w:val="000000"/>
                  <w:lang w:eastAsia="zh-CN"/>
                </w:rPr>
                <w:t>,</w:t>
              </w:r>
            </w:ins>
            <w:ins w:id="2575" w:author="Mihai Enescu - RAN1#120" w:date="2025-01-25T08:02:00Z">
              <w:r>
                <w:rPr>
                  <w:color w:val="000000"/>
                  <w:lang w:eastAsia="zh-CN"/>
                </w:rPr>
                <w:t xml:space="preserve"> is expected to be configured with 48, 64 or 128 CSI-RS ports obtained by aggregating </w:t>
              </w:r>
            </w:ins>
            <m:oMath>
              <m:r>
                <w:ins w:id="2576" w:author="Mihai Enescu - RAN1#120" w:date="2025-01-25T08:02:00Z">
                  <w:rPr>
                    <w:rFonts w:ascii="Cambria Math" w:hAnsi="Cambria Math"/>
                    <w:color w:val="000000"/>
                    <w:lang w:eastAsia="zh-CN"/>
                  </w:rPr>
                  <m:t>2≤K≤4</m:t>
                </w:ins>
              </m:r>
            </m:oMath>
            <w:ins w:id="2577" w:author="Mihai Enescu - RAN1#120" w:date="2025-01-25T08:02:00Z">
              <w:r>
                <w:rPr>
                  <w:color w:val="000000"/>
                  <w:lang w:eastAsia="zh-CN"/>
                </w:rPr>
                <w:t xml:space="preserve"> CSI-RS resources in a resource set for channel measurement</w:t>
              </w:r>
              <w:r>
                <w:rPr>
                  <w:rFonts w:eastAsia="MS Mincho"/>
                  <w:color w:val="000000"/>
                </w:rPr>
                <w:t>.</w:t>
              </w:r>
            </w:ins>
            <w:ins w:id="2578" w:author="Mihai Enescu - RAN1#120" w:date="2025-01-25T08:07:00Z">
              <w:r>
                <w:rPr>
                  <w:rFonts w:eastAsia="MS Mincho"/>
                  <w:color w:val="000000"/>
                </w:rPr>
                <w:t xml:space="preserve"> A UE can be configured with </w:t>
              </w:r>
            </w:ins>
            <m:oMath>
              <m:r>
                <w:ins w:id="2579" w:author="Mihai Enescu - RAN1#120" w:date="2025-01-25T08:07:00Z">
                  <w:rPr>
                    <w:rFonts w:ascii="Cambria Math" w:eastAsia="MS Mincho" w:hAnsi="Cambria Math"/>
                    <w:color w:val="000000"/>
                  </w:rPr>
                  <m:t>K</m:t>
                </w:ins>
              </m:r>
            </m:oMath>
            <w:ins w:id="2580" w:author="Mihai Enescu - RAN1#120" w:date="2025-01-25T08:07:00Z">
              <w:r>
                <w:rPr>
                  <w:rFonts w:eastAsia="MS Mincho"/>
                  <w:color w:val="000000"/>
                </w:rPr>
                <w:t xml:space="preserve"> periodic or semi-persistent CSI-RS resources, or with </w:t>
              </w:r>
            </w:ins>
            <m:oMath>
              <m:sSub>
                <m:sSubPr>
                  <m:ctrlPr>
                    <w:ins w:id="2581" w:author="Mihai Enescu - RAN1#120" w:date="2025-01-25T08:08:00Z">
                      <w:rPr>
                        <w:rFonts w:ascii="Cambria Math" w:eastAsia="MS Mincho" w:hAnsi="Cambria Math"/>
                        <w:i/>
                        <w:color w:val="000000"/>
                      </w:rPr>
                    </w:ins>
                  </m:ctrlPr>
                </m:sSubPr>
                <m:e>
                  <m:r>
                    <w:ins w:id="2582" w:author="Mihai Enescu - RAN1#120" w:date="2025-01-25T08:08:00Z">
                      <w:rPr>
                        <w:rFonts w:ascii="Cambria Math" w:eastAsia="MS Mincho" w:hAnsi="Cambria Math"/>
                        <w:color w:val="000000"/>
                      </w:rPr>
                      <m:t>K</m:t>
                    </w:ins>
                  </m:r>
                </m:e>
                <m:sub>
                  <m:r>
                    <w:ins w:id="2583" w:author="Mihai Enescu - RAN1#120" w:date="2025-01-25T08:08:00Z">
                      <w:rPr>
                        <w:rFonts w:ascii="Cambria Math" w:eastAsia="MS Mincho" w:hAnsi="Cambria Math"/>
                        <w:color w:val="000000"/>
                      </w:rPr>
                      <m:t>DOPP</m:t>
                    </w:ins>
                  </m:r>
                </m:sub>
              </m:sSub>
              <m:r>
                <w:ins w:id="2584" w:author="Mihai Enescu - RAN1#120" w:date="2025-01-25T08:08:00Z">
                  <w:rPr>
                    <w:rFonts w:ascii="Cambria Math" w:eastAsia="MS Mincho" w:hAnsi="Cambria Math"/>
                    <w:color w:val="000000"/>
                  </w:rPr>
                  <m:t>∈{4,8,12}</m:t>
                </w:ins>
              </m:r>
            </m:oMath>
            <w:ins w:id="2585" w:author="Mihai Enescu - RAN1#120" w:date="2025-01-25T08:08:00Z">
              <w:r>
                <w:rPr>
                  <w:rFonts w:eastAsia="MS Mincho"/>
                  <w:color w:val="000000"/>
                </w:rPr>
                <w:t xml:space="preserve"> </w:t>
              </w:r>
            </w:ins>
            <w:ins w:id="2586" w:author="Mihai Enescu - RAN1#120" w:date="2025-01-25T08:09:00Z">
              <w:r>
                <w:rPr>
                  <w:rFonts w:eastAsia="MS Mincho"/>
                  <w:color w:val="000000"/>
                </w:rPr>
                <w:t>CSI-RS resource groups</w:t>
              </w:r>
            </w:ins>
            <w:ins w:id="2587" w:author="Mihai Enescu - RAN1#120" w:date="2025-01-25T08:12:00Z">
              <w:r>
                <w:rPr>
                  <w:rFonts w:eastAsia="MS Mincho"/>
                  <w:color w:val="000000"/>
                </w:rPr>
                <w:t xml:space="preserve"> of </w:t>
              </w:r>
            </w:ins>
            <m:oMath>
              <m:r>
                <w:ins w:id="2588" w:author="Mihai Enescu - RAN1#120" w:date="2025-01-25T08:12:00Z">
                  <w:rPr>
                    <w:rFonts w:ascii="Cambria Math" w:eastAsia="MS Mincho" w:hAnsi="Cambria Math"/>
                    <w:color w:val="000000"/>
                  </w:rPr>
                  <m:t>K</m:t>
                </w:ins>
              </m:r>
            </m:oMath>
            <w:ins w:id="2589" w:author="Mihai Enescu - RAN1#120" w:date="2025-01-25T08:12:00Z">
              <w:r>
                <w:rPr>
                  <w:rFonts w:eastAsia="MS Mincho"/>
                  <w:color w:val="000000"/>
                </w:rPr>
                <w:t xml:space="preserve"> aperiodic CSI-RS resources</w:t>
              </w:r>
            </w:ins>
            <w:ins w:id="2590" w:author="Mihai Enescu - RAN1#120" w:date="2025-01-30T11:20:00Z">
              <w:r>
                <w:rPr>
                  <w:rFonts w:eastAsia="MS Mincho"/>
                  <w:color w:val="000000"/>
                </w:rPr>
                <w:t xml:space="preserve"> each</w:t>
              </w:r>
            </w:ins>
            <w:ins w:id="2591" w:author="Mihai Enescu - RAN1#120" w:date="2025-01-25T08:09:00Z">
              <w:r>
                <w:rPr>
                  <w:rFonts w:eastAsia="MS Mincho"/>
                  <w:color w:val="000000"/>
                </w:rPr>
                <w:t xml:space="preserve">. </w:t>
              </w:r>
              <w:r>
                <w:rPr>
                  <w:color w:val="000000"/>
                  <w:lang w:eastAsia="zh-CN"/>
                </w:rPr>
                <w:t xml:space="preserve">For an aperiodic CSI-RS resource set for channel measurement, the </w:t>
              </w:r>
            </w:ins>
            <m:oMath>
              <m:sSub>
                <m:sSubPr>
                  <m:ctrlPr>
                    <w:ins w:id="2592" w:author="Mihai Enescu - RAN1#120" w:date="2025-01-25T08:10:00Z">
                      <w:rPr>
                        <w:rFonts w:ascii="Cambria Math" w:hAnsi="Cambria Math"/>
                        <w:i/>
                        <w:color w:val="000000"/>
                        <w:lang w:eastAsia="zh-CN"/>
                      </w:rPr>
                    </w:ins>
                  </m:ctrlPr>
                </m:sSubPr>
                <m:e>
                  <m:r>
                    <w:ins w:id="2593" w:author="Mihai Enescu - RAN1#120" w:date="2025-01-25T08:09:00Z">
                      <w:rPr>
                        <w:rFonts w:ascii="Cambria Math" w:hAnsi="Cambria Math"/>
                        <w:color w:val="000000"/>
                        <w:lang w:eastAsia="zh-CN"/>
                      </w:rPr>
                      <m:t>K</m:t>
                    </w:ins>
                  </m:r>
                </m:e>
                <m:sub>
                  <m:r>
                    <w:ins w:id="2594" w:author="Mihai Enescu - RAN1#120" w:date="2025-01-25T08:10:00Z">
                      <w:rPr>
                        <w:rFonts w:ascii="Cambria Math" w:hAnsi="Cambria Math"/>
                        <w:color w:val="000000"/>
                        <w:lang w:eastAsia="zh-CN"/>
                      </w:rPr>
                      <m:t>DOPP</m:t>
                    </w:ins>
                  </m:r>
                </m:sub>
              </m:sSub>
              <m:r>
                <w:rPr>
                  <w:rFonts w:ascii="Cambria Math" w:hAnsi="Cambria Math"/>
                  <w:color w:val="000000"/>
                  <w:lang w:eastAsia="zh-CN"/>
                </w:rPr>
                <m:t> </m:t>
              </m:r>
              <m:r>
                <w:ins w:id="2595" w:author="Mihai Enescu - RAN1#120" w:date="2025-01-25T08:11:00Z">
                  <w:rPr>
                    <w:rFonts w:ascii="Cambria Math" w:hAnsi="Cambria Math"/>
                    <w:color w:val="000000"/>
                    <w:lang w:eastAsia="zh-CN"/>
                  </w:rPr>
                  <m:t>⋅</m:t>
                </w:ins>
              </m:r>
              <m:r>
                <w:ins w:id="2596" w:author="Mihai Enescu - RAN1#120" w:date="2025-01-25T08:10:00Z">
                  <w:rPr>
                    <w:rFonts w:ascii="Cambria Math" w:hAnsi="Cambria Math"/>
                    <w:color w:val="000000"/>
                    <w:lang w:eastAsia="zh-CN"/>
                  </w:rPr>
                  <m:t>K</m:t>
                </w:ins>
              </m:r>
            </m:oMath>
            <w:ins w:id="2597" w:author="Mihai Enescu - RAN1#120" w:date="2025-01-25T08:09:00Z">
              <w:r>
                <w:rPr>
                  <w:color w:val="000000"/>
                  <w:lang w:eastAsia="zh-CN"/>
                </w:rPr>
                <w:t xml:space="preserve"> CSI-RS resources are triggered by the same triggering instance and the separation between </w:t>
              </w:r>
            </w:ins>
            <w:ins w:id="2598" w:author="Mihai Enescu - RAN1#120" w:date="2025-01-25T08:13:00Z">
              <w:r>
                <w:rPr>
                  <w:color w:val="000000"/>
                  <w:lang w:eastAsia="zh-CN"/>
                </w:rPr>
                <w:t xml:space="preserve">the first CSI-RS resources of </w:t>
              </w:r>
            </w:ins>
            <w:ins w:id="2599" w:author="Mihai Enescu - RAN1#120" w:date="2025-01-25T08:09:00Z">
              <w:r>
                <w:rPr>
                  <w:color w:val="000000"/>
                  <w:lang w:eastAsia="zh-CN"/>
                </w:rPr>
                <w:t>two consecutive CSI-RS resource</w:t>
              </w:r>
            </w:ins>
            <w:ins w:id="2600" w:author="Mihai Enescu - RAN1#120" w:date="2025-01-25T08:13:00Z">
              <w:r>
                <w:rPr>
                  <w:color w:val="000000"/>
                  <w:lang w:eastAsia="zh-CN"/>
                </w:rPr>
                <w:t xml:space="preserve"> groups</w:t>
              </w:r>
            </w:ins>
            <w:ins w:id="2601" w:author="Mihai Enescu - RAN1#120" w:date="2025-01-25T08:09:00Z">
              <w:r>
                <w:rPr>
                  <w:color w:val="000000"/>
                  <w:lang w:eastAsia="zh-CN"/>
                </w:rPr>
                <w:t xml:space="preserve"> is </w:t>
              </w:r>
            </w:ins>
            <m:oMath>
              <m:r>
                <w:ins w:id="2602" w:author="Mihai Enescu - RAN1#120" w:date="2025-01-25T08:09:00Z">
                  <w:rPr>
                    <w:rFonts w:ascii="Cambria Math" w:hAnsi="Cambria Math"/>
                    <w:color w:val="000000"/>
                    <w:lang w:eastAsia="zh-CN"/>
                  </w:rPr>
                  <m:t>m∈{1,2}</m:t>
                </w:ins>
              </m:r>
            </m:oMath>
            <w:ins w:id="2603" w:author="Mihai Enescu - RAN1#120" w:date="2025-01-25T08:09:00Z">
              <w:r>
                <w:rPr>
                  <w:color w:val="000000"/>
                  <w:lang w:eastAsia="zh-CN"/>
                </w:rPr>
                <w:t xml:space="preserve"> slots, which is configured by higher layer parameter</w:t>
              </w:r>
            </w:ins>
            <w:ins w:id="2604" w:author="Mihai Enescu - RAN1#120" w:date="2025-01-30T11:40:00Z">
              <w:r>
                <w:rPr>
                  <w:color w:val="000000"/>
                  <w:lang w:eastAsia="zh-CN"/>
                </w:rPr>
                <w:t xml:space="preserve"> </w:t>
              </w:r>
              <w:r>
                <w:rPr>
                  <w:i/>
                  <w:iCs/>
                  <w:color w:val="000000"/>
                  <w:lang w:eastAsia="zh-CN"/>
                </w:rPr>
                <w:t>aperiodicResourceOffset</w:t>
              </w:r>
            </w:ins>
            <w:ins w:id="2605" w:author="Mihai Enescu - RAN1#120" w:date="2025-01-25T08:09:00Z">
              <w:r>
                <w:rPr>
                  <w:color w:val="000000"/>
                  <w:lang w:eastAsia="zh-CN"/>
                </w:rPr>
                <w:t xml:space="preserve">. The </w:t>
              </w:r>
            </w:ins>
            <m:oMath>
              <m:sSub>
                <m:sSubPr>
                  <m:ctrlPr>
                    <w:ins w:id="2606" w:author="Mihai Enescu - RAN1#120" w:date="2025-01-27T05:58:00Z">
                      <w:rPr>
                        <w:rFonts w:ascii="Cambria Math" w:hAnsi="Cambria Math"/>
                        <w:i/>
                        <w:color w:val="000000"/>
                        <w:lang w:eastAsia="zh-CN"/>
                      </w:rPr>
                    </w:ins>
                  </m:ctrlPr>
                </m:sSubPr>
                <m:e>
                  <m:r>
                    <w:ins w:id="2607" w:author="Mihai Enescu - RAN1#120" w:date="2025-01-27T05:58:00Z">
                      <w:rPr>
                        <w:rFonts w:ascii="Cambria Math" w:hAnsi="Cambria Math"/>
                        <w:color w:val="000000"/>
                        <w:lang w:eastAsia="zh-CN"/>
                      </w:rPr>
                      <m:t>K</m:t>
                    </w:ins>
                  </m:r>
                </m:e>
                <m:sub>
                  <m:r>
                    <w:ins w:id="2608" w:author="Mihai Enescu - RAN1#120" w:date="2025-01-27T05:58:00Z">
                      <w:rPr>
                        <w:rFonts w:ascii="Cambria Math" w:hAnsi="Cambria Math"/>
                        <w:color w:val="000000"/>
                        <w:lang w:eastAsia="zh-CN"/>
                      </w:rPr>
                      <m:t>DOPP</m:t>
                    </w:ins>
                  </m:r>
                </m:sub>
              </m:sSub>
            </m:oMath>
            <w:ins w:id="2609" w:author="Mihai Enescu - RAN1#120" w:date="2025-01-25T08:09:00Z">
              <w:r>
                <w:rPr>
                  <w:color w:val="000000"/>
                  <w:lang w:eastAsia="zh-CN"/>
                </w:rPr>
                <w:t xml:space="preserve"> aperiodic CSI-RS resource</w:t>
              </w:r>
            </w:ins>
            <w:ins w:id="2610" w:author="Mihai Enescu - RAN1#120" w:date="2025-01-27T06:00:00Z">
              <w:r>
                <w:rPr>
                  <w:color w:val="000000"/>
                  <w:lang w:eastAsia="zh-CN"/>
                </w:rPr>
                <w:t xml:space="preserve"> groups</w:t>
              </w:r>
            </w:ins>
            <w:ins w:id="2611" w:author="Mihai Enescu - RAN1#120" w:date="2025-01-25T08:09:00Z">
              <w:r>
                <w:rPr>
                  <w:color w:val="000000"/>
                  <w:lang w:eastAsia="zh-CN"/>
                </w:rPr>
                <w:t xml:space="preserve"> are transmitted following the order of the CSI-RS resource </w:t>
              </w:r>
            </w:ins>
            <w:ins w:id="2612" w:author="Mihai Enescu - RAN1#120" w:date="2025-01-25T08:24:00Z">
              <w:r>
                <w:rPr>
                  <w:color w:val="000000"/>
                  <w:lang w:eastAsia="zh-CN"/>
                </w:rPr>
                <w:t>groups</w:t>
              </w:r>
            </w:ins>
            <w:ins w:id="2613" w:author="Mihai Enescu - RAN1#120" w:date="2025-01-25T08:09:00Z">
              <w:r>
                <w:rPr>
                  <w:color w:val="000000"/>
                  <w:lang w:eastAsia="zh-CN"/>
                </w:rPr>
                <w:t xml:space="preserve"> configured in the CSI-RS resource set.</w:t>
              </w:r>
            </w:ins>
            <w:ins w:id="2614" w:author="Mihai Enescu - RAN1#120" w:date="2025-01-25T08:25:00Z">
              <w:r>
                <w:rPr>
                  <w:color w:val="000000"/>
                  <w:lang w:eastAsia="zh-CN"/>
                </w:rPr>
                <w:t xml:space="preserve"> The </w:t>
              </w:r>
            </w:ins>
            <m:oMath>
              <m:sSub>
                <m:sSubPr>
                  <m:ctrlPr>
                    <w:ins w:id="2615" w:author="Mihai Enescu - RAN1#120" w:date="2025-01-25T08:26:00Z">
                      <w:rPr>
                        <w:rFonts w:ascii="Cambria Math" w:hAnsi="Cambria Math"/>
                        <w:i/>
                        <w:color w:val="000000"/>
                        <w:lang w:eastAsia="zh-CN"/>
                      </w:rPr>
                    </w:ins>
                  </m:ctrlPr>
                </m:sSubPr>
                <m:e>
                  <m:r>
                    <w:ins w:id="2616" w:author="Mihai Enescu - RAN1#120" w:date="2025-01-25T08:26:00Z">
                      <w:rPr>
                        <w:rFonts w:ascii="Cambria Math" w:hAnsi="Cambria Math"/>
                        <w:color w:val="000000"/>
                        <w:lang w:eastAsia="zh-CN"/>
                      </w:rPr>
                      <m:t>K</m:t>
                    </w:ins>
                  </m:r>
                </m:e>
                <m:sub>
                  <m:r>
                    <w:ins w:id="2617" w:author="Mihai Enescu - RAN1#120" w:date="2025-01-25T08:26:00Z">
                      <w:rPr>
                        <w:rFonts w:ascii="Cambria Math" w:hAnsi="Cambria Math"/>
                        <w:color w:val="000000"/>
                        <w:lang w:eastAsia="zh-CN"/>
                      </w:rPr>
                      <m:t>DOPP</m:t>
                    </w:ins>
                  </m:r>
                </m:sub>
              </m:sSub>
              <m:r>
                <w:ins w:id="2618" w:author="Mihai Enescu - RAN1#120" w:date="2025-01-25T08:26:00Z">
                  <w:rPr>
                    <w:rFonts w:ascii="Cambria Math" w:hAnsi="Cambria Math"/>
                    <w:color w:val="000000"/>
                    <w:lang w:eastAsia="zh-CN"/>
                  </w:rPr>
                  <m:t> ⋅K</m:t>
                </w:ins>
              </m:r>
            </m:oMath>
            <w:ins w:id="2619" w:author="Mihai Enescu - RAN1#120" w:date="2025-01-25T08:26:00Z">
              <w:r>
                <w:rPr>
                  <w:color w:val="000000"/>
                  <w:lang w:eastAsia="zh-CN"/>
                </w:rPr>
                <w:t xml:space="preserve"> CSI-RS resources are ordered ascendingly by the CSI-RS resource ID and group index </w:t>
              </w:r>
            </w:ins>
            <m:oMath>
              <m:sSub>
                <m:sSubPr>
                  <m:ctrlPr>
                    <w:ins w:id="2620" w:author="Mihai Enescu - RAN1#120" w:date="2025-01-25T08:26:00Z">
                      <w:rPr>
                        <w:rFonts w:ascii="Cambria Math" w:hAnsi="Cambria Math"/>
                        <w:i/>
                        <w:color w:val="000000"/>
                        <w:lang w:eastAsia="zh-CN"/>
                      </w:rPr>
                    </w:ins>
                  </m:ctrlPr>
                </m:sSubPr>
                <m:e>
                  <m:r>
                    <w:ins w:id="2621" w:author="Mihai Enescu - RAN1#120" w:date="2025-01-25T08:26:00Z">
                      <w:rPr>
                        <w:rFonts w:ascii="Cambria Math" w:hAnsi="Cambria Math"/>
                        <w:color w:val="000000"/>
                        <w:lang w:eastAsia="zh-CN"/>
                      </w:rPr>
                      <m:t>k</m:t>
                    </w:ins>
                  </m:r>
                </m:e>
                <m:sub>
                  <m:r>
                    <w:ins w:id="2622" w:author="Mihai Enescu - RAN1#120" w:date="2025-01-25T08:26:00Z">
                      <w:rPr>
                        <w:rFonts w:ascii="Cambria Math" w:hAnsi="Cambria Math"/>
                        <w:color w:val="000000"/>
                        <w:lang w:eastAsia="zh-CN"/>
                      </w:rPr>
                      <m:t>DOPP</m:t>
                    </w:ins>
                  </m:r>
                </m:sub>
              </m:sSub>
              <m:r>
                <w:ins w:id="2623" w:author="Mihai Enescu - RAN1#120" w:date="2025-01-25T08:27:00Z">
                  <w:rPr>
                    <w:rFonts w:ascii="Cambria Math" w:hAnsi="Cambria Math"/>
                    <w:color w:val="000000"/>
                    <w:lang w:eastAsia="zh-CN"/>
                  </w:rPr>
                  <m:t>=0,1,…,</m:t>
                </w:ins>
              </m:r>
              <m:sSub>
                <m:sSubPr>
                  <m:ctrlPr>
                    <w:ins w:id="2624" w:author="Mihai Enescu - RAN1#120" w:date="2025-01-25T08:27:00Z">
                      <w:rPr>
                        <w:rFonts w:ascii="Cambria Math" w:hAnsi="Cambria Math"/>
                        <w:i/>
                        <w:color w:val="000000"/>
                        <w:lang w:eastAsia="zh-CN"/>
                      </w:rPr>
                    </w:ins>
                  </m:ctrlPr>
                </m:sSubPr>
                <m:e>
                  <m:r>
                    <w:ins w:id="2625" w:author="Mihai Enescu - RAN1#120" w:date="2025-01-25T08:27:00Z">
                      <w:rPr>
                        <w:rFonts w:ascii="Cambria Math" w:hAnsi="Cambria Math"/>
                        <w:color w:val="000000"/>
                        <w:lang w:eastAsia="zh-CN"/>
                      </w:rPr>
                      <m:t>K</m:t>
                    </w:ins>
                  </m:r>
                </m:e>
                <m:sub>
                  <m:r>
                    <w:ins w:id="2626" w:author="Mihai Enescu - RAN1#120" w:date="2025-01-25T08:27:00Z">
                      <w:rPr>
                        <w:rFonts w:ascii="Cambria Math" w:hAnsi="Cambria Math"/>
                        <w:color w:val="000000"/>
                        <w:lang w:eastAsia="zh-CN"/>
                      </w:rPr>
                      <m:t>DOPP</m:t>
                    </w:ins>
                  </m:r>
                </m:sub>
              </m:sSub>
              <m:r>
                <w:ins w:id="2627" w:author="Mihai Enescu - RAN1#120" w:date="2025-01-25T08:27:00Z">
                  <w:rPr>
                    <w:rFonts w:ascii="Cambria Math" w:hAnsi="Cambria Math"/>
                    <w:color w:val="000000"/>
                    <w:lang w:eastAsia="zh-CN"/>
                  </w:rPr>
                  <m:t>-1</m:t>
                </w:ins>
              </m:r>
            </m:oMath>
            <w:ins w:id="2628" w:author="Mihai Enescu - RAN1#120" w:date="2025-01-25T08:27:00Z">
              <w:r>
                <w:rPr>
                  <w:color w:val="000000"/>
                  <w:lang w:eastAsia="zh-CN"/>
                </w:rPr>
                <w:t xml:space="preserve">, such that CSI-RS resources </w:t>
              </w:r>
            </w:ins>
            <m:oMath>
              <m:r>
                <w:ins w:id="2629" w:author="Mihai Enescu - RAN1#120" w:date="2025-01-25T08:27:00Z">
                  <w:rPr>
                    <w:rFonts w:ascii="Cambria Math" w:hAnsi="Cambria Math"/>
                    <w:color w:val="000000"/>
                    <w:lang w:eastAsia="zh-CN"/>
                  </w:rPr>
                  <m:t>{</m:t>
                </w:ins>
              </m:r>
              <m:sSub>
                <m:sSubPr>
                  <m:ctrlPr>
                    <w:ins w:id="2630" w:author="Mihai Enescu - RAN1#120" w:date="2025-01-25T08:27:00Z">
                      <w:rPr>
                        <w:rFonts w:ascii="Cambria Math" w:hAnsi="Cambria Math"/>
                        <w:i/>
                        <w:color w:val="000000"/>
                        <w:lang w:eastAsia="zh-CN"/>
                      </w:rPr>
                    </w:ins>
                  </m:ctrlPr>
                </m:sSubPr>
                <m:e>
                  <m:r>
                    <w:ins w:id="2631" w:author="Mihai Enescu - RAN1#120" w:date="2025-01-25T08:27:00Z">
                      <w:rPr>
                        <w:rFonts w:ascii="Cambria Math" w:hAnsi="Cambria Math"/>
                        <w:color w:val="000000"/>
                        <w:lang w:eastAsia="zh-CN"/>
                      </w:rPr>
                      <m:t>k</m:t>
                    </w:ins>
                  </m:r>
                </m:e>
                <m:sub>
                  <m:r>
                    <w:ins w:id="2632" w:author="Mihai Enescu - RAN1#120" w:date="2025-01-25T08:27:00Z">
                      <w:rPr>
                        <w:rFonts w:ascii="Cambria Math" w:hAnsi="Cambria Math"/>
                        <w:color w:val="000000"/>
                        <w:lang w:eastAsia="zh-CN"/>
                      </w:rPr>
                      <m:t>DOPP</m:t>
                    </w:ins>
                  </m:r>
                </m:sub>
              </m:sSub>
              <m:r>
                <w:ins w:id="2633" w:author="Mihai Enescu - RAN1#120" w:date="2025-01-25T08:27:00Z">
                  <w:rPr>
                    <w:rFonts w:ascii="Cambria Math" w:hAnsi="Cambria Math"/>
                    <w:color w:val="000000"/>
                    <w:lang w:eastAsia="zh-CN"/>
                  </w:rPr>
                  <m:t>⋅K,</m:t>
                </w:ins>
              </m:r>
              <m:sSub>
                <m:sSubPr>
                  <m:ctrlPr>
                    <w:ins w:id="2634" w:author="Mihai Enescu - RAN1#120" w:date="2025-01-25T08:27:00Z">
                      <w:rPr>
                        <w:rFonts w:ascii="Cambria Math" w:hAnsi="Cambria Math"/>
                        <w:i/>
                        <w:color w:val="000000"/>
                        <w:lang w:eastAsia="zh-CN"/>
                      </w:rPr>
                    </w:ins>
                  </m:ctrlPr>
                </m:sSubPr>
                <m:e>
                  <m:r>
                    <w:ins w:id="2635" w:author="Mihai Enescu - RAN1#120" w:date="2025-01-25T08:27:00Z">
                      <w:rPr>
                        <w:rFonts w:ascii="Cambria Math" w:hAnsi="Cambria Math"/>
                        <w:color w:val="000000"/>
                        <w:lang w:eastAsia="zh-CN"/>
                      </w:rPr>
                      <m:t>k</m:t>
                    </w:ins>
                  </m:r>
                </m:e>
                <m:sub>
                  <m:r>
                    <w:ins w:id="2636" w:author="Mihai Enescu - RAN1#120" w:date="2025-01-25T08:27:00Z">
                      <w:rPr>
                        <w:rFonts w:ascii="Cambria Math" w:hAnsi="Cambria Math"/>
                        <w:color w:val="000000"/>
                        <w:lang w:eastAsia="zh-CN"/>
                      </w:rPr>
                      <m:t>DOPP</m:t>
                    </w:ins>
                  </m:r>
                </m:sub>
              </m:sSub>
              <m:r>
                <w:ins w:id="2637" w:author="Mihai Enescu - RAN1#120" w:date="2025-01-25T08:28:00Z">
                  <w:rPr>
                    <w:rFonts w:ascii="Cambria Math" w:hAnsi="Cambria Math"/>
                    <w:color w:val="000000"/>
                    <w:lang w:eastAsia="zh-CN"/>
                  </w:rPr>
                  <m:t>⋅K+1,…,</m:t>
                </w:ins>
              </m:r>
              <m:d>
                <m:dPr>
                  <m:ctrlPr>
                    <w:ins w:id="2638" w:author="Mihai Enescu - RAN1#120" w:date="2025-01-25T08:28:00Z">
                      <w:rPr>
                        <w:rFonts w:ascii="Cambria Math" w:hAnsi="Cambria Math"/>
                        <w:i/>
                        <w:color w:val="000000"/>
                        <w:lang w:eastAsia="zh-CN"/>
                      </w:rPr>
                    </w:ins>
                  </m:ctrlPr>
                </m:dPr>
                <m:e>
                  <m:sSub>
                    <m:sSubPr>
                      <m:ctrlPr>
                        <w:ins w:id="2639" w:author="Mihai Enescu - RAN1#120" w:date="2025-01-25T08:28:00Z">
                          <w:rPr>
                            <w:rFonts w:ascii="Cambria Math" w:hAnsi="Cambria Math"/>
                            <w:i/>
                            <w:color w:val="000000"/>
                            <w:lang w:eastAsia="zh-CN"/>
                          </w:rPr>
                        </w:ins>
                      </m:ctrlPr>
                    </m:sSubPr>
                    <m:e>
                      <m:r>
                        <w:ins w:id="2640" w:author="Mihai Enescu - RAN1#120" w:date="2025-01-25T08:28:00Z">
                          <w:rPr>
                            <w:rFonts w:ascii="Cambria Math" w:hAnsi="Cambria Math"/>
                            <w:color w:val="000000"/>
                            <w:lang w:eastAsia="zh-CN"/>
                          </w:rPr>
                          <m:t>k</m:t>
                        </w:ins>
                      </m:r>
                    </m:e>
                    <m:sub>
                      <m:r>
                        <w:ins w:id="2641" w:author="Mihai Enescu - RAN1#120" w:date="2025-01-25T08:28:00Z">
                          <w:rPr>
                            <w:rFonts w:ascii="Cambria Math" w:hAnsi="Cambria Math"/>
                            <w:color w:val="000000"/>
                            <w:lang w:eastAsia="zh-CN"/>
                          </w:rPr>
                          <m:t>DOPP</m:t>
                        </w:ins>
                      </m:r>
                    </m:sub>
                  </m:sSub>
                  <m:r>
                    <w:ins w:id="2642" w:author="Mihai Enescu - RAN1#120" w:date="2025-01-25T08:28:00Z">
                      <w:rPr>
                        <w:rFonts w:ascii="Cambria Math" w:hAnsi="Cambria Math"/>
                        <w:color w:val="000000"/>
                        <w:lang w:eastAsia="zh-CN"/>
                      </w:rPr>
                      <m:t>+1</m:t>
                    </w:ins>
                  </m:r>
                </m:e>
              </m:d>
              <m:r>
                <w:ins w:id="2643" w:author="Mihai Enescu - RAN1#120" w:date="2025-01-25T08:28:00Z">
                  <w:rPr>
                    <w:rFonts w:ascii="Cambria Math" w:hAnsi="Cambria Math"/>
                    <w:color w:val="000000"/>
                    <w:lang w:eastAsia="zh-CN"/>
                  </w:rPr>
                  <m:t>K-1</m:t>
                </w:ins>
              </m:r>
              <m:r>
                <w:ins w:id="2644" w:author="Mihai Enescu - RAN1#120" w:date="2025-01-25T08:27:00Z">
                  <w:rPr>
                    <w:rFonts w:ascii="Cambria Math" w:hAnsi="Cambria Math"/>
                    <w:color w:val="000000"/>
                    <w:lang w:eastAsia="zh-CN"/>
                  </w:rPr>
                  <m:t>}</m:t>
                </w:ins>
              </m:r>
            </m:oMath>
            <w:ins w:id="2645" w:author="Mihai Enescu - RAN1#120" w:date="2025-01-25T08:28:00Z">
              <w:r>
                <w:rPr>
                  <w:color w:val="000000"/>
                  <w:lang w:eastAsia="zh-CN"/>
                </w:rPr>
                <w:t xml:space="preserve"> are associated with the </w:t>
              </w:r>
            </w:ins>
            <m:oMath>
              <m:sSub>
                <m:sSubPr>
                  <m:ctrlPr>
                    <w:ins w:id="2646" w:author="Mihai Enescu - RAN1#120" w:date="2025-01-25T08:28:00Z">
                      <w:rPr>
                        <w:rFonts w:ascii="Cambria Math" w:hAnsi="Cambria Math"/>
                        <w:i/>
                        <w:color w:val="000000"/>
                        <w:lang w:eastAsia="zh-CN"/>
                      </w:rPr>
                    </w:ins>
                  </m:ctrlPr>
                </m:sSubPr>
                <m:e>
                  <m:r>
                    <w:ins w:id="2647" w:author="Mihai Enescu - RAN1#120" w:date="2025-01-25T08:28:00Z">
                      <w:rPr>
                        <w:rFonts w:ascii="Cambria Math" w:hAnsi="Cambria Math"/>
                        <w:color w:val="000000"/>
                        <w:lang w:eastAsia="zh-CN"/>
                      </w:rPr>
                      <m:t>k</m:t>
                    </w:ins>
                  </m:r>
                </m:e>
                <m:sub>
                  <m:r>
                    <w:ins w:id="2648" w:author="Mihai Enescu - RAN1#120" w:date="2025-01-25T08:28:00Z">
                      <w:rPr>
                        <w:rFonts w:ascii="Cambria Math" w:hAnsi="Cambria Math"/>
                        <w:color w:val="000000"/>
                        <w:lang w:eastAsia="zh-CN"/>
                      </w:rPr>
                      <m:t>DOPP</m:t>
                    </w:ins>
                  </m:r>
                </m:sub>
              </m:sSub>
            </m:oMath>
            <w:ins w:id="2649" w:author="Mihai Enescu - RAN1#120" w:date="2025-01-25T08:29:00Z">
              <w:r>
                <w:rPr>
                  <w:color w:val="000000"/>
                  <w:lang w:eastAsia="zh-CN"/>
                </w:rPr>
                <w:t>-th CSI-RS resource group.</w:t>
              </w:r>
            </w:ins>
            <w:ins w:id="2650" w:author="Mihai Enescu - RAN1#120" w:date="2025-01-25T08:09:00Z">
              <w:r>
                <w:rPr>
                  <w:color w:val="000000"/>
                  <w:lang w:eastAsia="zh-CN"/>
                </w:rPr>
                <w:t xml:space="preserve"> </w:t>
              </w:r>
            </w:ins>
            <w:ins w:id="2651" w:author="Mihai Enescu - RAN1#120" w:date="2025-01-25T08:16:00Z">
              <w:r>
                <w:rPr>
                  <w:lang w:val="en-US"/>
                </w:rPr>
                <w:t xml:space="preserve">If interference measurement is performed on CSI-IM, </w:t>
              </w:r>
              <w:r>
                <w:t xml:space="preserve">only one </w:t>
              </w:r>
              <w:r>
                <w:rPr>
                  <w:lang w:val="en-US"/>
                </w:rPr>
                <w:t xml:space="preserve">resource </w:t>
              </w:r>
              <w:r>
                <w:t>is</w:t>
              </w:r>
              <w:r>
                <w:rPr>
                  <w:lang w:val="en-US"/>
                </w:rPr>
                <w:t xml:space="preserve"> configured in the corresponding </w:t>
              </w:r>
              <w:r>
                <w:rPr>
                  <w:i/>
                  <w:lang w:val="en-US"/>
                </w:rPr>
                <w:t>csi-IM-ResourceSet</w:t>
              </w:r>
              <w:r>
                <w:rPr>
                  <w:iCs/>
                  <w:lang w:val="en-US"/>
                </w:rPr>
                <w:t xml:space="preserve">, where the one CSI-IM resource is associated with all the </w:t>
              </w:r>
            </w:ins>
            <m:oMath>
              <m:r>
                <w:ins w:id="2652" w:author="Mihai Enescu - RAN1#120" w:date="2025-01-25T08:16:00Z">
                  <w:rPr>
                    <w:rFonts w:ascii="Cambria Math" w:hAnsi="Cambria Math"/>
                    <w:lang w:val="zh-CN"/>
                  </w:rPr>
                  <m:t>K</m:t>
                </w:ins>
              </m:r>
            </m:oMath>
            <w:ins w:id="2653" w:author="Mihai Enescu - RAN1#120" w:date="2025-01-25T08:16:00Z">
              <w:r>
                <w:rPr>
                  <w:iCs/>
                  <w:lang w:val="en-US"/>
                </w:rPr>
                <w:t xml:space="preserve"> CSI-RS resources</w:t>
              </w:r>
            </w:ins>
            <w:ins w:id="2654" w:author="Mihai Enescu - RAN1#120" w:date="2025-01-27T06:05:00Z">
              <w:r>
                <w:rPr>
                  <w:iCs/>
                  <w:lang w:val="en-US"/>
                </w:rPr>
                <w:t>,</w:t>
              </w:r>
            </w:ins>
            <w:ins w:id="2655" w:author="Mihai Enescu - RAN1#120" w:date="2025-01-27T06:04:00Z">
              <w:r>
                <w:rPr>
                  <w:iCs/>
                  <w:lang w:val="en-US"/>
                </w:rPr>
                <w:t xml:space="preserve"> or </w:t>
              </w:r>
            </w:ins>
            <m:oMath>
              <m:r>
                <w:ins w:id="2656" w:author="Mihai Enescu - RAN1#120" w:date="2025-01-27T06:05:00Z">
                  <w:rPr>
                    <w:rFonts w:ascii="Cambria Math" w:hAnsi="Cambria Math"/>
                    <w:lang w:val="zh-CN"/>
                  </w:rPr>
                  <m:t>K</m:t>
                </w:ins>
              </m:r>
            </m:oMath>
            <w:ins w:id="2657" w:author="Mihai Enescu - RAN1#120" w:date="2025-01-27T06:05:00Z">
              <w:r>
                <w:rPr>
                  <w:iCs/>
                  <w:lang w:val="en-US"/>
                </w:rPr>
                <w:t xml:space="preserve"> aperiodic CSI-RS resources </w:t>
              </w:r>
            </w:ins>
            <w:ins w:id="2658" w:author="Mihai Enescu - RAN1#120" w:date="2025-03-12T13:37:00Z">
              <w:r>
                <w:rPr>
                  <w:iCs/>
                  <w:lang w:val="en-US"/>
                </w:rPr>
                <w:t xml:space="preserve">in each of the </w:t>
              </w:r>
            </w:ins>
            <m:oMath>
              <m:sSub>
                <m:sSubPr>
                  <m:ctrlPr>
                    <w:ins w:id="2659" w:author="Mihai Enescu - RAN1#120" w:date="2025-03-12T13:38:00Z">
                      <w:rPr>
                        <w:rFonts w:ascii="Cambria Math" w:hAnsi="Cambria Math"/>
                        <w:i/>
                        <w:iCs/>
                        <w:lang w:val="zh-CN"/>
                      </w:rPr>
                    </w:ins>
                  </m:ctrlPr>
                </m:sSubPr>
                <m:e>
                  <m:r>
                    <w:ins w:id="2660" w:author="Mihai Enescu - RAN1#120" w:date="2025-03-12T13:38:00Z">
                      <w:rPr>
                        <w:rFonts w:ascii="Cambria Math" w:hAnsi="Cambria Math"/>
                        <w:lang w:val="zh-CN"/>
                      </w:rPr>
                      <m:t>K</m:t>
                    </w:ins>
                  </m:r>
                </m:e>
                <m:sub>
                  <m:r>
                    <w:ins w:id="2661" w:author="Mihai Enescu - RAN1#120" w:date="2025-03-12T13:38:00Z">
                      <w:rPr>
                        <w:rFonts w:ascii="Cambria Math" w:hAnsi="Cambria Math"/>
                        <w:lang w:val="zh-CN"/>
                      </w:rPr>
                      <m:t>DOPP</m:t>
                    </w:ins>
                  </m:r>
                </m:sub>
              </m:sSub>
            </m:oMath>
            <w:ins w:id="2662" w:author="Mihai Enescu - RAN1#120" w:date="2025-01-27T06:05:00Z">
              <w:r>
                <w:rPr>
                  <w:iCs/>
                  <w:lang w:val="en-US"/>
                </w:rPr>
                <w:t xml:space="preserve"> group</w:t>
              </w:r>
            </w:ins>
            <w:ins w:id="2663" w:author="Mihai Enescu - RAN1#120" w:date="2025-03-12T13:38:00Z">
              <w:r>
                <w:rPr>
                  <w:iCs/>
                  <w:lang w:val="en-US"/>
                </w:rPr>
                <w:t>s</w:t>
              </w:r>
            </w:ins>
            <w:ins w:id="2664" w:author="Mihai Enescu - RAN1#120" w:date="2025-01-27T06:06:00Z">
              <w:r>
                <w:rPr>
                  <w:iCs/>
                  <w:lang w:val="en-US"/>
                </w:rPr>
                <w:t>,</w:t>
              </w:r>
            </w:ins>
            <w:ins w:id="2665" w:author="Mihai Enescu - RAN1#120" w:date="2025-01-25T08:16:00Z">
              <w:r>
                <w:rPr>
                  <w:iCs/>
                  <w:lang w:val="en-US"/>
                </w:rPr>
                <w:t xml:space="preserve"> in the CSI-RS resource set for channel measurement.</w:t>
              </w:r>
              <w:r>
                <w:rPr>
                  <w:iCs/>
                </w:rPr>
                <w:t xml:space="preserve"> If interference measurement is performed on NZP CSI-RS, only one resource is </w:t>
              </w:r>
              <w:r>
                <w:rPr>
                  <w:iCs/>
                </w:rPr>
                <w:lastRenderedPageBreak/>
                <w:t xml:space="preserve">configured in the corresponding </w:t>
              </w:r>
              <w:r>
                <w:rPr>
                  <w:i/>
                </w:rPr>
                <w:t>NZP-CSI-RS-ResourceSet</w:t>
              </w:r>
              <w:r>
                <w:rPr>
                  <w:iCs/>
                </w:rPr>
                <w:t xml:space="preserve"> for interference measurement</w:t>
              </w:r>
            </w:ins>
            <w:ins w:id="2666" w:author="Mihai Enescu - RAN1#120" w:date="2025-01-25T08:09:00Z">
              <w:r>
                <w:rPr>
                  <w:iCs/>
                </w:rPr>
                <w:t>.</w:t>
              </w:r>
            </w:ins>
          </w:p>
          <w:p w14:paraId="54971F65" w14:textId="77777777" w:rsidR="00A601FB" w:rsidRDefault="00A601FB" w:rsidP="00A601FB">
            <w:pPr>
              <w:rPr>
                <w:color w:val="000000" w:themeColor="text1"/>
              </w:rPr>
            </w:pPr>
            <w:r>
              <w:rPr>
                <w:color w:val="000000" w:themeColor="text1"/>
              </w:rPr>
              <w:t>-------------------- start of TP for 5.2.1.4.1 --------------------</w:t>
            </w:r>
          </w:p>
          <w:p w14:paraId="1B97548C" w14:textId="3C07F04A" w:rsidR="00A601FB" w:rsidRDefault="00A601FB" w:rsidP="006D3D27">
            <w:pPr>
              <w:rPr>
                <w:bCs/>
                <w:color w:val="000000" w:themeColor="text1"/>
                <w:lang w:eastAsia="zh-CN"/>
              </w:rPr>
            </w:pPr>
          </w:p>
        </w:tc>
        <w:tc>
          <w:tcPr>
            <w:tcW w:w="904" w:type="pct"/>
          </w:tcPr>
          <w:p w14:paraId="179336C2" w14:textId="169BA1B9" w:rsidR="00A601FB" w:rsidRDefault="005C494A" w:rsidP="006D3D27">
            <w:pPr>
              <w:jc w:val="left"/>
            </w:pPr>
            <w:r>
              <w:lastRenderedPageBreak/>
              <w:t>Ok, the reference to N4 is no</w:t>
            </w:r>
            <w:r w:rsidR="00801337">
              <w:t>w</w:t>
            </w:r>
            <w:r>
              <w:t xml:space="preserve"> removed</w:t>
            </w:r>
          </w:p>
        </w:tc>
      </w:tr>
      <w:tr w:rsidR="00801337" w14:paraId="68A98FF4" w14:textId="77777777" w:rsidTr="00EF6ADD">
        <w:trPr>
          <w:trHeight w:val="53"/>
          <w:jc w:val="center"/>
        </w:trPr>
        <w:tc>
          <w:tcPr>
            <w:tcW w:w="467" w:type="pct"/>
          </w:tcPr>
          <w:p w14:paraId="241DE88E" w14:textId="2A5D7454" w:rsidR="00801337" w:rsidRDefault="00801337" w:rsidP="00801337">
            <w:pPr>
              <w:rPr>
                <w:b/>
                <w:bCs/>
                <w:lang w:eastAsia="zh-CN"/>
              </w:rPr>
            </w:pPr>
            <w:r>
              <w:rPr>
                <w:b/>
                <w:bCs/>
                <w:lang w:eastAsia="zh-CN"/>
              </w:rPr>
              <w:t>Editor. 30.04.2025</w:t>
            </w:r>
          </w:p>
        </w:tc>
        <w:tc>
          <w:tcPr>
            <w:tcW w:w="3630" w:type="pct"/>
          </w:tcPr>
          <w:p w14:paraId="5E4488F7" w14:textId="77777777" w:rsidR="00801337" w:rsidRDefault="00801337" w:rsidP="00801337">
            <w:pPr>
              <w:rPr>
                <w:bCs/>
                <w:color w:val="000000" w:themeColor="text1"/>
                <w:lang w:eastAsia="zh-CN"/>
              </w:rPr>
            </w:pPr>
            <w:r>
              <w:rPr>
                <w:bCs/>
                <w:color w:val="000000" w:themeColor="text1"/>
                <w:lang w:eastAsia="zh-CN"/>
              </w:rPr>
              <w:t>Took into account above comment!</w:t>
            </w:r>
          </w:p>
          <w:p w14:paraId="2A6F6707" w14:textId="1C045DCF" w:rsidR="00801337" w:rsidRDefault="00801337" w:rsidP="00801337">
            <w:pPr>
              <w:rPr>
                <w:bCs/>
                <w:color w:val="000000" w:themeColor="text1"/>
                <w:lang w:eastAsia="zh-CN"/>
              </w:rPr>
            </w:pPr>
            <w:r>
              <w:rPr>
                <w:b/>
                <w:color w:val="000000" w:themeColor="text1"/>
                <w:lang w:eastAsia="zh-CN"/>
              </w:rPr>
              <w:t>Version 8 of the draft CR is available!</w:t>
            </w:r>
          </w:p>
        </w:tc>
        <w:tc>
          <w:tcPr>
            <w:tcW w:w="904" w:type="pct"/>
          </w:tcPr>
          <w:p w14:paraId="0ED05069" w14:textId="77777777" w:rsidR="00801337" w:rsidRDefault="00801337" w:rsidP="00801337">
            <w:pPr>
              <w:jc w:val="left"/>
            </w:pPr>
          </w:p>
        </w:tc>
      </w:tr>
      <w:bookmarkEnd w:id="0"/>
    </w:tbl>
    <w:p w14:paraId="347E5BAE" w14:textId="77777777" w:rsidR="0068171E" w:rsidRDefault="0068171E">
      <w:pPr>
        <w:rPr>
          <w:lang w:eastAsia="zh-CN"/>
        </w:rPr>
      </w:pPr>
    </w:p>
    <w:p w14:paraId="7E2EE9C1" w14:textId="77777777" w:rsidR="0068171E" w:rsidRDefault="00871157">
      <w:pPr>
        <w:pStyle w:val="Heading2"/>
        <w:rPr>
          <w:lang w:val="en-US"/>
        </w:rPr>
      </w:pPr>
      <w:r>
        <w:rPr>
          <w:lang w:val="en-US"/>
        </w:rPr>
        <w:t>1.2 CRI-based CSI for hybrid beamforming</w:t>
      </w:r>
    </w:p>
    <w:p w14:paraId="5B2038C6" w14:textId="77777777" w:rsidR="0068171E" w:rsidRDefault="0068171E"/>
    <w:tbl>
      <w:tblPr>
        <w:tblStyle w:val="TableGrid"/>
        <w:tblW w:w="0" w:type="auto"/>
        <w:jc w:val="center"/>
        <w:tblLook w:val="04A0" w:firstRow="1" w:lastRow="0" w:firstColumn="1" w:lastColumn="0" w:noHBand="0" w:noVBand="1"/>
      </w:tblPr>
      <w:tblGrid>
        <w:gridCol w:w="1405"/>
        <w:gridCol w:w="5820"/>
        <w:gridCol w:w="1837"/>
      </w:tblGrid>
      <w:tr w:rsidR="0068171E" w14:paraId="0DD2C59E" w14:textId="77777777">
        <w:trPr>
          <w:trHeight w:val="335"/>
          <w:jc w:val="center"/>
        </w:trPr>
        <w:tc>
          <w:tcPr>
            <w:tcW w:w="1405" w:type="dxa"/>
            <w:shd w:val="clear" w:color="auto" w:fill="D9D9D9" w:themeFill="background1" w:themeFillShade="D9"/>
          </w:tcPr>
          <w:p w14:paraId="3A158490" w14:textId="77777777" w:rsidR="0068171E" w:rsidRDefault="00871157">
            <w:r>
              <w:t>Company</w:t>
            </w:r>
          </w:p>
        </w:tc>
        <w:tc>
          <w:tcPr>
            <w:tcW w:w="5820" w:type="dxa"/>
            <w:shd w:val="clear" w:color="auto" w:fill="D9D9D9" w:themeFill="background1" w:themeFillShade="D9"/>
          </w:tcPr>
          <w:p w14:paraId="668B5928" w14:textId="77777777" w:rsidR="0068171E" w:rsidRDefault="00871157">
            <w:r>
              <w:t>Comments</w:t>
            </w:r>
          </w:p>
        </w:tc>
        <w:tc>
          <w:tcPr>
            <w:tcW w:w="1837" w:type="dxa"/>
            <w:shd w:val="clear" w:color="auto" w:fill="D9D9D9" w:themeFill="background1" w:themeFillShade="D9"/>
          </w:tcPr>
          <w:p w14:paraId="0AE8535D" w14:textId="77777777" w:rsidR="0068171E" w:rsidRDefault="00871157">
            <w:r>
              <w:t>Editor reply/Notes</w:t>
            </w:r>
          </w:p>
        </w:tc>
      </w:tr>
      <w:tr w:rsidR="0068171E" w14:paraId="4FB83B85" w14:textId="77777777">
        <w:trPr>
          <w:trHeight w:val="244"/>
          <w:jc w:val="center"/>
        </w:trPr>
        <w:tc>
          <w:tcPr>
            <w:tcW w:w="1405" w:type="dxa"/>
          </w:tcPr>
          <w:p w14:paraId="69F40607" w14:textId="77777777" w:rsidR="0068171E" w:rsidRDefault="0068171E">
            <w:pPr>
              <w:rPr>
                <w:lang w:eastAsia="zh-CN"/>
              </w:rPr>
            </w:pPr>
          </w:p>
        </w:tc>
        <w:tc>
          <w:tcPr>
            <w:tcW w:w="5820" w:type="dxa"/>
          </w:tcPr>
          <w:p w14:paraId="51982D42" w14:textId="77777777" w:rsidR="0068171E" w:rsidRDefault="0068171E">
            <w:pPr>
              <w:rPr>
                <w:lang w:val="en-US" w:eastAsia="zh-CN"/>
              </w:rPr>
            </w:pPr>
          </w:p>
        </w:tc>
        <w:tc>
          <w:tcPr>
            <w:tcW w:w="1837" w:type="dxa"/>
          </w:tcPr>
          <w:p w14:paraId="560D1A56" w14:textId="77777777" w:rsidR="0068171E" w:rsidRDefault="0068171E"/>
        </w:tc>
      </w:tr>
      <w:tr w:rsidR="0068171E" w14:paraId="020FD940" w14:textId="77777777">
        <w:trPr>
          <w:trHeight w:val="53"/>
          <w:jc w:val="center"/>
        </w:trPr>
        <w:tc>
          <w:tcPr>
            <w:tcW w:w="1405" w:type="dxa"/>
          </w:tcPr>
          <w:p w14:paraId="69D034D5" w14:textId="77777777" w:rsidR="0068171E" w:rsidRDefault="0068171E">
            <w:pPr>
              <w:rPr>
                <w:lang w:eastAsia="zh-CN"/>
              </w:rPr>
            </w:pPr>
          </w:p>
        </w:tc>
        <w:tc>
          <w:tcPr>
            <w:tcW w:w="5820" w:type="dxa"/>
          </w:tcPr>
          <w:p w14:paraId="7387AF36" w14:textId="77777777" w:rsidR="0068171E" w:rsidRDefault="0068171E">
            <w:pPr>
              <w:rPr>
                <w:lang w:eastAsia="zh-CN"/>
              </w:rPr>
            </w:pPr>
          </w:p>
        </w:tc>
        <w:tc>
          <w:tcPr>
            <w:tcW w:w="1837" w:type="dxa"/>
          </w:tcPr>
          <w:p w14:paraId="375990AC" w14:textId="77777777" w:rsidR="0068171E" w:rsidRDefault="0068171E"/>
        </w:tc>
      </w:tr>
      <w:tr w:rsidR="0068171E" w14:paraId="3ED8422E" w14:textId="77777777">
        <w:trPr>
          <w:trHeight w:val="53"/>
          <w:jc w:val="center"/>
        </w:trPr>
        <w:tc>
          <w:tcPr>
            <w:tcW w:w="1405" w:type="dxa"/>
          </w:tcPr>
          <w:p w14:paraId="350E19A8" w14:textId="77777777" w:rsidR="0068171E" w:rsidRDefault="0068171E">
            <w:pPr>
              <w:rPr>
                <w:color w:val="0000FF"/>
              </w:rPr>
            </w:pPr>
          </w:p>
        </w:tc>
        <w:tc>
          <w:tcPr>
            <w:tcW w:w="5820" w:type="dxa"/>
          </w:tcPr>
          <w:p w14:paraId="78FB1EB7" w14:textId="77777777" w:rsidR="0068171E" w:rsidRDefault="0068171E">
            <w:pPr>
              <w:rPr>
                <w:color w:val="0000FF"/>
              </w:rPr>
            </w:pPr>
          </w:p>
        </w:tc>
        <w:tc>
          <w:tcPr>
            <w:tcW w:w="1837" w:type="dxa"/>
          </w:tcPr>
          <w:p w14:paraId="54D65DC5" w14:textId="77777777" w:rsidR="0068171E" w:rsidRDefault="0068171E"/>
        </w:tc>
      </w:tr>
      <w:tr w:rsidR="0068171E" w14:paraId="50308A8A" w14:textId="77777777">
        <w:trPr>
          <w:trHeight w:val="53"/>
          <w:jc w:val="center"/>
        </w:trPr>
        <w:tc>
          <w:tcPr>
            <w:tcW w:w="1405" w:type="dxa"/>
          </w:tcPr>
          <w:p w14:paraId="096FC2F8" w14:textId="77777777" w:rsidR="0068171E" w:rsidRDefault="0068171E">
            <w:pPr>
              <w:rPr>
                <w:color w:val="0000FF"/>
              </w:rPr>
            </w:pPr>
          </w:p>
        </w:tc>
        <w:tc>
          <w:tcPr>
            <w:tcW w:w="5820" w:type="dxa"/>
          </w:tcPr>
          <w:p w14:paraId="1F9758EC" w14:textId="77777777" w:rsidR="0068171E" w:rsidRDefault="0068171E">
            <w:pPr>
              <w:rPr>
                <w:color w:val="0000FF"/>
              </w:rPr>
            </w:pPr>
          </w:p>
        </w:tc>
        <w:tc>
          <w:tcPr>
            <w:tcW w:w="1837" w:type="dxa"/>
          </w:tcPr>
          <w:p w14:paraId="0C3B0B63" w14:textId="77777777" w:rsidR="0068171E" w:rsidRDefault="0068171E"/>
        </w:tc>
      </w:tr>
      <w:tr w:rsidR="0068171E" w14:paraId="37139828" w14:textId="77777777">
        <w:trPr>
          <w:trHeight w:val="53"/>
          <w:jc w:val="center"/>
        </w:trPr>
        <w:tc>
          <w:tcPr>
            <w:tcW w:w="1405" w:type="dxa"/>
          </w:tcPr>
          <w:p w14:paraId="713FA519" w14:textId="77777777" w:rsidR="0068171E" w:rsidRDefault="0068171E">
            <w:pPr>
              <w:rPr>
                <w:color w:val="0000FF"/>
              </w:rPr>
            </w:pPr>
          </w:p>
        </w:tc>
        <w:tc>
          <w:tcPr>
            <w:tcW w:w="5820" w:type="dxa"/>
          </w:tcPr>
          <w:p w14:paraId="31ADAF89" w14:textId="77777777" w:rsidR="0068171E" w:rsidRDefault="0068171E">
            <w:pPr>
              <w:rPr>
                <w:color w:val="0000FF"/>
              </w:rPr>
            </w:pPr>
          </w:p>
        </w:tc>
        <w:tc>
          <w:tcPr>
            <w:tcW w:w="1837" w:type="dxa"/>
          </w:tcPr>
          <w:p w14:paraId="6F33F38F" w14:textId="77777777" w:rsidR="0068171E" w:rsidRDefault="0068171E"/>
        </w:tc>
      </w:tr>
      <w:tr w:rsidR="0068171E" w14:paraId="608850BC" w14:textId="77777777">
        <w:trPr>
          <w:trHeight w:val="53"/>
          <w:jc w:val="center"/>
        </w:trPr>
        <w:tc>
          <w:tcPr>
            <w:tcW w:w="1405" w:type="dxa"/>
          </w:tcPr>
          <w:p w14:paraId="05C0FCE5" w14:textId="77777777" w:rsidR="0068171E" w:rsidRDefault="0068171E">
            <w:pPr>
              <w:rPr>
                <w:color w:val="0000FF"/>
              </w:rPr>
            </w:pPr>
          </w:p>
        </w:tc>
        <w:tc>
          <w:tcPr>
            <w:tcW w:w="5820" w:type="dxa"/>
          </w:tcPr>
          <w:p w14:paraId="57B27FCF" w14:textId="77777777" w:rsidR="0068171E" w:rsidRDefault="0068171E">
            <w:pPr>
              <w:rPr>
                <w:color w:val="0000FF"/>
              </w:rPr>
            </w:pPr>
          </w:p>
        </w:tc>
        <w:tc>
          <w:tcPr>
            <w:tcW w:w="1837" w:type="dxa"/>
          </w:tcPr>
          <w:p w14:paraId="75DDFEE3" w14:textId="77777777" w:rsidR="0068171E" w:rsidRDefault="0068171E"/>
        </w:tc>
      </w:tr>
    </w:tbl>
    <w:p w14:paraId="6D24DBEA" w14:textId="77777777" w:rsidR="0068171E" w:rsidRDefault="0068171E"/>
    <w:p w14:paraId="1AFCA857" w14:textId="77777777" w:rsidR="0068171E" w:rsidRDefault="00871157">
      <w:pPr>
        <w:pStyle w:val="Heading2"/>
        <w:rPr>
          <w:lang w:val="en-US"/>
        </w:rPr>
      </w:pPr>
      <w:r>
        <w:rPr>
          <w:lang w:val="en-US"/>
        </w:rPr>
        <w:t>1.3 CJT calibration reporting for non-ideal synchronization and backhaul</w:t>
      </w:r>
    </w:p>
    <w:p w14:paraId="44B97CFC" w14:textId="77777777" w:rsidR="0068171E" w:rsidRDefault="0068171E"/>
    <w:tbl>
      <w:tblPr>
        <w:tblStyle w:val="TableGrid"/>
        <w:tblW w:w="0" w:type="auto"/>
        <w:jc w:val="center"/>
        <w:tblLook w:val="04A0" w:firstRow="1" w:lastRow="0" w:firstColumn="1" w:lastColumn="0" w:noHBand="0" w:noVBand="1"/>
      </w:tblPr>
      <w:tblGrid>
        <w:gridCol w:w="1405"/>
        <w:gridCol w:w="5820"/>
        <w:gridCol w:w="1837"/>
      </w:tblGrid>
      <w:tr w:rsidR="0068171E" w14:paraId="327B5426" w14:textId="77777777">
        <w:trPr>
          <w:trHeight w:val="335"/>
          <w:jc w:val="center"/>
        </w:trPr>
        <w:tc>
          <w:tcPr>
            <w:tcW w:w="1405" w:type="dxa"/>
            <w:shd w:val="clear" w:color="auto" w:fill="D9D9D9" w:themeFill="background1" w:themeFillShade="D9"/>
          </w:tcPr>
          <w:p w14:paraId="04868897" w14:textId="77777777" w:rsidR="0068171E" w:rsidRDefault="00871157">
            <w:r>
              <w:t>Company</w:t>
            </w:r>
          </w:p>
        </w:tc>
        <w:tc>
          <w:tcPr>
            <w:tcW w:w="5820" w:type="dxa"/>
            <w:shd w:val="clear" w:color="auto" w:fill="D9D9D9" w:themeFill="background1" w:themeFillShade="D9"/>
          </w:tcPr>
          <w:p w14:paraId="3832C4E0" w14:textId="77777777" w:rsidR="0068171E" w:rsidRDefault="00871157">
            <w:r>
              <w:t>Comments</w:t>
            </w:r>
          </w:p>
        </w:tc>
        <w:tc>
          <w:tcPr>
            <w:tcW w:w="1837" w:type="dxa"/>
            <w:shd w:val="clear" w:color="auto" w:fill="D9D9D9" w:themeFill="background1" w:themeFillShade="D9"/>
          </w:tcPr>
          <w:p w14:paraId="0EB78BD0" w14:textId="77777777" w:rsidR="0068171E" w:rsidRDefault="00871157">
            <w:r>
              <w:t>Editor reply/Notes</w:t>
            </w:r>
          </w:p>
        </w:tc>
      </w:tr>
      <w:tr w:rsidR="0068171E" w14:paraId="45330E28" w14:textId="77777777">
        <w:trPr>
          <w:trHeight w:val="244"/>
          <w:jc w:val="center"/>
        </w:trPr>
        <w:tc>
          <w:tcPr>
            <w:tcW w:w="1405" w:type="dxa"/>
          </w:tcPr>
          <w:p w14:paraId="40580860" w14:textId="77777777" w:rsidR="0068171E" w:rsidRDefault="00871157">
            <w:pPr>
              <w:rPr>
                <w:lang w:eastAsia="zh-CN"/>
              </w:rPr>
            </w:pPr>
            <w:r>
              <w:rPr>
                <w:lang w:eastAsia="zh-CN"/>
              </w:rPr>
              <w:t>NEC</w:t>
            </w:r>
          </w:p>
        </w:tc>
        <w:tc>
          <w:tcPr>
            <w:tcW w:w="5820" w:type="dxa"/>
          </w:tcPr>
          <w:p w14:paraId="6902FBDA" w14:textId="77777777" w:rsidR="0068171E" w:rsidRDefault="00871157">
            <w:pPr>
              <w:rPr>
                <w:lang w:eastAsia="zh-CN"/>
              </w:rPr>
            </w:pPr>
            <w:r>
              <w:rPr>
                <w:lang w:val="en-US" w:eastAsia="zh-CN"/>
              </w:rPr>
              <w:t>For section 5.2.1.4.8</w:t>
            </w:r>
            <w:r>
              <w:rPr>
                <w:lang w:val="en-US" w:eastAsia="zh-CN"/>
              </w:rPr>
              <w:tab/>
              <w:t xml:space="preserve">CJTC-P reporting of phase offset, the subband index for phase offset report should be </w:t>
            </w:r>
            <m:oMath>
              <m:r>
                <w:rPr>
                  <w:rFonts w:ascii="Cambria Math" w:eastAsia="Times New Roman" w:hAnsi="Cambria Math"/>
                  <w:color w:val="000000"/>
                </w:rPr>
                <m:t>s=0,1,…,</m:t>
              </m:r>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SB-P</m:t>
                  </m:r>
                </m:sub>
              </m:sSub>
              <m:r>
                <w:ins w:id="2667" w:author="Yukai Gao" w:date="2025-03-26T14:44:00Z">
                  <w:rPr>
                    <w:rFonts w:ascii="Cambria Math" w:eastAsia="Times New Roman" w:hAnsi="Cambria Math"/>
                    <w:color w:val="000000"/>
                    <w:highlight w:val="cyan"/>
                  </w:rPr>
                  <m:t>-1</m:t>
                </w:ins>
              </m:r>
            </m:oMath>
            <w:r>
              <w:rPr>
                <w:color w:val="000000"/>
              </w:rPr>
              <w:t>, where “-1” is missed.</w:t>
            </w:r>
          </w:p>
          <w:tbl>
            <w:tblPr>
              <w:tblStyle w:val="TableGrid"/>
              <w:tblW w:w="0" w:type="auto"/>
              <w:tblLook w:val="04A0" w:firstRow="1" w:lastRow="0" w:firstColumn="1" w:lastColumn="0" w:noHBand="0" w:noVBand="1"/>
            </w:tblPr>
            <w:tblGrid>
              <w:gridCol w:w="5594"/>
            </w:tblGrid>
            <w:tr w:rsidR="0068171E" w14:paraId="7B1508AB" w14:textId="77777777">
              <w:tc>
                <w:tcPr>
                  <w:tcW w:w="5594" w:type="dxa"/>
                </w:tcPr>
                <w:p w14:paraId="3284BC94" w14:textId="77777777" w:rsidR="0068171E" w:rsidRDefault="00871157">
                  <w:pPr>
                    <w:keepNext/>
                    <w:keepLines/>
                    <w:spacing w:before="120" w:after="0"/>
                    <w:ind w:left="1701" w:hanging="1701"/>
                    <w:outlineLvl w:val="4"/>
                    <w:rPr>
                      <w:rFonts w:ascii="Arial" w:eastAsia="Times New Roman" w:hAnsi="Arial"/>
                    </w:rPr>
                  </w:pPr>
                  <w:r>
                    <w:rPr>
                      <w:rFonts w:ascii="Arial" w:eastAsia="Times New Roman" w:hAnsi="Arial"/>
                    </w:rPr>
                    <w:t>5.2.1.4.8</w:t>
                  </w:r>
                  <w:r>
                    <w:rPr>
                      <w:rFonts w:ascii="Arial" w:eastAsia="Times New Roman" w:hAnsi="Arial"/>
                    </w:rPr>
                    <w:tab/>
                    <w:t>CJTC-P reporting of phase offset</w:t>
                  </w:r>
                </w:p>
                <w:p w14:paraId="29434033" w14:textId="77777777" w:rsidR="0068171E" w:rsidRDefault="00871157">
                  <w:pPr>
                    <w:rPr>
                      <w:rFonts w:eastAsia="Times New Roman"/>
                      <w:iCs/>
                      <w:color w:val="000000"/>
                    </w:rPr>
                  </w:pPr>
                  <w:r>
                    <w:rPr>
                      <w:rFonts w:eastAsia="MS Mincho"/>
                      <w:color w:val="000000"/>
                    </w:rPr>
                    <w:t xml:space="preserve">For a </w:t>
                  </w:r>
                  <w:r>
                    <w:rPr>
                      <w:rFonts w:eastAsia="MS Mincho"/>
                      <w:i/>
                      <w:color w:val="000000"/>
                    </w:rPr>
                    <w:t>CSI-ReportConfig</w:t>
                  </w:r>
                  <w:r>
                    <w:rPr>
                      <w:rFonts w:eastAsia="MS Mincho"/>
                      <w:color w:val="000000"/>
                    </w:rPr>
                    <w:t xml:space="preserve"> </w:t>
                  </w:r>
                  <w:r>
                    <w:rPr>
                      <w:rFonts w:eastAsia="Times New Roman"/>
                      <w:color w:val="000000"/>
                    </w:rPr>
                    <w:t xml:space="preserve">with higher layer parameter </w:t>
                  </w:r>
                  <w:r>
                    <w:rPr>
                      <w:rFonts w:eastAsia="Times New Roman"/>
                      <w:i/>
                      <w:iCs/>
                      <w:color w:val="000000"/>
                    </w:rPr>
                    <w:t xml:space="preserve">reportQuantity </w:t>
                  </w:r>
                  <w:r>
                    <w:rPr>
                      <w:rFonts w:eastAsia="Times New Roman"/>
                      <w:iCs/>
                      <w:color w:val="000000"/>
                    </w:rPr>
                    <w:t xml:space="preserve">set to </w:t>
                  </w:r>
                  <w:r>
                    <w:rPr>
                      <w:rFonts w:eastAsia="Times New Roman"/>
                    </w:rPr>
                    <w:t xml:space="preserve">'cjtc-P', </w:t>
                  </w:r>
                  <w:r>
                    <w:rPr>
                      <w:rFonts w:eastAsia="Times New Roman"/>
                      <w:iCs/>
                      <w:color w:val="000000"/>
                    </w:rPr>
                    <w:t xml:space="preserve">if </w:t>
                  </w:r>
                  <w:r>
                    <w:rPr>
                      <w:rFonts w:eastAsia="Times New Roman"/>
                      <w:i/>
                      <w:color w:val="000000"/>
                    </w:rPr>
                    <w:t>subbandSize</w:t>
                  </w:r>
                  <w:r>
                    <w:rPr>
                      <w:rFonts w:eastAsia="Times New Roman"/>
                      <w:iCs/>
                      <w:color w:val="000000"/>
                    </w:rPr>
                    <w:t xml:space="preserve"> is set to </w:t>
                  </w:r>
                  <w:r>
                    <w:rPr>
                      <w:rFonts w:eastAsia="Times New Roman"/>
                    </w:rPr>
                    <w:t xml:space="preserve">'wideband', the phase offset value, </w:t>
                  </w:r>
                  <m:oMath>
                    <m:sSub>
                      <m:sSubPr>
                        <m:ctrlPr>
                          <w:rPr>
                            <w:rFonts w:ascii="Cambria Math" w:eastAsia="Times New Roman" w:hAnsi="Cambria Math"/>
                            <w:i/>
                          </w:rPr>
                        </m:ctrlPr>
                      </m:sSubPr>
                      <m:e>
                        <m:r>
                          <m:rPr>
                            <m:sty m:val="p"/>
                          </m:rPr>
                          <w:rPr>
                            <w:rFonts w:ascii="Cambria Math" w:eastAsia="Times New Roman" w:hAnsi="Cambria Math"/>
                          </w:rPr>
                          <m:t>Φ</m:t>
                        </m:r>
                      </m:e>
                      <m:sub>
                        <m:r>
                          <w:rPr>
                            <w:rFonts w:ascii="Cambria Math" w:eastAsia="Times New Roman" w:hAnsi="Cambria Math"/>
                          </w:rPr>
                          <m:t xml:space="preserve">n </m:t>
                        </m:r>
                      </m:sub>
                    </m:sSub>
                  </m:oMath>
                  <w:r>
                    <w:rPr>
                      <w:rFonts w:eastAsia="Times New Roman"/>
                    </w:rPr>
                    <w:t xml:space="preserve">, </w:t>
                  </w:r>
                  <w:r>
                    <w:rPr>
                      <w:rFonts w:eastAsia="Times New Roman"/>
                      <w:iCs/>
                      <w:color w:val="000000"/>
                    </w:rPr>
                    <w:t xml:space="preserve">for CSI-RS resource </w:t>
                  </w:r>
                  <m:oMath>
                    <m:r>
                      <w:rPr>
                        <w:rFonts w:ascii="Cambria Math" w:eastAsia="Times New Roman" w:hAnsi="Cambria Math"/>
                        <w:color w:val="000000"/>
                      </w:rPr>
                      <m:t>n=0,…,</m:t>
                    </m:r>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TRP</m:t>
                        </m:r>
                      </m:sub>
                    </m:sSub>
                    <m:r>
                      <w:rPr>
                        <w:rFonts w:ascii="Cambria Math" w:eastAsia="Times New Roman" w:hAnsi="Cambria Math"/>
                        <w:color w:val="000000"/>
                      </w:rPr>
                      <m:t>-1</m:t>
                    </m:r>
                  </m:oMath>
                  <w:r>
                    <w:rPr>
                      <w:rFonts w:eastAsia="Times New Roman"/>
                      <w:iCs/>
                      <w:color w:val="000000"/>
                    </w:rPr>
                    <w:t xml:space="preserve">, </w:t>
                  </w:r>
                  <m:oMath>
                    <m:r>
                      <w:rPr>
                        <w:rFonts w:ascii="Cambria Math" w:eastAsia="Times New Roman" w:hAnsi="Cambria Math"/>
                        <w:color w:val="000000"/>
                      </w:rPr>
                      <m:t>n≠nref</m:t>
                    </m:r>
                  </m:oMath>
                  <w:r>
                    <w:rPr>
                      <w:rFonts w:eastAsia="Times New Roman"/>
                    </w:rPr>
                    <w:t>,</w:t>
                  </w:r>
                  <w:r>
                    <w:rPr>
                      <w:rFonts w:eastAsia="Times New Roman"/>
                      <w:iCs/>
                      <w:color w:val="000000"/>
                    </w:rPr>
                    <w:t xml:space="preserve"> is indicated by</w:t>
                  </w:r>
                </w:p>
                <w:p w14:paraId="1402B47B" w14:textId="77777777" w:rsidR="0068171E" w:rsidRDefault="00000000">
                  <w:pPr>
                    <w:rPr>
                      <w:rFonts w:eastAsia="Times New Roman"/>
                      <w:iCs/>
                      <w:color w:val="000000"/>
                    </w:rPr>
                  </w:pPr>
                  <m:oMathPara>
                    <m:oMath>
                      <m:sSub>
                        <m:sSubPr>
                          <m:ctrlPr>
                            <w:rPr>
                              <w:rFonts w:ascii="Cambria Math" w:eastAsia="Times New Roman" w:hAnsi="Cambria Math"/>
                              <w:i/>
                              <w:iCs/>
                              <w:color w:val="000000"/>
                            </w:rPr>
                          </m:ctrlPr>
                        </m:sSubPr>
                        <m:e>
                          <m:r>
                            <w:rPr>
                              <w:rFonts w:ascii="Cambria Math" w:eastAsia="Times New Roman" w:hAnsi="Cambria Math"/>
                              <w:color w:val="000000"/>
                            </w:rPr>
                            <m:t>p</m:t>
                          </m:r>
                        </m:e>
                        <m:sub>
                          <m:r>
                            <m:rPr>
                              <m:sty m:val="p"/>
                            </m:rPr>
                            <w:rPr>
                              <w:rFonts w:ascii="Cambria Math" w:eastAsia="Times New Roman" w:hAnsi="Cambria Math"/>
                              <w:color w:val="000000"/>
                            </w:rPr>
                            <m:t>Φ</m:t>
                          </m:r>
                        </m:sub>
                      </m:sSub>
                      <m:r>
                        <w:rPr>
                          <w:rFonts w:ascii="Cambria Math" w:eastAsia="Times New Roman" w:hAnsi="Cambria Math"/>
                          <w:color w:val="000000"/>
                        </w:rPr>
                        <m:t>=</m:t>
                      </m:r>
                      <m:d>
                        <m:dPr>
                          <m:begChr m:val="["/>
                          <m:endChr m:val="]"/>
                          <m:ctrlPr>
                            <w:rPr>
                              <w:rFonts w:ascii="Cambria Math" w:eastAsia="Times New Roman" w:hAnsi="Cambria Math"/>
                              <w:i/>
                              <w:iCs/>
                              <w:color w:val="000000"/>
                            </w:rPr>
                          </m:ctrlPr>
                        </m:dPr>
                        <m:e>
                          <m:m>
                            <m:mPr>
                              <m:mcs>
                                <m:mc>
                                  <m:mcPr>
                                    <m:count m:val="3"/>
                                    <m:mcJc m:val="center"/>
                                  </m:mcPr>
                                </m:mc>
                              </m:mcs>
                              <m:ctrlPr>
                                <w:rPr>
                                  <w:rFonts w:ascii="Cambria Math" w:eastAsia="Times New Roman" w:hAnsi="Cambria Math"/>
                                  <w:i/>
                                  <w:iCs/>
                                  <w:color w:val="000000"/>
                                </w:rPr>
                              </m:ctrlPr>
                            </m:mPr>
                            <m:mr>
                              <m:e>
                                <m:sSub>
                                  <m:sSubPr>
                                    <m:ctrlPr>
                                      <w:rPr>
                                        <w:rFonts w:ascii="Cambria Math" w:eastAsia="Times New Roman" w:hAnsi="Cambria Math"/>
                                        <w:i/>
                                        <w:iCs/>
                                        <w:color w:val="000000"/>
                                      </w:rPr>
                                    </m:ctrlPr>
                                  </m:sSubPr>
                                  <m:e>
                                    <m:r>
                                      <w:rPr>
                                        <w:rFonts w:ascii="Cambria Math" w:eastAsia="Times New Roman" w:hAnsi="Cambria Math"/>
                                        <w:color w:val="000000"/>
                                      </w:rPr>
                                      <m:t>p</m:t>
                                    </m:r>
                                  </m:e>
                                  <m:sub>
                                    <m:r>
                                      <w:rPr>
                                        <w:rFonts w:ascii="Cambria Math" w:eastAsia="Times New Roman" w:hAnsi="Cambria Math"/>
                                        <w:color w:val="000000"/>
                                      </w:rPr>
                                      <m:t>0</m:t>
                                    </m:r>
                                  </m:sub>
                                </m:sSub>
                              </m:e>
                              <m:e>
                                <m:r>
                                  <w:rPr>
                                    <w:rFonts w:ascii="Cambria Math" w:eastAsia="Times New Roman" w:hAnsi="Cambria Math"/>
                                    <w:color w:val="000000"/>
                                  </w:rPr>
                                  <m:t>⋯</m:t>
                                </m:r>
                              </m:e>
                              <m:e>
                                <m:sSub>
                                  <m:sSubPr>
                                    <m:ctrlPr>
                                      <w:rPr>
                                        <w:rFonts w:ascii="Cambria Math" w:eastAsia="Times New Roman" w:hAnsi="Cambria Math"/>
                                        <w:i/>
                                        <w:iCs/>
                                        <w:color w:val="000000"/>
                                      </w:rPr>
                                    </m:ctrlPr>
                                  </m:sSubPr>
                                  <m:e>
                                    <m:r>
                                      <w:rPr>
                                        <w:rFonts w:ascii="Cambria Math" w:eastAsia="Times New Roman" w:hAnsi="Cambria Math"/>
                                        <w:color w:val="000000"/>
                                      </w:rPr>
                                      <m:t>p</m:t>
                                    </m:r>
                                  </m:e>
                                  <m:sub>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TRP</m:t>
                                        </m:r>
                                      </m:sub>
                                    </m:sSub>
                                    <m:r>
                                      <w:rPr>
                                        <w:rFonts w:ascii="Cambria Math" w:eastAsia="Times New Roman" w:hAnsi="Cambria Math"/>
                                        <w:color w:val="000000"/>
                                      </w:rPr>
                                      <m:t>-1</m:t>
                                    </m:r>
                                  </m:sub>
                                </m:sSub>
                              </m:e>
                            </m:mr>
                          </m:m>
                        </m:e>
                      </m:d>
                    </m:oMath>
                  </m:oMathPara>
                </w:p>
                <w:p w14:paraId="46D27EE4" w14:textId="77777777" w:rsidR="0068171E" w:rsidRDefault="00000000">
                  <w:pPr>
                    <w:rPr>
                      <w:rFonts w:eastAsia="Times New Roman"/>
                      <w:iCs/>
                      <w:color w:val="000000"/>
                    </w:rPr>
                  </w:pPr>
                  <m:oMathPara>
                    <m:oMath>
                      <m:sSub>
                        <m:sSubPr>
                          <m:ctrlPr>
                            <w:rPr>
                              <w:rFonts w:ascii="Cambria Math" w:eastAsia="Times New Roman" w:hAnsi="Cambria Math"/>
                              <w:i/>
                              <w:iCs/>
                              <w:color w:val="000000"/>
                            </w:rPr>
                          </m:ctrlPr>
                        </m:sSubPr>
                        <m:e>
                          <m:r>
                            <w:rPr>
                              <w:rFonts w:ascii="Cambria Math" w:eastAsia="Times New Roman" w:hAnsi="Cambria Math"/>
                              <w:color w:val="000000"/>
                            </w:rPr>
                            <m:t>p</m:t>
                          </m:r>
                        </m:e>
                        <m:sub>
                          <m:r>
                            <w:rPr>
                              <w:rFonts w:ascii="Cambria Math" w:eastAsia="Times New Roman" w:hAnsi="Cambria Math"/>
                              <w:color w:val="000000"/>
                            </w:rPr>
                            <m:t>n</m:t>
                          </m:r>
                        </m:sub>
                      </m:sSub>
                      <m:r>
                        <w:rPr>
                          <w:rFonts w:ascii="Cambria Math" w:eastAsia="Times New Roman" w:hAnsi="Cambria Math"/>
                          <w:color w:val="000000"/>
                        </w:rPr>
                        <m:t>∈{0,1,…,</m:t>
                      </m:r>
                      <m:sSub>
                        <m:sSubPr>
                          <m:ctrlPr>
                            <w:rPr>
                              <w:rFonts w:ascii="Cambria Math" w:eastAsia="Times New Roman" w:hAnsi="Cambria Math"/>
                              <w:i/>
                              <w:iCs/>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Φ</m:t>
                          </m:r>
                        </m:sub>
                      </m:sSub>
                      <m:r>
                        <w:rPr>
                          <w:rFonts w:ascii="Cambria Math" w:eastAsia="Times New Roman" w:hAnsi="Cambria Math"/>
                          <w:color w:val="000000"/>
                        </w:rPr>
                        <m:t>-1}</m:t>
                      </m:r>
                    </m:oMath>
                  </m:oMathPara>
                </w:p>
                <w:p w14:paraId="145AD11D" w14:textId="77777777" w:rsidR="0068171E" w:rsidRDefault="00871157">
                  <w:pPr>
                    <w:rPr>
                      <w:lang w:val="en-US" w:eastAsia="zh-CN"/>
                    </w:rPr>
                  </w:pPr>
                  <w:r>
                    <w:rPr>
                      <w:rFonts w:eastAsia="Times New Roman"/>
                      <w:iCs/>
                      <w:color w:val="000000"/>
                    </w:rPr>
                    <w:t xml:space="preserve">otherwise, the phase offset values, </w:t>
                  </w:r>
                  <m:oMath>
                    <m:r>
                      <w:rPr>
                        <w:rFonts w:ascii="Cambria Math" w:eastAsia="Times New Roman" w:hAnsi="Cambria Math"/>
                        <w:color w:val="000000"/>
                      </w:rPr>
                      <m:t>{</m:t>
                    </m:r>
                    <m:sSub>
                      <m:sSubPr>
                        <m:ctrlPr>
                          <w:rPr>
                            <w:rFonts w:ascii="Cambria Math" w:eastAsia="Times New Roman" w:hAnsi="Cambria Math"/>
                            <w:i/>
                            <w:iCs/>
                            <w:color w:val="000000"/>
                          </w:rPr>
                        </m:ctrlPr>
                      </m:sSubPr>
                      <m:e>
                        <m:r>
                          <m:rPr>
                            <m:sty m:val="p"/>
                          </m:rPr>
                          <w:rPr>
                            <w:rFonts w:ascii="Cambria Math" w:eastAsia="Times New Roman" w:hAnsi="Cambria Math"/>
                            <w:color w:val="000000"/>
                          </w:rPr>
                          <m:t>Φ</m:t>
                        </m:r>
                      </m:e>
                      <m:sub>
                        <m:r>
                          <w:rPr>
                            <w:rFonts w:ascii="Cambria Math" w:eastAsia="Times New Roman" w:hAnsi="Cambria Math"/>
                            <w:color w:val="000000"/>
                          </w:rPr>
                          <m:t>n,s</m:t>
                        </m:r>
                      </m:sub>
                    </m:sSub>
                    <m:r>
                      <w:rPr>
                        <w:rFonts w:ascii="Cambria Math" w:eastAsia="Times New Roman" w:hAnsi="Cambria Math"/>
                        <w:color w:val="000000"/>
                      </w:rPr>
                      <m:t>}</m:t>
                    </m:r>
                  </m:oMath>
                  <w:r>
                    <w:rPr>
                      <w:rFonts w:eastAsia="Times New Roman"/>
                      <w:iCs/>
                      <w:color w:val="000000"/>
                    </w:rPr>
                    <w:t xml:space="preserve">, for the </w:t>
                  </w:r>
                  <m:oMath>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SB-P</m:t>
                        </m:r>
                      </m:sub>
                    </m:sSub>
                  </m:oMath>
                  <w:r>
                    <w:rPr>
                      <w:rFonts w:eastAsia="Times New Roman"/>
                      <w:iCs/>
                      <w:color w:val="000000"/>
                    </w:rPr>
                    <w:t xml:space="preserve"> configured subbands </w:t>
                  </w:r>
                  <m:oMath>
                    <m:r>
                      <w:rPr>
                        <w:rFonts w:ascii="Cambria Math" w:eastAsia="Times New Roman" w:hAnsi="Cambria Math"/>
                        <w:color w:val="000000"/>
                      </w:rPr>
                      <m:t>s=0,1,…,</m:t>
                    </m:r>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SB-P</m:t>
                        </m:r>
                      </m:sub>
                    </m:sSub>
                    <m:r>
                      <w:ins w:id="2668" w:author="Yukai Gao" w:date="2025-03-26T14:44:00Z">
                        <w:rPr>
                          <w:rFonts w:ascii="Cambria Math" w:eastAsia="Times New Roman" w:hAnsi="Cambria Math"/>
                          <w:color w:val="000000"/>
                          <w:highlight w:val="cyan"/>
                        </w:rPr>
                        <m:t>-1</m:t>
                      </w:ins>
                    </m:r>
                  </m:oMath>
                  <w:r>
                    <w:rPr>
                      <w:rFonts w:eastAsia="Times New Roman"/>
                      <w:iCs/>
                      <w:color w:val="000000"/>
                    </w:rPr>
                    <w:t xml:space="preserve"> and CSI-RS resource </w:t>
                  </w:r>
                  <m:oMath>
                    <m:r>
                      <w:rPr>
                        <w:rFonts w:ascii="Cambria Math" w:eastAsia="Times New Roman" w:hAnsi="Cambria Math"/>
                        <w:color w:val="000000"/>
                      </w:rPr>
                      <m:t>n=0,…,</m:t>
                    </m:r>
                    <m:sSub>
                      <m:sSubPr>
                        <m:ctrlPr>
                          <w:rPr>
                            <w:rFonts w:ascii="Cambria Math" w:eastAsia="Times New Roman" w:hAnsi="Cambria Math"/>
                            <w:i/>
                            <w:iCs/>
                            <w:color w:val="000000"/>
                          </w:rPr>
                        </m:ctrlPr>
                      </m:sSubPr>
                      <m:e>
                        <m:r>
                          <w:rPr>
                            <w:rFonts w:ascii="Cambria Math" w:eastAsia="Times New Roman" w:hAnsi="Cambria Math"/>
                            <w:color w:val="000000"/>
                          </w:rPr>
                          <m:t>N</m:t>
                        </m:r>
                      </m:e>
                      <m:sub>
                        <m:r>
                          <w:rPr>
                            <w:rFonts w:ascii="Cambria Math" w:eastAsia="Times New Roman" w:hAnsi="Cambria Math"/>
                            <w:color w:val="000000"/>
                          </w:rPr>
                          <m:t>TRP</m:t>
                        </m:r>
                      </m:sub>
                    </m:sSub>
                    <m:r>
                      <w:rPr>
                        <w:rFonts w:ascii="Cambria Math" w:eastAsia="Times New Roman" w:hAnsi="Cambria Math"/>
                        <w:color w:val="000000"/>
                      </w:rPr>
                      <m:t>-1</m:t>
                    </m:r>
                  </m:oMath>
                  <w:r>
                    <w:rPr>
                      <w:rFonts w:eastAsia="Times New Roman"/>
                      <w:iCs/>
                      <w:color w:val="000000"/>
                    </w:rPr>
                    <w:t xml:space="preserve">, </w:t>
                  </w:r>
                  <m:oMath>
                    <m:r>
                      <w:rPr>
                        <w:rFonts w:ascii="Cambria Math" w:eastAsia="Times New Roman" w:hAnsi="Cambria Math"/>
                        <w:color w:val="000000"/>
                      </w:rPr>
                      <m:t>n≠nref</m:t>
                    </m:r>
                  </m:oMath>
                  <w:r>
                    <w:rPr>
                      <w:rFonts w:eastAsia="Times New Roman"/>
                      <w:iCs/>
                      <w:color w:val="000000"/>
                    </w:rPr>
                    <w:t>, is indicated by</w:t>
                  </w:r>
                </w:p>
              </w:tc>
            </w:tr>
          </w:tbl>
          <w:p w14:paraId="0C462B29" w14:textId="77777777" w:rsidR="0068171E" w:rsidRDefault="0068171E">
            <w:pPr>
              <w:rPr>
                <w:lang w:val="en-US" w:eastAsia="zh-CN"/>
              </w:rPr>
            </w:pPr>
          </w:p>
        </w:tc>
        <w:tc>
          <w:tcPr>
            <w:tcW w:w="1837" w:type="dxa"/>
          </w:tcPr>
          <w:p w14:paraId="7AF28707" w14:textId="77777777" w:rsidR="0068171E" w:rsidRDefault="00871157">
            <w:r>
              <w:t>Thanks for spotting this!</w:t>
            </w:r>
          </w:p>
        </w:tc>
      </w:tr>
      <w:tr w:rsidR="0068171E" w14:paraId="1FD92B9B" w14:textId="77777777">
        <w:trPr>
          <w:trHeight w:val="53"/>
          <w:jc w:val="center"/>
        </w:trPr>
        <w:tc>
          <w:tcPr>
            <w:tcW w:w="1405" w:type="dxa"/>
          </w:tcPr>
          <w:p w14:paraId="52B2DCB0" w14:textId="77777777" w:rsidR="0068171E" w:rsidRDefault="00871157">
            <w:pPr>
              <w:rPr>
                <w:b/>
                <w:bCs/>
                <w:lang w:eastAsia="zh-CN"/>
              </w:rPr>
            </w:pPr>
            <w:r>
              <w:rPr>
                <w:b/>
                <w:bCs/>
                <w:lang w:eastAsia="zh-CN"/>
              </w:rPr>
              <w:t>Editor. 28.04.2025</w:t>
            </w:r>
          </w:p>
        </w:tc>
        <w:tc>
          <w:tcPr>
            <w:tcW w:w="5820" w:type="dxa"/>
          </w:tcPr>
          <w:p w14:paraId="6219AF86" w14:textId="77777777" w:rsidR="0068171E" w:rsidRDefault="00871157">
            <w:pPr>
              <w:rPr>
                <w:bCs/>
                <w:color w:val="000000" w:themeColor="text1"/>
                <w:lang w:eastAsia="zh-CN"/>
              </w:rPr>
            </w:pPr>
            <w:r>
              <w:rPr>
                <w:bCs/>
                <w:color w:val="000000" w:themeColor="text1"/>
                <w:lang w:eastAsia="zh-CN"/>
              </w:rPr>
              <w:t>Took into account above comment!</w:t>
            </w:r>
          </w:p>
          <w:p w14:paraId="32C922B5" w14:textId="77777777" w:rsidR="0068171E" w:rsidRDefault="00871157">
            <w:pPr>
              <w:rPr>
                <w:lang w:eastAsia="zh-CN"/>
              </w:rPr>
            </w:pPr>
            <w:r>
              <w:rPr>
                <w:b/>
                <w:color w:val="000000" w:themeColor="text1"/>
                <w:lang w:eastAsia="zh-CN"/>
              </w:rPr>
              <w:t>Version 5 of the draft CR is available!</w:t>
            </w:r>
          </w:p>
        </w:tc>
        <w:tc>
          <w:tcPr>
            <w:tcW w:w="1837" w:type="dxa"/>
          </w:tcPr>
          <w:p w14:paraId="69453A44" w14:textId="77777777" w:rsidR="0068171E" w:rsidRDefault="0068171E"/>
        </w:tc>
      </w:tr>
      <w:tr w:rsidR="00866DAD" w14:paraId="0E39A25A" w14:textId="77777777">
        <w:trPr>
          <w:trHeight w:val="53"/>
          <w:jc w:val="center"/>
        </w:trPr>
        <w:tc>
          <w:tcPr>
            <w:tcW w:w="1405" w:type="dxa"/>
          </w:tcPr>
          <w:p w14:paraId="696A982C" w14:textId="3E6564A7" w:rsidR="00866DAD" w:rsidRDefault="00866DAD" w:rsidP="00866DAD">
            <w:pPr>
              <w:rPr>
                <w:color w:val="0000FF"/>
              </w:rPr>
            </w:pPr>
            <w:r>
              <w:rPr>
                <w:b/>
                <w:bCs/>
                <w:lang w:eastAsia="zh-CN"/>
              </w:rPr>
              <w:t>Editor. 29.04.2025</w:t>
            </w:r>
          </w:p>
        </w:tc>
        <w:tc>
          <w:tcPr>
            <w:tcW w:w="5820" w:type="dxa"/>
          </w:tcPr>
          <w:p w14:paraId="395CB909" w14:textId="66AE42CE" w:rsidR="00866DAD" w:rsidRDefault="00866DAD" w:rsidP="00866DAD">
            <w:pPr>
              <w:rPr>
                <w:color w:val="0000FF"/>
              </w:rPr>
            </w:pPr>
            <w:r>
              <w:rPr>
                <w:b/>
                <w:color w:val="000000" w:themeColor="text1"/>
                <w:lang w:eastAsia="zh-CN"/>
              </w:rPr>
              <w:t>Version 6 of the draft CR is available! No changes on CJT!</w:t>
            </w:r>
          </w:p>
        </w:tc>
        <w:tc>
          <w:tcPr>
            <w:tcW w:w="1837" w:type="dxa"/>
          </w:tcPr>
          <w:p w14:paraId="35335B12" w14:textId="77777777" w:rsidR="00866DAD" w:rsidRDefault="00866DAD" w:rsidP="00866DAD"/>
        </w:tc>
      </w:tr>
      <w:tr w:rsidR="006D3D27" w14:paraId="07EE6D36" w14:textId="77777777">
        <w:trPr>
          <w:trHeight w:val="53"/>
          <w:jc w:val="center"/>
        </w:trPr>
        <w:tc>
          <w:tcPr>
            <w:tcW w:w="1405" w:type="dxa"/>
          </w:tcPr>
          <w:p w14:paraId="5415FDE2" w14:textId="7719B0AE" w:rsidR="006D3D27" w:rsidRDefault="006D3D27" w:rsidP="006D3D27">
            <w:pPr>
              <w:rPr>
                <w:color w:val="0000FF"/>
              </w:rPr>
            </w:pPr>
            <w:r>
              <w:rPr>
                <w:b/>
                <w:bCs/>
                <w:lang w:eastAsia="zh-CN"/>
              </w:rPr>
              <w:lastRenderedPageBreak/>
              <w:t>Editor. 30.04.2025</w:t>
            </w:r>
          </w:p>
        </w:tc>
        <w:tc>
          <w:tcPr>
            <w:tcW w:w="5820" w:type="dxa"/>
          </w:tcPr>
          <w:p w14:paraId="6AB9A0DD" w14:textId="0D47A1C3" w:rsidR="006D3D27" w:rsidRDefault="006D3D27" w:rsidP="006D3D27">
            <w:pPr>
              <w:rPr>
                <w:color w:val="0000FF"/>
              </w:rPr>
            </w:pPr>
            <w:r>
              <w:rPr>
                <w:b/>
                <w:color w:val="000000" w:themeColor="text1"/>
                <w:lang w:eastAsia="zh-CN"/>
              </w:rPr>
              <w:t>Version 7 of the draft CR is available! No changes on CJT!</w:t>
            </w:r>
          </w:p>
        </w:tc>
        <w:tc>
          <w:tcPr>
            <w:tcW w:w="1837" w:type="dxa"/>
          </w:tcPr>
          <w:p w14:paraId="6E5D2F59" w14:textId="77777777" w:rsidR="006D3D27" w:rsidRDefault="006D3D27" w:rsidP="006D3D27"/>
        </w:tc>
      </w:tr>
      <w:tr w:rsidR="00801337" w14:paraId="18D7CFA1" w14:textId="77777777">
        <w:trPr>
          <w:trHeight w:val="53"/>
          <w:jc w:val="center"/>
        </w:trPr>
        <w:tc>
          <w:tcPr>
            <w:tcW w:w="1405" w:type="dxa"/>
          </w:tcPr>
          <w:p w14:paraId="60E0581A" w14:textId="4B90887D" w:rsidR="00801337" w:rsidRDefault="00801337" w:rsidP="00801337">
            <w:pPr>
              <w:rPr>
                <w:color w:val="0000FF"/>
              </w:rPr>
            </w:pPr>
            <w:r>
              <w:rPr>
                <w:b/>
                <w:bCs/>
                <w:lang w:eastAsia="zh-CN"/>
              </w:rPr>
              <w:t>Editor. 30.04.2025</w:t>
            </w:r>
          </w:p>
        </w:tc>
        <w:tc>
          <w:tcPr>
            <w:tcW w:w="5820" w:type="dxa"/>
          </w:tcPr>
          <w:p w14:paraId="19A0D316" w14:textId="4446D86F" w:rsidR="00801337" w:rsidRDefault="00801337" w:rsidP="00801337">
            <w:pPr>
              <w:rPr>
                <w:color w:val="0000FF"/>
              </w:rPr>
            </w:pPr>
            <w:r>
              <w:rPr>
                <w:b/>
                <w:color w:val="000000" w:themeColor="text1"/>
                <w:lang w:eastAsia="zh-CN"/>
              </w:rPr>
              <w:t>Version 8 of the draft CR is available! No changes on CJT!</w:t>
            </w:r>
          </w:p>
        </w:tc>
        <w:tc>
          <w:tcPr>
            <w:tcW w:w="1837" w:type="dxa"/>
          </w:tcPr>
          <w:p w14:paraId="49CEAD36" w14:textId="77777777" w:rsidR="00801337" w:rsidRDefault="00801337" w:rsidP="00801337"/>
        </w:tc>
      </w:tr>
      <w:tr w:rsidR="00801337" w14:paraId="056FB7AF" w14:textId="77777777">
        <w:trPr>
          <w:trHeight w:val="53"/>
          <w:jc w:val="center"/>
        </w:trPr>
        <w:tc>
          <w:tcPr>
            <w:tcW w:w="1405" w:type="dxa"/>
          </w:tcPr>
          <w:p w14:paraId="2A451341" w14:textId="77777777" w:rsidR="00801337" w:rsidRDefault="00801337" w:rsidP="00801337">
            <w:pPr>
              <w:rPr>
                <w:color w:val="0000FF"/>
              </w:rPr>
            </w:pPr>
          </w:p>
        </w:tc>
        <w:tc>
          <w:tcPr>
            <w:tcW w:w="5820" w:type="dxa"/>
          </w:tcPr>
          <w:p w14:paraId="37006E32" w14:textId="77777777" w:rsidR="00801337" w:rsidRDefault="00801337" w:rsidP="00801337">
            <w:pPr>
              <w:rPr>
                <w:color w:val="0000FF"/>
              </w:rPr>
            </w:pPr>
          </w:p>
        </w:tc>
        <w:tc>
          <w:tcPr>
            <w:tcW w:w="1837" w:type="dxa"/>
          </w:tcPr>
          <w:p w14:paraId="269035E1" w14:textId="77777777" w:rsidR="00801337" w:rsidRDefault="00801337" w:rsidP="00801337"/>
        </w:tc>
      </w:tr>
    </w:tbl>
    <w:p w14:paraId="21B6FFF8" w14:textId="77777777" w:rsidR="0068171E" w:rsidRDefault="0068171E"/>
    <w:sectPr w:rsidR="0068171E">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ihai Enescu - RAN1#120" w:date="2025-02-25T17:26:00Z" w:initials="">
    <w:p w14:paraId="5DAC9D39" w14:textId="77777777" w:rsidR="0068171E" w:rsidRDefault="00871157">
      <w:pPr>
        <w:pStyle w:val="CommentText"/>
      </w:pPr>
      <w:r>
        <w:rPr>
          <w:b/>
          <w:bCs/>
          <w:highlight w:val="green"/>
        </w:rPr>
        <w:t>Agreement</w:t>
      </w:r>
      <w:r>
        <w:rPr>
          <w:highlight w:val="yellow"/>
        </w:rPr>
        <w:t>(RAN1#116bis)</w:t>
      </w:r>
    </w:p>
    <w:p w14:paraId="42187497" w14:textId="77777777" w:rsidR="0068171E" w:rsidRDefault="00871157">
      <w:pPr>
        <w:pStyle w:val="CommentText"/>
      </w:pPr>
      <w:r>
        <w:t>For the Rel-19 Type-II codebook refinement for 48, 64, and 128 CSI-RS ports based on the Rel-18 Type-II Doppler codebook, support the following aperiodic CMR configuration:</w:t>
      </w:r>
    </w:p>
    <w:p w14:paraId="3F3D9960" w14:textId="77777777" w:rsidR="0068171E" w:rsidRDefault="00871157">
      <w:pPr>
        <w:pStyle w:val="CommentText"/>
        <w:numPr>
          <w:ilvl w:val="0"/>
          <w:numId w:val="8"/>
        </w:numPr>
        <w:ind w:left="720"/>
        <w:jc w:val="left"/>
      </w:pPr>
      <w:r>
        <w:t xml:space="preserve">A UE can be configured with </w:t>
      </w:r>
      <w:r>
        <w:rPr>
          <w:i/>
          <w:iCs/>
        </w:rPr>
        <w:t>K</w:t>
      </w:r>
      <w:r>
        <w:rPr>
          <w:i/>
          <w:iCs/>
          <w:vertAlign w:val="subscript"/>
        </w:rPr>
        <w:t>DOPP</w:t>
      </w:r>
      <w:r>
        <w:t xml:space="preserve"> = {4, 8, 12} CSI-RS resource groups for the purpose of aperiodic CMR as needed by Type-II Doppler CSI</w:t>
      </w:r>
    </w:p>
    <w:p w14:paraId="3931CD85" w14:textId="77777777" w:rsidR="0068171E" w:rsidRDefault="00871157">
      <w:pPr>
        <w:pStyle w:val="CommentText"/>
        <w:numPr>
          <w:ilvl w:val="1"/>
          <w:numId w:val="8"/>
        </w:numPr>
        <w:ind w:left="1440"/>
        <w:jc w:val="left"/>
      </w:pPr>
      <w:r>
        <w:t>The time separation between the first resources from two consecutive groups (=</w:t>
      </w:r>
      <w:r>
        <w:rPr>
          <w:i/>
          <w:iCs/>
        </w:rPr>
        <w:t>m</w:t>
      </w:r>
      <w:r>
        <w:t xml:space="preserve">) can be configured from {1, 2} </w:t>
      </w:r>
    </w:p>
    <w:p w14:paraId="46A63265" w14:textId="77777777" w:rsidR="0068171E" w:rsidRDefault="00871157">
      <w:pPr>
        <w:pStyle w:val="CommentText"/>
        <w:numPr>
          <w:ilvl w:val="0"/>
          <w:numId w:val="8"/>
        </w:numPr>
        <w:ind w:left="720"/>
        <w:jc w:val="left"/>
      </w:pPr>
      <w:r>
        <w:t xml:space="preserve">Each CSI-RS resource group comprises </w:t>
      </w:r>
      <w:r>
        <w:rPr>
          <w:i/>
          <w:iCs/>
        </w:rPr>
        <w:t xml:space="preserve">K </w:t>
      </w:r>
      <w:r>
        <w:t>NZP CSI-RS resources (K defined in previous agreements) for aggregation associated with a same CSI-RS resource set assuming the agreed resource set rules for Rel-19 Type-I/II codebooks</w:t>
      </w:r>
    </w:p>
    <w:p w14:paraId="70E826AD" w14:textId="77777777" w:rsidR="0068171E" w:rsidRDefault="00871157">
      <w:pPr>
        <w:pStyle w:val="CommentText"/>
      </w:pPr>
      <w:r>
        <w:t xml:space="preserve">All the </w:t>
      </w:r>
      <w:r>
        <w:rPr>
          <w:i/>
          <w:iCs/>
        </w:rPr>
        <w:t>K</w:t>
      </w:r>
      <w:r>
        <w:rPr>
          <w:i/>
          <w:iCs/>
          <w:vertAlign w:val="subscript"/>
        </w:rPr>
        <w:t>DOPP</w:t>
      </w:r>
      <w:r>
        <w:t xml:space="preserve"> CSI-RS resource groups are associated with a same CSI-RS resource set configuration</w:t>
      </w:r>
    </w:p>
    <w:p w14:paraId="1520C0D3" w14:textId="77777777" w:rsidR="0068171E" w:rsidRDefault="0068171E">
      <w:pPr>
        <w:pStyle w:val="CommentText"/>
      </w:pPr>
    </w:p>
    <w:p w14:paraId="24920970" w14:textId="77777777" w:rsidR="0068171E" w:rsidRDefault="00871157">
      <w:pPr>
        <w:pStyle w:val="CommentText"/>
      </w:pPr>
      <w:r>
        <w:rPr>
          <w:b/>
          <w:bCs/>
          <w:highlight w:val="green"/>
        </w:rPr>
        <w:t>Agreement</w:t>
      </w:r>
      <w:r>
        <w:rPr>
          <w:highlight w:val="yellow"/>
        </w:rPr>
        <w:t>(RAN1#117)</w:t>
      </w:r>
    </w:p>
    <w:p w14:paraId="1180DCAA" w14:textId="77777777" w:rsidR="0068171E" w:rsidRDefault="00871157">
      <w:pPr>
        <w:pStyle w:val="CommentText"/>
      </w:pPr>
      <w:r>
        <w:t xml:space="preserve">For the Rel-19 Type-II codebook refinement for 48, 64, and 128 CSI-RS ports based on the Rel-18 Type-II Doppler codebook, </w:t>
      </w:r>
    </w:p>
    <w:p w14:paraId="179E2A78" w14:textId="77777777" w:rsidR="0068171E" w:rsidRDefault="00871157">
      <w:pPr>
        <w:pStyle w:val="CommentText"/>
      </w:pPr>
      <w:r>
        <w:t xml:space="preserve">Ordering the </w:t>
      </w:r>
      <w:r>
        <w:rPr>
          <w:i/>
          <w:iCs/>
        </w:rPr>
        <w:t>K</w:t>
      </w:r>
      <w:r>
        <w:rPr>
          <w:i/>
          <w:iCs/>
          <w:vertAlign w:val="subscript"/>
        </w:rPr>
        <w:t>DOPP</w:t>
      </w:r>
      <w:r>
        <w:rPr>
          <w:i/>
          <w:iCs/>
        </w:rPr>
        <w:t>K</w:t>
      </w:r>
      <w:r>
        <w:t xml:space="preserve"> CSI-RS resources ascendingly by the CSI-RS resource ID and </w:t>
      </w:r>
      <w:r>
        <w:rPr>
          <w:i/>
          <w:iCs/>
        </w:rPr>
        <w:t>k</w:t>
      </w:r>
      <w:r>
        <w:rPr>
          <w:i/>
          <w:iCs/>
          <w:vertAlign w:val="subscript"/>
        </w:rPr>
        <w:t>DOPP</w:t>
      </w:r>
      <w:r>
        <w:t xml:space="preserve"> ={0,1,…,</w:t>
      </w:r>
      <w:r>
        <w:rPr>
          <w:i/>
          <w:iCs/>
        </w:rPr>
        <w:t xml:space="preserve"> K</w:t>
      </w:r>
      <w:r>
        <w:rPr>
          <w:i/>
          <w:iCs/>
          <w:vertAlign w:val="subscript"/>
        </w:rPr>
        <w:t xml:space="preserve">DOPP </w:t>
      </w:r>
      <w:r>
        <w:t xml:space="preserve"> –1}, CSI-RS resources {</w:t>
      </w:r>
      <w:r>
        <w:rPr>
          <w:i/>
          <w:iCs/>
        </w:rPr>
        <w:t xml:space="preserve"> k</w:t>
      </w:r>
      <w:r>
        <w:rPr>
          <w:i/>
          <w:iCs/>
          <w:vertAlign w:val="subscript"/>
        </w:rPr>
        <w:t>DOPP</w:t>
      </w:r>
      <w:r>
        <w:rPr>
          <w:i/>
          <w:iCs/>
        </w:rPr>
        <w:t>K</w:t>
      </w:r>
      <w:r>
        <w:t xml:space="preserve">, </w:t>
      </w:r>
      <w:r>
        <w:rPr>
          <w:i/>
          <w:iCs/>
        </w:rPr>
        <w:t>k</w:t>
      </w:r>
      <w:r>
        <w:rPr>
          <w:i/>
          <w:iCs/>
          <w:vertAlign w:val="subscript"/>
        </w:rPr>
        <w:t>DOPP</w:t>
      </w:r>
      <w:r>
        <w:rPr>
          <w:i/>
          <w:iCs/>
        </w:rPr>
        <w:t>K</w:t>
      </w:r>
      <w:r>
        <w:t xml:space="preserve"> +1, …, (</w:t>
      </w:r>
      <w:r>
        <w:rPr>
          <w:i/>
          <w:iCs/>
        </w:rPr>
        <w:t>k</w:t>
      </w:r>
      <w:r>
        <w:rPr>
          <w:i/>
          <w:iCs/>
          <w:vertAlign w:val="subscript"/>
        </w:rPr>
        <w:t>DOPP</w:t>
      </w:r>
      <w:r>
        <w:rPr>
          <w:i/>
          <w:iCs/>
        </w:rPr>
        <w:t>+</w:t>
      </w:r>
      <w:r>
        <w:t>1</w:t>
      </w:r>
      <w:r>
        <w:rPr>
          <w:i/>
          <w:iCs/>
        </w:rPr>
        <w:t>)K –</w:t>
      </w:r>
      <w:r>
        <w:t xml:space="preserve">1} are associated with the </w:t>
      </w:r>
      <w:r>
        <w:rPr>
          <w:i/>
          <w:iCs/>
        </w:rPr>
        <w:t>k</w:t>
      </w:r>
      <w:r>
        <w:rPr>
          <w:i/>
          <w:iCs/>
          <w:vertAlign w:val="subscript"/>
        </w:rPr>
        <w:t>DOPP</w:t>
      </w:r>
      <w:r>
        <w:t>-th CSI-RS resource group</w:t>
      </w:r>
    </w:p>
  </w:comment>
  <w:comment w:id="1261" w:author="Mihai Enescu - RAN1#120" w:date="2025-01-28T07:26:00Z" w:initials="">
    <w:p w14:paraId="55A0A536" w14:textId="77777777" w:rsidR="0068171E" w:rsidRDefault="00871157">
      <w:pPr>
        <w:pStyle w:val="CommentText"/>
      </w:pPr>
      <w:r>
        <w:t xml:space="preserve">UE assumptions for CQI calculation for </w:t>
      </w:r>
      <w:r>
        <w:rPr>
          <w:i/>
          <w:iCs/>
        </w:rPr>
        <w:t>codebookType</w:t>
      </w:r>
      <w:r>
        <w:t xml:space="preserve"> set to 'typeI-SinglePanel-r19', 'eTypeII-r19', 'typeII-FePortSelection-r19' or 'typeII-Doppler-r19'</w:t>
      </w:r>
    </w:p>
  </w:comment>
  <w:comment w:id="1371" w:author="Mihai Enescu - RAN1#120" w:date="2025-02-26T21:56:00Z" w:initials="">
    <w:p w14:paraId="14F6C720" w14:textId="77777777" w:rsidR="0068171E" w:rsidRDefault="00871157">
      <w:pPr>
        <w:pStyle w:val="CommentText"/>
      </w:pPr>
      <w:r>
        <w:t>This is implied by the extension of NES Type 1 to Rel-19 Type-I codebook with 48, 64,128 ports obtained by resource aggregation. The PDSCH symbols need to be mapped to the CSI-RS ports corresponding to the ports enabled by the portSubsetIndicator bitmap</w:t>
      </w:r>
    </w:p>
  </w:comment>
  <w:comment w:id="1567" w:author="Mihai Enescu - RAN1#120" w:date="2025-02-26T22:11:00Z" w:initials="">
    <w:p w14:paraId="18A97BF6" w14:textId="77777777" w:rsidR="0068171E" w:rsidRDefault="00871157">
      <w:pPr>
        <w:pStyle w:val="CommentText"/>
      </w:pPr>
      <w:r>
        <w:rPr>
          <w:b/>
          <w:bCs/>
          <w:highlight w:val="green"/>
        </w:rPr>
        <w:t>Agreement</w:t>
      </w:r>
      <w:r>
        <w:rPr>
          <w:highlight w:val="yellow"/>
        </w:rPr>
        <w:t>(RAN1#116bis)</w:t>
      </w:r>
    </w:p>
    <w:p w14:paraId="034041F6" w14:textId="77777777" w:rsidR="0068171E" w:rsidRDefault="00871157">
      <w:pPr>
        <w:pStyle w:val="CommentText"/>
      </w:pPr>
      <w:r>
        <w:t>For the Rel-19 Type-I SP and Type-II codebook refinements for 48, 64, and 128 CSI-RS ports via aggregating K&gt;1 CSI-RS resources, regarding timeline, introduce two UE capabilities:</w:t>
      </w:r>
    </w:p>
    <w:p w14:paraId="0597FF42" w14:textId="77777777" w:rsidR="0068171E" w:rsidRDefault="00871157">
      <w:pPr>
        <w:pStyle w:val="CommentText"/>
        <w:numPr>
          <w:ilvl w:val="0"/>
          <w:numId w:val="9"/>
        </w:numPr>
        <w:jc w:val="left"/>
      </w:pPr>
      <w:r>
        <w:t>Capability 1: Reuse legacy Z/Z’ values</w:t>
      </w:r>
    </w:p>
    <w:p w14:paraId="58ED6049" w14:textId="77777777" w:rsidR="0068171E" w:rsidRDefault="00871157">
      <w:pPr>
        <w:pStyle w:val="CommentText"/>
        <w:numPr>
          <w:ilvl w:val="0"/>
          <w:numId w:val="9"/>
        </w:numPr>
        <w:jc w:val="left"/>
      </w:pPr>
      <w:r>
        <w:t>Capability 2: Scale the legacy timeline Z/Z’ by ceil(P/32) where P is the total number of ports across all the K aggregated CSI-RS resources</w:t>
      </w:r>
    </w:p>
    <w:p w14:paraId="656FC0BC" w14:textId="77777777" w:rsidR="0068171E" w:rsidRDefault="0068171E">
      <w:pPr>
        <w:pStyle w:val="CommentText"/>
      </w:pPr>
    </w:p>
    <w:p w14:paraId="4A75030C" w14:textId="77777777" w:rsidR="0068171E" w:rsidRDefault="00871157">
      <w:pPr>
        <w:pStyle w:val="CommentText"/>
      </w:pPr>
      <w:r>
        <w:rPr>
          <w:b/>
          <w:bCs/>
          <w:highlight w:val="green"/>
        </w:rPr>
        <w:t>Agreement</w:t>
      </w:r>
      <w:r>
        <w:rPr>
          <w:highlight w:val="yellow"/>
        </w:rPr>
        <w:t>(RAN1#118)</w:t>
      </w:r>
    </w:p>
    <w:p w14:paraId="1F9B43E6" w14:textId="77777777" w:rsidR="0068171E" w:rsidRDefault="00871157">
      <w:pPr>
        <w:pStyle w:val="CommentText"/>
      </w:pPr>
      <w:r>
        <w:t>For the Rel-19 Type-I MP codebook refinements for 48, 64, and 128 CSI-RS ports, regarding O</w:t>
      </w:r>
      <w:r>
        <w:rPr>
          <w:vertAlign w:val="subscript"/>
        </w:rPr>
        <w:t>CPU</w:t>
      </w:r>
      <w:r>
        <w:t>, timeline, active resource counting, and CMR restriction (FDM/TDM, EPRE offset), fully reuse those for the Rel-19 Type-I SP codebook</w:t>
      </w:r>
    </w:p>
  </w:comment>
  <w:comment w:id="1909" w:author="Mihai Enescu - RAN1#120" w:date="2025-02-26T22:16:00Z" w:initials="">
    <w:p w14:paraId="2219DF39" w14:textId="77777777" w:rsidR="0068171E" w:rsidRDefault="00871157">
      <w:pPr>
        <w:pStyle w:val="CommentText"/>
      </w:pPr>
      <w:r>
        <w:rPr>
          <w:b/>
          <w:bCs/>
          <w:highlight w:val="green"/>
        </w:rPr>
        <w:t>Agreement</w:t>
      </w:r>
      <w:r>
        <w:rPr>
          <w:highlight w:val="yellow"/>
        </w:rPr>
        <w:t>(RAN1#118)</w:t>
      </w:r>
    </w:p>
    <w:p w14:paraId="3DCAAED1" w14:textId="77777777" w:rsidR="0068171E" w:rsidRDefault="00871157">
      <w:pPr>
        <w:pStyle w:val="CommentText"/>
      </w:pPr>
      <w:r>
        <w:t>For the Rel-19 CRI-based CSI refinement for up to 128 CSI-RS ports, regarding timeline:</w:t>
      </w:r>
    </w:p>
    <w:p w14:paraId="2DFBA6EE" w14:textId="77777777" w:rsidR="0068171E" w:rsidRDefault="00871157">
      <w:pPr>
        <w:pStyle w:val="CommentText"/>
        <w:numPr>
          <w:ilvl w:val="0"/>
          <w:numId w:val="10"/>
        </w:numPr>
        <w:jc w:val="left"/>
      </w:pPr>
      <w:r>
        <w:t>Multiply legacy Z’ by a factor of 2</w:t>
      </w:r>
    </w:p>
    <w:p w14:paraId="1D57601C" w14:textId="77777777" w:rsidR="0068171E" w:rsidRDefault="00871157">
      <w:pPr>
        <w:pStyle w:val="CommentText"/>
        <w:numPr>
          <w:ilvl w:val="0"/>
          <w:numId w:val="10"/>
        </w:numPr>
        <w:jc w:val="left"/>
      </w:pPr>
      <w:r>
        <w:t>Multiply legacy Z by a factor of 2</w:t>
      </w:r>
    </w:p>
  </w:comment>
  <w:comment w:id="1939" w:author="Mihai Enescu - RAN1#120" w:date="2025-02-26T22:18:00Z" w:initials="">
    <w:p w14:paraId="5C9BB24D" w14:textId="77777777" w:rsidR="0068171E" w:rsidRDefault="00871157">
      <w:pPr>
        <w:pStyle w:val="CommentText"/>
      </w:pPr>
      <w:r>
        <w:rPr>
          <w:b/>
          <w:bCs/>
          <w:highlight w:val="green"/>
        </w:rPr>
        <w:t>Agreement</w:t>
      </w:r>
      <w:r>
        <w:rPr>
          <w:highlight w:val="yellow"/>
        </w:rPr>
        <w:t>(RAN1#119)</w:t>
      </w:r>
    </w:p>
    <w:p w14:paraId="10044E95" w14:textId="77777777" w:rsidR="0068171E" w:rsidRDefault="00871157">
      <w:pPr>
        <w:pStyle w:val="CommentText"/>
      </w:pPr>
      <w:r>
        <w:t>For the Rel-19 aperiodic standalone CJT calibration (CJTC) reporting, when linking CJTC Dd and Rel-18 eType-II CJT CSI reports is configured with a joint trigger, the timeline (Z/Z’) is determined as Z/Z’ associated with the Rel-18 eType-II CJT, plus D</w:t>
      </w:r>
      <w:r>
        <w:rPr>
          <w:vertAlign w:val="subscript"/>
        </w:rPr>
        <w:t>relax</w:t>
      </w:r>
      <w:r>
        <w:t xml:space="preserve"> </w:t>
      </w:r>
    </w:p>
    <w:p w14:paraId="61FBF3EB" w14:textId="77777777" w:rsidR="0068171E" w:rsidRDefault="00871157">
      <w:pPr>
        <w:pStyle w:val="CommentText"/>
        <w:numPr>
          <w:ilvl w:val="0"/>
          <w:numId w:val="11"/>
        </w:numPr>
        <w:jc w:val="left"/>
      </w:pPr>
      <w:r>
        <w:t>The value of D</w:t>
      </w:r>
      <w:r>
        <w:rPr>
          <w:vertAlign w:val="subscript"/>
        </w:rPr>
        <w:t>relax</w:t>
      </w:r>
      <w:r>
        <w:t xml:space="preserve"> is a UE capability, taken from {0, d</w:t>
      </w:r>
      <w:r>
        <w:rPr>
          <w:vertAlign w:val="subscript"/>
        </w:rPr>
        <w:t>relax</w:t>
      </w:r>
      <w:r>
        <w:t>}</w:t>
      </w:r>
    </w:p>
    <w:p w14:paraId="413F2F4B" w14:textId="77777777" w:rsidR="0068171E" w:rsidRDefault="00871157">
      <w:pPr>
        <w:pStyle w:val="CommentText"/>
        <w:numPr>
          <w:ilvl w:val="0"/>
          <w:numId w:val="11"/>
        </w:numPr>
        <w:jc w:val="left"/>
      </w:pPr>
      <w:r>
        <w:t>For linking CJTC Dd and Rel-18 eType-II CJT CSI, joint triggering is a separate UE feature group from separate triggering</w:t>
      </w:r>
    </w:p>
  </w:comment>
  <w:comment w:id="2018" w:author="Mihai Enescu - RAN1#120" w:date="2025-02-26T22:11:00Z" w:initials="">
    <w:p w14:paraId="1FE349D7" w14:textId="77777777" w:rsidR="0068171E" w:rsidRDefault="00871157">
      <w:pPr>
        <w:pStyle w:val="CommentText"/>
      </w:pPr>
      <w:r>
        <w:rPr>
          <w:b/>
          <w:bCs/>
          <w:highlight w:val="green"/>
        </w:rPr>
        <w:t>Agreement</w:t>
      </w:r>
      <w:r>
        <w:rPr>
          <w:highlight w:val="yellow"/>
        </w:rPr>
        <w:t>(RAN1#116bis)</w:t>
      </w:r>
    </w:p>
    <w:p w14:paraId="6D947D64" w14:textId="77777777" w:rsidR="0068171E" w:rsidRDefault="00871157">
      <w:pPr>
        <w:pStyle w:val="CommentText"/>
      </w:pPr>
      <w:r>
        <w:t>For the Rel-19 Type-I SP and Type-II codebook refinements for 48, 64, and 128 CSI-RS ports via aggregating K&gt;1 CSI-RS resources, regarding timeline, introduce two UE capabilities:</w:t>
      </w:r>
    </w:p>
    <w:p w14:paraId="749B5FAF" w14:textId="77777777" w:rsidR="0068171E" w:rsidRDefault="00871157">
      <w:pPr>
        <w:pStyle w:val="CommentText"/>
        <w:numPr>
          <w:ilvl w:val="0"/>
          <w:numId w:val="9"/>
        </w:numPr>
        <w:jc w:val="left"/>
      </w:pPr>
      <w:r>
        <w:t>Capability 1: Reuse legacy Z/Z’ values</w:t>
      </w:r>
    </w:p>
    <w:p w14:paraId="07B2AE3F" w14:textId="77777777" w:rsidR="0068171E" w:rsidRDefault="00871157">
      <w:pPr>
        <w:pStyle w:val="CommentText"/>
        <w:numPr>
          <w:ilvl w:val="0"/>
          <w:numId w:val="9"/>
        </w:numPr>
        <w:jc w:val="left"/>
      </w:pPr>
      <w:r>
        <w:t>Capability 2: Scale the legacy timeline Z/Z’ by ceil(P/32) where P is the total number of ports across all the K aggregated CSI-RS resources</w:t>
      </w:r>
    </w:p>
    <w:p w14:paraId="6CD34920" w14:textId="77777777" w:rsidR="0068171E" w:rsidRDefault="0068171E">
      <w:pPr>
        <w:pStyle w:val="CommentText"/>
      </w:pPr>
    </w:p>
    <w:p w14:paraId="00A95135" w14:textId="77777777" w:rsidR="0068171E" w:rsidRDefault="00871157">
      <w:pPr>
        <w:pStyle w:val="CommentText"/>
      </w:pPr>
      <w:r>
        <w:rPr>
          <w:b/>
          <w:bCs/>
          <w:highlight w:val="green"/>
        </w:rPr>
        <w:t>Agreement</w:t>
      </w:r>
      <w:r>
        <w:rPr>
          <w:highlight w:val="yellow"/>
        </w:rPr>
        <w:t>(RAN1#118)</w:t>
      </w:r>
    </w:p>
    <w:p w14:paraId="7A9D060A" w14:textId="77777777" w:rsidR="0068171E" w:rsidRDefault="00871157">
      <w:pPr>
        <w:pStyle w:val="CommentText"/>
      </w:pPr>
      <w:r>
        <w:t>For the Rel-19 Type-I MP codebook refinements for 48, 64, and 128 CSI-RS ports, regarding O</w:t>
      </w:r>
      <w:r>
        <w:rPr>
          <w:vertAlign w:val="subscript"/>
        </w:rPr>
        <w:t>CPU</w:t>
      </w:r>
      <w:r>
        <w:t>, timeline, active resource counting, and CMR restriction (FDM/TDM, EPRE offset), fully reuse those for the Rel-19 Type-I SP codebook</w:t>
      </w:r>
    </w:p>
  </w:comment>
  <w:comment w:id="2293" w:author="Mihai Enescu - RAN1#120" w:date="2025-02-26T22:16:00Z" w:initials="">
    <w:p w14:paraId="74FD98C7" w14:textId="77777777" w:rsidR="0068171E" w:rsidRDefault="00871157">
      <w:pPr>
        <w:pStyle w:val="CommentText"/>
      </w:pPr>
      <w:r>
        <w:rPr>
          <w:b/>
          <w:bCs/>
          <w:highlight w:val="green"/>
        </w:rPr>
        <w:t>Agreement</w:t>
      </w:r>
      <w:r>
        <w:rPr>
          <w:highlight w:val="yellow"/>
        </w:rPr>
        <w:t>(RAN1#118)</w:t>
      </w:r>
    </w:p>
    <w:p w14:paraId="3FDB0C4B" w14:textId="77777777" w:rsidR="0068171E" w:rsidRDefault="00871157">
      <w:pPr>
        <w:pStyle w:val="CommentText"/>
      </w:pPr>
      <w:r>
        <w:t>For the Rel-19 CRI-based CSI refinement for up to 128 CSI-RS ports, regarding timeline:</w:t>
      </w:r>
    </w:p>
    <w:p w14:paraId="517378C7" w14:textId="77777777" w:rsidR="0068171E" w:rsidRDefault="00871157">
      <w:pPr>
        <w:pStyle w:val="CommentText"/>
        <w:numPr>
          <w:ilvl w:val="0"/>
          <w:numId w:val="10"/>
        </w:numPr>
        <w:jc w:val="left"/>
      </w:pPr>
      <w:r>
        <w:t>Multiply legacy Z’ by a factor of 2</w:t>
      </w:r>
    </w:p>
    <w:p w14:paraId="55ED5AD6" w14:textId="77777777" w:rsidR="0068171E" w:rsidRDefault="00871157">
      <w:pPr>
        <w:pStyle w:val="CommentText"/>
        <w:numPr>
          <w:ilvl w:val="0"/>
          <w:numId w:val="10"/>
        </w:numPr>
        <w:jc w:val="left"/>
      </w:pPr>
      <w:r>
        <w:t>Multiply legacy Z by a factor of 2</w:t>
      </w:r>
    </w:p>
  </w:comment>
  <w:comment w:id="2323" w:author="Mihai Enescu - RAN1#120" w:date="2025-02-26T22:18:00Z" w:initials="">
    <w:p w14:paraId="0DC296D7" w14:textId="77777777" w:rsidR="0068171E" w:rsidRDefault="00871157">
      <w:pPr>
        <w:pStyle w:val="CommentText"/>
      </w:pPr>
      <w:r>
        <w:rPr>
          <w:b/>
          <w:bCs/>
          <w:highlight w:val="green"/>
        </w:rPr>
        <w:t>Agreement</w:t>
      </w:r>
      <w:r>
        <w:rPr>
          <w:highlight w:val="yellow"/>
        </w:rPr>
        <w:t>(RAN1#119)</w:t>
      </w:r>
    </w:p>
    <w:p w14:paraId="7D217A70" w14:textId="77777777" w:rsidR="0068171E" w:rsidRDefault="00871157">
      <w:pPr>
        <w:pStyle w:val="CommentText"/>
      </w:pPr>
      <w:r>
        <w:t>For the Rel-19 aperiodic standalone CJT calibration (CJTC) reporting, when linking CJTC Dd and Rel-18 eType-II CJT CSI reports is configured with a joint trigger, the timeline (Z/Z’) is determined as Z/Z’ associated with the Rel-18 eType-II CJT, plus D</w:t>
      </w:r>
      <w:r>
        <w:rPr>
          <w:vertAlign w:val="subscript"/>
        </w:rPr>
        <w:t>relax</w:t>
      </w:r>
      <w:r>
        <w:t xml:space="preserve"> </w:t>
      </w:r>
    </w:p>
    <w:p w14:paraId="08630DB5" w14:textId="77777777" w:rsidR="0068171E" w:rsidRDefault="00871157">
      <w:pPr>
        <w:pStyle w:val="CommentText"/>
        <w:numPr>
          <w:ilvl w:val="0"/>
          <w:numId w:val="11"/>
        </w:numPr>
        <w:jc w:val="left"/>
      </w:pPr>
      <w:r>
        <w:t>The value of D</w:t>
      </w:r>
      <w:r>
        <w:rPr>
          <w:vertAlign w:val="subscript"/>
        </w:rPr>
        <w:t>relax</w:t>
      </w:r>
      <w:r>
        <w:t xml:space="preserve"> is a UE capability, taken from {0, d</w:t>
      </w:r>
      <w:r>
        <w:rPr>
          <w:vertAlign w:val="subscript"/>
        </w:rPr>
        <w:t>relax</w:t>
      </w:r>
      <w:r>
        <w:t>}</w:t>
      </w:r>
    </w:p>
    <w:p w14:paraId="5B118556" w14:textId="77777777" w:rsidR="0068171E" w:rsidRDefault="00871157">
      <w:pPr>
        <w:pStyle w:val="CommentText"/>
        <w:numPr>
          <w:ilvl w:val="0"/>
          <w:numId w:val="11"/>
        </w:numPr>
        <w:jc w:val="left"/>
      </w:pPr>
      <w:r>
        <w:t>For linking CJTC Dd and Rel-18 eType-II CJT CSI, joint triggering is a separate UE feature group from separate triggering</w:t>
      </w:r>
    </w:p>
  </w:comment>
  <w:comment w:id="2405" w:author="Mihai Enescu - RAN1#120bis" w:date="2025-04-11T01:05:00Z" w:initials="MER">
    <w:p w14:paraId="61ECE18D" w14:textId="77777777" w:rsidR="00400C55" w:rsidRDefault="00400C55" w:rsidP="000A37DB">
      <w:pPr>
        <w:pStyle w:val="CommentText"/>
      </w:pPr>
      <w:r>
        <w:rPr>
          <w:rStyle w:val="CommentReference"/>
        </w:rPr>
        <w:annotationRef/>
      </w:r>
      <w:r>
        <w:rPr>
          <w:b/>
          <w:bCs/>
          <w:highlight w:val="green"/>
        </w:rPr>
        <w:t>Agreement</w:t>
      </w:r>
      <w:r>
        <w:rPr>
          <w:highlight w:val="yellow"/>
        </w:rPr>
        <w:t>(RAN1#120bis)</w:t>
      </w:r>
    </w:p>
    <w:p w14:paraId="5795CCAA" w14:textId="77777777" w:rsidR="00400C55" w:rsidRDefault="00400C55" w:rsidP="000A37DB">
      <w:pPr>
        <w:pStyle w:val="CommentText"/>
      </w:pPr>
      <w:r>
        <w:t xml:space="preserve">For the Rel-19 Type-I and Type-II (except for Type-II Doppler) codebook refinement for 48, 64, and 128 CSI-RS ports, when the K&gt;1 aggregated NZP </w:t>
      </w:r>
      <w:r>
        <w:rPr>
          <w:i/>
          <w:iCs/>
        </w:rPr>
        <w:t>aperiodic</w:t>
      </w:r>
      <w:r>
        <w:t xml:space="preserve"> CSI-RS resources for CMR are within two consecutive slots, the triggering offset of the associated aperiodic CSI-IM follows the associated NZP CSI-RS resource(s) for CMR in the first slot.</w:t>
      </w:r>
    </w:p>
  </w:comment>
  <w:comment w:id="2569" w:author="Mihai Enescu - RAN1#120" w:date="2025-02-25T17:26:00Z" w:initials="">
    <w:p w14:paraId="449C4AEB" w14:textId="77777777" w:rsidR="00A601FB" w:rsidRDefault="00A601FB" w:rsidP="00A601FB">
      <w:pPr>
        <w:pStyle w:val="CommentText"/>
      </w:pPr>
      <w:r>
        <w:rPr>
          <w:b/>
          <w:bCs/>
          <w:highlight w:val="green"/>
        </w:rPr>
        <w:t>Agreement</w:t>
      </w:r>
      <w:r>
        <w:rPr>
          <w:highlight w:val="yellow"/>
        </w:rPr>
        <w:t>(RAN1#116bis)</w:t>
      </w:r>
    </w:p>
    <w:p w14:paraId="3AF3026C" w14:textId="77777777" w:rsidR="00A601FB" w:rsidRDefault="00A601FB" w:rsidP="00A601FB">
      <w:pPr>
        <w:pStyle w:val="CommentText"/>
      </w:pPr>
      <w:r>
        <w:t>For the Rel-19 Type-II codebook refinement for 48, 64, and 128 CSI-RS ports based on the Rel-18 Type-II Doppler codebook, support the following aperiodic CMR configuration:</w:t>
      </w:r>
    </w:p>
    <w:p w14:paraId="17B0B60A" w14:textId="77777777" w:rsidR="00A601FB" w:rsidRDefault="00A601FB" w:rsidP="00A601FB">
      <w:pPr>
        <w:pStyle w:val="CommentText"/>
        <w:numPr>
          <w:ilvl w:val="0"/>
          <w:numId w:val="8"/>
        </w:numPr>
        <w:ind w:left="720"/>
        <w:jc w:val="left"/>
      </w:pPr>
      <w:r>
        <w:t xml:space="preserve">A UE can be configured with </w:t>
      </w:r>
      <w:r>
        <w:rPr>
          <w:i/>
          <w:iCs/>
        </w:rPr>
        <w:t>K</w:t>
      </w:r>
      <w:r>
        <w:rPr>
          <w:i/>
          <w:iCs/>
          <w:vertAlign w:val="subscript"/>
        </w:rPr>
        <w:t>DOPP</w:t>
      </w:r>
      <w:r>
        <w:t xml:space="preserve"> = {4, 8, 12} CSI-RS resource groups for the purpose of aperiodic CMR as needed by Type-II Doppler CSI</w:t>
      </w:r>
    </w:p>
    <w:p w14:paraId="71445813" w14:textId="77777777" w:rsidR="00A601FB" w:rsidRDefault="00A601FB" w:rsidP="00A601FB">
      <w:pPr>
        <w:pStyle w:val="CommentText"/>
        <w:numPr>
          <w:ilvl w:val="1"/>
          <w:numId w:val="8"/>
        </w:numPr>
        <w:ind w:left="1440"/>
        <w:jc w:val="left"/>
      </w:pPr>
      <w:r>
        <w:t>The time separation between the first resources from two consecutive groups (=</w:t>
      </w:r>
      <w:r>
        <w:rPr>
          <w:i/>
          <w:iCs/>
        </w:rPr>
        <w:t>m</w:t>
      </w:r>
      <w:r>
        <w:t xml:space="preserve">) can be configured from {1, 2} </w:t>
      </w:r>
    </w:p>
    <w:p w14:paraId="65F3C4D0" w14:textId="77777777" w:rsidR="00A601FB" w:rsidRDefault="00A601FB" w:rsidP="00A601FB">
      <w:pPr>
        <w:pStyle w:val="CommentText"/>
        <w:numPr>
          <w:ilvl w:val="0"/>
          <w:numId w:val="8"/>
        </w:numPr>
        <w:ind w:left="720"/>
        <w:jc w:val="left"/>
      </w:pPr>
      <w:r>
        <w:t xml:space="preserve">Each CSI-RS resource group comprises </w:t>
      </w:r>
      <w:r>
        <w:rPr>
          <w:i/>
          <w:iCs/>
        </w:rPr>
        <w:t xml:space="preserve">K </w:t>
      </w:r>
      <w:r>
        <w:t>NZP CSI-RS resources (K defined in previous agreements) for aggregation associated with a same CSI-RS resource set assuming the agreed resource set rules for Rel-19 Type-I/II codebooks</w:t>
      </w:r>
    </w:p>
    <w:p w14:paraId="53D25FC4" w14:textId="77777777" w:rsidR="00A601FB" w:rsidRDefault="00A601FB" w:rsidP="00A601FB">
      <w:pPr>
        <w:pStyle w:val="CommentText"/>
      </w:pPr>
      <w:r>
        <w:t xml:space="preserve">All the </w:t>
      </w:r>
      <w:r>
        <w:rPr>
          <w:i/>
          <w:iCs/>
        </w:rPr>
        <w:t>K</w:t>
      </w:r>
      <w:r>
        <w:rPr>
          <w:i/>
          <w:iCs/>
          <w:vertAlign w:val="subscript"/>
        </w:rPr>
        <w:t>DOPP</w:t>
      </w:r>
      <w:r>
        <w:t xml:space="preserve"> CSI-RS resource groups are associated with a same CSI-RS resource set configuration</w:t>
      </w:r>
    </w:p>
    <w:p w14:paraId="48B0B3E0" w14:textId="77777777" w:rsidR="00A601FB" w:rsidRDefault="00A601FB" w:rsidP="00A601FB">
      <w:pPr>
        <w:pStyle w:val="CommentText"/>
      </w:pPr>
    </w:p>
    <w:p w14:paraId="3DF171C4" w14:textId="77777777" w:rsidR="00A601FB" w:rsidRDefault="00A601FB" w:rsidP="00A601FB">
      <w:pPr>
        <w:pStyle w:val="CommentText"/>
      </w:pPr>
      <w:r>
        <w:rPr>
          <w:b/>
          <w:bCs/>
          <w:highlight w:val="green"/>
        </w:rPr>
        <w:t>Agreement</w:t>
      </w:r>
      <w:r>
        <w:rPr>
          <w:highlight w:val="yellow"/>
        </w:rPr>
        <w:t>(RAN1#117)</w:t>
      </w:r>
    </w:p>
    <w:p w14:paraId="72A63A6D" w14:textId="77777777" w:rsidR="00A601FB" w:rsidRDefault="00A601FB" w:rsidP="00A601FB">
      <w:pPr>
        <w:pStyle w:val="CommentText"/>
      </w:pPr>
      <w:r>
        <w:t xml:space="preserve">For the Rel-19 Type-II codebook refinement for 48, 64, and 128 CSI-RS ports based on the Rel-18 Type-II Doppler codebook, </w:t>
      </w:r>
    </w:p>
    <w:p w14:paraId="6E1C59B6" w14:textId="77777777" w:rsidR="00A601FB" w:rsidRDefault="00A601FB" w:rsidP="00A601FB">
      <w:pPr>
        <w:pStyle w:val="CommentText"/>
      </w:pPr>
      <w:r>
        <w:t xml:space="preserve">Ordering the </w:t>
      </w:r>
      <w:r>
        <w:rPr>
          <w:i/>
          <w:iCs/>
        </w:rPr>
        <w:t>K</w:t>
      </w:r>
      <w:r>
        <w:rPr>
          <w:i/>
          <w:iCs/>
          <w:vertAlign w:val="subscript"/>
        </w:rPr>
        <w:t>DOPP</w:t>
      </w:r>
      <w:r>
        <w:rPr>
          <w:i/>
          <w:iCs/>
        </w:rPr>
        <w:t>K</w:t>
      </w:r>
      <w:r>
        <w:t xml:space="preserve"> CSI-RS resources ascendingly by the CSI-RS resource ID and </w:t>
      </w:r>
      <w:r>
        <w:rPr>
          <w:i/>
          <w:iCs/>
        </w:rPr>
        <w:t>k</w:t>
      </w:r>
      <w:r>
        <w:rPr>
          <w:i/>
          <w:iCs/>
          <w:vertAlign w:val="subscript"/>
        </w:rPr>
        <w:t>DOPP</w:t>
      </w:r>
      <w:r>
        <w:t xml:space="preserve"> ={0,1,…,</w:t>
      </w:r>
      <w:r>
        <w:rPr>
          <w:i/>
          <w:iCs/>
        </w:rPr>
        <w:t xml:space="preserve"> K</w:t>
      </w:r>
      <w:r>
        <w:rPr>
          <w:i/>
          <w:iCs/>
          <w:vertAlign w:val="subscript"/>
        </w:rPr>
        <w:t xml:space="preserve">DOPP </w:t>
      </w:r>
      <w:r>
        <w:t xml:space="preserve"> –1}, CSI-RS resources {</w:t>
      </w:r>
      <w:r>
        <w:rPr>
          <w:i/>
          <w:iCs/>
        </w:rPr>
        <w:t xml:space="preserve"> k</w:t>
      </w:r>
      <w:r>
        <w:rPr>
          <w:i/>
          <w:iCs/>
          <w:vertAlign w:val="subscript"/>
        </w:rPr>
        <w:t>DOPP</w:t>
      </w:r>
      <w:r>
        <w:rPr>
          <w:i/>
          <w:iCs/>
        </w:rPr>
        <w:t>K</w:t>
      </w:r>
      <w:r>
        <w:t xml:space="preserve">, </w:t>
      </w:r>
      <w:r>
        <w:rPr>
          <w:i/>
          <w:iCs/>
        </w:rPr>
        <w:t>k</w:t>
      </w:r>
      <w:r>
        <w:rPr>
          <w:i/>
          <w:iCs/>
          <w:vertAlign w:val="subscript"/>
        </w:rPr>
        <w:t>DOPP</w:t>
      </w:r>
      <w:r>
        <w:rPr>
          <w:i/>
          <w:iCs/>
        </w:rPr>
        <w:t>K</w:t>
      </w:r>
      <w:r>
        <w:t xml:space="preserve"> +1, …, (</w:t>
      </w:r>
      <w:r>
        <w:rPr>
          <w:i/>
          <w:iCs/>
        </w:rPr>
        <w:t>k</w:t>
      </w:r>
      <w:r>
        <w:rPr>
          <w:i/>
          <w:iCs/>
          <w:vertAlign w:val="subscript"/>
        </w:rPr>
        <w:t>DOPP</w:t>
      </w:r>
      <w:r>
        <w:rPr>
          <w:i/>
          <w:iCs/>
        </w:rPr>
        <w:t>+</w:t>
      </w:r>
      <w:r>
        <w:t>1</w:t>
      </w:r>
      <w:r>
        <w:rPr>
          <w:i/>
          <w:iCs/>
        </w:rPr>
        <w:t>)K –</w:t>
      </w:r>
      <w:r>
        <w:t xml:space="preserve">1} are associated with the </w:t>
      </w:r>
      <w:r>
        <w:rPr>
          <w:i/>
          <w:iCs/>
        </w:rPr>
        <w:t>k</w:t>
      </w:r>
      <w:r>
        <w:rPr>
          <w:i/>
          <w:iCs/>
          <w:vertAlign w:val="subscript"/>
        </w:rPr>
        <w:t>DOPP</w:t>
      </w:r>
      <w:r>
        <w:t>-th CSI-RS resource group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9E2A78" w15:done="0"/>
  <w15:commentEx w15:paraId="55A0A536" w15:done="0"/>
  <w15:commentEx w15:paraId="14F6C720" w15:done="0"/>
  <w15:commentEx w15:paraId="1F9B43E6" w15:done="0"/>
  <w15:commentEx w15:paraId="1D57601C" w15:done="0"/>
  <w15:commentEx w15:paraId="413F2F4B" w15:done="0"/>
  <w15:commentEx w15:paraId="7A9D060A" w15:done="0"/>
  <w15:commentEx w15:paraId="55ED5AD6" w15:done="0"/>
  <w15:commentEx w15:paraId="5B118556" w15:done="0"/>
  <w15:commentEx w15:paraId="5795CCAA" w15:done="0"/>
  <w15:commentEx w15:paraId="6E1C59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FC066D" w16cex:dateUtc="2025-04-10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9E2A78" w16cid:durableId="2BBB7D34"/>
  <w16cid:commentId w16cid:paraId="55A0A536" w16cid:durableId="2BBB7D35"/>
  <w16cid:commentId w16cid:paraId="14F6C720" w16cid:durableId="2BBB7D36"/>
  <w16cid:commentId w16cid:paraId="1F9B43E6" w16cid:durableId="2BBB7D37"/>
  <w16cid:commentId w16cid:paraId="1D57601C" w16cid:durableId="2BBB7D38"/>
  <w16cid:commentId w16cid:paraId="413F2F4B" w16cid:durableId="2BBB7D39"/>
  <w16cid:commentId w16cid:paraId="7A9D060A" w16cid:durableId="2BBB7D3A"/>
  <w16cid:commentId w16cid:paraId="55ED5AD6" w16cid:durableId="2BBB7D3B"/>
  <w16cid:commentId w16cid:paraId="5B118556" w16cid:durableId="2BBB7D3C"/>
  <w16cid:commentId w16cid:paraId="5795CCAA" w16cid:durableId="63FC066D"/>
  <w16cid:commentId w16cid:paraId="6E1C59B6" w16cid:durableId="3B833B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7A3B" w14:textId="77777777" w:rsidR="0059402C" w:rsidRDefault="0059402C">
      <w:pPr>
        <w:spacing w:after="0"/>
      </w:pPr>
      <w:r>
        <w:separator/>
      </w:r>
    </w:p>
  </w:endnote>
  <w:endnote w:type="continuationSeparator" w:id="0">
    <w:p w14:paraId="7D1DC23C" w14:textId="77777777" w:rsidR="0059402C" w:rsidRDefault="00594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default"/>
    <w:sig w:usb0="00000000"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91D21" w14:textId="77777777" w:rsidR="0059402C" w:rsidRDefault="0059402C">
      <w:pPr>
        <w:spacing w:after="0"/>
      </w:pPr>
      <w:r>
        <w:separator/>
      </w:r>
    </w:p>
  </w:footnote>
  <w:footnote w:type="continuationSeparator" w:id="0">
    <w:p w14:paraId="7EBDD83E" w14:textId="77777777" w:rsidR="0059402C" w:rsidRDefault="005940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03F26"/>
    <w:multiLevelType w:val="multilevel"/>
    <w:tmpl w:val="19F03F26"/>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9E26B3"/>
    <w:multiLevelType w:val="hybridMultilevel"/>
    <w:tmpl w:val="D4B01754"/>
    <w:lvl w:ilvl="0" w:tplc="FEC0D59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E0224"/>
    <w:multiLevelType w:val="multilevel"/>
    <w:tmpl w:val="307E0224"/>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88E5DB7"/>
    <w:multiLevelType w:val="multilevel"/>
    <w:tmpl w:val="388E5DB7"/>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1" w15:restartNumberingAfterBreak="0">
    <w:nsid w:val="3AA46647"/>
    <w:multiLevelType w:val="multilevel"/>
    <w:tmpl w:val="3AA46647"/>
    <w:lvl w:ilvl="0">
      <w:start w:val="1"/>
      <w:numFmt w:val="bullet"/>
      <w:pStyle w:val="Proposal"/>
      <w:lvlText w:val=""/>
      <w:lvlJc w:val="left"/>
      <w:pPr>
        <w:tabs>
          <w:tab w:val="left" w:pos="1304"/>
        </w:tabs>
        <w:ind w:left="1304" w:hanging="1304"/>
      </w:pPr>
    </w:lvl>
    <w:lvl w:ilvl="1">
      <w:start w:val="1"/>
      <w:numFmt w:val="bullet"/>
      <w:lvlText w:val="●"/>
      <w:lvlJc w:val="left"/>
      <w:pPr>
        <w:ind w:left="1440" w:hanging="360"/>
      </w:pPr>
      <w:rPr>
        <w:rFonts w:ascii="Ericsson Hilda" w:hAnsi="Ericsson Hilda"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580346"/>
    <w:multiLevelType w:val="multilevel"/>
    <w:tmpl w:val="41580346"/>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5"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6D574B1"/>
    <w:multiLevelType w:val="multilevel"/>
    <w:tmpl w:val="56D574B1"/>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52397F"/>
    <w:multiLevelType w:val="multilevel"/>
    <w:tmpl w:val="7052397F"/>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20" w15:restartNumberingAfterBreak="0">
    <w:nsid w:val="751C044B"/>
    <w:multiLevelType w:val="multilevel"/>
    <w:tmpl w:val="751C044B"/>
    <w:lvl w:ilvl="0">
      <w:start w:val="1"/>
      <w:numFmt w:val="bullet"/>
      <w:lvlText w:val=""/>
      <w:lvlJc w:val="left"/>
      <w:pPr>
        <w:ind w:left="1440" w:hanging="360"/>
      </w:pPr>
      <w:rPr>
        <w:rFonts w:ascii="Symbol" w:hAnsi="Symbol"/>
      </w:rPr>
    </w:lvl>
    <w:lvl w:ilvl="1">
      <w:start w:val="1"/>
      <w:numFmt w:val="bullet"/>
      <w:lvlText w:val=""/>
      <w:lvlJc w:val="left"/>
      <w:pPr>
        <w:ind w:left="216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21" w15:restartNumberingAfterBreak="0">
    <w:nsid w:val="765C7267"/>
    <w:multiLevelType w:val="multilevel"/>
    <w:tmpl w:val="765C72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516126"/>
    <w:multiLevelType w:val="multilevel"/>
    <w:tmpl w:val="79516126"/>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9718485">
    <w:abstractNumId w:val="11"/>
  </w:num>
  <w:num w:numId="2" w16cid:durableId="855122593">
    <w:abstractNumId w:val="0"/>
  </w:num>
  <w:num w:numId="3" w16cid:durableId="1968853257">
    <w:abstractNumId w:val="22"/>
  </w:num>
  <w:num w:numId="4" w16cid:durableId="725101671">
    <w:abstractNumId w:val="1"/>
  </w:num>
  <w:num w:numId="5" w16cid:durableId="1048145561">
    <w:abstractNumId w:val="18"/>
  </w:num>
  <w:num w:numId="6" w16cid:durableId="1165583370">
    <w:abstractNumId w:val="16"/>
  </w:num>
  <w:num w:numId="7" w16cid:durableId="139344066">
    <w:abstractNumId w:val="14"/>
  </w:num>
  <w:num w:numId="8" w16cid:durableId="1928490789">
    <w:abstractNumId w:val="20"/>
  </w:num>
  <w:num w:numId="9" w16cid:durableId="786048491">
    <w:abstractNumId w:val="17"/>
  </w:num>
  <w:num w:numId="10" w16cid:durableId="404300462">
    <w:abstractNumId w:val="10"/>
  </w:num>
  <w:num w:numId="11" w16cid:durableId="1131822667">
    <w:abstractNumId w:val="19"/>
  </w:num>
  <w:num w:numId="12" w16cid:durableId="1329602137">
    <w:abstractNumId w:val="12"/>
  </w:num>
  <w:num w:numId="13" w16cid:durableId="1463381911">
    <w:abstractNumId w:val="9"/>
  </w:num>
  <w:num w:numId="14" w16cid:durableId="1759054821">
    <w:abstractNumId w:val="4"/>
  </w:num>
  <w:num w:numId="15" w16cid:durableId="1617787091">
    <w:abstractNumId w:val="21"/>
  </w:num>
  <w:num w:numId="16" w16cid:durableId="568854832">
    <w:abstractNumId w:val="2"/>
  </w:num>
  <w:num w:numId="17" w16cid:durableId="1225603830">
    <w:abstractNumId w:val="8"/>
  </w:num>
  <w:num w:numId="18" w16cid:durableId="791556328">
    <w:abstractNumId w:val="3"/>
  </w:num>
  <w:num w:numId="19" w16cid:durableId="1501501941">
    <w:abstractNumId w:val="5"/>
  </w:num>
  <w:num w:numId="20" w16cid:durableId="929898640">
    <w:abstractNumId w:val="6"/>
  </w:num>
  <w:num w:numId="21" w16cid:durableId="666982561">
    <w:abstractNumId w:val="13"/>
  </w:num>
  <w:num w:numId="22" w16cid:durableId="1232620240">
    <w:abstractNumId w:val="23"/>
  </w:num>
  <w:num w:numId="23" w16cid:durableId="1059282309">
    <w:abstractNumId w:val="15"/>
  </w:num>
  <w:num w:numId="24" w16cid:durableId="119480586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ai Gao">
    <w15:presenceInfo w15:providerId="AD" w15:userId="S::gao_yukai@nec.cn::cebd8c97-c4bd-4cec-9b86-2ff9a423d1e0"/>
  </w15:person>
  <w15:person w15:author="Mihai Enescu - RAN1#120">
    <w15:presenceInfo w15:providerId="None" w15:userId="Mihai Enescu - RAN1#120"/>
  </w15:person>
  <w15:person w15:author="ZTE">
    <w15:presenceInfo w15:providerId="None" w15:userId="ZTE"/>
  </w15:person>
  <w15:person w15:author="Yangyubo">
    <w15:presenceInfo w15:providerId="None" w15:userId="Yangyubo"/>
  </w15:person>
  <w15:person w15:author="Gilwon Lee">
    <w15:presenceInfo w15:providerId="AD" w15:userId="S-1-5-21-1569490900-2152479555-3239727262-5933849"/>
  </w15:person>
  <w15:person w15:author="Mihai Enescu - RAN1#120bis">
    <w15:presenceInfo w15:providerId="None" w15:userId="Mihai Enescu - RAN1#120bis"/>
  </w15:person>
  <w15:person w15:author="Yuhua Cao">
    <w15:presenceInfo w15:providerId="None" w15:userId="Yuhua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08"/>
  <w:hyphenationZone w:val="425"/>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6F73"/>
    <w:rsid w:val="000173EF"/>
    <w:rsid w:val="0002094A"/>
    <w:rsid w:val="00020B58"/>
    <w:rsid w:val="00021C0A"/>
    <w:rsid w:val="0002224E"/>
    <w:rsid w:val="0002246A"/>
    <w:rsid w:val="00022EEC"/>
    <w:rsid w:val="00023EB8"/>
    <w:rsid w:val="00024BDC"/>
    <w:rsid w:val="00024E5D"/>
    <w:rsid w:val="000252AA"/>
    <w:rsid w:val="000263BE"/>
    <w:rsid w:val="00026B84"/>
    <w:rsid w:val="00026CA0"/>
    <w:rsid w:val="00026FD3"/>
    <w:rsid w:val="000273A3"/>
    <w:rsid w:val="000278F9"/>
    <w:rsid w:val="0002799C"/>
    <w:rsid w:val="00030AA0"/>
    <w:rsid w:val="00030FBC"/>
    <w:rsid w:val="0003188D"/>
    <w:rsid w:val="00031F4A"/>
    <w:rsid w:val="0003232A"/>
    <w:rsid w:val="000323F8"/>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AC6"/>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4715"/>
    <w:rsid w:val="000961F5"/>
    <w:rsid w:val="00096331"/>
    <w:rsid w:val="00096873"/>
    <w:rsid w:val="00096D69"/>
    <w:rsid w:val="0009794B"/>
    <w:rsid w:val="00097C26"/>
    <w:rsid w:val="000A07EC"/>
    <w:rsid w:val="000A19F3"/>
    <w:rsid w:val="000A1D18"/>
    <w:rsid w:val="000A3305"/>
    <w:rsid w:val="000A4256"/>
    <w:rsid w:val="000A43A0"/>
    <w:rsid w:val="000A4DEA"/>
    <w:rsid w:val="000A5D8D"/>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6B4"/>
    <w:rsid w:val="000C07B2"/>
    <w:rsid w:val="000C0CC2"/>
    <w:rsid w:val="000C0EE1"/>
    <w:rsid w:val="000C2156"/>
    <w:rsid w:val="000C3176"/>
    <w:rsid w:val="000C31A7"/>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093"/>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471"/>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4D37"/>
    <w:rsid w:val="001356B3"/>
    <w:rsid w:val="00136A84"/>
    <w:rsid w:val="00136E7B"/>
    <w:rsid w:val="0013782A"/>
    <w:rsid w:val="00137901"/>
    <w:rsid w:val="0014084A"/>
    <w:rsid w:val="00140FBB"/>
    <w:rsid w:val="00141066"/>
    <w:rsid w:val="00141864"/>
    <w:rsid w:val="00141BA3"/>
    <w:rsid w:val="00141D48"/>
    <w:rsid w:val="001429A8"/>
    <w:rsid w:val="00142BBC"/>
    <w:rsid w:val="0014320E"/>
    <w:rsid w:val="001443CB"/>
    <w:rsid w:val="00144F5E"/>
    <w:rsid w:val="001466F3"/>
    <w:rsid w:val="00146B22"/>
    <w:rsid w:val="00146F55"/>
    <w:rsid w:val="001477C1"/>
    <w:rsid w:val="00151A07"/>
    <w:rsid w:val="00152262"/>
    <w:rsid w:val="001522AA"/>
    <w:rsid w:val="00152340"/>
    <w:rsid w:val="00152579"/>
    <w:rsid w:val="0015387A"/>
    <w:rsid w:val="00154474"/>
    <w:rsid w:val="001544BC"/>
    <w:rsid w:val="001550BA"/>
    <w:rsid w:val="00155271"/>
    <w:rsid w:val="00155A4D"/>
    <w:rsid w:val="00155D9E"/>
    <w:rsid w:val="00156AA9"/>
    <w:rsid w:val="00156FDE"/>
    <w:rsid w:val="001572A5"/>
    <w:rsid w:val="00157ACC"/>
    <w:rsid w:val="0016009C"/>
    <w:rsid w:val="00161A97"/>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83D"/>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87"/>
    <w:rsid w:val="001951D1"/>
    <w:rsid w:val="00195325"/>
    <w:rsid w:val="00196199"/>
    <w:rsid w:val="0019712B"/>
    <w:rsid w:val="001977E8"/>
    <w:rsid w:val="00197DF4"/>
    <w:rsid w:val="001A0AFF"/>
    <w:rsid w:val="001A0C9A"/>
    <w:rsid w:val="001A0ED7"/>
    <w:rsid w:val="001A166E"/>
    <w:rsid w:val="001A1D0B"/>
    <w:rsid w:val="001A1DEB"/>
    <w:rsid w:val="001A1F9A"/>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731"/>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4ACE"/>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1CDD"/>
    <w:rsid w:val="00202EC5"/>
    <w:rsid w:val="00203017"/>
    <w:rsid w:val="00203366"/>
    <w:rsid w:val="00204587"/>
    <w:rsid w:val="002047E4"/>
    <w:rsid w:val="00204903"/>
    <w:rsid w:val="00204B2C"/>
    <w:rsid w:val="002051CF"/>
    <w:rsid w:val="002053E9"/>
    <w:rsid w:val="002054B4"/>
    <w:rsid w:val="00205661"/>
    <w:rsid w:val="00205801"/>
    <w:rsid w:val="00205F99"/>
    <w:rsid w:val="002068E7"/>
    <w:rsid w:val="00206B06"/>
    <w:rsid w:val="00206EC1"/>
    <w:rsid w:val="00211840"/>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278C6"/>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0F3E"/>
    <w:rsid w:val="0024174C"/>
    <w:rsid w:val="00241787"/>
    <w:rsid w:val="00242133"/>
    <w:rsid w:val="00242687"/>
    <w:rsid w:val="002430CC"/>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63E"/>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864"/>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458"/>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218"/>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17466"/>
    <w:rsid w:val="00320084"/>
    <w:rsid w:val="00320C44"/>
    <w:rsid w:val="00321442"/>
    <w:rsid w:val="00321B42"/>
    <w:rsid w:val="003222E8"/>
    <w:rsid w:val="00322633"/>
    <w:rsid w:val="00323136"/>
    <w:rsid w:val="00323E52"/>
    <w:rsid w:val="00324DCC"/>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20A"/>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5B1A"/>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4B9"/>
    <w:rsid w:val="003C25C2"/>
    <w:rsid w:val="003C2F7B"/>
    <w:rsid w:val="003C305D"/>
    <w:rsid w:val="003C4805"/>
    <w:rsid w:val="003C4A2C"/>
    <w:rsid w:val="003C4A9F"/>
    <w:rsid w:val="003C4BDE"/>
    <w:rsid w:val="003C519E"/>
    <w:rsid w:val="003C5603"/>
    <w:rsid w:val="003C575C"/>
    <w:rsid w:val="003C5E62"/>
    <w:rsid w:val="003C6B93"/>
    <w:rsid w:val="003C6E40"/>
    <w:rsid w:val="003C72C5"/>
    <w:rsid w:val="003C7A80"/>
    <w:rsid w:val="003D0370"/>
    <w:rsid w:val="003D04A1"/>
    <w:rsid w:val="003D0567"/>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27BA"/>
    <w:rsid w:val="003F3499"/>
    <w:rsid w:val="003F3CEA"/>
    <w:rsid w:val="003F3EF8"/>
    <w:rsid w:val="003F437C"/>
    <w:rsid w:val="003F4C8E"/>
    <w:rsid w:val="003F59FD"/>
    <w:rsid w:val="003F62FE"/>
    <w:rsid w:val="003F6472"/>
    <w:rsid w:val="003F6A4D"/>
    <w:rsid w:val="003F7822"/>
    <w:rsid w:val="003F7A87"/>
    <w:rsid w:val="003F7BF3"/>
    <w:rsid w:val="00400463"/>
    <w:rsid w:val="00400861"/>
    <w:rsid w:val="00400BD4"/>
    <w:rsid w:val="00400C55"/>
    <w:rsid w:val="00400F7E"/>
    <w:rsid w:val="0040153A"/>
    <w:rsid w:val="00402013"/>
    <w:rsid w:val="00402311"/>
    <w:rsid w:val="00402375"/>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3FCD"/>
    <w:rsid w:val="004445F6"/>
    <w:rsid w:val="00444ADE"/>
    <w:rsid w:val="0044563D"/>
    <w:rsid w:val="0044579E"/>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717"/>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A24"/>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8D"/>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5B56"/>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4EBC"/>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09E"/>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C87"/>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343"/>
    <w:rsid w:val="005326ED"/>
    <w:rsid w:val="00532D55"/>
    <w:rsid w:val="005335CE"/>
    <w:rsid w:val="0053396A"/>
    <w:rsid w:val="00533AA5"/>
    <w:rsid w:val="005341CA"/>
    <w:rsid w:val="005341D3"/>
    <w:rsid w:val="00534298"/>
    <w:rsid w:val="00534EB8"/>
    <w:rsid w:val="00535432"/>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652"/>
    <w:rsid w:val="0054593B"/>
    <w:rsid w:val="005463C3"/>
    <w:rsid w:val="00546530"/>
    <w:rsid w:val="00546BCA"/>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0CDA"/>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2EA"/>
    <w:rsid w:val="005935AE"/>
    <w:rsid w:val="005937AE"/>
    <w:rsid w:val="0059385C"/>
    <w:rsid w:val="00593CF5"/>
    <w:rsid w:val="0059402C"/>
    <w:rsid w:val="005952BA"/>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6DB"/>
    <w:rsid w:val="005C296E"/>
    <w:rsid w:val="005C3136"/>
    <w:rsid w:val="005C3401"/>
    <w:rsid w:val="005C34BC"/>
    <w:rsid w:val="005C4091"/>
    <w:rsid w:val="005C4135"/>
    <w:rsid w:val="005C45C0"/>
    <w:rsid w:val="005C494A"/>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3E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9F3"/>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6728"/>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4857"/>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175"/>
    <w:rsid w:val="00656870"/>
    <w:rsid w:val="00656B4F"/>
    <w:rsid w:val="00656FFE"/>
    <w:rsid w:val="006575AB"/>
    <w:rsid w:val="00657AE1"/>
    <w:rsid w:val="00661C60"/>
    <w:rsid w:val="006632D3"/>
    <w:rsid w:val="00663E03"/>
    <w:rsid w:val="00664785"/>
    <w:rsid w:val="00664B2C"/>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4CE3"/>
    <w:rsid w:val="00676570"/>
    <w:rsid w:val="006769EB"/>
    <w:rsid w:val="0068001E"/>
    <w:rsid w:val="0068071C"/>
    <w:rsid w:val="0068171E"/>
    <w:rsid w:val="00681CF1"/>
    <w:rsid w:val="00682F85"/>
    <w:rsid w:val="00683366"/>
    <w:rsid w:val="00683645"/>
    <w:rsid w:val="00683DF3"/>
    <w:rsid w:val="00684ABE"/>
    <w:rsid w:val="00685D38"/>
    <w:rsid w:val="00685E26"/>
    <w:rsid w:val="00687563"/>
    <w:rsid w:val="006878E3"/>
    <w:rsid w:val="006879AD"/>
    <w:rsid w:val="00687A5B"/>
    <w:rsid w:val="00687AAF"/>
    <w:rsid w:val="006900F9"/>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3082"/>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36C"/>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3D27"/>
    <w:rsid w:val="006D4F89"/>
    <w:rsid w:val="006D5479"/>
    <w:rsid w:val="006D56A1"/>
    <w:rsid w:val="006D6404"/>
    <w:rsid w:val="006D6ADF"/>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62"/>
    <w:rsid w:val="006F7AC9"/>
    <w:rsid w:val="00700B0F"/>
    <w:rsid w:val="00700C60"/>
    <w:rsid w:val="00702546"/>
    <w:rsid w:val="007028DB"/>
    <w:rsid w:val="0070326B"/>
    <w:rsid w:val="0070374A"/>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6BC"/>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5C8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0D71"/>
    <w:rsid w:val="00772BDA"/>
    <w:rsid w:val="00774004"/>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E788C"/>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7F7DA7"/>
    <w:rsid w:val="008010D1"/>
    <w:rsid w:val="00801337"/>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208F"/>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DAD"/>
    <w:rsid w:val="00866E46"/>
    <w:rsid w:val="00870727"/>
    <w:rsid w:val="0087115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896"/>
    <w:rsid w:val="008879AC"/>
    <w:rsid w:val="00887BCE"/>
    <w:rsid w:val="00887BD0"/>
    <w:rsid w:val="008914DD"/>
    <w:rsid w:val="00891AFD"/>
    <w:rsid w:val="00892299"/>
    <w:rsid w:val="008926FB"/>
    <w:rsid w:val="008927B8"/>
    <w:rsid w:val="0089358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65A"/>
    <w:rsid w:val="008A4CF4"/>
    <w:rsid w:val="008A55CC"/>
    <w:rsid w:val="008A5A4A"/>
    <w:rsid w:val="008A5FB1"/>
    <w:rsid w:val="008A6A93"/>
    <w:rsid w:val="008B1AF8"/>
    <w:rsid w:val="008B1D5E"/>
    <w:rsid w:val="008B1FB0"/>
    <w:rsid w:val="008B24D2"/>
    <w:rsid w:val="008B2ADA"/>
    <w:rsid w:val="008B2B49"/>
    <w:rsid w:val="008B4C4F"/>
    <w:rsid w:val="008B540F"/>
    <w:rsid w:val="008B60C7"/>
    <w:rsid w:val="008B666E"/>
    <w:rsid w:val="008B6879"/>
    <w:rsid w:val="008C0A12"/>
    <w:rsid w:val="008C1096"/>
    <w:rsid w:val="008C2112"/>
    <w:rsid w:val="008C31C1"/>
    <w:rsid w:val="008C357A"/>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D74AB"/>
    <w:rsid w:val="008E0092"/>
    <w:rsid w:val="008E0947"/>
    <w:rsid w:val="008E0A05"/>
    <w:rsid w:val="008E1B89"/>
    <w:rsid w:val="008E1C9C"/>
    <w:rsid w:val="008E29B7"/>
    <w:rsid w:val="008E3734"/>
    <w:rsid w:val="008E3CC9"/>
    <w:rsid w:val="008E4918"/>
    <w:rsid w:val="008E4CAB"/>
    <w:rsid w:val="008E4E2C"/>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1215"/>
    <w:rsid w:val="009021DD"/>
    <w:rsid w:val="009022C6"/>
    <w:rsid w:val="009033CC"/>
    <w:rsid w:val="0090384A"/>
    <w:rsid w:val="00903C5C"/>
    <w:rsid w:val="00904398"/>
    <w:rsid w:val="0090456A"/>
    <w:rsid w:val="00904AD8"/>
    <w:rsid w:val="0090524E"/>
    <w:rsid w:val="00906BBE"/>
    <w:rsid w:val="009073D7"/>
    <w:rsid w:val="00907D03"/>
    <w:rsid w:val="009100BE"/>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378B"/>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2B6"/>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082"/>
    <w:rsid w:val="009B25CE"/>
    <w:rsid w:val="009B33BD"/>
    <w:rsid w:val="009B33D4"/>
    <w:rsid w:val="009B36BA"/>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6C61"/>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3CE"/>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757"/>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633"/>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1FB"/>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99E"/>
    <w:rsid w:val="00A81FDB"/>
    <w:rsid w:val="00A82056"/>
    <w:rsid w:val="00A82B35"/>
    <w:rsid w:val="00A830FF"/>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57C"/>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8766D"/>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63A6"/>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98F"/>
    <w:rsid w:val="00BC6C60"/>
    <w:rsid w:val="00BC721A"/>
    <w:rsid w:val="00BD02A0"/>
    <w:rsid w:val="00BD0E3B"/>
    <w:rsid w:val="00BD0F77"/>
    <w:rsid w:val="00BD1EAE"/>
    <w:rsid w:val="00BD21CA"/>
    <w:rsid w:val="00BD2356"/>
    <w:rsid w:val="00BD24C7"/>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6DB"/>
    <w:rsid w:val="00BF0AC7"/>
    <w:rsid w:val="00BF1B7E"/>
    <w:rsid w:val="00BF293E"/>
    <w:rsid w:val="00BF2942"/>
    <w:rsid w:val="00BF2A1F"/>
    <w:rsid w:val="00BF2BF3"/>
    <w:rsid w:val="00BF370C"/>
    <w:rsid w:val="00BF3956"/>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DF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1D7B"/>
    <w:rsid w:val="00C7365D"/>
    <w:rsid w:val="00C736DF"/>
    <w:rsid w:val="00C7587C"/>
    <w:rsid w:val="00C76DDB"/>
    <w:rsid w:val="00C775FE"/>
    <w:rsid w:val="00C800C6"/>
    <w:rsid w:val="00C8083A"/>
    <w:rsid w:val="00C80FA2"/>
    <w:rsid w:val="00C810D3"/>
    <w:rsid w:val="00C81775"/>
    <w:rsid w:val="00C81C89"/>
    <w:rsid w:val="00C822C9"/>
    <w:rsid w:val="00C8231F"/>
    <w:rsid w:val="00C823F0"/>
    <w:rsid w:val="00C82AA8"/>
    <w:rsid w:val="00C82C27"/>
    <w:rsid w:val="00C83B7D"/>
    <w:rsid w:val="00C83DBC"/>
    <w:rsid w:val="00C84275"/>
    <w:rsid w:val="00C84394"/>
    <w:rsid w:val="00C8443A"/>
    <w:rsid w:val="00C8473E"/>
    <w:rsid w:val="00C853A0"/>
    <w:rsid w:val="00C85785"/>
    <w:rsid w:val="00C85BE3"/>
    <w:rsid w:val="00C877EA"/>
    <w:rsid w:val="00C87DA9"/>
    <w:rsid w:val="00C90575"/>
    <w:rsid w:val="00C90D61"/>
    <w:rsid w:val="00C92BB9"/>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36FD"/>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1EB3"/>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BC6"/>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5F4D"/>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CF"/>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5112"/>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264D"/>
    <w:rsid w:val="00E52F9A"/>
    <w:rsid w:val="00E53D1E"/>
    <w:rsid w:val="00E55591"/>
    <w:rsid w:val="00E56A35"/>
    <w:rsid w:val="00E570DC"/>
    <w:rsid w:val="00E574E7"/>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2CCD"/>
    <w:rsid w:val="00E845F3"/>
    <w:rsid w:val="00E84E2E"/>
    <w:rsid w:val="00E8554D"/>
    <w:rsid w:val="00E85B15"/>
    <w:rsid w:val="00E8642E"/>
    <w:rsid w:val="00E868EA"/>
    <w:rsid w:val="00E86BDC"/>
    <w:rsid w:val="00E8719E"/>
    <w:rsid w:val="00E87DD3"/>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3F75"/>
    <w:rsid w:val="00EE4B1E"/>
    <w:rsid w:val="00EE55B5"/>
    <w:rsid w:val="00EE5D94"/>
    <w:rsid w:val="00EE6A70"/>
    <w:rsid w:val="00EE7834"/>
    <w:rsid w:val="00EE7E81"/>
    <w:rsid w:val="00EF1BC0"/>
    <w:rsid w:val="00EF2977"/>
    <w:rsid w:val="00EF2B6A"/>
    <w:rsid w:val="00EF411C"/>
    <w:rsid w:val="00EF4F67"/>
    <w:rsid w:val="00EF540F"/>
    <w:rsid w:val="00EF6671"/>
    <w:rsid w:val="00EF6ADD"/>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C42"/>
    <w:rsid w:val="00F45D27"/>
    <w:rsid w:val="00F45D50"/>
    <w:rsid w:val="00F45DE1"/>
    <w:rsid w:val="00F46C49"/>
    <w:rsid w:val="00F510C1"/>
    <w:rsid w:val="00F5143E"/>
    <w:rsid w:val="00F524B9"/>
    <w:rsid w:val="00F526DC"/>
    <w:rsid w:val="00F52B86"/>
    <w:rsid w:val="00F52D73"/>
    <w:rsid w:val="00F53161"/>
    <w:rsid w:val="00F53655"/>
    <w:rsid w:val="00F53C96"/>
    <w:rsid w:val="00F5451F"/>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436"/>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1DF2"/>
    <w:rsid w:val="00F824C7"/>
    <w:rsid w:val="00F82870"/>
    <w:rsid w:val="00F82C4B"/>
    <w:rsid w:val="00F83D26"/>
    <w:rsid w:val="00F847BC"/>
    <w:rsid w:val="00F852C7"/>
    <w:rsid w:val="00F8557A"/>
    <w:rsid w:val="00F85A67"/>
    <w:rsid w:val="00F863C5"/>
    <w:rsid w:val="00F86862"/>
    <w:rsid w:val="00F86FB1"/>
    <w:rsid w:val="00F8709B"/>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4F6B"/>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7439"/>
    <w:rsid w:val="00FB7EBF"/>
    <w:rsid w:val="00FC0095"/>
    <w:rsid w:val="00FC0148"/>
    <w:rsid w:val="00FC10D0"/>
    <w:rsid w:val="00FC2CCB"/>
    <w:rsid w:val="00FC323E"/>
    <w:rsid w:val="00FC3961"/>
    <w:rsid w:val="00FC39A7"/>
    <w:rsid w:val="00FC3CC4"/>
    <w:rsid w:val="00FC47D8"/>
    <w:rsid w:val="00FC4D9A"/>
    <w:rsid w:val="00FC4F13"/>
    <w:rsid w:val="00FC4FEE"/>
    <w:rsid w:val="00FC57D6"/>
    <w:rsid w:val="00FC5C3A"/>
    <w:rsid w:val="00FC5D29"/>
    <w:rsid w:val="00FC5FE8"/>
    <w:rsid w:val="00FC6082"/>
    <w:rsid w:val="00FC6138"/>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3796"/>
    <w:rsid w:val="00FE40EE"/>
    <w:rsid w:val="00FE4E21"/>
    <w:rsid w:val="00FE589A"/>
    <w:rsid w:val="00FE60C0"/>
    <w:rsid w:val="00FE7707"/>
    <w:rsid w:val="00FE79BD"/>
    <w:rsid w:val="00FE7BB4"/>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AA255DC"/>
    <w:rsid w:val="1B4DBF9D"/>
    <w:rsid w:val="1CA7F58B"/>
    <w:rsid w:val="1DBC7596"/>
    <w:rsid w:val="2051D719"/>
    <w:rsid w:val="21B2A7A8"/>
    <w:rsid w:val="22AD18F8"/>
    <w:rsid w:val="232F5717"/>
    <w:rsid w:val="234068F4"/>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08C76D7"/>
    <w:rsid w:val="31B49362"/>
    <w:rsid w:val="347D9D8C"/>
    <w:rsid w:val="34BD1241"/>
    <w:rsid w:val="361F0F8B"/>
    <w:rsid w:val="3648E28A"/>
    <w:rsid w:val="366CDD16"/>
    <w:rsid w:val="367224BB"/>
    <w:rsid w:val="3862E89B"/>
    <w:rsid w:val="391247C8"/>
    <w:rsid w:val="39A3FCA1"/>
    <w:rsid w:val="3AFD13ED"/>
    <w:rsid w:val="3CA7D118"/>
    <w:rsid w:val="3D556F4E"/>
    <w:rsid w:val="3D80EAEB"/>
    <w:rsid w:val="3FA11A67"/>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78258B"/>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38A7E"/>
  <w15:docId w15:val="{CA0623F0-4C9A-484F-AFF1-A15A6688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unhideWhenUsed="1" w:qFormat="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lang w:val="en-GB" w:eastAsia="en-US"/>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uiPriority w:val="9"/>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pPr>
      <w:keepNext/>
      <w:keepLines/>
      <w:overflowPunct/>
      <w:autoSpaceDE/>
      <w:autoSpaceDN/>
      <w:adjustRightInd/>
      <w:spacing w:before="240" w:after="64" w:line="317" w:lineRule="auto"/>
      <w:ind w:left="1151" w:hanging="1151"/>
      <w:textAlignment w:val="auto"/>
      <w:outlineLvl w:val="5"/>
    </w:pPr>
    <w:rPr>
      <w:rFonts w:ascii="Arial" w:eastAsia="SimHei" w:hAnsi="Arial"/>
      <w:b/>
      <w:sz w:val="24"/>
      <w:szCs w:val="22"/>
      <w:lang w:val="en-US" w:eastAsia="zh-CN"/>
    </w:rPr>
  </w:style>
  <w:style w:type="paragraph" w:styleId="Heading7">
    <w:name w:val="heading 7"/>
    <w:basedOn w:val="Normal"/>
    <w:next w:val="Normal"/>
    <w:link w:val="Heading7Char"/>
    <w:uiPriority w:val="9"/>
    <w:unhideWhenUsed/>
    <w:qFormat/>
    <w:pPr>
      <w:keepNext/>
      <w:keepLines/>
      <w:overflowPunct/>
      <w:autoSpaceDE/>
      <w:autoSpaceDN/>
      <w:adjustRightInd/>
      <w:spacing w:before="240" w:after="64" w:line="317" w:lineRule="auto"/>
      <w:ind w:left="1296" w:hanging="1296"/>
      <w:textAlignment w:val="auto"/>
      <w:outlineLvl w:val="6"/>
    </w:pPr>
    <w:rPr>
      <w:b/>
      <w:sz w:val="24"/>
      <w:szCs w:val="22"/>
      <w:lang w:val="en-US" w:eastAsia="zh-CN"/>
    </w:rPr>
  </w:style>
  <w:style w:type="paragraph" w:styleId="Heading8">
    <w:name w:val="heading 8"/>
    <w:basedOn w:val="Normal"/>
    <w:next w:val="Normal"/>
    <w:link w:val="Heading8Char"/>
    <w:uiPriority w:val="9"/>
    <w:unhideWhenUsed/>
    <w:qFormat/>
    <w:pPr>
      <w:keepNext/>
      <w:keepLines/>
      <w:overflowPunct/>
      <w:autoSpaceDE/>
      <w:autoSpaceDN/>
      <w:adjustRightInd/>
      <w:spacing w:before="240" w:after="64" w:line="317" w:lineRule="auto"/>
      <w:ind w:left="1440" w:hanging="1440"/>
      <w:textAlignment w:val="auto"/>
      <w:outlineLvl w:val="7"/>
    </w:pPr>
    <w:rPr>
      <w:rFonts w:ascii="Arial" w:eastAsia="SimHei" w:hAnsi="Arial"/>
      <w:sz w:val="24"/>
      <w:szCs w:val="22"/>
      <w:lang w:val="en-US" w:eastAsia="zh-CN"/>
    </w:rPr>
  </w:style>
  <w:style w:type="paragraph" w:styleId="Heading9">
    <w:name w:val="heading 9"/>
    <w:basedOn w:val="Normal"/>
    <w:next w:val="Normal"/>
    <w:link w:val="Heading9Char"/>
    <w:uiPriority w:val="9"/>
    <w:unhideWhenUsed/>
    <w:qFormat/>
    <w:pPr>
      <w:keepNext/>
      <w:keepLines/>
      <w:overflowPunct/>
      <w:autoSpaceDE/>
      <w:autoSpaceDN/>
      <w:adjustRightInd/>
      <w:spacing w:before="240" w:after="64" w:line="317" w:lineRule="auto"/>
      <w:ind w:left="1583" w:hanging="1583"/>
      <w:textAlignment w:val="auto"/>
      <w:outlineLvl w:val="8"/>
    </w:pPr>
    <w:rPr>
      <w:rFonts w:ascii="Arial" w:eastAsia="SimHei" w:hAnsi="Arial"/>
      <w:sz w:val="21"/>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overflowPunct/>
      <w:autoSpaceDE/>
      <w:autoSpaceDN/>
      <w:adjustRightInd/>
      <w:spacing w:before="120" w:after="0"/>
      <w:ind w:firstLine="420"/>
      <w:textAlignment w:val="auto"/>
    </w:pPr>
    <w:rPr>
      <w:kern w:val="2"/>
      <w:sz w:val="21"/>
      <w:lang w:val="en-US"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List2">
    <w:name w:val="List 2"/>
    <w:basedOn w:val="List"/>
    <w:qFormat/>
    <w:pPr>
      <w:ind w:left="851"/>
    </w:pPr>
  </w:style>
  <w:style w:type="paragraph" w:styleId="List">
    <w:name w:val="List"/>
    <w:basedOn w:val="Normal"/>
    <w:uiPriority w:val="99"/>
    <w:unhideWhenUsed/>
    <w:qFormat/>
    <w:pPr>
      <w:overflowPunct/>
      <w:autoSpaceDE/>
      <w:autoSpaceDN/>
      <w:adjustRightInd/>
      <w:spacing w:before="120" w:after="120" w:line="276" w:lineRule="auto"/>
      <w:ind w:left="200" w:hangingChars="200" w:hanging="200"/>
      <w:contextualSpacing/>
      <w:textAlignment w:val="auto"/>
    </w:pPr>
    <w:rPr>
      <w:szCs w:val="22"/>
      <w:lang w:val="en-US" w:eastAsia="zh-CN"/>
    </w:rPr>
  </w:style>
  <w:style w:type="paragraph" w:styleId="Date">
    <w:name w:val="Date"/>
    <w:basedOn w:val="Normal"/>
    <w:next w:val="Normal"/>
    <w:link w:val="DateChar"/>
    <w:uiPriority w:val="99"/>
    <w:semiHidden/>
    <w:unhideWhenUsed/>
    <w:qFormat/>
    <w:pPr>
      <w:overflowPunct/>
      <w:autoSpaceDE/>
      <w:autoSpaceDN/>
      <w:adjustRightInd/>
      <w:spacing w:before="120" w:after="120" w:line="276" w:lineRule="auto"/>
      <w:ind w:leftChars="2500" w:left="100"/>
      <w:textAlignment w:val="auto"/>
    </w:pPr>
    <w:rPr>
      <w:szCs w:val="22"/>
      <w:lang w:val="en-US" w:eastAsia="zh-CN"/>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FootnoteText">
    <w:name w:val="footnote text"/>
    <w:basedOn w:val="Normal"/>
    <w:link w:val="FootnoteTextChar"/>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39"/>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rFonts w:ascii="Times New Roman" w:eastAsia="SimSu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uiPriority w:val="99"/>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uiPriority w:val="9"/>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qFormat/>
    <w:rPr>
      <w:rFonts w:ascii="Times New Roman" w:eastAsia="SimSun" w:hAnsi="Times New Roman" w:cs="Times New Roman"/>
      <w:b/>
      <w:sz w:val="20"/>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1"/>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1">
    <w:name w:val="List Paragraph Char1"/>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uiPriority w:val="99"/>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uiPriority w:val="99"/>
    <w:qFormat/>
    <w:rPr>
      <w:rFonts w:ascii="Times New Roman" w:eastAsia="Times New Roman" w:hAnsi="Times New Roman" w:cs="Times New Roman"/>
      <w:sz w:val="20"/>
      <w:szCs w:val="20"/>
      <w:lang w:val="zh-CN"/>
    </w:rPr>
  </w:style>
  <w:style w:type="paragraph" w:customStyle="1" w:styleId="EQ">
    <w:name w:val="EQ"/>
    <w:basedOn w:val="Normal"/>
    <w:next w:val="Normal"/>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F5496" w:themeColor="accent1" w:themeShade="BF"/>
      <w:sz w:val="20"/>
      <w:szCs w:val="20"/>
      <w:lang w:val="en-GB"/>
    </w:rPr>
  </w:style>
  <w:style w:type="paragraph" w:customStyle="1" w:styleId="Proposal">
    <w:name w:val="Proposal"/>
    <w:basedOn w:val="BodyText"/>
    <w:qFormat/>
    <w:pPr>
      <w:numPr>
        <w:numId w:val="1"/>
      </w:numPr>
      <w:tabs>
        <w:tab w:val="left" w:pos="0"/>
        <w:tab w:val="left" w:pos="1701"/>
      </w:tabs>
      <w:spacing w:after="120" w:line="259" w:lineRule="auto"/>
      <w:ind w:left="0" w:firstLine="0"/>
      <w:jc w:val="both"/>
    </w:pPr>
    <w:rPr>
      <w:rFonts w:ascii="Arial" w:eastAsiaTheme="minorHAnsi" w:hAnsi="Arial" w:cstheme="minorBidi"/>
      <w:b/>
      <w:bCs/>
      <w:szCs w:val="22"/>
      <w:lang w:val="en-US" w:eastAsia="zh-CN"/>
    </w:rPr>
  </w:style>
  <w:style w:type="character" w:customStyle="1" w:styleId="Heading6Char">
    <w:name w:val="Heading 6 Char"/>
    <w:basedOn w:val="DefaultParagraphFont"/>
    <w:link w:val="Heading6"/>
    <w:uiPriority w:val="9"/>
    <w:qFormat/>
    <w:rPr>
      <w:rFonts w:ascii="Arial" w:eastAsia="SimHei" w:hAnsi="Arial" w:cs="Times New Roman"/>
      <w:b/>
      <w:sz w:val="24"/>
      <w:lang w:val="en-US" w:eastAsia="zh-CN"/>
    </w:rPr>
  </w:style>
  <w:style w:type="character" w:customStyle="1" w:styleId="Heading7Char">
    <w:name w:val="Heading 7 Char"/>
    <w:basedOn w:val="DefaultParagraphFont"/>
    <w:link w:val="Heading7"/>
    <w:uiPriority w:val="9"/>
    <w:qFormat/>
    <w:rPr>
      <w:rFonts w:ascii="Times New Roman" w:eastAsia="SimSun" w:hAnsi="Times New Roman" w:cs="Times New Roman"/>
      <w:b/>
      <w:sz w:val="24"/>
      <w:lang w:val="en-US" w:eastAsia="zh-CN"/>
    </w:rPr>
  </w:style>
  <w:style w:type="character" w:customStyle="1" w:styleId="Heading8Char">
    <w:name w:val="Heading 8 Char"/>
    <w:basedOn w:val="DefaultParagraphFont"/>
    <w:link w:val="Heading8"/>
    <w:uiPriority w:val="9"/>
    <w:qFormat/>
    <w:rPr>
      <w:rFonts w:ascii="Arial" w:eastAsia="SimHei" w:hAnsi="Arial" w:cs="Times New Roman"/>
      <w:sz w:val="24"/>
      <w:lang w:val="en-US" w:eastAsia="zh-CN"/>
    </w:rPr>
  </w:style>
  <w:style w:type="character" w:customStyle="1" w:styleId="Heading9Char">
    <w:name w:val="Heading 9 Char"/>
    <w:basedOn w:val="DefaultParagraphFont"/>
    <w:link w:val="Heading9"/>
    <w:uiPriority w:val="9"/>
    <w:qFormat/>
    <w:rPr>
      <w:rFonts w:ascii="Arial" w:eastAsia="SimHei" w:hAnsi="Arial" w:cs="Times New Roman"/>
      <w:sz w:val="21"/>
      <w:lang w:val="en-US" w:eastAsia="zh-CN"/>
    </w:rPr>
  </w:style>
  <w:style w:type="character" w:customStyle="1" w:styleId="DateChar">
    <w:name w:val="Date Char"/>
    <w:basedOn w:val="DefaultParagraphFont"/>
    <w:link w:val="Date"/>
    <w:uiPriority w:val="99"/>
    <w:semiHidden/>
    <w:qFormat/>
    <w:rPr>
      <w:rFonts w:ascii="Times New Roman" w:eastAsia="SimSun" w:hAnsi="Times New Roman" w:cs="Times New Roman"/>
      <w:sz w:val="20"/>
      <w:lang w:val="en-US" w:eastAsia="zh-CN"/>
    </w:rPr>
  </w:style>
  <w:style w:type="character" w:customStyle="1" w:styleId="B10">
    <w:name w:val="B1 (文字)"/>
    <w:qFormat/>
    <w:locked/>
    <w:rPr>
      <w:lang w:val="en-GB"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asciiTheme="minorHAnsi" w:eastAsia="Malgun Gothic" w:hAnsiTheme="minorHAnsi" w:cstheme="minorBidi"/>
      <w:sz w:val="22"/>
      <w:szCs w:val="22"/>
      <w:lang w:eastAsia="ko-KR"/>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textAlignment w:val="auto"/>
    </w:pPr>
    <w:rPr>
      <w:rFonts w:asciiTheme="minorHAnsi" w:eastAsia="Malgun Gothic" w:hAnsiTheme="minorHAnsi" w:cstheme="minorBidi"/>
      <w:sz w:val="22"/>
      <w:szCs w:val="22"/>
      <w:lang w:eastAsia="ko-KR"/>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1">
    <w:name w:val="无间隔1"/>
    <w:uiPriority w:val="99"/>
    <w:qFormat/>
    <w:pPr>
      <w:spacing w:after="160" w:line="259" w:lineRule="auto"/>
    </w:pPr>
    <w:rPr>
      <w:rFonts w:ascii="Times New Roman" w:eastAsia="SimSun" w:hAnsi="Times New Roman"/>
      <w:sz w:val="22"/>
      <w:szCs w:val="22"/>
    </w:rPr>
  </w:style>
  <w:style w:type="paragraph" w:customStyle="1" w:styleId="RAN1bullet2">
    <w:name w:val="RAN1 bullet2"/>
    <w:basedOn w:val="Normal"/>
    <w:qFormat/>
    <w:pPr>
      <w:numPr>
        <w:ilvl w:val="1"/>
        <w:numId w:val="2"/>
      </w:numPr>
      <w:overflowPunct/>
      <w:autoSpaceDE/>
      <w:autoSpaceDN/>
      <w:adjustRightInd/>
      <w:spacing w:before="120" w:after="120" w:line="276" w:lineRule="auto"/>
      <w:textAlignment w:val="auto"/>
    </w:pPr>
    <w:rPr>
      <w:lang w:val="en-US" w:eastAsia="zh-CN"/>
    </w:rPr>
  </w:style>
  <w:style w:type="paragraph" w:customStyle="1" w:styleId="PaperTableCell">
    <w:name w:val="PaperTableCell"/>
    <w:basedOn w:val="Normal"/>
    <w:qFormat/>
    <w:pPr>
      <w:overflowPunct/>
      <w:autoSpaceDE/>
      <w:autoSpaceDN/>
      <w:adjustRightInd/>
      <w:spacing w:before="120" w:after="0"/>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before="120" w:after="0"/>
      <w:ind w:firstLineChars="200" w:firstLine="420"/>
      <w:textAlignment w:val="auto"/>
    </w:pPr>
    <w:rPr>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before="120" w:after="0"/>
      <w:textAlignment w:val="auto"/>
    </w:pPr>
    <w:rPr>
      <w:rFonts w:ascii="Arial" w:eastAsia="Batang" w:hAnsi="Arial"/>
      <w:b/>
      <w:sz w:val="18"/>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rFonts w:ascii="Times New Roman" w:eastAsia="SimSun" w:hAnsi="Times New Roman"/>
      <w:sz w:val="22"/>
      <w:szCs w:val="22"/>
    </w:rPr>
  </w:style>
  <w:style w:type="paragraph" w:customStyle="1" w:styleId="NoSpacing1">
    <w:name w:val="No Spacing1"/>
    <w:uiPriority w:val="1"/>
    <w:qFormat/>
    <w:pPr>
      <w:spacing w:after="160" w:line="259" w:lineRule="auto"/>
    </w:pPr>
    <w:rPr>
      <w:rFonts w:ascii="Times New Roman" w:eastAsia="SimSun" w:hAnsi="Times New Roman"/>
      <w:sz w:val="22"/>
      <w:szCs w:val="22"/>
    </w:rPr>
  </w:style>
  <w:style w:type="paragraph" w:customStyle="1" w:styleId="-110">
    <w:name w:val="彩色底纹 - 强调文字颜色 11"/>
    <w:uiPriority w:val="71"/>
    <w:qFormat/>
    <w:pPr>
      <w:spacing w:after="160" w:line="259" w:lineRule="auto"/>
    </w:pPr>
    <w:rPr>
      <w:rFonts w:ascii="Times New Roman" w:eastAsia="SimSun" w:hAnsi="Times New Roman"/>
      <w:sz w:val="22"/>
      <w:szCs w:val="22"/>
    </w:rPr>
  </w:style>
  <w:style w:type="paragraph" w:customStyle="1" w:styleId="RAN1bullet1">
    <w:name w:val="RAN1 bullet1"/>
    <w:basedOn w:val="Normal"/>
    <w:link w:val="RAN1bullet1Char"/>
    <w:qFormat/>
    <w:pPr>
      <w:numPr>
        <w:numId w:val="4"/>
      </w:numPr>
      <w:overflowPunct/>
      <w:autoSpaceDE/>
      <w:autoSpaceDN/>
      <w:adjustRightInd/>
      <w:spacing w:before="120" w:after="120" w:line="276" w:lineRule="auto"/>
      <w:textAlignment w:val="auto"/>
    </w:pPr>
    <w:rPr>
      <w:szCs w:val="22"/>
      <w:lang w:val="en-US" w:eastAsia="zh-CN"/>
    </w:rPr>
  </w:style>
  <w:style w:type="paragraph" w:customStyle="1" w:styleId="Style2">
    <w:name w:val="_Style 2"/>
    <w:uiPriority w:val="99"/>
    <w:qFormat/>
    <w:pPr>
      <w:spacing w:after="160" w:line="259" w:lineRule="auto"/>
    </w:pPr>
    <w:rPr>
      <w:rFonts w:ascii="Times New Roman" w:eastAsia="SimSun" w:hAnsi="Times New Roman"/>
      <w:sz w:val="22"/>
      <w:szCs w:val="22"/>
    </w:rPr>
  </w:style>
  <w:style w:type="paragraph" w:customStyle="1" w:styleId="Style10">
    <w:name w:val="_Style 1"/>
    <w:uiPriority w:val="99"/>
    <w:qFormat/>
    <w:pPr>
      <w:spacing w:after="160" w:line="259" w:lineRule="auto"/>
    </w:pPr>
    <w:rPr>
      <w:rFonts w:ascii="Times New Roman" w:eastAsia="SimSun" w:hAnsi="Times New Roman"/>
      <w:sz w:val="22"/>
      <w:szCs w:val="22"/>
    </w:rPr>
  </w:style>
  <w:style w:type="paragraph" w:customStyle="1" w:styleId="LGTdoc1">
    <w:name w:val="LGTdoc_제목1"/>
    <w:basedOn w:val="Normal"/>
    <w:qFormat/>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a">
    <w:name w:val="表格文字居左"/>
    <w:basedOn w:val="Normal"/>
    <w:next w:val="Normal"/>
    <w:qFormat/>
    <w:pPr>
      <w:widowControl w:val="0"/>
      <w:overflowPunct/>
      <w:autoSpaceDE/>
      <w:autoSpaceDN/>
      <w:adjustRightInd/>
      <w:spacing w:before="120" w:after="0"/>
      <w:textAlignment w:val="auto"/>
    </w:pPr>
    <w:rPr>
      <w:rFonts w:ascii="Arial" w:hAnsi="Arial" w:cs="SimSun"/>
      <w:kern w:val="2"/>
      <w:sz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pPr>
      <w:widowControl w:val="0"/>
      <w:spacing w:before="120" w:after="0"/>
      <w:jc w:val="both"/>
    </w:pPr>
    <w:rPr>
      <w:rFonts w:ascii="Times New Roman" w:eastAsia="MS Mincho" w:hAnsi="Times New Roman"/>
      <w:color w:val="0000FF"/>
      <w:kern w:val="2"/>
      <w:sz w:val="21"/>
      <w:lang w:val="en-US" w:eastAsia="zh-CN"/>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cs="Times New Roman"/>
      <w:sz w:val="20"/>
      <w:szCs w:val="20"/>
      <w:lang w:val="en-GB" w:eastAsia="ja-JP"/>
    </w:rPr>
  </w:style>
  <w:style w:type="paragraph" w:customStyle="1" w:styleId="reader-word-layer">
    <w:name w:val="reader-word-layer"/>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ListParagraph1">
    <w:name w:val="List Paragraph1"/>
    <w:basedOn w:val="Normal"/>
    <w:uiPriority w:val="34"/>
    <w:qFormat/>
    <w:pPr>
      <w:widowControl w:val="0"/>
      <w:overflowPunct/>
      <w:autoSpaceDE/>
      <w:autoSpaceDN/>
      <w:adjustRightInd/>
      <w:spacing w:before="120" w:after="0"/>
      <w:ind w:firstLineChars="200" w:firstLine="420"/>
      <w:textAlignment w:val="auto"/>
    </w:pPr>
    <w:rPr>
      <w:kern w:val="2"/>
      <w:sz w:val="21"/>
      <w:szCs w:val="22"/>
      <w:lang w:val="en-US" w:eastAsia="zh-CN"/>
    </w:rPr>
  </w:style>
  <w:style w:type="table" w:customStyle="1" w:styleId="11">
    <w:name w:val="网格型1"/>
    <w:basedOn w:val="TableNormal"/>
    <w:uiPriority w:val="59"/>
    <w:qFormat/>
    <w:rPr>
      <w:rFonts w:ascii="Times New Roman" w:eastAsia="SimSun" w:hAnsi="Times New Roma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text">
    <w:name w:val="text"/>
    <w:basedOn w:val="Normal"/>
    <w:link w:val="textChar"/>
    <w:qFormat/>
    <w:pPr>
      <w:widowControl w:val="0"/>
      <w:spacing w:before="120" w:after="240"/>
    </w:pPr>
    <w:rPr>
      <w:sz w:val="24"/>
      <w:lang w:val="en-AU" w:eastAsia="en-GB"/>
    </w:rPr>
  </w:style>
  <w:style w:type="character" w:customStyle="1" w:styleId="textChar">
    <w:name w:val="text Char"/>
    <w:link w:val="text"/>
    <w:qFormat/>
    <w:rPr>
      <w:rFonts w:ascii="Times New Roman" w:eastAsia="SimSun" w:hAnsi="Times New Roman" w:cs="Times New Roman"/>
      <w:sz w:val="24"/>
      <w:szCs w:val="20"/>
      <w:lang w:val="en-AU" w:eastAsia="en-GB"/>
    </w:rPr>
  </w:style>
  <w:style w:type="character" w:customStyle="1" w:styleId="RAN1textChar">
    <w:name w:val="RAN1 text Char"/>
    <w:link w:val="RAN1text"/>
    <w:qFormat/>
    <w:rPr>
      <w:rFonts w:ascii="Times New Roman" w:eastAsia="MS Mincho" w:hAnsi="Times New Roman" w:cs="Times New Roman"/>
      <w:color w:val="0000FF"/>
      <w:kern w:val="2"/>
      <w:sz w:val="21"/>
      <w:szCs w:val="20"/>
      <w:lang w:val="en-US" w:eastAsia="zh-CN"/>
    </w:rPr>
  </w:style>
  <w:style w:type="character" w:customStyle="1" w:styleId="RAN1bullet1Char">
    <w:name w:val="RAN1 bullet1 Char"/>
    <w:link w:val="RAN1bullet1"/>
    <w:qFormat/>
    <w:rPr>
      <w:rFonts w:ascii="Times New Roman" w:eastAsia="SimSun" w:hAnsi="Times New Roman" w:cs="Times New Roman"/>
      <w:sz w:val="20"/>
      <w:lang w:val="en-US" w:eastAsia="zh-CN"/>
    </w:rPr>
  </w:style>
  <w:style w:type="character" w:customStyle="1" w:styleId="Char">
    <w:name w:val="列出段落 Char"/>
    <w:uiPriority w:val="34"/>
    <w:qFormat/>
    <w:locked/>
    <w:rPr>
      <w:rFonts w:ascii="Times" w:hAnsi="Times" w:cs="Times"/>
      <w:szCs w:val="24"/>
      <w:lang w:val="en-GB"/>
    </w:rPr>
  </w:style>
  <w:style w:type="paragraph" w:customStyle="1" w:styleId="3GPPHeader">
    <w:name w:val="3GPP_Header"/>
    <w:basedOn w:val="Normal"/>
    <w:uiPriority w:val="99"/>
    <w:qFormat/>
    <w:pPr>
      <w:tabs>
        <w:tab w:val="left" w:pos="1800"/>
        <w:tab w:val="right" w:pos="9360"/>
      </w:tabs>
      <w:spacing w:before="120" w:after="0"/>
      <w:textAlignment w:val="auto"/>
    </w:pPr>
    <w:rPr>
      <w:rFonts w:ascii="Arial" w:hAnsi="Arial"/>
      <w:b/>
      <w:lang w:eastAsia="zh-CN"/>
    </w:rPr>
  </w:style>
  <w:style w:type="character" w:customStyle="1" w:styleId="12">
    <w:name w:val="占位符文本1"/>
    <w:basedOn w:val="DefaultParagraphFont"/>
    <w:uiPriority w:val="99"/>
    <w:unhideWhenUsed/>
    <w:qFormat/>
    <w:rPr>
      <w:color w:val="808080"/>
    </w:rPr>
  </w:style>
  <w:style w:type="paragraph" w:customStyle="1" w:styleId="13">
    <w:name w:val="正文1"/>
    <w:qFormat/>
    <w:pPr>
      <w:spacing w:after="160" w:line="259" w:lineRule="auto"/>
      <w:jc w:val="both"/>
    </w:pPr>
    <w:rPr>
      <w:rFonts w:ascii="Times New Roman" w:eastAsia="SimSun" w:hAnsi="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overflowPunct/>
      <w:autoSpaceDE/>
      <w:autoSpaceDN/>
      <w:adjustRightInd/>
      <w:spacing w:before="120" w:after="120" w:line="276" w:lineRule="auto"/>
      <w:ind w:firstLineChars="200" w:firstLine="420"/>
      <w:textAlignment w:val="auto"/>
    </w:pPr>
    <w:rPr>
      <w:szCs w:val="22"/>
      <w:lang w:val="en-US" w:eastAsia="zh-CN"/>
    </w:rPr>
  </w:style>
  <w:style w:type="paragraph" w:customStyle="1" w:styleId="2">
    <w:name w:val="正文2"/>
    <w:qFormat/>
    <w:pPr>
      <w:spacing w:after="160" w:line="259" w:lineRule="auto"/>
      <w:jc w:val="both"/>
    </w:pPr>
    <w:rPr>
      <w:rFonts w:ascii="Times New Roman" w:eastAsia="SimSun" w:hAnsi="Times New Roman"/>
      <w:kern w:val="2"/>
      <w:sz w:val="21"/>
      <w:szCs w:val="21"/>
    </w:rPr>
  </w:style>
  <w:style w:type="paragraph" w:customStyle="1" w:styleId="14">
    <w:name w:val="样式1"/>
    <w:basedOn w:val="Normal"/>
    <w:link w:val="1Char"/>
    <w:qFormat/>
    <w:pPr>
      <w:overflowPunct/>
      <w:autoSpaceDE/>
      <w:autoSpaceDN/>
      <w:adjustRightInd/>
      <w:snapToGrid w:val="0"/>
      <w:spacing w:before="120" w:afterLines="50" w:after="120"/>
      <w:textAlignment w:val="auto"/>
    </w:pPr>
    <w:rPr>
      <w:rFonts w:eastAsia="Microsoft YaHei"/>
      <w:b/>
      <w:szCs w:val="22"/>
      <w:lang w:val="en-US" w:eastAsia="zh-CN"/>
    </w:rPr>
  </w:style>
  <w:style w:type="character" w:customStyle="1" w:styleId="1Char">
    <w:name w:val="样式1 Char"/>
    <w:basedOn w:val="DefaultParagraphFont"/>
    <w:link w:val="14"/>
    <w:qFormat/>
    <w:rPr>
      <w:rFonts w:ascii="Times New Roman" w:eastAsia="Microsoft YaHei" w:hAnsi="Times New Roman" w:cs="Times New Roman"/>
      <w:b/>
      <w:sz w:val="20"/>
      <w:lang w:val="en-US" w:eastAsia="zh-CN"/>
    </w:rPr>
  </w:style>
  <w:style w:type="paragraph" w:customStyle="1" w:styleId="3">
    <w:name w:val="正文3"/>
    <w:qFormat/>
    <w:pPr>
      <w:spacing w:before="100" w:beforeAutospacing="1" w:after="180" w:line="259" w:lineRule="auto"/>
    </w:pPr>
    <w:rPr>
      <w:rFonts w:ascii="Times New Roman" w:eastAsia="SimSun" w:hAnsi="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pPr>
      <w:overflowPunct/>
      <w:autoSpaceDE/>
      <w:autoSpaceDN/>
      <w:adjustRightInd/>
      <w:spacing w:before="120" w:after="120" w:line="276" w:lineRule="auto"/>
      <w:textAlignment w:val="auto"/>
    </w:pPr>
    <w:rPr>
      <w:bCs/>
      <w:i/>
      <w:iCs/>
      <w:szCs w:val="22"/>
      <w:lang w:val="en-US" w:eastAsia="zh-CN"/>
    </w:rPr>
  </w:style>
  <w:style w:type="paragraph" w:customStyle="1" w:styleId="20">
    <w:name w:val="列出段落2"/>
    <w:basedOn w:val="Normal"/>
    <w:link w:val="ListParagraphChar"/>
    <w:uiPriority w:val="34"/>
    <w:qFormat/>
    <w:pPr>
      <w:overflowPunct/>
      <w:autoSpaceDE/>
      <w:autoSpaceDN/>
      <w:adjustRightInd/>
      <w:spacing w:before="120" w:after="120" w:line="276" w:lineRule="auto"/>
      <w:ind w:firstLineChars="200" w:firstLine="420"/>
      <w:textAlignment w:val="auto"/>
    </w:pPr>
    <w:rPr>
      <w:szCs w:val="22"/>
      <w:lang w:val="en-US" w:eastAsia="zh-CN"/>
    </w:rPr>
  </w:style>
  <w:style w:type="character" w:customStyle="1" w:styleId="ListParagraphChar">
    <w:name w:val="List Paragraph Char"/>
    <w:basedOn w:val="DefaultParagraphFont"/>
    <w:link w:val="20"/>
    <w:uiPriority w:val="34"/>
    <w:qFormat/>
    <w:locked/>
    <w:rPr>
      <w:rFonts w:ascii="Times New Roman" w:eastAsia="SimSun" w:hAnsi="Times New Roman" w:cs="Times New Roman"/>
      <w:sz w:val="20"/>
      <w:lang w:val="en-US" w:eastAsia="zh-CN"/>
    </w:rPr>
  </w:style>
  <w:style w:type="paragraph" w:customStyle="1" w:styleId="15">
    <w:name w:val="普通(网站)1"/>
    <w:basedOn w:val="Normal"/>
    <w:semiHidden/>
    <w:qFormat/>
    <w:pPr>
      <w:overflowPunct/>
      <w:autoSpaceDE/>
      <w:autoSpaceDN/>
      <w:adjustRightInd/>
      <w:spacing w:before="100" w:beforeAutospacing="1" w:after="100" w:afterAutospacing="1"/>
      <w:textAlignment w:val="auto"/>
    </w:pPr>
    <w:rPr>
      <w:rFonts w:eastAsia="Calibri"/>
      <w:sz w:val="24"/>
      <w:szCs w:val="24"/>
      <w:lang w:val="en-US" w:eastAsia="zh-CN"/>
    </w:rPr>
  </w:style>
  <w:style w:type="table" w:customStyle="1" w:styleId="16">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rFonts w:ascii="Times New Roman" w:eastAsia="SimSun" w:hAnsi="Times New Roman"/>
      <w:sz w:val="24"/>
      <w:szCs w:val="24"/>
    </w:rPr>
  </w:style>
  <w:style w:type="paragraph" w:customStyle="1" w:styleId="Revision11">
    <w:name w:val="Revision11"/>
    <w:hidden/>
    <w:uiPriority w:val="99"/>
    <w:semiHidden/>
    <w:qFormat/>
    <w:pPr>
      <w:spacing w:after="160" w:line="259" w:lineRule="auto"/>
    </w:pPr>
    <w:rPr>
      <w:rFonts w:ascii="Times New Roman" w:eastAsia="t" w:hAnsi="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overflowPunct/>
      <w:autoSpaceDE/>
      <w:autoSpaceDN/>
      <w:adjustRightInd/>
      <w:spacing w:before="60" w:after="0" w:line="276" w:lineRule="auto"/>
      <w:textAlignment w:val="auto"/>
    </w:pPr>
    <w:rPr>
      <w:rFonts w:ascii="Arial" w:hAnsi="Arial"/>
      <w:b/>
      <w:szCs w:val="24"/>
      <w:lang w:val="en-US" w:eastAsia="en-GB"/>
    </w:rPr>
  </w:style>
  <w:style w:type="paragraph" w:customStyle="1" w:styleId="Doc-text2">
    <w:name w:val="Doc-text2"/>
    <w:basedOn w:val="Normal"/>
    <w:qFormat/>
    <w:pPr>
      <w:tabs>
        <w:tab w:val="left" w:pos="1622"/>
      </w:tabs>
      <w:overflowPunct/>
      <w:autoSpaceDE/>
      <w:autoSpaceDN/>
      <w:adjustRightInd/>
      <w:spacing w:before="120" w:after="0" w:line="276" w:lineRule="auto"/>
      <w:ind w:left="1622" w:hanging="363"/>
      <w:textAlignment w:val="auto"/>
    </w:pPr>
    <w:rPr>
      <w:rFonts w:ascii="Arial" w:hAnsi="Arial"/>
      <w:szCs w:val="24"/>
      <w:lang w:val="en-US" w:eastAsia="en-GB"/>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tabs>
        <w:tab w:val="clear" w:pos="992"/>
      </w:tabs>
      <w:spacing w:after="120"/>
      <w:ind w:left="720" w:hanging="360"/>
    </w:pPr>
    <w:rPr>
      <w:rFonts w:eastAsia="MS Mincho"/>
      <w:lang w:val="en-US"/>
    </w:rPr>
  </w:style>
  <w:style w:type="paragraph" w:customStyle="1" w:styleId="xxxmsonormal">
    <w:name w:val="x_xxmsonormal"/>
    <w:basedOn w:val="Normal"/>
    <w:uiPriority w:val="99"/>
    <w:qFormat/>
    <w:pPr>
      <w:overflowPunct/>
      <w:autoSpaceDE/>
      <w:autoSpaceDN/>
      <w:adjustRightInd/>
      <w:spacing w:before="120" w:after="120" w:line="276" w:lineRule="auto"/>
      <w:textAlignment w:val="auto"/>
    </w:pPr>
    <w:rPr>
      <w:rFonts w:eastAsia="Malgun Gothic"/>
      <w:sz w:val="24"/>
      <w:szCs w:val="22"/>
      <w:lang w:val="en-US" w:eastAsia="ko-KR"/>
    </w:rPr>
  </w:style>
  <w:style w:type="paragraph" w:styleId="NoSpacing">
    <w:name w:val="No Spacing"/>
    <w:uiPriority w:val="1"/>
    <w:qFormat/>
    <w:pPr>
      <w:spacing w:after="160" w:line="259" w:lineRule="auto"/>
    </w:pPr>
    <w:rPr>
      <w:rFonts w:eastAsia="SimSun"/>
      <w:sz w:val="22"/>
      <w:szCs w:val="22"/>
    </w:rPr>
  </w:style>
  <w:style w:type="paragraph" w:customStyle="1" w:styleId="tal0">
    <w:name w:val="tal"/>
    <w:basedOn w:val="Normal"/>
    <w:qFormat/>
    <w:pPr>
      <w:keepNext/>
      <w:overflowPunct/>
      <w:autoSpaceDE/>
      <w:autoSpaceDN/>
      <w:adjustRightInd/>
      <w:spacing w:before="120" w:after="0"/>
      <w:textAlignment w:val="auto"/>
    </w:pPr>
    <w:rPr>
      <w:rFonts w:ascii="Arial" w:eastAsia="Gulim" w:hAnsi="Arial" w:cs="Arial"/>
      <w:sz w:val="18"/>
      <w:szCs w:val="18"/>
      <w:lang w:val="en-US" w:eastAsia="ko-KR"/>
    </w:rPr>
  </w:style>
  <w:style w:type="paragraph" w:customStyle="1" w:styleId="xmsonormal">
    <w:name w:val="x_msonormal"/>
    <w:basedOn w:val="Normal"/>
    <w:uiPriority w:val="99"/>
    <w:qFormat/>
    <w:pPr>
      <w:overflowPunct/>
      <w:autoSpaceDE/>
      <w:autoSpaceDN/>
      <w:adjustRightInd/>
      <w:spacing w:before="120" w:after="120" w:line="276" w:lineRule="auto"/>
      <w:textAlignment w:val="auto"/>
    </w:pPr>
    <w:rPr>
      <w:rFonts w:ascii="Calibri" w:eastAsia="Calibri" w:hAnsi="Calibri" w:cs="Calibri"/>
      <w:sz w:val="22"/>
      <w:szCs w:val="22"/>
      <w:lang w:val="en-US" w:eastAsia="zh-CN"/>
    </w:rPr>
  </w:style>
  <w:style w:type="paragraph" w:customStyle="1" w:styleId="PatAppBody">
    <w:name w:val="PatApp Body"/>
    <w:basedOn w:val="Normal"/>
    <w:qFormat/>
    <w:pPr>
      <w:numPr>
        <w:numId w:val="7"/>
      </w:numPr>
      <w:overflowPunct/>
      <w:autoSpaceDE/>
      <w:autoSpaceDN/>
      <w:adjustRightInd/>
      <w:spacing w:before="120" w:after="120" w:line="480" w:lineRule="auto"/>
      <w:textAlignment w:val="auto"/>
    </w:pPr>
    <w:rPr>
      <w:rFonts w:eastAsia="Times New Roman"/>
      <w:snapToGrid w:val="0"/>
      <w:sz w:val="24"/>
      <w:lang w:val="en-US"/>
    </w:rPr>
  </w:style>
  <w:style w:type="character" w:customStyle="1" w:styleId="font11">
    <w:name w:val="font11"/>
    <w:basedOn w:val="DefaultParagraphFont"/>
    <w:qFormat/>
    <w:rPr>
      <w:rFonts w:ascii="SimSun" w:eastAsia="SimSun" w:hAnsi="SimSun" w:cs="SimSun" w:hint="eastAsia"/>
      <w:color w:val="000000"/>
      <w:sz w:val="24"/>
      <w:szCs w:val="24"/>
      <w:u w:val="none"/>
      <w:vertAlign w:val="subscript"/>
    </w:rPr>
  </w:style>
  <w:style w:type="table" w:customStyle="1" w:styleId="21">
    <w:name w:val="网格型2"/>
    <w:basedOn w:val="TableNormal"/>
    <w:uiPriority w:val="99"/>
    <w:qFormat/>
    <w:pPr>
      <w:widowControl w:val="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qFormat/>
    <w:pPr>
      <w:overflowPunct/>
      <w:autoSpaceDE/>
      <w:autoSpaceDN/>
      <w:adjustRightInd/>
      <w:spacing w:before="120" w:after="120" w:line="276" w:lineRule="auto"/>
      <w:ind w:firstLineChars="200" w:firstLine="420"/>
      <w:textAlignment w:val="auto"/>
    </w:pPr>
    <w:rPr>
      <w:szCs w:val="22"/>
      <w:lang w:val="en-US" w:eastAsia="zh-CN"/>
    </w:rPr>
  </w:style>
  <w:style w:type="paragraph" w:customStyle="1" w:styleId="Revision2">
    <w:name w:val="Revision2"/>
    <w:hidden/>
    <w:uiPriority w:val="99"/>
    <w:semiHidden/>
    <w:qFormat/>
    <w:rPr>
      <w:rFonts w:ascii="Times New Roman" w:eastAsia="t" w:hAnsi="Times New Roman"/>
      <w:szCs w:val="22"/>
    </w:rPr>
  </w:style>
  <w:style w:type="paragraph" w:customStyle="1" w:styleId="22">
    <w:name w:val="修订2"/>
    <w:hidden/>
    <w:uiPriority w:val="99"/>
    <w:semiHidden/>
    <w:qFormat/>
    <w:rPr>
      <w:rFonts w:ascii="Times New Roman" w:eastAsia="SimSun" w:hAnsi="Times New Roman"/>
      <w:szCs w:val="22"/>
    </w:rPr>
  </w:style>
  <w:style w:type="character" w:customStyle="1" w:styleId="17">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B1Char1">
    <w:name w:val="B1 Char1"/>
    <w:qFormat/>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RBI5PAMIO524-1616901215-47335</_dlc_DocId>
    <_dlc_DocIdUrl xmlns="71c5aaf6-e6ce-465b-b873-5148d2a4c105">
      <Url>https://nokia.sharepoint.com/sites/gxp/_layouts/15/DocIdRedir.aspx?ID=RBI5PAMIO524-1616901215-47335</Url>
      <Description>RBI5PAMIO524-1616901215-47335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77FB57-C385-4480-8BD9-6568E46AA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360E5179-C601-4613-9815-8EA97283F228}">
  <ds:schemaRefs>
    <ds:schemaRef ds:uri="http://schemas.openxmlformats.org/officeDocument/2006/bibliography"/>
  </ds:schemaRefs>
</ds:datastoreItem>
</file>

<file path=customXml/itemProps5.xml><?xml version="1.0" encoding="utf-8"?>
<ds:datastoreItem xmlns:ds="http://schemas.openxmlformats.org/officeDocument/2006/customXml" ds:itemID="{7F9B3A9A-5B25-4FC1-B6E6-E9D18C87F785}">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28</Pages>
  <Words>12093</Words>
  <Characters>68936</Characters>
  <Application>Microsoft Office Word</Application>
  <DocSecurity>0</DocSecurity>
  <Lines>574</Lines>
  <Paragraphs>161</Paragraphs>
  <ScaleCrop>false</ScaleCrop>
  <Company/>
  <LinksUpToDate>false</LinksUpToDate>
  <CharactersWithSpaces>80868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RAN1#120bis</cp:lastModifiedBy>
  <cp:revision>4</cp:revision>
  <dcterms:created xsi:type="dcterms:W3CDTF">2025-04-30T09:08:00Z</dcterms:created>
  <dcterms:modified xsi:type="dcterms:W3CDTF">2025-05-05T13:58:00Z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164dd659-5d39-4402-b903-404e6b6e4ffc</vt:lpwstr>
  </property>
  <property fmtid="{D5CDD505-2E9C-101B-9397-08002B2CF9AE}" pid="4" name="MediaServiceImageTags">
    <vt:lpwstr/>
  </property>
  <property fmtid="{D5CDD505-2E9C-101B-9397-08002B2CF9AE}" pid="5" name="KSOProductBuildVer">
    <vt:lpwstr>2052-12.1.0.20784</vt:lpwstr>
  </property>
  <property fmtid="{D5CDD505-2E9C-101B-9397-08002B2CF9AE}" pid="6" name="ICV">
    <vt:lpwstr>067F3DACA0554E80923ED170A41639BF_12</vt:lpwstr>
  </property>
  <property fmtid="{D5CDD505-2E9C-101B-9397-08002B2CF9AE}" pid="7" name="KSOTemplateDocerSaveRecord">
    <vt:lpwstr>eyJoZGlkIjoiNTA3NWZlODZhYTczOTE5MzMxOWUxODNkNzNlNjVmNTkifQ==</vt:lpwstr>
  </property>
  <property fmtid="{D5CDD505-2E9C-101B-9397-08002B2CF9AE}" pid="8" name="CWM3b37935024d411f08000370a0000370a">
    <vt:lpwstr>CWMVe9pgbxrQ1fHl5TY438wIwN+Rf+zdolO3D3hO/tTmGkfP3iDoCRzqEM01NjqHjclCkJ4Ukj5wCH7rN1vuJOCPw==</vt:lpwstr>
  </property>
</Properties>
</file>