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D5B53" w14:textId="7817A2A9" w:rsidR="006611B6" w:rsidRDefault="00E75884">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#120bis</w:t>
      </w:r>
      <w:r>
        <w:rPr>
          <w:rFonts w:ascii="Arial" w:hAnsi="Arial" w:cs="Arial"/>
          <w:b/>
          <w:bCs/>
          <w:sz w:val="24"/>
          <w:lang w:val="en-US"/>
        </w:rPr>
        <w:tab/>
      </w:r>
      <w:r>
        <w:rPr>
          <w:rFonts w:ascii="Arial" w:eastAsia="MS Mincho" w:hAnsi="Arial" w:cs="Arial"/>
          <w:b/>
          <w:bCs/>
          <w:sz w:val="24"/>
          <w:lang w:val="en-US" w:eastAsia="ja-JP"/>
        </w:rPr>
        <w:tab/>
      </w:r>
      <w:r w:rsidR="00E8696D" w:rsidRPr="00E8696D">
        <w:rPr>
          <w:rFonts w:ascii="Arial" w:hAnsi="Arial" w:cs="Arial"/>
          <w:b/>
          <w:bCs/>
          <w:sz w:val="24"/>
          <w:szCs w:val="24"/>
          <w:lang w:val="en-US"/>
        </w:rPr>
        <w:t>R1-2503487</w:t>
      </w:r>
    </w:p>
    <w:p w14:paraId="1C057791" w14:textId="77777777" w:rsidR="006611B6" w:rsidRDefault="00B8496B">
      <w:pPr>
        <w:pStyle w:val="CRCoverPage"/>
        <w:outlineLvl w:val="0"/>
        <w:rPr>
          <w:b/>
          <w:sz w:val="24"/>
        </w:rPr>
      </w:pPr>
      <w:r>
        <w:rPr>
          <w:b/>
          <w:bCs/>
          <w:sz w:val="24"/>
        </w:rPr>
        <w:fldChar w:fldCharType="begin"/>
      </w:r>
      <w:r>
        <w:rPr>
          <w:b/>
          <w:bCs/>
          <w:sz w:val="24"/>
        </w:rPr>
        <w:instrText xml:space="preserve"> DOCPROPERTY  Location  \* MERGEFORMAT </w:instrText>
      </w:r>
      <w:r>
        <w:rPr>
          <w:b/>
          <w:bCs/>
          <w:sz w:val="24"/>
        </w:rPr>
        <w:fldChar w:fldCharType="separate"/>
      </w:r>
      <w:r w:rsidR="00E75884">
        <w:rPr>
          <w:b/>
          <w:bCs/>
          <w:sz w:val="24"/>
        </w:rPr>
        <w:t>Wuhan, China, April 7</w:t>
      </w:r>
      <w:r w:rsidR="00E75884">
        <w:rPr>
          <w:rFonts w:hint="eastAsia"/>
          <w:b/>
          <w:bCs/>
          <w:sz w:val="24"/>
          <w:vertAlign w:val="superscript"/>
        </w:rPr>
        <w:t>th</w:t>
      </w:r>
      <w:r w:rsidR="00E75884">
        <w:rPr>
          <w:b/>
          <w:bCs/>
          <w:sz w:val="24"/>
        </w:rPr>
        <w:t xml:space="preserve"> – 11</w:t>
      </w:r>
      <w:r w:rsidR="00E75884">
        <w:rPr>
          <w:b/>
          <w:bCs/>
          <w:sz w:val="24"/>
          <w:vertAlign w:val="superscript"/>
        </w:rPr>
        <w:t>th</w:t>
      </w:r>
      <w:r w:rsidR="00E75884">
        <w:rPr>
          <w:b/>
          <w:bCs/>
          <w:sz w:val="24"/>
        </w:rPr>
        <w:t>, 2025</w:t>
      </w:r>
      <w:r>
        <w:rPr>
          <w:b/>
          <w:bCs/>
          <w:sz w:val="24"/>
        </w:rPr>
        <w:fldChar w:fldCharType="end"/>
      </w:r>
    </w:p>
    <w:p w14:paraId="18C8A52F" w14:textId="77777777" w:rsidR="006611B6" w:rsidRDefault="006611B6">
      <w:pPr>
        <w:pStyle w:val="Header"/>
        <w:rPr>
          <w:bCs/>
          <w:sz w:val="24"/>
          <w:lang w:val="en-GB" w:eastAsia="ja-JP"/>
        </w:rPr>
      </w:pPr>
    </w:p>
    <w:p w14:paraId="6475B5B1" w14:textId="11FADD02" w:rsidR="006611B6" w:rsidRDefault="00E75884">
      <w:pPr>
        <w:pStyle w:val="CRCoverPage"/>
        <w:rPr>
          <w:rFonts w:cs="Arial"/>
          <w:b/>
          <w:bCs/>
          <w:sz w:val="24"/>
          <w:lang w:eastAsia="ja-JP"/>
        </w:rPr>
      </w:pPr>
      <w:r>
        <w:rPr>
          <w:rFonts w:cs="Arial"/>
          <w:b/>
          <w:bCs/>
          <w:sz w:val="24"/>
          <w:lang w:val="en-US"/>
        </w:rPr>
        <w:t xml:space="preserve">Agenda item:       </w:t>
      </w:r>
      <w:r w:rsidR="00E8696D">
        <w:rPr>
          <w:rFonts w:cs="Arial"/>
          <w:b/>
          <w:bCs/>
          <w:sz w:val="24"/>
          <w:lang w:val="en-US"/>
        </w:rPr>
        <w:t>9</w:t>
      </w:r>
    </w:p>
    <w:p w14:paraId="12C83B4B" w14:textId="77777777" w:rsidR="006611B6" w:rsidRDefault="00E75884">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lang w:val="en-US"/>
        </w:rPr>
        <w:tab/>
      </w:r>
      <w:r>
        <w:rPr>
          <w:rFonts w:ascii="Arial" w:hAnsi="Arial" w:cs="Arial"/>
          <w:b/>
          <w:bCs/>
          <w:sz w:val="24"/>
          <w:szCs w:val="24"/>
          <w:lang w:val="en-US"/>
        </w:rPr>
        <w:t>Nokia</w:t>
      </w:r>
    </w:p>
    <w:p w14:paraId="2697669E" w14:textId="417703A1" w:rsidR="006611B6" w:rsidRDefault="00E75884">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ab/>
        <w:t xml:space="preserve">Summary of the discussion concerning the 3Tx </w:t>
      </w:r>
      <w:r>
        <w:rPr>
          <w:rFonts w:ascii="Arial" w:hAnsi="Arial" w:cs="Arial"/>
          <w:b/>
          <w:bCs/>
          <w:sz w:val="24"/>
        </w:rPr>
        <w:t xml:space="preserve">and </w:t>
      </w:r>
      <w:r>
        <w:rPr>
          <w:rFonts w:ascii="Arial" w:hAnsi="Arial" w:cs="Arial"/>
          <w:b/>
          <w:bCs/>
          <w:sz w:val="24"/>
          <w:lang w:val="en-US"/>
        </w:rPr>
        <w:t>asymmetric UL mTRP</w:t>
      </w:r>
      <w:r>
        <w:rPr>
          <w:rFonts w:ascii="Arial" w:hAnsi="Arial" w:cs="Arial"/>
          <w:b/>
          <w:bCs/>
          <w:sz w:val="24"/>
        </w:rPr>
        <w:t xml:space="preserve"> operation</w:t>
      </w:r>
      <w:r>
        <w:rPr>
          <w:rFonts w:ascii="Arial" w:hAnsi="Arial" w:cs="Arial"/>
          <w:b/>
          <w:bCs/>
          <w:sz w:val="24"/>
          <w:lang w:val="en-US"/>
        </w:rPr>
        <w:t xml:space="preserve"> draft CR for Release 19</w:t>
      </w:r>
    </w:p>
    <w:p w14:paraId="194881FC" w14:textId="77777777" w:rsidR="006611B6" w:rsidRDefault="00E75884">
      <w:pPr>
        <w:rPr>
          <w:rFonts w:ascii="Arial" w:hAnsi="Arial" w:cs="Arial"/>
          <w:b/>
          <w:bCs/>
          <w:sz w:val="24"/>
          <w:lang w:val="en-US"/>
        </w:rPr>
      </w:pPr>
      <w:r>
        <w:rPr>
          <w:rFonts w:ascii="Arial" w:hAnsi="Arial" w:cs="Arial"/>
          <w:b/>
          <w:bCs/>
          <w:sz w:val="24"/>
          <w:lang w:val="en-US"/>
        </w:rPr>
        <w:t xml:space="preserve">Document for:     Discussion </w:t>
      </w:r>
    </w:p>
    <w:p w14:paraId="0DAF5812" w14:textId="690D4EFD" w:rsidR="006611B6" w:rsidRDefault="00E75884">
      <w:pPr>
        <w:pStyle w:val="Heading1"/>
        <w:rPr>
          <w:lang w:val="en-US"/>
        </w:rPr>
      </w:pPr>
      <w:bookmarkStart w:id="1" w:name="_Ref54348033"/>
      <w:r>
        <w:rPr>
          <w:lang w:val="en-US"/>
        </w:rPr>
        <w:t>1</w:t>
      </w:r>
      <w:r>
        <w:rPr>
          <w:lang w:val="en-US"/>
        </w:rPr>
        <w:tab/>
      </w:r>
      <w:bookmarkEnd w:id="1"/>
      <w:r>
        <w:rPr>
          <w:lang w:val="en-US"/>
        </w:rPr>
        <w:t>Discussion</w:t>
      </w:r>
    </w:p>
    <w:p w14:paraId="1AD274DF" w14:textId="133015E6" w:rsidR="006611B6" w:rsidRDefault="00E75884">
      <w:r>
        <w:t xml:space="preserve">In this document we summarize initial views on the Rel-19 3Tx and </w:t>
      </w:r>
      <w:bookmarkStart w:id="2" w:name="_Hlk195958880"/>
      <w:r>
        <w:rPr>
          <w:lang w:val="en-US"/>
        </w:rPr>
        <w:t>asymmetric UL mTRP</w:t>
      </w:r>
      <w:r>
        <w:t xml:space="preserve"> operation</w:t>
      </w:r>
      <w:bookmarkEnd w:id="2"/>
      <w:r>
        <w:t xml:space="preserve"> draft CR. </w:t>
      </w:r>
    </w:p>
    <w:p w14:paraId="16DA49AF" w14:textId="77777777" w:rsidR="006611B6" w:rsidRDefault="00E75884">
      <w:r>
        <w:t xml:space="preserve">According to the schedule, this draft CR needs to be </w:t>
      </w:r>
      <w:r>
        <w:rPr>
          <w:highlight w:val="cyan"/>
        </w:rPr>
        <w:t>endorsed by April 30!</w:t>
      </w:r>
    </w:p>
    <w:p w14:paraId="4F497AAB" w14:textId="77777777" w:rsidR="006611B6" w:rsidRDefault="00E75884">
      <w:pPr>
        <w:rPr>
          <w:b/>
          <w:bCs/>
          <w:u w:val="single"/>
        </w:rPr>
      </w:pPr>
      <w:r>
        <w:rPr>
          <w:b/>
          <w:bCs/>
          <w:u w:val="single"/>
        </w:rPr>
        <w:t>3Tx</w:t>
      </w:r>
    </w:p>
    <w:tbl>
      <w:tblPr>
        <w:tblStyle w:val="TableGrid"/>
        <w:tblW w:w="0" w:type="auto"/>
        <w:jc w:val="center"/>
        <w:tblLook w:val="04A0" w:firstRow="1" w:lastRow="0" w:firstColumn="1" w:lastColumn="0" w:noHBand="0" w:noVBand="1"/>
      </w:tblPr>
      <w:tblGrid>
        <w:gridCol w:w="1405"/>
        <w:gridCol w:w="5820"/>
        <w:gridCol w:w="1837"/>
      </w:tblGrid>
      <w:tr w:rsidR="006611B6" w14:paraId="628E65BE" w14:textId="77777777">
        <w:trPr>
          <w:trHeight w:val="335"/>
          <w:jc w:val="center"/>
        </w:trPr>
        <w:tc>
          <w:tcPr>
            <w:tcW w:w="1405" w:type="dxa"/>
            <w:shd w:val="clear" w:color="auto" w:fill="D9D9D9" w:themeFill="background1" w:themeFillShade="D9"/>
          </w:tcPr>
          <w:p w14:paraId="50F3BF85" w14:textId="77777777" w:rsidR="006611B6" w:rsidRDefault="00E75884">
            <w:r>
              <w:t>Company</w:t>
            </w:r>
          </w:p>
        </w:tc>
        <w:tc>
          <w:tcPr>
            <w:tcW w:w="5820" w:type="dxa"/>
            <w:shd w:val="clear" w:color="auto" w:fill="D9D9D9" w:themeFill="background1" w:themeFillShade="D9"/>
          </w:tcPr>
          <w:p w14:paraId="32074382" w14:textId="77777777" w:rsidR="006611B6" w:rsidRDefault="00E75884">
            <w:r>
              <w:t>Comments</w:t>
            </w:r>
          </w:p>
        </w:tc>
        <w:tc>
          <w:tcPr>
            <w:tcW w:w="1837" w:type="dxa"/>
            <w:shd w:val="clear" w:color="auto" w:fill="D9D9D9" w:themeFill="background1" w:themeFillShade="D9"/>
          </w:tcPr>
          <w:p w14:paraId="5BB5A52C" w14:textId="77777777" w:rsidR="006611B6" w:rsidRDefault="00E75884">
            <w:r>
              <w:t>Editor reply/Notes</w:t>
            </w:r>
          </w:p>
        </w:tc>
      </w:tr>
      <w:tr w:rsidR="006611B6" w14:paraId="3A2BC253" w14:textId="77777777">
        <w:trPr>
          <w:trHeight w:val="244"/>
          <w:jc w:val="center"/>
        </w:trPr>
        <w:tc>
          <w:tcPr>
            <w:tcW w:w="1405" w:type="dxa"/>
          </w:tcPr>
          <w:p w14:paraId="0BE22549" w14:textId="77777777" w:rsidR="006611B6" w:rsidRDefault="00E75884">
            <w:pPr>
              <w:rPr>
                <w:lang w:eastAsia="zh-CN"/>
              </w:rPr>
            </w:pPr>
            <w:r>
              <w:rPr>
                <w:rFonts w:hint="eastAsia"/>
                <w:lang w:eastAsia="zh-CN"/>
              </w:rPr>
              <w:t>v</w:t>
            </w:r>
            <w:r>
              <w:rPr>
                <w:lang w:eastAsia="zh-CN"/>
              </w:rPr>
              <w:t>ivo</w:t>
            </w:r>
          </w:p>
        </w:tc>
        <w:tc>
          <w:tcPr>
            <w:tcW w:w="5820" w:type="dxa"/>
          </w:tcPr>
          <w:p w14:paraId="7DBD0D46" w14:textId="77777777" w:rsidR="006611B6" w:rsidRDefault="00E75884">
            <w:pPr>
              <w:rPr>
                <w:lang w:val="en-US" w:eastAsia="zh-CN"/>
              </w:rPr>
            </w:pPr>
            <w:r>
              <w:rPr>
                <w:lang w:val="en-US" w:eastAsia="zh-CN"/>
              </w:rPr>
              <w:t xml:space="preserve">In section 6.1.1.1, suggest to delete ‘set to ‘enabled’’ in following sentences </w:t>
            </w:r>
          </w:p>
          <w:p w14:paraId="58B339A1" w14:textId="77777777" w:rsidR="006611B6" w:rsidRDefault="00E75884">
            <w:pPr>
              <w:rPr>
                <w:strike/>
                <w:color w:val="000000"/>
              </w:rPr>
            </w:pPr>
            <w:ins w:id="3" w:author="Mihai Enescu - RAN1#120" w:date="2025-03-17T18:33:00Z">
              <w:r>
                <w:rPr>
                  <w:color w:val="000000"/>
                </w:rPr>
                <w:t xml:space="preserve">If a UE is configured with higher layer parameter [RRC_parameter] in the </w:t>
              </w:r>
              <w:r>
                <w:rPr>
                  <w:i/>
                  <w:iCs/>
                  <w:color w:val="000000"/>
                </w:rPr>
                <w:t>SRS-ResourceSet</w:t>
              </w:r>
              <w:r>
                <w:rPr>
                  <w:color w:val="000000"/>
                </w:rPr>
                <w:t xml:space="preserve"> </w:t>
              </w:r>
              <w:r>
                <w:rPr>
                  <w:strike/>
                  <w:color w:val="000000"/>
                </w:rPr>
                <w:t>set to ‘enabled’</w:t>
              </w:r>
            </w:ins>
          </w:p>
          <w:p w14:paraId="6EB6B16C" w14:textId="77777777" w:rsidR="006611B6" w:rsidRDefault="006611B6">
            <w:pPr>
              <w:rPr>
                <w:lang w:val="en-US" w:eastAsia="zh-CN"/>
              </w:rPr>
            </w:pPr>
          </w:p>
          <w:p w14:paraId="71C17790" w14:textId="77777777" w:rsidR="006611B6" w:rsidRDefault="00E75884">
            <w:pPr>
              <w:spacing w:after="0"/>
              <w:rPr>
                <w:ins w:id="4" w:author="Mihai Enescu - RAN1#120" w:date="2025-03-13T09:22:00Z"/>
                <w:color w:val="000000" w:themeColor="text1"/>
                <w:lang w:val="en-US"/>
              </w:rPr>
            </w:pPr>
            <w:ins w:id="5" w:author="Mihai Enescu - RAN1#120" w:date="2025-03-13T09:22:00Z">
              <w:r>
                <w:rPr>
                  <w:color w:val="000000" w:themeColor="text1"/>
                  <w:lang w:val="en-US"/>
                </w:rPr>
                <w:t xml:space="preserve">A UE shall not expect to be configured with higher layer parameter </w:t>
              </w:r>
              <w:r>
                <w:rPr>
                  <w:i/>
                  <w:iCs/>
                  <w:color w:val="000000" w:themeColor="text1"/>
                  <w:lang w:val="en-US"/>
                </w:rPr>
                <w:t xml:space="preserve">ul-FullPowerTransmission </w:t>
              </w:r>
              <w:r>
                <w:rPr>
                  <w:color w:val="000000" w:themeColor="text1"/>
                  <w:lang w:val="en-US"/>
                </w:rPr>
                <w:t>set to 'fullpowerMode1' or ‘fullpowerMode2’, and [RRCparameter]</w:t>
              </w:r>
              <w:r>
                <w:rPr>
                  <w:i/>
                  <w:iCs/>
                  <w:color w:val="000000" w:themeColor="text1"/>
                  <w:lang w:val="en-US"/>
                </w:rPr>
                <w:t xml:space="preserve"> in SRS-ResourceSet</w:t>
              </w:r>
              <w:r>
                <w:rPr>
                  <w:i/>
                  <w:iCs/>
                  <w:strike/>
                  <w:color w:val="000000" w:themeColor="text1"/>
                  <w:lang w:val="en-US"/>
                </w:rPr>
                <w:t xml:space="preserve"> </w:t>
              </w:r>
              <w:r>
                <w:rPr>
                  <w:strike/>
                  <w:color w:val="000000" w:themeColor="text1"/>
                  <w:lang w:val="en-US"/>
                </w:rPr>
                <w:t>set to 'enabled'</w:t>
              </w:r>
              <w:r>
                <w:rPr>
                  <w:color w:val="000000" w:themeColor="text1"/>
                  <w:lang w:val="en-US"/>
                </w:rPr>
                <w:t xml:space="preserve"> simultaneously.</w:t>
              </w:r>
            </w:ins>
          </w:p>
          <w:p w14:paraId="2614CEEB" w14:textId="77777777" w:rsidR="006611B6" w:rsidRDefault="006611B6">
            <w:pPr>
              <w:rPr>
                <w:lang w:val="en-US" w:eastAsia="zh-CN"/>
              </w:rPr>
            </w:pPr>
          </w:p>
          <w:p w14:paraId="0752CDBD" w14:textId="77777777" w:rsidR="006611B6" w:rsidRDefault="00E75884">
            <w:pPr>
              <w:rPr>
                <w:lang w:val="en-US" w:eastAsia="zh-CN"/>
              </w:rPr>
            </w:pPr>
            <w:r>
              <w:rPr>
                <w:lang w:val="en-US" w:eastAsia="zh-CN"/>
              </w:rPr>
              <w:t>In section 6.2.1, suggest following revision in red text as there are no values involved with the [RRCparameter]</w:t>
            </w:r>
          </w:p>
          <w:p w14:paraId="0EAB8043" w14:textId="77777777" w:rsidR="006611B6" w:rsidRDefault="00E75884">
            <w:pPr>
              <w:widowControl w:val="0"/>
              <w:rPr>
                <w:ins w:id="6" w:author="Mihai Enescu - RAN1#120" w:date="2025-03-13T09:24:00Z"/>
                <w:rFonts w:eastAsia="Malgun Gothic"/>
                <w:color w:val="000000" w:themeColor="text1"/>
                <w:lang w:eastAsia="zh-CN"/>
              </w:rPr>
            </w:pPr>
            <w:ins w:id="7" w:author="Mihai Enescu - RAN1#120" w:date="2025-03-13T09:24:00Z">
              <w:r>
                <w:rPr>
                  <w:rFonts w:eastAsia="Malgun Gothic"/>
                  <w:color w:val="000000" w:themeColor="text1"/>
                  <w:lang w:eastAsia="zh-CN"/>
                </w:rPr>
                <w:t xml:space="preserve">The UE is not expected to be configured with </w:t>
              </w:r>
              <w:r>
                <w:rPr>
                  <w:rFonts w:eastAsia="Malgun Gothic"/>
                  <w:strike/>
                  <w:color w:val="000000" w:themeColor="text1"/>
                  <w:lang w:eastAsia="zh-CN"/>
                </w:rPr>
                <w:t>different value of</w:t>
              </w:r>
              <w:r>
                <w:rPr>
                  <w:rFonts w:eastAsia="Malgun Gothic"/>
                  <w:color w:val="000000" w:themeColor="text1"/>
                  <w:lang w:eastAsia="zh-CN"/>
                </w:rPr>
                <w:t xml:space="preserve"> higher layer parameter [RRCparameter] in </w:t>
              </w:r>
              <w:r>
                <w:rPr>
                  <w:rFonts w:eastAsia="Malgun Gothic"/>
                  <w:strike/>
                  <w:color w:val="000000" w:themeColor="text1"/>
                  <w:lang w:eastAsia="zh-CN"/>
                </w:rPr>
                <w:t>each of all</w:t>
              </w:r>
            </w:ins>
            <w:r>
              <w:rPr>
                <w:rFonts w:eastAsia="Malgun Gothic"/>
                <w:color w:val="000000" w:themeColor="text1"/>
                <w:lang w:eastAsia="zh-CN"/>
              </w:rPr>
              <w:t xml:space="preserve"> </w:t>
            </w:r>
            <w:r>
              <w:rPr>
                <w:rFonts w:eastAsia="Malgun Gothic"/>
                <w:color w:val="FF0000"/>
                <w:lang w:eastAsia="zh-CN"/>
              </w:rPr>
              <w:t>one</w:t>
            </w:r>
            <w:r>
              <w:rPr>
                <w:rFonts w:eastAsia="Malgun Gothic"/>
                <w:color w:val="000000" w:themeColor="text1"/>
                <w:lang w:eastAsia="zh-CN"/>
              </w:rPr>
              <w:t xml:space="preserve"> </w:t>
            </w:r>
            <w:ins w:id="8" w:author="Mihai Enescu - RAN1#120" w:date="2025-03-13T09:24:00Z">
              <w:r>
                <w:rPr>
                  <w:rFonts w:eastAsia="Malgun Gothic"/>
                  <w:color w:val="000000" w:themeColor="text1"/>
                  <w:lang w:eastAsia="zh-CN"/>
                </w:rPr>
                <w:t xml:space="preserve"> SRS resource set</w:t>
              </w:r>
              <w:r>
                <w:rPr>
                  <w:rFonts w:eastAsia="Malgun Gothic"/>
                  <w:strike/>
                  <w:color w:val="000000" w:themeColor="text1"/>
                  <w:lang w:eastAsia="zh-CN"/>
                </w:rPr>
                <w:t>(s)</w:t>
              </w:r>
              <w:r>
                <w:rPr>
                  <w:rFonts w:eastAsia="Malgun Gothic"/>
                  <w:color w:val="000000" w:themeColor="text1"/>
                  <w:lang w:eastAsia="zh-CN"/>
                </w:rPr>
                <w:t xml:space="preserve"> </w:t>
              </w:r>
            </w:ins>
            <w:r>
              <w:rPr>
                <w:rFonts w:eastAsia="Malgun Gothic"/>
                <w:color w:val="000000" w:themeColor="text1"/>
                <w:lang w:eastAsia="zh-CN"/>
              </w:rPr>
              <w:t xml:space="preserve"> </w:t>
            </w:r>
            <w:r>
              <w:rPr>
                <w:rFonts w:eastAsia="Malgun Gothic"/>
                <w:color w:val="FF0000"/>
                <w:lang w:eastAsia="zh-CN"/>
              </w:rPr>
              <w:t>and not configured in other SRS resource set(s)</w:t>
            </w:r>
            <w:r>
              <w:rPr>
                <w:rFonts w:eastAsia="Malgun Gothic"/>
                <w:color w:val="000000" w:themeColor="text1"/>
                <w:lang w:eastAsia="zh-CN"/>
              </w:rPr>
              <w:t xml:space="preserve"> </w:t>
            </w:r>
            <w:ins w:id="9" w:author="Mihai Enescu - RAN1#120" w:date="2025-03-13T09:24:00Z">
              <w:r>
                <w:rPr>
                  <w:rFonts w:eastAsia="Malgun Gothic"/>
                  <w:color w:val="000000" w:themeColor="text1"/>
                  <w:lang w:eastAsia="zh-CN"/>
                </w:rPr>
                <w:t xml:space="preserve">with higher layer parameter </w:t>
              </w:r>
              <w:r>
                <w:rPr>
                  <w:rFonts w:eastAsia="Malgun Gothic"/>
                  <w:i/>
                  <w:iCs/>
                  <w:color w:val="000000" w:themeColor="text1"/>
                  <w:lang w:eastAsia="zh-CN"/>
                </w:rPr>
                <w:t>usage</w:t>
              </w:r>
              <w:r>
                <w:rPr>
                  <w:rFonts w:eastAsia="Malgun Gothic"/>
                  <w:color w:val="000000" w:themeColor="text1"/>
                  <w:lang w:eastAsia="zh-CN"/>
                </w:rPr>
                <w:t xml:space="preserve"> set to ‘codebook’ and ‘antennaSwitching’.</w:t>
              </w:r>
            </w:ins>
          </w:p>
          <w:p w14:paraId="64645172" w14:textId="77777777" w:rsidR="006611B6" w:rsidRDefault="006611B6">
            <w:pPr>
              <w:rPr>
                <w:lang w:eastAsia="zh-CN"/>
              </w:rPr>
            </w:pPr>
          </w:p>
        </w:tc>
        <w:tc>
          <w:tcPr>
            <w:tcW w:w="1837" w:type="dxa"/>
          </w:tcPr>
          <w:p w14:paraId="484CC1A0" w14:textId="77777777" w:rsidR="006611B6" w:rsidRDefault="006611B6"/>
          <w:p w14:paraId="77956AB6" w14:textId="37A6BAE1" w:rsidR="00B85997" w:rsidRDefault="00B85997" w:rsidP="00B85997">
            <w:pPr>
              <w:jc w:val="left"/>
            </w:pPr>
            <w:r>
              <w:t>Please check also the Ericsson comment, made some changes here...</w:t>
            </w:r>
          </w:p>
        </w:tc>
      </w:tr>
      <w:tr w:rsidR="006611B6" w14:paraId="106924CC" w14:textId="77777777">
        <w:trPr>
          <w:trHeight w:val="53"/>
          <w:jc w:val="center"/>
        </w:trPr>
        <w:tc>
          <w:tcPr>
            <w:tcW w:w="1405" w:type="dxa"/>
          </w:tcPr>
          <w:p w14:paraId="3BCACDE2" w14:textId="77777777" w:rsidR="006611B6" w:rsidRDefault="00E75884">
            <w:pPr>
              <w:rPr>
                <w:lang w:eastAsia="zh-CN"/>
              </w:rPr>
            </w:pPr>
            <w:r>
              <w:rPr>
                <w:rFonts w:hint="eastAsia"/>
                <w:lang w:eastAsia="zh-CN"/>
              </w:rPr>
              <w:t>H</w:t>
            </w:r>
            <w:r>
              <w:rPr>
                <w:lang w:eastAsia="zh-CN"/>
              </w:rPr>
              <w:t>uawei, HiSilicon</w:t>
            </w:r>
          </w:p>
        </w:tc>
        <w:tc>
          <w:tcPr>
            <w:tcW w:w="5820" w:type="dxa"/>
          </w:tcPr>
          <w:p w14:paraId="6E4927DF" w14:textId="77777777" w:rsidR="006611B6" w:rsidRDefault="00E75884" w:rsidP="00AE5499">
            <w:pPr>
              <w:spacing w:after="120"/>
              <w:rPr>
                <w:rFonts w:eastAsia="DengXian"/>
                <w:kern w:val="2"/>
                <w:lang w:eastAsia="zh-CN"/>
              </w:rPr>
            </w:pPr>
            <w:r>
              <w:rPr>
                <w:rFonts w:eastAsia="DengXian" w:hint="eastAsia"/>
                <w:kern w:val="2"/>
                <w:lang w:eastAsia="zh-CN"/>
              </w:rPr>
              <w:t>T</w:t>
            </w:r>
            <w:r>
              <w:rPr>
                <w:rFonts w:eastAsia="DengXian"/>
                <w:kern w:val="2"/>
                <w:lang w:eastAsia="zh-CN"/>
              </w:rPr>
              <w:t>hanks Editor for drafting the CR. We have the following comment:</w:t>
            </w:r>
          </w:p>
          <w:p w14:paraId="078B8EE0" w14:textId="77777777" w:rsidR="006611B6" w:rsidRDefault="00E75884" w:rsidP="00AE5499">
            <w:pPr>
              <w:spacing w:after="120"/>
              <w:rPr>
                <w:rFonts w:eastAsia="PMingLiU"/>
                <w:b/>
                <w:kern w:val="2"/>
                <w:lang w:eastAsia="zh-TW"/>
              </w:rPr>
            </w:pPr>
            <w:r>
              <w:rPr>
                <w:rFonts w:eastAsia="PMingLiU"/>
                <w:b/>
                <w:kern w:val="2"/>
                <w:lang w:eastAsia="zh-TW"/>
              </w:rPr>
              <w:t>Comment #1</w:t>
            </w:r>
          </w:p>
          <w:p w14:paraId="0FF4DA68" w14:textId="77777777" w:rsidR="006611B6" w:rsidRDefault="00E75884" w:rsidP="00AE5499">
            <w:pPr>
              <w:spacing w:after="120"/>
              <w:rPr>
                <w:lang w:eastAsia="zh-CN"/>
              </w:rPr>
            </w:pPr>
            <w:r>
              <w:rPr>
                <w:lang w:eastAsia="zh-CN"/>
              </w:rPr>
              <w:t>While the draft CR has completely reflected the agreement, given the inaccuracy of the agreement (SRS resource doesn’t have ‘</w:t>
            </w:r>
            <w:r>
              <w:rPr>
                <w:i/>
                <w:lang w:eastAsia="zh-CN"/>
              </w:rPr>
              <w:t>usage</w:t>
            </w:r>
            <w:r>
              <w:rPr>
                <w:lang w:eastAsia="zh-CN"/>
              </w:rPr>
              <w:t>’), we suggest the following change:</w:t>
            </w:r>
          </w:p>
          <w:tbl>
            <w:tblPr>
              <w:tblStyle w:val="TableGrid"/>
              <w:tblW w:w="0" w:type="auto"/>
              <w:tblLook w:val="04A0" w:firstRow="1" w:lastRow="0" w:firstColumn="1" w:lastColumn="0" w:noHBand="0" w:noVBand="1"/>
            </w:tblPr>
            <w:tblGrid>
              <w:gridCol w:w="5594"/>
            </w:tblGrid>
            <w:tr w:rsidR="006611B6" w14:paraId="76D3F0A3" w14:textId="77777777">
              <w:tc>
                <w:tcPr>
                  <w:tcW w:w="5594" w:type="dxa"/>
                </w:tcPr>
                <w:p w14:paraId="3F6B6FA5" w14:textId="77777777" w:rsidR="006611B6" w:rsidRDefault="00E75884">
                  <w:pPr>
                    <w:keepNext/>
                    <w:keepLines/>
                    <w:overflowPunct/>
                    <w:autoSpaceDE/>
                    <w:autoSpaceDN/>
                    <w:adjustRightInd/>
                    <w:spacing w:before="120"/>
                    <w:ind w:left="1134" w:hanging="1134"/>
                    <w:jc w:val="left"/>
                    <w:textAlignment w:val="auto"/>
                    <w:outlineLvl w:val="2"/>
                    <w:rPr>
                      <w:rFonts w:ascii="Arial" w:hAnsi="Arial"/>
                      <w:color w:val="000000"/>
                      <w:sz w:val="28"/>
                    </w:rPr>
                  </w:pPr>
                  <w:bookmarkStart w:id="10" w:name="_Toc11352157"/>
                  <w:bookmarkStart w:id="11" w:name="_Toc20318047"/>
                  <w:bookmarkStart w:id="12" w:name="_Toc29673360"/>
                  <w:bookmarkStart w:id="13" w:name="_Toc27299945"/>
                  <w:bookmarkStart w:id="14" w:name="_Toc29673219"/>
                  <w:bookmarkStart w:id="15" w:name="_Toc45810632"/>
                  <w:bookmarkStart w:id="16" w:name="_Toc29674353"/>
                  <w:bookmarkStart w:id="17" w:name="_Toc186746648"/>
                  <w:bookmarkStart w:id="18" w:name="_Toc36645583"/>
                  <w:r>
                    <w:rPr>
                      <w:rFonts w:ascii="Arial" w:hAnsi="Arial"/>
                      <w:color w:val="000000"/>
                      <w:sz w:val="28"/>
                    </w:rPr>
                    <w:t>6.2.1</w:t>
                  </w:r>
                  <w:r>
                    <w:rPr>
                      <w:rFonts w:ascii="Arial" w:hAnsi="Arial"/>
                      <w:color w:val="000000"/>
                      <w:sz w:val="28"/>
                    </w:rPr>
                    <w:tab/>
                    <w:t>UE sounding procedure</w:t>
                  </w:r>
                  <w:bookmarkEnd w:id="10"/>
                  <w:bookmarkEnd w:id="11"/>
                  <w:bookmarkEnd w:id="12"/>
                  <w:bookmarkEnd w:id="13"/>
                  <w:bookmarkEnd w:id="14"/>
                  <w:bookmarkEnd w:id="15"/>
                  <w:bookmarkEnd w:id="16"/>
                  <w:bookmarkEnd w:id="17"/>
                  <w:bookmarkEnd w:id="18"/>
                </w:p>
                <w:p w14:paraId="17A6D8B2" w14:textId="77777777" w:rsidR="006611B6" w:rsidRDefault="00E75884">
                  <w:pPr>
                    <w:overflowPunct/>
                    <w:autoSpaceDE/>
                    <w:autoSpaceDN/>
                    <w:adjustRightInd/>
                    <w:spacing w:after="0"/>
                    <w:jc w:val="left"/>
                    <w:textAlignment w:val="auto"/>
                  </w:pPr>
                  <w:r>
                    <w:t>The UE does not transmit SRS on antenna port 1003 if [RRC_parameter] is configured</w:t>
                  </w:r>
                  <w:del w:id="19" w:author="Huawei, HiSilicon" w:date="2025-04-23T17:48:00Z">
                    <w:r>
                      <w:delText>.</w:delText>
                    </w:r>
                  </w:del>
                  <w:r>
                    <w:t xml:space="preserve">, where [RRC parameter] is only applicable </w:t>
                  </w:r>
                  <w:del w:id="20" w:author="Huawei, HiSilicon" w:date="2025-04-23T17:48:00Z">
                    <w:r>
                      <w:delText xml:space="preserve">when </w:delText>
                    </w:r>
                  </w:del>
                  <w:ins w:id="21" w:author="Huawei, HiSilicon" w:date="2025-04-23T17:48:00Z">
                    <w:r>
                      <w:t xml:space="preserve">to 4-port </w:t>
                    </w:r>
                  </w:ins>
                  <w:r>
                    <w:t xml:space="preserve">SRS resource(s) </w:t>
                  </w:r>
                  <w:ins w:id="22" w:author="Huawei, HiSilicon" w:date="2025-04-23T17:48:00Z">
                    <w:r>
                      <w:t xml:space="preserve">in an SRS resource set </w:t>
                    </w:r>
                  </w:ins>
                  <w:del w:id="23" w:author="Huawei, HiSilicon" w:date="2025-04-23T17:48:00Z">
                    <w:r>
                      <w:delText xml:space="preserve">are configured with 4 ports </w:delText>
                    </w:r>
                  </w:del>
                  <w:r>
                    <w:t xml:space="preserve">with </w:t>
                  </w:r>
                  <w:r>
                    <w:rPr>
                      <w:i/>
                      <w:iCs/>
                    </w:rPr>
                    <w:t>usage</w:t>
                  </w:r>
                  <w:r>
                    <w:t xml:space="preserve"> set to ‘</w:t>
                  </w:r>
                  <w:r>
                    <w:rPr>
                      <w:i/>
                      <w:iCs/>
                    </w:rPr>
                    <w:t>codebook</w:t>
                  </w:r>
                  <w:r>
                    <w:t>’ or ‘</w:t>
                  </w:r>
                  <w:r>
                    <w:rPr>
                      <w:i/>
                      <w:iCs/>
                    </w:rPr>
                    <w:t>antennaSwitching</w:t>
                  </w:r>
                  <w:r>
                    <w:t xml:space="preserve">’. </w:t>
                  </w:r>
                </w:p>
              </w:tc>
            </w:tr>
          </w:tbl>
          <w:p w14:paraId="3BC3A476" w14:textId="77777777" w:rsidR="006611B6" w:rsidRDefault="006611B6" w:rsidP="00AE5499">
            <w:pPr>
              <w:spacing w:after="120"/>
              <w:rPr>
                <w:lang w:eastAsia="zh-CN"/>
              </w:rPr>
            </w:pPr>
          </w:p>
          <w:p w14:paraId="5B891776" w14:textId="77777777" w:rsidR="006611B6" w:rsidRDefault="00E75884" w:rsidP="00AE5499">
            <w:pPr>
              <w:spacing w:after="120"/>
              <w:rPr>
                <w:rFonts w:eastAsia="PMingLiU"/>
                <w:b/>
                <w:kern w:val="2"/>
                <w:lang w:eastAsia="zh-TW"/>
              </w:rPr>
            </w:pPr>
            <w:r>
              <w:rPr>
                <w:rFonts w:eastAsia="PMingLiU"/>
                <w:b/>
                <w:kern w:val="2"/>
                <w:lang w:eastAsia="zh-TW"/>
              </w:rPr>
              <w:lastRenderedPageBreak/>
              <w:t>Comment #2</w:t>
            </w:r>
          </w:p>
          <w:p w14:paraId="3555E67B" w14:textId="77777777" w:rsidR="006611B6" w:rsidRDefault="00E75884" w:rsidP="00AE5499">
            <w:pPr>
              <w:spacing w:after="120"/>
              <w:rPr>
                <w:lang w:eastAsia="zh-CN"/>
              </w:rPr>
            </w:pPr>
            <w:r>
              <w:rPr>
                <w:rFonts w:hint="eastAsia"/>
                <w:lang w:eastAsia="zh-CN"/>
              </w:rPr>
              <w:t>S</w:t>
            </w:r>
            <w:r>
              <w:rPr>
                <w:lang w:eastAsia="zh-CN"/>
              </w:rPr>
              <w:t>ome minor refinement is suggested as below:</w:t>
            </w:r>
          </w:p>
          <w:tbl>
            <w:tblPr>
              <w:tblStyle w:val="TableGrid"/>
              <w:tblW w:w="0" w:type="auto"/>
              <w:tblLook w:val="04A0" w:firstRow="1" w:lastRow="0" w:firstColumn="1" w:lastColumn="0" w:noHBand="0" w:noVBand="1"/>
            </w:tblPr>
            <w:tblGrid>
              <w:gridCol w:w="5594"/>
            </w:tblGrid>
            <w:tr w:rsidR="006611B6" w14:paraId="01E93AFC" w14:textId="77777777">
              <w:tc>
                <w:tcPr>
                  <w:tcW w:w="5594" w:type="dxa"/>
                </w:tcPr>
                <w:p w14:paraId="3B77C3A4" w14:textId="77777777" w:rsidR="006611B6" w:rsidRDefault="00E75884">
                  <w:pPr>
                    <w:keepNext/>
                    <w:keepLines/>
                    <w:overflowPunct/>
                    <w:autoSpaceDE/>
                    <w:autoSpaceDN/>
                    <w:adjustRightInd/>
                    <w:spacing w:before="120"/>
                    <w:ind w:left="1418" w:hanging="1418"/>
                    <w:jc w:val="left"/>
                    <w:textAlignment w:val="auto"/>
                    <w:outlineLvl w:val="3"/>
                    <w:rPr>
                      <w:rFonts w:ascii="Arial" w:hAnsi="Arial"/>
                      <w:color w:val="000000"/>
                      <w:sz w:val="24"/>
                    </w:rPr>
                  </w:pPr>
                  <w:bookmarkStart w:id="24" w:name="_Toc11352159"/>
                  <w:bookmarkStart w:id="25" w:name="_Toc29673221"/>
                  <w:bookmarkStart w:id="26" w:name="_Toc29674355"/>
                  <w:bookmarkStart w:id="27" w:name="_Toc20318049"/>
                  <w:bookmarkStart w:id="28" w:name="_Toc45810634"/>
                  <w:bookmarkStart w:id="29" w:name="_Toc186746650"/>
                  <w:bookmarkStart w:id="30" w:name="_Toc27299947"/>
                  <w:bookmarkStart w:id="31" w:name="_Toc29673362"/>
                  <w:bookmarkStart w:id="32" w:name="_Toc36645585"/>
                  <w:r>
                    <w:rPr>
                      <w:rFonts w:ascii="Arial" w:hAnsi="Arial"/>
                      <w:color w:val="000000"/>
                      <w:sz w:val="24"/>
                    </w:rPr>
                    <w:t>6.2.1.2</w:t>
                  </w:r>
                  <w:r>
                    <w:rPr>
                      <w:rFonts w:ascii="Arial" w:hAnsi="Arial"/>
                      <w:color w:val="000000"/>
                      <w:sz w:val="24"/>
                    </w:rPr>
                    <w:tab/>
                    <w:t>UE sounding procedure for DL CSI acquisition</w:t>
                  </w:r>
                  <w:bookmarkEnd w:id="24"/>
                  <w:bookmarkEnd w:id="25"/>
                  <w:bookmarkEnd w:id="26"/>
                  <w:bookmarkEnd w:id="27"/>
                  <w:bookmarkEnd w:id="28"/>
                  <w:bookmarkEnd w:id="29"/>
                  <w:bookmarkEnd w:id="30"/>
                  <w:bookmarkEnd w:id="31"/>
                  <w:bookmarkEnd w:id="32"/>
                </w:p>
                <w:p w14:paraId="7C9944F0" w14:textId="77777777" w:rsidR="006611B6" w:rsidRDefault="00E75884">
                  <w:pPr>
                    <w:overflowPunct/>
                    <w:autoSpaceDE/>
                    <w:autoSpaceDN/>
                    <w:adjustRightInd/>
                    <w:ind w:left="568" w:hanging="284"/>
                    <w:jc w:val="left"/>
                    <w:textAlignment w:val="auto"/>
                    <w:rPr>
                      <w:rFonts w:eastAsia="MS Mincho"/>
                      <w:iCs/>
                      <w:color w:val="000000"/>
                      <w:lang w:eastAsia="ja-JP"/>
                    </w:rPr>
                  </w:pPr>
                  <w:r>
                    <w:rPr>
                      <w:rFonts w:eastAsia="MS Mincho"/>
                      <w:iCs/>
                      <w:color w:val="000000"/>
                      <w:lang w:val="en-US" w:eastAsia="ja-JP"/>
                    </w:rPr>
                    <w:t>-</w:t>
                  </w:r>
                  <w:r>
                    <w:rPr>
                      <w:rFonts w:eastAsia="MS Mincho"/>
                      <w:iCs/>
                      <w:color w:val="000000"/>
                      <w:lang w:val="en-US" w:eastAsia="ja-JP"/>
                    </w:rPr>
                    <w:tab/>
                  </w:r>
                  <w:r>
                    <w:rPr>
                      <w:rFonts w:eastAsia="MS Mincho"/>
                      <w:iCs/>
                      <w:lang w:val="en-US" w:eastAsia="ja-JP"/>
                    </w:rPr>
                    <w:t xml:space="preserve">For 1T=1R, 2T=2R, 3T=3R, 4T=4R or 8T=8R, </w:t>
                  </w:r>
                  <w:r>
                    <w:rPr>
                      <w:rFonts w:eastAsia="MS Mincho"/>
                      <w:iCs/>
                      <w:color w:val="000000"/>
                      <w:lang w:val="en-US" w:eastAsia="ja-JP"/>
                    </w:rPr>
                    <w:t>up to two SRS resource sets each with one SRS resource</w:t>
                  </w:r>
                  <w:r>
                    <w:rPr>
                      <w:rFonts w:eastAsia="MS Mincho"/>
                      <w:iCs/>
                      <w:color w:val="000000"/>
                      <w:lang w:eastAsia="ja-JP"/>
                    </w:rPr>
                    <w:t xml:space="preserve"> can be configured</w:t>
                  </w:r>
                  <w:r>
                    <w:rPr>
                      <w:rFonts w:eastAsia="MS Mincho"/>
                      <w:iCs/>
                      <w:color w:val="000000"/>
                      <w:lang w:val="en-US" w:eastAsia="ja-JP"/>
                    </w:rPr>
                    <w:t xml:space="preserve">, where the number of SRS ports for each resource is equal to 1, 2, 4 with port 1003 disabled by </w:t>
                  </w:r>
                  <w:ins w:id="33" w:author="Huawei, HiSilicon" w:date="2025-04-23T17:49:00Z">
                    <w:r>
                      <w:rPr>
                        <w:rFonts w:eastAsia="MS Mincho"/>
                        <w:iCs/>
                        <w:color w:val="000000"/>
                        <w:lang w:val="en-US" w:eastAsia="ja-JP"/>
                      </w:rPr>
                      <w:t xml:space="preserve">configured </w:t>
                    </w:r>
                  </w:ins>
                  <w:r>
                    <w:rPr>
                      <w:rFonts w:eastAsia="MS Mincho"/>
                      <w:iCs/>
                      <w:color w:val="000000"/>
                      <w:lang w:val="en-US" w:eastAsia="ja-JP"/>
                    </w:rPr>
                    <w:t>higher layer parameter [RRC parameter]</w:t>
                  </w:r>
                  <w:del w:id="34" w:author="Huawei, HiSilicon" w:date="2025-04-23T17:49:00Z">
                    <w:r>
                      <w:rPr>
                        <w:rFonts w:eastAsia="MS Mincho"/>
                        <w:iCs/>
                        <w:color w:val="000000"/>
                        <w:lang w:val="en-US" w:eastAsia="ja-JP"/>
                      </w:rPr>
                      <w:delText xml:space="preserve"> is configured</w:delText>
                    </w:r>
                  </w:del>
                  <w:r>
                    <w:rPr>
                      <w:rFonts w:eastAsia="MS Mincho"/>
                      <w:iCs/>
                      <w:color w:val="000000"/>
                      <w:lang w:val="en-US" w:eastAsia="ja-JP"/>
                    </w:rPr>
                    <w:t>, 4 or 8</w:t>
                  </w:r>
                  <w:r>
                    <w:rPr>
                      <w:rFonts w:eastAsia="MS Mincho"/>
                      <w:iCs/>
                      <w:color w:val="000000"/>
                      <w:lang w:eastAsia="ja-JP"/>
                    </w:rPr>
                    <w:t xml:space="preserve"> </w:t>
                  </w:r>
                  <w:r>
                    <w:rPr>
                      <w:rFonts w:eastAsia="MS Mincho"/>
                      <w:color w:val="000000"/>
                    </w:rPr>
                    <w:t xml:space="preserve">if the UE is not indicating </w:t>
                  </w:r>
                  <w:r>
                    <w:rPr>
                      <w:i/>
                      <w:iCs/>
                      <w:lang w:eastAsia="zh-CN"/>
                    </w:rPr>
                    <w:t xml:space="preserve">srs-AntennaSwitching2SP-1Periodic </w:t>
                  </w:r>
                  <w:r>
                    <w:rPr>
                      <w:lang w:eastAsia="zh-CN"/>
                    </w:rPr>
                    <w:t>or</w:t>
                  </w:r>
                  <w:r>
                    <w:rPr>
                      <w:i/>
                      <w:iCs/>
                      <w:lang w:eastAsia="zh-CN"/>
                    </w:rPr>
                    <w:t xml:space="preserve"> [srs-AntennaSwitching3T3R2SP-1Periodic]</w:t>
                  </w:r>
                  <w:r>
                    <w:rPr>
                      <w:rFonts w:eastAsia="MS Mincho"/>
                      <w:color w:val="000000"/>
                    </w:rPr>
                    <w:t xml:space="preserve">. Up to two SRS resource sets configured with </w:t>
                  </w:r>
                  <w:r>
                    <w:rPr>
                      <w:rFonts w:eastAsia="MS Mincho"/>
                      <w:i/>
                      <w:color w:val="000000"/>
                    </w:rPr>
                    <w:t>resourceType</w:t>
                  </w:r>
                  <w:r>
                    <w:rPr>
                      <w:rFonts w:eastAsia="MS Mincho"/>
                      <w:color w:val="000000"/>
                    </w:rPr>
                    <w:t xml:space="preserve"> in </w:t>
                  </w:r>
                  <w:r>
                    <w:rPr>
                      <w:rFonts w:eastAsia="MS Mincho"/>
                      <w:i/>
                      <w:color w:val="000000"/>
                    </w:rPr>
                    <w:t>SRS-ResourceSet</w:t>
                  </w:r>
                  <w:r>
                    <w:rPr>
                      <w:rFonts w:eastAsia="MS Mincho"/>
                      <w:color w:val="000000"/>
                    </w:rPr>
                    <w:t xml:space="preserve"> set to '</w:t>
                  </w:r>
                  <w:r>
                    <w:rPr>
                      <w:rFonts w:eastAsia="MS Mincho"/>
                      <w:i/>
                      <w:color w:val="000000"/>
                    </w:rPr>
                    <w:t>semi-persistent</w:t>
                  </w:r>
                  <w:r>
                    <w:rPr>
                      <w:rFonts w:eastAsia="MS Mincho"/>
                      <w:color w:val="000000"/>
                    </w:rPr>
                    <w:t xml:space="preserve">' and one SRS resource set configured with </w:t>
                  </w:r>
                  <w:r>
                    <w:rPr>
                      <w:rFonts w:eastAsia="MS Mincho"/>
                      <w:i/>
                      <w:color w:val="000000"/>
                    </w:rPr>
                    <w:t>resourceType</w:t>
                  </w:r>
                  <w:r>
                    <w:rPr>
                      <w:rFonts w:eastAsia="MS Mincho"/>
                      <w:color w:val="000000"/>
                    </w:rPr>
                    <w:t xml:space="preserve"> in </w:t>
                  </w:r>
                  <w:r>
                    <w:rPr>
                      <w:rFonts w:eastAsia="MS Mincho"/>
                      <w:i/>
                      <w:color w:val="000000"/>
                    </w:rPr>
                    <w:t>SRS-ResourceSet</w:t>
                  </w:r>
                  <w:r>
                    <w:rPr>
                      <w:rFonts w:eastAsia="MS Mincho"/>
                      <w:color w:val="000000"/>
                    </w:rPr>
                    <w:t xml:space="preserve"> set to '</w:t>
                  </w:r>
                  <w:r>
                    <w:rPr>
                      <w:rFonts w:eastAsia="MS Mincho"/>
                      <w:i/>
                      <w:color w:val="000000"/>
                    </w:rPr>
                    <w:t>periodic</w:t>
                  </w:r>
                  <w:r>
                    <w:rPr>
                      <w:rFonts w:eastAsia="MS Mincho"/>
                      <w:color w:val="000000"/>
                    </w:rPr>
                    <w:t xml:space="preserve">' </w:t>
                  </w:r>
                  <w:r>
                    <w:rPr>
                      <w:color w:val="000000"/>
                      <w:sz w:val="18"/>
                      <w:szCs w:val="18"/>
                      <w:lang w:val="en-US"/>
                    </w:rPr>
                    <w:t>can be configured and the two SRS resource sets configured with '</w:t>
                  </w:r>
                  <w:r>
                    <w:rPr>
                      <w:i/>
                      <w:color w:val="000000"/>
                      <w:sz w:val="18"/>
                      <w:szCs w:val="18"/>
                      <w:lang w:val="en-US"/>
                    </w:rPr>
                    <w:t>semi-persistent</w:t>
                  </w:r>
                  <w:r>
                    <w:rPr>
                      <w:color w:val="000000"/>
                      <w:sz w:val="18"/>
                      <w:szCs w:val="18"/>
                      <w:lang w:val="en-US"/>
                    </w:rPr>
                    <w:t>' are not activated at the same time, or up to two SRS resource sets can be configured</w:t>
                  </w:r>
                  <w:r>
                    <w:rPr>
                      <w:color w:val="000000"/>
                      <w:sz w:val="18"/>
                      <w:szCs w:val="18"/>
                    </w:rPr>
                    <w:t>,</w:t>
                  </w:r>
                  <w:r>
                    <w:rPr>
                      <w:rFonts w:eastAsia="MS Mincho"/>
                      <w:color w:val="000000"/>
                    </w:rPr>
                    <w:t xml:space="preserve"> if the UE is indicating </w:t>
                  </w:r>
                  <w:r>
                    <w:rPr>
                      <w:i/>
                      <w:iCs/>
                      <w:lang w:eastAsia="zh-CN"/>
                    </w:rPr>
                    <w:t xml:space="preserve">srs-AntennaSwitching2SP-1Periodic, </w:t>
                  </w:r>
                  <w:r>
                    <w:rPr>
                      <w:i/>
                      <w:lang w:eastAsia="zh-CN"/>
                    </w:rPr>
                    <w:t>srs-AntennaSwitching8T8R2SP-1Periodic</w:t>
                  </w:r>
                  <w:r>
                    <w:rPr>
                      <w:rFonts w:eastAsia="MS Mincho"/>
                      <w:color w:val="000000"/>
                    </w:rPr>
                    <w:t xml:space="preserve">, or </w:t>
                  </w:r>
                  <w:r>
                    <w:rPr>
                      <w:i/>
                      <w:iCs/>
                      <w:lang w:eastAsia="zh-CN"/>
                    </w:rPr>
                    <w:t xml:space="preserve">[srs-AntennaSwitching3T3R2SP-1Periodic], </w:t>
                  </w:r>
                  <w:r>
                    <w:rPr>
                      <w:rFonts w:eastAsia="MS Mincho"/>
                      <w:color w:val="000000"/>
                    </w:rPr>
                    <w:t xml:space="preserve">where each SRS resource set has one SRS resource, the number of SRS ports for each resource is equal to 1, 2, 4 with port 1003 disabled </w:t>
                  </w:r>
                  <w:r>
                    <w:rPr>
                      <w:rFonts w:eastAsia="MS Mincho"/>
                      <w:iCs/>
                      <w:color w:val="000000"/>
                      <w:lang w:val="en-US" w:eastAsia="ja-JP"/>
                    </w:rPr>
                    <w:t xml:space="preserve">by </w:t>
                  </w:r>
                  <w:ins w:id="35" w:author="Huawei, HiSilicon" w:date="2025-04-23T17:49:00Z">
                    <w:r>
                      <w:rPr>
                        <w:rFonts w:eastAsia="MS Mincho"/>
                        <w:iCs/>
                        <w:color w:val="000000"/>
                        <w:lang w:val="en-US" w:eastAsia="ja-JP"/>
                      </w:rPr>
                      <w:t>con</w:t>
                    </w:r>
                  </w:ins>
                  <w:ins w:id="36" w:author="Huawei, HiSilicon" w:date="2025-04-23T17:50:00Z">
                    <w:r>
                      <w:rPr>
                        <w:rFonts w:eastAsia="MS Mincho"/>
                        <w:iCs/>
                        <w:color w:val="000000"/>
                        <w:lang w:val="en-US" w:eastAsia="ja-JP"/>
                      </w:rPr>
                      <w:t xml:space="preserve">figured </w:t>
                    </w:r>
                  </w:ins>
                  <w:r>
                    <w:rPr>
                      <w:rFonts w:eastAsia="MS Mincho"/>
                      <w:iCs/>
                      <w:color w:val="000000"/>
                      <w:lang w:val="en-US" w:eastAsia="ja-JP"/>
                    </w:rPr>
                    <w:t>higher layer parameter [RRC parameter]</w:t>
                  </w:r>
                  <w:del w:id="37" w:author="Huawei, HiSilicon" w:date="2025-04-23T17:50:00Z">
                    <w:r>
                      <w:rPr>
                        <w:rFonts w:eastAsia="MS Mincho"/>
                        <w:iCs/>
                        <w:color w:val="000000"/>
                        <w:lang w:val="en-US" w:eastAsia="ja-JP"/>
                      </w:rPr>
                      <w:delText xml:space="preserve"> is configured</w:delText>
                    </w:r>
                  </w:del>
                  <w:r>
                    <w:rPr>
                      <w:rFonts w:eastAsia="MS Mincho"/>
                      <w:color w:val="000000"/>
                    </w:rPr>
                    <w:t>, 4</w:t>
                  </w:r>
                  <w:r>
                    <w:rPr>
                      <w:rFonts w:eastAsia="MS Mincho"/>
                      <w:iCs/>
                      <w:color w:val="000000"/>
                      <w:lang w:eastAsia="ja-JP"/>
                    </w:rPr>
                    <w:t xml:space="preserve">, </w:t>
                  </w:r>
                  <w:r>
                    <w:rPr>
                      <w:rFonts w:eastAsia="MS Mincho"/>
                      <w:color w:val="000000"/>
                      <w:lang w:eastAsia="ja-JP"/>
                    </w:rPr>
                    <w:t>or 8</w:t>
                  </w:r>
                  <w:r>
                    <w:rPr>
                      <w:rFonts w:eastAsia="MS Mincho"/>
                      <w:iCs/>
                      <w:color w:val="000000"/>
                      <w:lang w:eastAsia="ja-JP"/>
                    </w:rPr>
                    <w:t xml:space="preserve"> or</w:t>
                  </w:r>
                </w:p>
                <w:p w14:paraId="1EF6ADA4" w14:textId="77777777" w:rsidR="006611B6" w:rsidRPr="000F52DA" w:rsidRDefault="00E75884">
                  <w:pPr>
                    <w:pStyle w:val="B1"/>
                    <w:jc w:val="left"/>
                    <w:rPr>
                      <w:color w:val="000000" w:themeColor="text1"/>
                      <w:lang w:val="en-US"/>
                    </w:rPr>
                  </w:pPr>
                  <w:ins w:id="38" w:author="Mihai Enescu - RAN1#120" w:date="2025-03-06T21:45:00Z">
                    <w:r>
                      <w:rPr>
                        <w:rFonts w:eastAsia="MS Mincho"/>
                        <w:iCs/>
                        <w:color w:val="000000" w:themeColor="text1"/>
                        <w:lang w:val="en-US" w:eastAsia="ja-JP"/>
                      </w:rPr>
                      <w:t>-</w:t>
                    </w:r>
                    <w:r>
                      <w:rPr>
                        <w:rFonts w:eastAsia="MS Mincho"/>
                        <w:iCs/>
                        <w:color w:val="000000" w:themeColor="text1"/>
                        <w:lang w:val="en-US" w:eastAsia="ja-JP"/>
                      </w:rPr>
                      <w:tab/>
                    </w:r>
                  </w:ins>
                  <w:r>
                    <w:rPr>
                      <w:rFonts w:eastAsia="MS Mincho"/>
                      <w:iCs/>
                      <w:color w:val="000000" w:themeColor="text1"/>
                      <w:lang w:val="en-US" w:eastAsia="ja-JP"/>
                    </w:rPr>
                    <w:t xml:space="preserve">For 3T6R, zero or one or two SRS resource sets configured with a different value </w:t>
                  </w:r>
                  <w:r w:rsidRPr="000F52DA">
                    <w:rPr>
                      <w:rFonts w:eastAsia="MS Mincho"/>
                      <w:iCs/>
                      <w:color w:val="000000" w:themeColor="text1"/>
                      <w:lang w:val="en-US" w:eastAsia="ja-JP"/>
                    </w:rPr>
                    <w:t>of</w:t>
                  </w:r>
                  <w:r>
                    <w:rPr>
                      <w:rFonts w:eastAsia="MS Mincho"/>
                      <w:iCs/>
                      <w:color w:val="000000" w:themeColor="text1"/>
                      <w:lang w:val="en-US" w:eastAsia="ja-JP"/>
                    </w:rPr>
                    <w:t xml:space="preserve"> </w:t>
                  </w:r>
                  <w:r>
                    <w:rPr>
                      <w:rFonts w:eastAsia="MS Mincho"/>
                      <w:i/>
                      <w:iCs/>
                      <w:color w:val="000000" w:themeColor="text1"/>
                      <w:lang w:val="en-US" w:eastAsia="ja-JP"/>
                    </w:rPr>
                    <w:t>resourceType</w:t>
                  </w:r>
                  <w:r>
                    <w:rPr>
                      <w:rFonts w:eastAsia="MS Mincho"/>
                      <w:iCs/>
                      <w:color w:val="000000" w:themeColor="text1"/>
                      <w:lang w:val="en-US" w:eastAsia="ja-JP"/>
                    </w:rPr>
                    <w:t xml:space="preserve"> in </w:t>
                  </w:r>
                  <w:r>
                    <w:rPr>
                      <w:rFonts w:eastAsia="MS Mincho"/>
                      <w:i/>
                      <w:iCs/>
                      <w:color w:val="000000" w:themeColor="text1"/>
                      <w:lang w:val="en-US" w:eastAsia="ja-JP"/>
                    </w:rPr>
                    <w:t>SRS-ResourceSet</w:t>
                  </w:r>
                  <w:r>
                    <w:rPr>
                      <w:rFonts w:eastAsia="MS Mincho"/>
                      <w:iCs/>
                      <w:color w:val="000000" w:themeColor="text1"/>
                      <w:lang w:val="en-US" w:eastAsia="ja-JP"/>
                    </w:rPr>
                    <w:t xml:space="preserve"> set to 'periodic'</w:t>
                  </w:r>
                  <w:r w:rsidRPr="000F52DA">
                    <w:rPr>
                      <w:rFonts w:eastAsia="MS Mincho"/>
                      <w:iCs/>
                      <w:color w:val="000000" w:themeColor="text1"/>
                      <w:lang w:val="en-US" w:eastAsia="ja-JP"/>
                    </w:rPr>
                    <w:t xml:space="preserve"> or 'semi-persistent'</w:t>
                  </w:r>
                  <w:r>
                    <w:rPr>
                      <w:rFonts w:eastAsia="MS Mincho"/>
                      <w:iCs/>
                      <w:color w:val="000000" w:themeColor="text1"/>
                      <w:lang w:val="en-US" w:eastAsia="ja-JP"/>
                    </w:rPr>
                    <w:t xml:space="preserve"> and with higher layer parameter [RRC parameter]</w:t>
                  </w:r>
                  <w:del w:id="39" w:author="Huawei, HiSilicon" w:date="2025-04-23T17:52:00Z">
                    <w:r>
                      <w:rPr>
                        <w:rFonts w:eastAsia="MS Mincho"/>
                        <w:iCs/>
                        <w:color w:val="000000" w:themeColor="text1"/>
                        <w:lang w:val="en-US" w:eastAsia="ja-JP"/>
                      </w:rPr>
                      <w:delText xml:space="preserve"> is configured</w:delText>
                    </w:r>
                  </w:del>
                  <w:r w:rsidRPr="000F52DA">
                    <w:rPr>
                      <w:rFonts w:eastAsia="MS Mincho"/>
                      <w:color w:val="000000" w:themeColor="text1"/>
                      <w:lang w:val="en-US"/>
                    </w:rPr>
                    <w:t xml:space="preserve"> if the UE is not indicating </w:t>
                  </w:r>
                  <w:r w:rsidRPr="000F52DA">
                    <w:rPr>
                      <w:rFonts w:eastAsia="MS Mincho"/>
                      <w:strike/>
                      <w:color w:val="000000" w:themeColor="text1"/>
                      <w:lang w:val="en-US"/>
                    </w:rPr>
                    <w:t>[</w:t>
                  </w:r>
                  <w:r w:rsidRPr="000F52DA">
                    <w:rPr>
                      <w:i/>
                      <w:iCs/>
                      <w:strike/>
                      <w:lang w:val="en-US" w:eastAsia="zh-CN"/>
                    </w:rPr>
                    <w:t xml:space="preserve">srs-AntennaSwitching2SP-1Periodic] </w:t>
                  </w:r>
                  <w:r w:rsidRPr="000F52DA">
                    <w:rPr>
                      <w:strike/>
                      <w:lang w:val="en-US" w:eastAsia="zh-CN"/>
                    </w:rPr>
                    <w:t xml:space="preserve">or </w:t>
                  </w:r>
                  <w:r w:rsidRPr="000F52DA">
                    <w:rPr>
                      <w:i/>
                      <w:iCs/>
                      <w:lang w:val="en-US" w:eastAsia="zh-CN"/>
                    </w:rPr>
                    <w:t>[srs-AntennaSwitching3T6R2SP-1Periodic]</w:t>
                  </w:r>
                  <w:r>
                    <w:rPr>
                      <w:rFonts w:eastAsia="MS Mincho"/>
                      <w:iCs/>
                      <w:color w:val="000000" w:themeColor="text1"/>
                      <w:lang w:val="en-US" w:eastAsia="ja-JP"/>
                    </w:rPr>
                    <w:t>, or up to two SRS resource sets configured with 'semi-persistent' and up to one SRS resource set configured with 'periodic'</w:t>
                  </w:r>
                  <w:r w:rsidRPr="000F52DA">
                    <w:rPr>
                      <w:rFonts w:eastAsia="MS Mincho"/>
                      <w:color w:val="000000" w:themeColor="text1"/>
                      <w:lang w:val="en-US"/>
                    </w:rPr>
                    <w:t xml:space="preserve"> if the UE is indicating </w:t>
                  </w:r>
                  <w:r w:rsidRPr="000F52DA">
                    <w:rPr>
                      <w:rFonts w:eastAsia="MS Mincho"/>
                      <w:strike/>
                      <w:color w:val="000000" w:themeColor="text1"/>
                      <w:lang w:val="en-US"/>
                    </w:rPr>
                    <w:t>[</w:t>
                  </w:r>
                  <w:r w:rsidRPr="000F52DA">
                    <w:rPr>
                      <w:i/>
                      <w:iCs/>
                      <w:strike/>
                      <w:lang w:val="en-US" w:eastAsia="zh-CN"/>
                    </w:rPr>
                    <w:t xml:space="preserve">srs-AntennaSwitching2SP-1Periodic] </w:t>
                  </w:r>
                  <w:r w:rsidRPr="000F52DA">
                    <w:rPr>
                      <w:strike/>
                      <w:lang w:val="en-US" w:eastAsia="zh-CN"/>
                    </w:rPr>
                    <w:t xml:space="preserve">or </w:t>
                  </w:r>
                  <w:r w:rsidRPr="000F52DA">
                    <w:rPr>
                      <w:i/>
                      <w:iCs/>
                      <w:lang w:val="en-US" w:eastAsia="zh-CN"/>
                    </w:rPr>
                    <w:t>[srs-AntennaSwitching3T6R2SP-1Periodic]</w:t>
                  </w:r>
                  <w:r>
                    <w:rPr>
                      <w:rFonts w:eastAsia="MS Mincho"/>
                      <w:iCs/>
                      <w:color w:val="000000" w:themeColor="text1"/>
                      <w:lang w:val="en-US" w:eastAsia="ja-JP"/>
                    </w:rPr>
                    <w:t xml:space="preserve">, </w:t>
                  </w:r>
                  <w:r w:rsidRPr="000F52DA">
                    <w:rPr>
                      <w:rFonts w:eastAsia="MS Mincho"/>
                      <w:color w:val="000000" w:themeColor="text1"/>
                      <w:lang w:val="en-US"/>
                    </w:rPr>
                    <w:t>where the two SRS resource sets configured with 'semi-persistent' are not activated at the same time.</w:t>
                  </w:r>
                  <w:r>
                    <w:rPr>
                      <w:rFonts w:eastAsia="MS Mincho"/>
                      <w:iCs/>
                      <w:color w:val="000000" w:themeColor="text1"/>
                      <w:lang w:val="en-US" w:eastAsia="ja-JP"/>
                    </w:rPr>
                    <w:t xml:space="preserve"> Each SRS resource set has two</w:t>
                  </w:r>
                  <w:r w:rsidRPr="000F52DA">
                    <w:rPr>
                      <w:color w:val="000000" w:themeColor="text1"/>
                      <w:lang w:val="en-US"/>
                    </w:rPr>
                    <w:t xml:space="preserve"> SRS resources transmitted in different symbols, each SRS resource in a given set consisting of a </w:t>
                  </w:r>
                  <w:r>
                    <w:rPr>
                      <w:color w:val="000000" w:themeColor="text1"/>
                      <w:lang w:val="en-US"/>
                    </w:rPr>
                    <w:t>four</w:t>
                  </w:r>
                  <w:r w:rsidRPr="000F52DA">
                    <w:rPr>
                      <w:color w:val="000000" w:themeColor="text1"/>
                      <w:lang w:val="en-US"/>
                    </w:rPr>
                    <w:t xml:space="preserve"> SRS port</w:t>
                  </w:r>
                  <w:r>
                    <w:rPr>
                      <w:color w:val="000000" w:themeColor="text1"/>
                      <w:lang w:val="en-US"/>
                    </w:rPr>
                    <w:t>s with port 1003 disabled</w:t>
                  </w:r>
                  <w:r w:rsidRPr="000F52DA">
                    <w:rPr>
                      <w:color w:val="000000" w:themeColor="text1"/>
                      <w:lang w:val="en-US"/>
                    </w:rPr>
                    <w:t>, and the SRS ports of the resource in the set are associated with a different UE antenna ports, or</w:t>
                  </w:r>
                </w:p>
                <w:p w14:paraId="78702931" w14:textId="77777777" w:rsidR="006611B6" w:rsidRPr="000F52DA" w:rsidRDefault="00E75884">
                  <w:pPr>
                    <w:pStyle w:val="B1"/>
                    <w:spacing w:after="0"/>
                    <w:jc w:val="left"/>
                    <w:rPr>
                      <w:color w:val="000000" w:themeColor="text1"/>
                      <w:lang w:val="en-US"/>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For 3T6R,</w:t>
                  </w:r>
                  <w:r>
                    <w:rPr>
                      <w:rFonts w:eastAsia="MS Mincho"/>
                      <w:iCs/>
                      <w:color w:val="000000" w:themeColor="text1"/>
                      <w:lang w:val="en-US" w:eastAsia="ja-JP"/>
                    </w:rPr>
                    <w:t xml:space="preserve"> </w:t>
                  </w:r>
                  <w:r w:rsidRPr="000F52DA">
                    <w:rPr>
                      <w:rFonts w:eastAsia="MS Mincho"/>
                      <w:iCs/>
                      <w:color w:val="000000" w:themeColor="text1"/>
                      <w:lang w:val="en-US" w:eastAsia="ja-JP"/>
                    </w:rPr>
                    <w:t xml:space="preserve">zero or </w:t>
                  </w:r>
                  <w:r>
                    <w:rPr>
                      <w:rFonts w:eastAsia="MS Mincho"/>
                      <w:iCs/>
                      <w:color w:val="000000" w:themeColor="text1"/>
                      <w:lang w:val="en-US" w:eastAsia="ja-JP"/>
                    </w:rPr>
                    <w:t xml:space="preserve">one or two SRS resource sets configured with </w:t>
                  </w:r>
                  <w:r>
                    <w:rPr>
                      <w:rFonts w:eastAsia="MS Mincho"/>
                      <w:i/>
                      <w:iCs/>
                      <w:color w:val="000000" w:themeColor="text1"/>
                      <w:lang w:val="en-US" w:eastAsia="ja-JP"/>
                    </w:rPr>
                    <w:t>resourceType</w:t>
                  </w:r>
                  <w:r>
                    <w:rPr>
                      <w:rFonts w:eastAsia="MS Mincho"/>
                      <w:iCs/>
                      <w:color w:val="000000" w:themeColor="text1"/>
                      <w:lang w:val="en-US" w:eastAsia="ja-JP"/>
                    </w:rPr>
                    <w:t xml:space="preserve"> in </w:t>
                  </w:r>
                  <w:r>
                    <w:rPr>
                      <w:rFonts w:eastAsia="MS Mincho"/>
                      <w:i/>
                      <w:iCs/>
                      <w:color w:val="000000" w:themeColor="text1"/>
                      <w:lang w:val="en-US" w:eastAsia="ja-JP"/>
                    </w:rPr>
                    <w:t>SRS-ResourceSet</w:t>
                  </w:r>
                  <w:r>
                    <w:rPr>
                      <w:rFonts w:eastAsia="MS Mincho"/>
                      <w:iCs/>
                      <w:color w:val="000000" w:themeColor="text1"/>
                      <w:lang w:val="en-US" w:eastAsia="ja-JP"/>
                    </w:rPr>
                    <w:t xml:space="preserve"> set to 'aperiodic' and with higher layer parameter [RRC parameter]</w:t>
                  </w:r>
                  <w:del w:id="40" w:author="Huawei, HiSilicon" w:date="2025-04-23T17:55:00Z">
                    <w:r>
                      <w:rPr>
                        <w:rFonts w:eastAsia="MS Mincho"/>
                        <w:iCs/>
                        <w:color w:val="000000" w:themeColor="text1"/>
                        <w:lang w:val="en-US" w:eastAsia="ja-JP"/>
                      </w:rPr>
                      <w:delText xml:space="preserve"> is configured</w:delText>
                    </w:r>
                  </w:del>
                  <w:r>
                    <w:rPr>
                      <w:rFonts w:eastAsia="MS Mincho"/>
                      <w:iCs/>
                      <w:color w:val="000000" w:themeColor="text1"/>
                      <w:lang w:val="en-US" w:eastAsia="ja-JP"/>
                    </w:rPr>
                    <w:t>, where in the case of one resource set has two</w:t>
                  </w:r>
                  <w:r w:rsidRPr="000F52DA">
                    <w:rPr>
                      <w:lang w:val="en-US"/>
                    </w:rPr>
                    <w:t xml:space="preserve"> SRS resources transmitted in different symbols, each SRS resource in a given set consisting of a </w:t>
                  </w:r>
                  <w:r>
                    <w:rPr>
                      <w:lang w:val="en-US"/>
                    </w:rPr>
                    <w:t>four</w:t>
                  </w:r>
                  <w:r w:rsidRPr="000F52DA">
                    <w:rPr>
                      <w:lang w:val="en-US"/>
                    </w:rPr>
                    <w:t xml:space="preserve"> SRS port</w:t>
                  </w:r>
                  <w:r>
                    <w:rPr>
                      <w:lang w:val="en-US"/>
                    </w:rPr>
                    <w:t>s with port 1003 disabled</w:t>
                  </w:r>
                  <w:r w:rsidRPr="000F52DA">
                    <w:rPr>
                      <w:lang w:val="en-US"/>
                    </w:rPr>
                    <w:t xml:space="preserve">, and the SRS ports of the resource in the set are associated with a different UE antenna ports. </w:t>
                  </w:r>
                  <w:r>
                    <w:rPr>
                      <w:rFonts w:eastAsia="MS Mincho"/>
                      <w:iCs/>
                      <w:color w:val="000000" w:themeColor="text1"/>
                      <w:lang w:val="en-US" w:eastAsia="ja-JP"/>
                    </w:rPr>
                    <w:t>In the case of two resource sets a total of two SRS resources are transmitted in different symbols of two different slots, and where the SRS ports of each SRS resource in the given two sets are associated with a different UE antenna ports.</w:t>
                  </w:r>
                </w:p>
              </w:tc>
            </w:tr>
          </w:tbl>
          <w:p w14:paraId="6B888486" w14:textId="77777777" w:rsidR="006611B6" w:rsidRDefault="006611B6">
            <w:pPr>
              <w:rPr>
                <w:lang w:eastAsia="zh-CN"/>
              </w:rPr>
            </w:pPr>
          </w:p>
          <w:p w14:paraId="6F51049C" w14:textId="77777777" w:rsidR="006611B6" w:rsidRDefault="00E75884">
            <w:pPr>
              <w:spacing w:afterLines="50" w:after="120"/>
              <w:rPr>
                <w:color w:val="000000" w:themeColor="text1"/>
                <w:lang w:eastAsia="zh-CN"/>
              </w:rPr>
            </w:pPr>
            <w:r>
              <w:rPr>
                <w:rFonts w:hint="eastAsia"/>
                <w:b/>
                <w:color w:val="000000" w:themeColor="text1"/>
                <w:lang w:eastAsia="zh-CN"/>
              </w:rPr>
              <w:t>R</w:t>
            </w:r>
            <w:r>
              <w:rPr>
                <w:b/>
                <w:color w:val="000000" w:themeColor="text1"/>
                <w:lang w:eastAsia="zh-CN"/>
              </w:rPr>
              <w:t xml:space="preserve">e </w:t>
            </w:r>
            <w:r>
              <w:rPr>
                <w:rFonts w:hint="eastAsia"/>
                <w:b/>
                <w:color w:val="000000" w:themeColor="text1"/>
                <w:lang w:eastAsia="zh-CN"/>
              </w:rPr>
              <w:t>vivo</w:t>
            </w:r>
            <w:r>
              <w:rPr>
                <w:b/>
                <w:color w:val="000000" w:themeColor="text1"/>
                <w:lang w:eastAsia="zh-CN"/>
              </w:rPr>
              <w:t xml:space="preserve">’s Comment #2: </w:t>
            </w:r>
            <w:r>
              <w:rPr>
                <w:color w:val="000000" w:themeColor="text1"/>
                <w:lang w:eastAsia="zh-CN"/>
              </w:rPr>
              <w:t>Understand the logic, while the wording may need further discussion.</w:t>
            </w:r>
          </w:p>
        </w:tc>
        <w:tc>
          <w:tcPr>
            <w:tcW w:w="1837" w:type="dxa"/>
          </w:tcPr>
          <w:p w14:paraId="52F27388" w14:textId="77777777" w:rsidR="006611B6" w:rsidRDefault="006611B6"/>
          <w:p w14:paraId="527E4D6D" w14:textId="77777777" w:rsidR="005A64B1" w:rsidRDefault="005A64B1"/>
          <w:p w14:paraId="4737DB94" w14:textId="77777777" w:rsidR="005A64B1" w:rsidRDefault="005A64B1" w:rsidP="005A64B1">
            <w:pPr>
              <w:jc w:val="left"/>
            </w:pPr>
            <w:r>
              <w:t>C1: made the change</w:t>
            </w:r>
          </w:p>
          <w:p w14:paraId="3515B9A1" w14:textId="77777777" w:rsidR="005A64B1" w:rsidRDefault="005A64B1" w:rsidP="005A64B1">
            <w:pPr>
              <w:jc w:val="left"/>
            </w:pPr>
          </w:p>
          <w:p w14:paraId="33335C18" w14:textId="77777777" w:rsidR="005A64B1" w:rsidRDefault="005A64B1" w:rsidP="005A64B1">
            <w:pPr>
              <w:jc w:val="left"/>
            </w:pPr>
          </w:p>
          <w:p w14:paraId="21C896D3" w14:textId="77777777" w:rsidR="005A64B1" w:rsidRDefault="005A64B1" w:rsidP="005A64B1">
            <w:pPr>
              <w:jc w:val="left"/>
            </w:pPr>
          </w:p>
          <w:p w14:paraId="1728A16E" w14:textId="77777777" w:rsidR="005A64B1" w:rsidRDefault="005A64B1" w:rsidP="005A64B1">
            <w:pPr>
              <w:jc w:val="left"/>
            </w:pPr>
          </w:p>
          <w:p w14:paraId="158C40D6" w14:textId="77777777" w:rsidR="005A64B1" w:rsidRDefault="005A64B1" w:rsidP="005A64B1">
            <w:pPr>
              <w:jc w:val="left"/>
            </w:pPr>
          </w:p>
          <w:p w14:paraId="59EBB95D" w14:textId="77777777" w:rsidR="005A64B1" w:rsidRDefault="005A64B1" w:rsidP="005A64B1">
            <w:pPr>
              <w:jc w:val="left"/>
            </w:pPr>
          </w:p>
          <w:p w14:paraId="16C3AD46" w14:textId="77777777" w:rsidR="005A64B1" w:rsidRDefault="005A64B1" w:rsidP="005A64B1">
            <w:pPr>
              <w:jc w:val="left"/>
            </w:pPr>
          </w:p>
          <w:p w14:paraId="122AD63A" w14:textId="6650F95B" w:rsidR="005A64B1" w:rsidRDefault="005A64B1" w:rsidP="005A64B1">
            <w:pPr>
              <w:jc w:val="left"/>
            </w:pPr>
            <w:r>
              <w:t>C2: indeed it looks better, had a problem myself with the original</w:t>
            </w:r>
          </w:p>
        </w:tc>
      </w:tr>
      <w:tr w:rsidR="006611B6" w14:paraId="745814AB" w14:textId="77777777">
        <w:trPr>
          <w:trHeight w:val="53"/>
          <w:jc w:val="center"/>
        </w:trPr>
        <w:tc>
          <w:tcPr>
            <w:tcW w:w="1405" w:type="dxa"/>
          </w:tcPr>
          <w:p w14:paraId="2CB562A7" w14:textId="77777777" w:rsidR="006611B6" w:rsidRDefault="00E75884">
            <w:r>
              <w:lastRenderedPageBreak/>
              <w:t>Ericsson</w:t>
            </w:r>
          </w:p>
        </w:tc>
        <w:tc>
          <w:tcPr>
            <w:tcW w:w="5820" w:type="dxa"/>
          </w:tcPr>
          <w:p w14:paraId="45967184" w14:textId="77777777" w:rsidR="006611B6" w:rsidRDefault="00E75884">
            <w:pPr>
              <w:rPr>
                <w:lang w:eastAsia="zh-CN"/>
              </w:rPr>
            </w:pPr>
            <w:r>
              <w:rPr>
                <w:lang w:eastAsia="zh-CN"/>
              </w:rPr>
              <w:t>Thank you for the changes in the CR. We have the following comments.</w:t>
            </w:r>
          </w:p>
          <w:p w14:paraId="378DAE6B" w14:textId="77777777" w:rsidR="006611B6" w:rsidRDefault="00E75884">
            <w:pPr>
              <w:rPr>
                <w:lang w:eastAsia="zh-CN"/>
              </w:rPr>
            </w:pPr>
            <w:r>
              <w:rPr>
                <w:lang w:eastAsia="zh-CN"/>
              </w:rPr>
              <w:t xml:space="preserve">While we understand the rationale behind Vivo’s proposal to remove the phrase ‘set to enabled’, the exact configuration of [RRC_parameter] in TS 38.331 will be determined by RAN2. Therefore, we propose to either retain ‘set to enabled’ in brackets, i.e., [set to enabled], until RAN2 reaches a conclusion, or to revise the text in Section 6.1.1.1 to provide alternative wording for the configuration of [RRC_parameter]: </w:t>
            </w:r>
          </w:p>
          <w:tbl>
            <w:tblPr>
              <w:tblStyle w:val="TableGrid"/>
              <w:tblW w:w="0" w:type="auto"/>
              <w:tblLook w:val="04A0" w:firstRow="1" w:lastRow="0" w:firstColumn="1" w:lastColumn="0" w:noHBand="0" w:noVBand="1"/>
            </w:tblPr>
            <w:tblGrid>
              <w:gridCol w:w="5594"/>
            </w:tblGrid>
            <w:tr w:rsidR="006611B6" w14:paraId="62BD494C" w14:textId="77777777">
              <w:tc>
                <w:tcPr>
                  <w:tcW w:w="5594" w:type="dxa"/>
                </w:tcPr>
                <w:p w14:paraId="51691410" w14:textId="77777777" w:rsidR="006611B6" w:rsidRDefault="00E75884">
                  <w:pPr>
                    <w:jc w:val="center"/>
                    <w:rPr>
                      <w:color w:val="FF0000"/>
                      <w:lang w:eastAsia="zh-CN"/>
                    </w:rPr>
                  </w:pPr>
                  <w:r>
                    <w:rPr>
                      <w:rFonts w:hint="eastAsia"/>
                      <w:color w:val="FF0000"/>
                      <w:lang w:val="en-US" w:eastAsia="zh-CN"/>
                    </w:rPr>
                    <w:t>&lt;</w:t>
                  </w:r>
                  <w:r>
                    <w:rPr>
                      <w:color w:val="FF0000"/>
                      <w:lang w:val="en-US" w:eastAsia="zh-CN"/>
                    </w:rPr>
                    <w:t>unchanged text omitted&gt;</w:t>
                  </w:r>
                </w:p>
                <w:p w14:paraId="473397CF" w14:textId="77777777" w:rsidR="006611B6" w:rsidRDefault="00E75884">
                  <w:pPr>
                    <w:rPr>
                      <w:rFonts w:eastAsia="Times New Roman"/>
                      <w:color w:val="000000"/>
                    </w:rPr>
                  </w:pPr>
                  <w:ins w:id="41" w:author="Mihai Enescu - RAN1#120" w:date="2025-03-17T18:33:00Z">
                    <w:r>
                      <w:rPr>
                        <w:rFonts w:eastAsia="Times New Roman"/>
                        <w:color w:val="000000"/>
                      </w:rPr>
                      <w:t>If a UE is configured with higher layer parameter</w:t>
                    </w:r>
                  </w:ins>
                  <w:ins w:id="42" w:author="Ericsson" w:date="2025-04-23T12:04:00Z">
                    <w:r>
                      <w:rPr>
                        <w:rFonts w:eastAsia="Times New Roman"/>
                        <w:color w:val="000000"/>
                      </w:rPr>
                      <w:t xml:space="preserve">s </w:t>
                    </w:r>
                    <w:r>
                      <w:rPr>
                        <w:rFonts w:eastAsia="Times New Roman"/>
                        <w:i/>
                        <w:iCs/>
                        <w:color w:val="000000"/>
                      </w:rPr>
                      <w:t>nrofSRS-Ports</w:t>
                    </w:r>
                    <w:r>
                      <w:rPr>
                        <w:rFonts w:eastAsia="Times New Roman"/>
                        <w:color w:val="000000"/>
                      </w:rPr>
                      <w:t xml:space="preserve"> and </w:t>
                    </w:r>
                  </w:ins>
                  <w:ins w:id="43" w:author="Mihai Enescu - RAN1#120" w:date="2025-03-17T18:33:00Z">
                    <w:r>
                      <w:rPr>
                        <w:rFonts w:eastAsia="Times New Roman"/>
                        <w:color w:val="000000"/>
                      </w:rPr>
                      <w:t xml:space="preserve"> [RRC_parameter] in the </w:t>
                    </w:r>
                    <w:r>
                      <w:rPr>
                        <w:rFonts w:eastAsia="Times New Roman"/>
                        <w:i/>
                        <w:iCs/>
                        <w:color w:val="000000"/>
                      </w:rPr>
                      <w:t>SRS-ResourceSet</w:t>
                    </w:r>
                    <w:r>
                      <w:rPr>
                        <w:rFonts w:eastAsia="Times New Roman"/>
                        <w:color w:val="000000"/>
                      </w:rPr>
                      <w:t xml:space="preserve"> </w:t>
                    </w:r>
                    <w:r>
                      <w:rPr>
                        <w:rFonts w:eastAsia="Times New Roman"/>
                        <w:strike/>
                        <w:color w:val="000000"/>
                      </w:rPr>
                      <w:t>set to ‘enabled’</w:t>
                    </w:r>
                  </w:ins>
                  <w:ins w:id="44" w:author="Ericsson" w:date="2025-04-23T12:05:00Z">
                    <w:r>
                      <w:rPr>
                        <w:rFonts w:eastAsia="Times New Roman"/>
                        <w:color w:val="000000"/>
                      </w:rPr>
                      <w:t xml:space="preserve"> to indicate the number of the configured SRS antenna ports in the </w:t>
                    </w:r>
                    <w:r>
                      <w:rPr>
                        <w:rFonts w:eastAsia="Times New Roman"/>
                        <w:i/>
                        <w:iCs/>
                        <w:color w:val="000000"/>
                      </w:rPr>
                      <w:t>SRS-ResourceSet</w:t>
                    </w:r>
                    <w:r>
                      <w:rPr>
                        <w:rFonts w:eastAsia="Times New Roman"/>
                        <w:color w:val="000000"/>
                      </w:rPr>
                      <w:t xml:space="preserve"> is four with port 1003 disabled</w:t>
                    </w:r>
                  </w:ins>
                  <w:ins w:id="45" w:author="Mihai Enescu - RAN1#120" w:date="2025-03-17T18:33:00Z">
                    <w:r>
                      <w:rPr>
                        <w:rFonts w:eastAsia="Times New Roman"/>
                        <w:color w:val="000000"/>
                      </w:rPr>
                      <w:t xml:space="preserve">, the transmission precoder is selected from the uplink codebook that has the number of antenna ports equal to 3, otherwise </w:t>
                    </w:r>
                  </w:ins>
                  <w:del w:id="46" w:author="Mihai Enescu - RAN1#120" w:date="2025-03-17T18:33:00Z">
                    <w:r>
                      <w:rPr>
                        <w:rFonts w:eastAsia="Times New Roman"/>
                        <w:color w:val="000000"/>
                      </w:rPr>
                      <w:delText>T</w:delText>
                    </w:r>
                  </w:del>
                  <w:ins w:id="47" w:author="Mihai Enescu - RAN1#120" w:date="2025-03-17T18:33:00Z">
                    <w:r>
                      <w:rPr>
                        <w:rFonts w:eastAsia="Times New Roman"/>
                        <w:color w:val="000000"/>
                      </w:rPr>
                      <w:t>t</w:t>
                    </w:r>
                  </w:ins>
                  <w:r>
                    <w:rPr>
                      <w:rFonts w:eastAsia="Times New Roman"/>
                      <w:color w:val="000000"/>
                    </w:rPr>
                    <w:t xml:space="preserve">he transmission precoder is selected from the uplink codebook that has a number of antenna ports equal to higher layer parameter </w:t>
                  </w:r>
                  <w:r>
                    <w:rPr>
                      <w:rFonts w:eastAsia="Times New Roman"/>
                      <w:i/>
                      <w:color w:val="000000"/>
                    </w:rPr>
                    <w:t>nrofSRS-Ports</w:t>
                  </w:r>
                  <w:r>
                    <w:rPr>
                      <w:rFonts w:eastAsia="Times New Roman"/>
                      <w:color w:val="000000"/>
                    </w:rPr>
                    <w:t xml:space="preserve"> or </w:t>
                  </w:r>
                  <w:r>
                    <w:rPr>
                      <w:rFonts w:eastAsia="Times New Roman"/>
                      <w:i/>
                      <w:color w:val="000000"/>
                    </w:rPr>
                    <w:t>nrofSRS-Ports-n8</w:t>
                  </w:r>
                  <w:r>
                    <w:rPr>
                      <w:rFonts w:eastAsia="Times New Roman"/>
                      <w:color w:val="000000"/>
                    </w:rPr>
                    <w:t xml:space="preserve"> in </w:t>
                  </w:r>
                  <w:r>
                    <w:rPr>
                      <w:rFonts w:eastAsia="Times New Roman"/>
                      <w:i/>
                      <w:iCs/>
                      <w:color w:val="000000"/>
                    </w:rPr>
                    <w:t>SRS-Config</w:t>
                  </w:r>
                  <w:r>
                    <w:rPr>
                      <w:rFonts w:eastAsia="Times New Roman"/>
                      <w:color w:val="000000"/>
                    </w:rPr>
                    <w:t>, as defined in Clause 6.3.1.5 of [4, TS 38.211].</w:t>
                  </w:r>
                </w:p>
                <w:p w14:paraId="2153AC8E" w14:textId="77777777" w:rsidR="006611B6" w:rsidRDefault="00E75884">
                  <w:pPr>
                    <w:jc w:val="center"/>
                    <w:rPr>
                      <w:color w:val="FF0000"/>
                      <w:lang w:eastAsia="zh-CN"/>
                    </w:rPr>
                  </w:pPr>
                  <w:r>
                    <w:rPr>
                      <w:rFonts w:hint="eastAsia"/>
                      <w:color w:val="FF0000"/>
                      <w:lang w:val="en-US" w:eastAsia="zh-CN"/>
                    </w:rPr>
                    <w:t>&lt;</w:t>
                  </w:r>
                  <w:r>
                    <w:rPr>
                      <w:color w:val="FF0000"/>
                      <w:lang w:val="en-US" w:eastAsia="zh-CN"/>
                    </w:rPr>
                    <w:t>unchanged text omitted&gt;</w:t>
                  </w:r>
                </w:p>
                <w:p w14:paraId="220F7A96" w14:textId="77777777" w:rsidR="006611B6" w:rsidRDefault="00E75884">
                  <w:pPr>
                    <w:rPr>
                      <w:rFonts w:eastAsia="Times New Roman"/>
                      <w:color w:val="000000"/>
                    </w:rPr>
                  </w:pPr>
                  <w:r>
                    <w:rPr>
                      <w:rFonts w:eastAsia="Times New Roman"/>
                      <w:color w:val="000000"/>
                    </w:rPr>
                    <w:t xml:space="preserve">For one or two TPMI(s), </w:t>
                  </w:r>
                  <w:ins w:id="48" w:author="Mihai Enescu - RAN1#120" w:date="2025-03-17T18:34:00Z">
                    <w:r>
                      <w:rPr>
                        <w:rFonts w:eastAsia="Times New Roman"/>
                        <w:color w:val="000000"/>
                      </w:rPr>
                      <w:t>if a UE is configured with higher layer parameter</w:t>
                    </w:r>
                  </w:ins>
                  <w:ins w:id="49" w:author="Ericsson" w:date="2025-04-23T12:06:00Z">
                    <w:r>
                      <w:rPr>
                        <w:rFonts w:eastAsia="Times New Roman"/>
                        <w:color w:val="000000"/>
                      </w:rPr>
                      <w:t xml:space="preserve">s </w:t>
                    </w:r>
                    <w:r>
                      <w:rPr>
                        <w:rFonts w:eastAsia="Times New Roman"/>
                        <w:i/>
                        <w:iCs/>
                        <w:color w:val="000000"/>
                      </w:rPr>
                      <w:t>nrofSRS-Ports</w:t>
                    </w:r>
                    <w:r>
                      <w:rPr>
                        <w:rFonts w:eastAsia="Times New Roman"/>
                        <w:color w:val="000000"/>
                      </w:rPr>
                      <w:t xml:space="preserve"> and</w:t>
                    </w:r>
                  </w:ins>
                  <w:ins w:id="50" w:author="Mihai Enescu - RAN1#120" w:date="2025-03-17T18:34:00Z">
                    <w:r>
                      <w:rPr>
                        <w:rFonts w:eastAsia="Times New Roman"/>
                        <w:color w:val="000000"/>
                      </w:rPr>
                      <w:t xml:space="preserve"> [RRC_parameter] in the </w:t>
                    </w:r>
                    <w:r>
                      <w:rPr>
                        <w:rFonts w:eastAsia="Times New Roman"/>
                        <w:i/>
                        <w:iCs/>
                        <w:color w:val="000000"/>
                      </w:rPr>
                      <w:t>SRS-ResourceSet</w:t>
                    </w:r>
                    <w:r>
                      <w:rPr>
                        <w:rFonts w:eastAsia="Times New Roman"/>
                        <w:color w:val="000000"/>
                      </w:rPr>
                      <w:t xml:space="preserve"> </w:t>
                    </w:r>
                    <w:r>
                      <w:rPr>
                        <w:rFonts w:eastAsia="Times New Roman"/>
                        <w:strike/>
                        <w:color w:val="000000"/>
                      </w:rPr>
                      <w:t>set to ‘enabled’</w:t>
                    </w:r>
                  </w:ins>
                  <w:ins w:id="51" w:author="Ericsson" w:date="2025-04-23T12:07:00Z">
                    <w:r>
                      <w:rPr>
                        <w:rFonts w:eastAsia="Times New Roman"/>
                        <w:strike/>
                        <w:color w:val="000000"/>
                      </w:rPr>
                      <w:t xml:space="preserve"> </w:t>
                    </w:r>
                    <w:r>
                      <w:rPr>
                        <w:rFonts w:eastAsia="Times New Roman"/>
                        <w:color w:val="000000"/>
                      </w:rPr>
                      <w:t xml:space="preserve">to indicate the number of the configured SRS antenna ports in the </w:t>
                    </w:r>
                    <w:r>
                      <w:rPr>
                        <w:rFonts w:eastAsia="Times New Roman"/>
                        <w:i/>
                        <w:iCs/>
                        <w:color w:val="000000"/>
                      </w:rPr>
                      <w:t>SRS-ResourceSet</w:t>
                    </w:r>
                    <w:r>
                      <w:rPr>
                        <w:rFonts w:eastAsia="Times New Roman"/>
                        <w:color w:val="000000"/>
                      </w:rPr>
                      <w:t xml:space="preserve"> is four with port 1003 disabled</w:t>
                    </w:r>
                  </w:ins>
                  <w:ins w:id="52" w:author="Mihai Enescu - RAN1#120" w:date="2025-03-17T18:34:00Z">
                    <w:r>
                      <w:rPr>
                        <w:rFonts w:eastAsia="Times New Roman"/>
                        <w:color w:val="000000"/>
                      </w:rPr>
                      <w:t>, the transmission precoder is selected from the uplink codebook that has the number of antenna ports equal to 3</w:t>
                    </w:r>
                  </w:ins>
                  <w:ins w:id="53" w:author="Mihai Enescu - RAN1#120" w:date="2025-03-17T18:35:00Z">
                    <w:r>
                      <w:rPr>
                        <w:rFonts w:eastAsia="Times New Roman"/>
                        <w:color w:val="000000"/>
                      </w:rPr>
                      <w:t xml:space="preserve">, otherwise </w:t>
                    </w:r>
                  </w:ins>
                  <w:r>
                    <w:rPr>
                      <w:rFonts w:eastAsia="Times New Roman"/>
                      <w:color w:val="000000"/>
                    </w:rPr>
                    <w:t xml:space="preserve">the transmission precoder is selected from the uplink codebook that has a number of antenna ports equal to the higher layer parameter </w:t>
                  </w:r>
                  <w:r>
                    <w:rPr>
                      <w:rFonts w:eastAsia="Times New Roman"/>
                      <w:i/>
                      <w:color w:val="000000"/>
                    </w:rPr>
                    <w:t>nrofSRS-Ports</w:t>
                  </w:r>
                  <w:r>
                    <w:rPr>
                      <w:rFonts w:eastAsia="Times New Roman"/>
                      <w:color w:val="000000"/>
                    </w:rPr>
                    <w:t xml:space="preserve"> in SRS-Config for the indicated SRI(s), as defined in Clause 6.3.1.5 of [4, TS 38.211].</w:t>
                  </w:r>
                </w:p>
                <w:p w14:paraId="46DE8C68" w14:textId="77777777" w:rsidR="006611B6" w:rsidRDefault="00E75884">
                  <w:pPr>
                    <w:jc w:val="center"/>
                    <w:rPr>
                      <w:color w:val="FF0000"/>
                      <w:lang w:eastAsia="zh-CN"/>
                    </w:rPr>
                  </w:pPr>
                  <w:r>
                    <w:rPr>
                      <w:rFonts w:hint="eastAsia"/>
                      <w:color w:val="FF0000"/>
                      <w:lang w:val="en-US" w:eastAsia="zh-CN"/>
                    </w:rPr>
                    <w:t>&lt;</w:t>
                  </w:r>
                  <w:r>
                    <w:rPr>
                      <w:color w:val="FF0000"/>
                      <w:lang w:val="en-US" w:eastAsia="zh-CN"/>
                    </w:rPr>
                    <w:t>unchanged text omitted&gt;</w:t>
                  </w:r>
                </w:p>
              </w:tc>
            </w:tr>
          </w:tbl>
          <w:p w14:paraId="12B1C872" w14:textId="77777777" w:rsidR="006611B6" w:rsidRDefault="006611B6">
            <w:pPr>
              <w:rPr>
                <w:lang w:eastAsia="zh-CN"/>
              </w:rPr>
            </w:pPr>
          </w:p>
          <w:p w14:paraId="49637D1A" w14:textId="77777777" w:rsidR="006611B6" w:rsidRDefault="00E75884">
            <w:pPr>
              <w:rPr>
                <w:lang w:eastAsia="zh-CN"/>
              </w:rPr>
            </w:pPr>
            <w:r>
              <w:rPr>
                <w:lang w:eastAsia="zh-CN"/>
              </w:rPr>
              <w:t xml:space="preserve">In the current version of draft CR, for restriction on configuration of full-power mode 1 and 2 for 3 Tx codebook based PUSCH, there is no clarification on the usage of SRS resource set for which [RRC_parameter] is configured. This can lead to ambiguity since the [RRC_parameter] can also be configured with usage ‘antennaSwitching’ and ‘nonCodebook’. Accordingly, we propose the following modification to clarify that the SRS resource set associated with 3 Tx PUSCH configuration is with usage ‘codebook’ and has four SRS ports with port 1003 disabled.  </w:t>
            </w:r>
          </w:p>
          <w:tbl>
            <w:tblPr>
              <w:tblStyle w:val="TableGrid"/>
              <w:tblW w:w="0" w:type="auto"/>
              <w:tblLook w:val="04A0" w:firstRow="1" w:lastRow="0" w:firstColumn="1" w:lastColumn="0" w:noHBand="0" w:noVBand="1"/>
            </w:tblPr>
            <w:tblGrid>
              <w:gridCol w:w="5594"/>
            </w:tblGrid>
            <w:tr w:rsidR="006611B6" w14:paraId="33D855FC" w14:textId="77777777">
              <w:tc>
                <w:tcPr>
                  <w:tcW w:w="5594" w:type="dxa"/>
                </w:tcPr>
                <w:p w14:paraId="08C3376C" w14:textId="77777777" w:rsidR="006611B6" w:rsidRDefault="00E75884">
                  <w:pPr>
                    <w:jc w:val="center"/>
                    <w:rPr>
                      <w:color w:val="FF0000"/>
                      <w:lang w:val="en-US" w:eastAsia="zh-CN"/>
                    </w:rPr>
                  </w:pPr>
                  <w:r>
                    <w:rPr>
                      <w:rFonts w:hint="eastAsia"/>
                      <w:color w:val="FF0000"/>
                      <w:lang w:val="en-US" w:eastAsia="zh-CN"/>
                    </w:rPr>
                    <w:t>&lt;</w:t>
                  </w:r>
                  <w:r>
                    <w:rPr>
                      <w:color w:val="FF0000"/>
                      <w:lang w:val="en-US" w:eastAsia="zh-CN"/>
                    </w:rPr>
                    <w:t>unchanged text omitted&gt;</w:t>
                  </w:r>
                </w:p>
                <w:p w14:paraId="4431F011" w14:textId="77777777" w:rsidR="006611B6" w:rsidRDefault="00E75884">
                  <w:pPr>
                    <w:rPr>
                      <w:rFonts w:eastAsia="Times New Roman"/>
                      <w:color w:val="000000"/>
                      <w:lang w:val="en-US"/>
                    </w:rPr>
                  </w:pPr>
                  <w:ins w:id="54" w:author="Mihai Enescu - RAN1#120" w:date="2025-03-13T09:22:00Z">
                    <w:r>
                      <w:rPr>
                        <w:rFonts w:eastAsia="Times New Roman"/>
                        <w:color w:val="000000"/>
                        <w:lang w:val="en-US"/>
                      </w:rPr>
                      <w:t xml:space="preserve">A UE shall not expect to be configured with higher layer parameter </w:t>
                    </w:r>
                    <w:r>
                      <w:rPr>
                        <w:rFonts w:eastAsia="Times New Roman"/>
                        <w:i/>
                        <w:iCs/>
                        <w:color w:val="000000"/>
                        <w:lang w:val="en-US"/>
                      </w:rPr>
                      <w:t xml:space="preserve">ul-FullPowerTransmission </w:t>
                    </w:r>
                    <w:r>
                      <w:rPr>
                        <w:rFonts w:eastAsia="Times New Roman"/>
                        <w:color w:val="000000"/>
                        <w:lang w:val="en-US"/>
                      </w:rPr>
                      <w:t>set to 'fullpowerMode1' or ‘fullpowerMode2’</w:t>
                    </w:r>
                    <w:r>
                      <w:rPr>
                        <w:rFonts w:eastAsia="Times New Roman"/>
                        <w:strike/>
                        <w:color w:val="000000"/>
                        <w:lang w:val="en-US"/>
                      </w:rPr>
                      <w:t>, and [RRCparameter]</w:t>
                    </w:r>
                    <w:r>
                      <w:rPr>
                        <w:rFonts w:eastAsia="Times New Roman"/>
                        <w:i/>
                        <w:iCs/>
                        <w:strike/>
                        <w:color w:val="000000"/>
                        <w:lang w:val="en-US"/>
                      </w:rPr>
                      <w:t xml:space="preserve"> in SRS-ResourceSet </w:t>
                    </w:r>
                    <w:r>
                      <w:rPr>
                        <w:rFonts w:eastAsia="Times New Roman"/>
                        <w:strike/>
                        <w:color w:val="000000"/>
                        <w:lang w:val="en-US"/>
                      </w:rPr>
                      <w:t>set to 'enabled' simultaneously</w:t>
                    </w:r>
                  </w:ins>
                  <w:ins w:id="55" w:author="Ericsson" w:date="2025-04-23T12:15:00Z">
                    <w:r>
                      <w:rPr>
                        <w:rFonts w:eastAsia="Times New Roman"/>
                        <w:color w:val="000000"/>
                        <w:lang w:val="en-US"/>
                      </w:rPr>
                      <w:t xml:space="preserve"> when higher layer parameter </w:t>
                    </w:r>
                    <w:r>
                      <w:rPr>
                        <w:rFonts w:eastAsia="Times New Roman"/>
                        <w:i/>
                        <w:iCs/>
                        <w:color w:val="000000"/>
                        <w:lang w:val="en-US"/>
                      </w:rPr>
                      <w:t>nrofSRS-Ports</w:t>
                    </w:r>
                    <w:r>
                      <w:rPr>
                        <w:rFonts w:eastAsia="Times New Roman"/>
                        <w:color w:val="000000"/>
                        <w:lang w:val="en-US"/>
                      </w:rPr>
                      <w:t xml:space="preserve"> and [RRC parameter] in an </w:t>
                    </w:r>
                    <w:r>
                      <w:rPr>
                        <w:rFonts w:eastAsia="Times New Roman"/>
                        <w:i/>
                        <w:iCs/>
                        <w:color w:val="000000"/>
                        <w:lang w:val="en-US"/>
                      </w:rPr>
                      <w:t>SRS-ResourceSet</w:t>
                    </w:r>
                    <w:r>
                      <w:rPr>
                        <w:rFonts w:eastAsia="Times New Roman"/>
                        <w:color w:val="000000"/>
                        <w:lang w:val="en-US"/>
                      </w:rPr>
                      <w:t xml:space="preserve"> with usage set to 'codebook' indicates that the number of the configured SRS antenna ports in the </w:t>
                    </w:r>
                    <w:r>
                      <w:rPr>
                        <w:rFonts w:eastAsia="Times New Roman"/>
                        <w:i/>
                        <w:iCs/>
                        <w:color w:val="000000"/>
                        <w:lang w:val="en-US"/>
                      </w:rPr>
                      <w:t>SRS-ResourceSet</w:t>
                    </w:r>
                    <w:r>
                      <w:rPr>
                        <w:rFonts w:eastAsia="Times New Roman"/>
                        <w:color w:val="000000"/>
                        <w:lang w:val="en-US"/>
                      </w:rPr>
                      <w:t xml:space="preserve"> is four with port 1003 disabled</w:t>
                    </w:r>
                  </w:ins>
                  <w:ins w:id="56" w:author="Mihai Enescu - RAN1#120" w:date="2025-03-13T09:22:00Z">
                    <w:r>
                      <w:rPr>
                        <w:rFonts w:eastAsia="Times New Roman"/>
                        <w:color w:val="000000"/>
                        <w:lang w:val="en-US"/>
                      </w:rPr>
                      <w:t>.</w:t>
                    </w:r>
                  </w:ins>
                </w:p>
                <w:p w14:paraId="4AD3A11B" w14:textId="77777777" w:rsidR="006611B6" w:rsidRDefault="00E75884">
                  <w:pPr>
                    <w:jc w:val="center"/>
                    <w:rPr>
                      <w:rFonts w:eastAsia="Times New Roman"/>
                      <w:color w:val="000000"/>
                    </w:rPr>
                  </w:pPr>
                  <w:r>
                    <w:rPr>
                      <w:rFonts w:hint="eastAsia"/>
                      <w:color w:val="FF0000"/>
                      <w:lang w:val="en-US" w:eastAsia="zh-CN"/>
                    </w:rPr>
                    <w:t>&lt;</w:t>
                  </w:r>
                  <w:r>
                    <w:rPr>
                      <w:color w:val="FF0000"/>
                      <w:lang w:val="en-US" w:eastAsia="zh-CN"/>
                    </w:rPr>
                    <w:t>unchanged text omitted&gt;</w:t>
                  </w:r>
                </w:p>
              </w:tc>
            </w:tr>
          </w:tbl>
          <w:p w14:paraId="0D6781D6" w14:textId="77777777" w:rsidR="006611B6" w:rsidRDefault="006611B6">
            <w:pPr>
              <w:rPr>
                <w:rFonts w:eastAsia="Times New Roman"/>
                <w:color w:val="000000"/>
              </w:rPr>
            </w:pPr>
          </w:p>
          <w:p w14:paraId="56ECA7B0" w14:textId="77777777" w:rsidR="006611B6" w:rsidRDefault="00E75884">
            <w:pPr>
              <w:rPr>
                <w:rFonts w:eastAsia="Times New Roman"/>
                <w:color w:val="000000"/>
              </w:rPr>
            </w:pPr>
            <w:r>
              <w:rPr>
                <w:rFonts w:eastAsia="Times New Roman"/>
                <w:color w:val="000000"/>
              </w:rPr>
              <w:t>In RAN1#119 had the following agreement:</w:t>
            </w:r>
          </w:p>
          <w:tbl>
            <w:tblPr>
              <w:tblStyle w:val="TableGrid"/>
              <w:tblW w:w="0" w:type="auto"/>
              <w:tblLook w:val="04A0" w:firstRow="1" w:lastRow="0" w:firstColumn="1" w:lastColumn="0" w:noHBand="0" w:noVBand="1"/>
            </w:tblPr>
            <w:tblGrid>
              <w:gridCol w:w="5594"/>
            </w:tblGrid>
            <w:tr w:rsidR="006611B6" w14:paraId="7CE11362" w14:textId="77777777">
              <w:tc>
                <w:tcPr>
                  <w:tcW w:w="5594" w:type="dxa"/>
                </w:tcPr>
                <w:p w14:paraId="4FE9E693" w14:textId="77777777" w:rsidR="006611B6" w:rsidRDefault="00E75884">
                  <w:pPr>
                    <w:rPr>
                      <w:rFonts w:eastAsia="Times New Roman"/>
                      <w:color w:val="000000"/>
                    </w:rPr>
                  </w:pPr>
                  <w:r>
                    <w:rPr>
                      <w:rFonts w:eastAsia="Times New Roman"/>
                      <w:b/>
                      <w:bCs/>
                      <w:color w:val="000000"/>
                      <w:highlight w:val="green"/>
                    </w:rPr>
                    <w:t>Agreement (RAN1#119)</w:t>
                  </w:r>
                </w:p>
                <w:p w14:paraId="5B3F74DC" w14:textId="77777777" w:rsidR="006611B6" w:rsidRDefault="00E75884">
                  <w:pPr>
                    <w:rPr>
                      <w:rFonts w:eastAsia="Times New Roman"/>
                      <w:color w:val="000000"/>
                    </w:rPr>
                  </w:pPr>
                  <w:r>
                    <w:rPr>
                      <w:rFonts w:eastAsia="Times New Roman"/>
                      <w:color w:val="000000"/>
                    </w:rPr>
                    <w:t xml:space="preserve">For a UE operating with 3TX, </w:t>
                  </w:r>
                </w:p>
                <w:p w14:paraId="2C73057F" w14:textId="77777777" w:rsidR="006611B6" w:rsidRDefault="00E75884">
                  <w:pPr>
                    <w:numPr>
                      <w:ilvl w:val="0"/>
                      <w:numId w:val="1"/>
                    </w:numPr>
                    <w:rPr>
                      <w:rFonts w:eastAsia="Times New Roman"/>
                      <w:color w:val="000000"/>
                    </w:rPr>
                  </w:pPr>
                  <w:r>
                    <w:rPr>
                      <w:rFonts w:eastAsia="Times New Roman"/>
                      <w:color w:val="000000"/>
                    </w:rPr>
                    <w:t>the RRC parameter for enabling a configured 4-port SRS resource with port 1003 disabled, is applied for all SRS resource set(s) for SRS usage set as codebook.</w:t>
                  </w:r>
                </w:p>
                <w:p w14:paraId="53A6B05A" w14:textId="77777777" w:rsidR="006611B6" w:rsidRDefault="00E75884">
                  <w:pPr>
                    <w:numPr>
                      <w:ilvl w:val="0"/>
                      <w:numId w:val="1"/>
                    </w:numPr>
                    <w:rPr>
                      <w:rFonts w:eastAsia="Times New Roman"/>
                      <w:color w:val="000000"/>
                    </w:rPr>
                  </w:pPr>
                  <w:r>
                    <w:rPr>
                      <w:rFonts w:eastAsia="Times New Roman"/>
                      <w:color w:val="000000"/>
                    </w:rPr>
                    <w:t>the RRC parameter for enabling a configured 4-port SRS resource with port 1003 disabled, is applied for all SRS resource set(s) for SRS usage set as antenna switching.</w:t>
                  </w:r>
                </w:p>
                <w:p w14:paraId="3CC85705" w14:textId="77777777" w:rsidR="006611B6" w:rsidRDefault="00E75884">
                  <w:pPr>
                    <w:numPr>
                      <w:ilvl w:val="0"/>
                      <w:numId w:val="1"/>
                    </w:numPr>
                    <w:rPr>
                      <w:rFonts w:eastAsia="Times New Roman"/>
                      <w:color w:val="000000"/>
                    </w:rPr>
                  </w:pPr>
                  <w:r>
                    <w:rPr>
                      <w:rFonts w:eastAsia="Times New Roman"/>
                      <w:color w:val="000000"/>
                    </w:rPr>
                    <w:t>Note: The RRC parameter mentioned in the above two bullets is configured per set</w:t>
                  </w:r>
                </w:p>
                <w:p w14:paraId="6CBF2AFD" w14:textId="77777777" w:rsidR="006611B6" w:rsidRDefault="00E75884">
                  <w:pPr>
                    <w:rPr>
                      <w:rFonts w:eastAsia="Times New Roman"/>
                      <w:color w:val="000000"/>
                    </w:rPr>
                  </w:pPr>
                  <w:r>
                    <w:rPr>
                      <w:rFonts w:eastAsia="Times New Roman"/>
                      <w:color w:val="000000"/>
                    </w:rPr>
                    <w:t>A UE does not expect an SRS resource to be configured in both codebook and antenna switching resource sets with conflicting (disabled state) configuration for the port 1003.</w:t>
                  </w:r>
                </w:p>
              </w:tc>
            </w:tr>
          </w:tbl>
          <w:p w14:paraId="61B190F5" w14:textId="77777777" w:rsidR="006611B6" w:rsidRDefault="006611B6">
            <w:pPr>
              <w:rPr>
                <w:rFonts w:eastAsia="Times New Roman"/>
                <w:color w:val="000000"/>
              </w:rPr>
            </w:pPr>
          </w:p>
          <w:p w14:paraId="7412F8AB" w14:textId="77777777" w:rsidR="006611B6" w:rsidRDefault="00E75884">
            <w:pPr>
              <w:rPr>
                <w:rFonts w:eastAsia="Times New Roman"/>
                <w:color w:val="000000"/>
              </w:rPr>
            </w:pPr>
            <w:r>
              <w:rPr>
                <w:rFonts w:eastAsia="Times New Roman"/>
                <w:color w:val="000000"/>
              </w:rPr>
              <w:t>Based on the above, [RRC_parameter] is configured per SRS resource set, and an SRS resource must not be included in both codebook and antenna switching resource sets with different configurations of [RRC_parameter]. We believe the current CR does not clearly capture the restriction on the inclusion of a SRS resource in both sets with different [RRC_parameter] configurations. Accordingly, we propose the following modification to Section 6.2.1 to reflect this agreement.</w:t>
            </w:r>
          </w:p>
          <w:tbl>
            <w:tblPr>
              <w:tblStyle w:val="TableGrid"/>
              <w:tblW w:w="0" w:type="auto"/>
              <w:tblLook w:val="04A0" w:firstRow="1" w:lastRow="0" w:firstColumn="1" w:lastColumn="0" w:noHBand="0" w:noVBand="1"/>
            </w:tblPr>
            <w:tblGrid>
              <w:gridCol w:w="5594"/>
            </w:tblGrid>
            <w:tr w:rsidR="006611B6" w14:paraId="7F004E61" w14:textId="77777777">
              <w:tc>
                <w:tcPr>
                  <w:tcW w:w="5594" w:type="dxa"/>
                </w:tcPr>
                <w:p w14:paraId="16DAA705" w14:textId="77777777" w:rsidR="006611B6" w:rsidRDefault="00E75884">
                  <w:pPr>
                    <w:jc w:val="center"/>
                    <w:rPr>
                      <w:color w:val="FF0000"/>
                      <w:lang w:val="en-US" w:eastAsia="zh-CN"/>
                    </w:rPr>
                  </w:pPr>
                  <w:r>
                    <w:rPr>
                      <w:rFonts w:hint="eastAsia"/>
                      <w:color w:val="FF0000"/>
                      <w:lang w:val="en-US" w:eastAsia="zh-CN"/>
                    </w:rPr>
                    <w:t>&lt;</w:t>
                  </w:r>
                  <w:r>
                    <w:rPr>
                      <w:color w:val="FF0000"/>
                      <w:lang w:val="en-US" w:eastAsia="zh-CN"/>
                    </w:rPr>
                    <w:t>unchanged text omitted&gt;</w:t>
                  </w:r>
                </w:p>
                <w:p w14:paraId="5D4617B2" w14:textId="77777777" w:rsidR="006611B6" w:rsidRDefault="00E75884">
                  <w:pPr>
                    <w:widowControl w:val="0"/>
                    <w:rPr>
                      <w:rFonts w:eastAsia="Malgun Gothic"/>
                      <w:color w:val="000000" w:themeColor="text1"/>
                      <w:lang w:eastAsia="zh-CN"/>
                    </w:rPr>
                  </w:pPr>
                  <w:ins w:id="57" w:author="Mihai Enescu - RAN1#120" w:date="2025-03-13T09:24:00Z">
                    <w:r>
                      <w:rPr>
                        <w:rFonts w:eastAsia="Malgun Gothic"/>
                        <w:color w:val="000000" w:themeColor="text1"/>
                        <w:lang w:eastAsia="zh-CN"/>
                      </w:rPr>
                      <w:t xml:space="preserve">The UE is not expected to be configured with </w:t>
                    </w:r>
                    <w:r>
                      <w:rPr>
                        <w:rFonts w:eastAsia="Malgun Gothic"/>
                        <w:strike/>
                        <w:color w:val="000000" w:themeColor="text1"/>
                        <w:lang w:eastAsia="zh-CN"/>
                      </w:rPr>
                      <w:t xml:space="preserve">different value of higher layer parameter [RRCparameter] in each of all SRS resource set(s) with higher layer parameter </w:t>
                    </w:r>
                    <w:r>
                      <w:rPr>
                        <w:rFonts w:eastAsia="Malgun Gothic"/>
                        <w:i/>
                        <w:iCs/>
                        <w:strike/>
                        <w:color w:val="000000" w:themeColor="text1"/>
                        <w:lang w:eastAsia="zh-CN"/>
                      </w:rPr>
                      <w:t>usage</w:t>
                    </w:r>
                    <w:r>
                      <w:rPr>
                        <w:rFonts w:eastAsia="Malgun Gothic"/>
                        <w:strike/>
                        <w:color w:val="000000" w:themeColor="text1"/>
                        <w:lang w:eastAsia="zh-CN"/>
                      </w:rPr>
                      <w:t xml:space="preserve"> set to ‘codebook’ and ‘antennaSwitching’</w:t>
                    </w:r>
                  </w:ins>
                  <w:ins w:id="58" w:author="Ericsson" w:date="2025-04-23T12:41:00Z">
                    <w:r>
                      <w:rPr>
                        <w:rFonts w:eastAsia="Malgun Gothic"/>
                        <w:color w:val="000000" w:themeColor="text1"/>
                        <w:lang w:eastAsia="zh-CN"/>
                      </w:rPr>
                      <w:t xml:space="preserve"> a SRS resource which is in both </w:t>
                    </w:r>
                    <w:r>
                      <w:rPr>
                        <w:rFonts w:eastAsia="Malgun Gothic"/>
                        <w:i/>
                        <w:iCs/>
                        <w:color w:val="000000" w:themeColor="text1"/>
                        <w:lang w:eastAsia="zh-CN"/>
                      </w:rPr>
                      <w:t>SRS-ResourceSet</w:t>
                    </w:r>
                    <w:r>
                      <w:rPr>
                        <w:rFonts w:eastAsia="Malgun Gothic"/>
                        <w:color w:val="000000" w:themeColor="text1"/>
                        <w:lang w:eastAsia="zh-CN"/>
                      </w:rPr>
                      <w:t xml:space="preserve"> with usage 'codebook' and 'antennaSwitching' and have different configuration for higher layer parameter [RRC_parameter]</w:t>
                    </w:r>
                  </w:ins>
                  <w:ins w:id="59" w:author="Mihai Enescu - RAN1#120" w:date="2025-03-13T09:24:00Z">
                    <w:r>
                      <w:rPr>
                        <w:rFonts w:eastAsia="Malgun Gothic"/>
                        <w:color w:val="000000" w:themeColor="text1"/>
                        <w:lang w:eastAsia="zh-CN"/>
                      </w:rPr>
                      <w:t>.</w:t>
                    </w:r>
                  </w:ins>
                </w:p>
                <w:p w14:paraId="6508004C" w14:textId="77777777" w:rsidR="006611B6" w:rsidRDefault="00E75884">
                  <w:pPr>
                    <w:jc w:val="center"/>
                    <w:rPr>
                      <w:lang w:val="en-US" w:eastAsia="zh-CN"/>
                    </w:rPr>
                  </w:pPr>
                  <w:r>
                    <w:rPr>
                      <w:rFonts w:hint="eastAsia"/>
                      <w:color w:val="FF0000"/>
                      <w:lang w:val="en-US" w:eastAsia="zh-CN"/>
                    </w:rPr>
                    <w:t>&lt;</w:t>
                  </w:r>
                  <w:r>
                    <w:rPr>
                      <w:color w:val="FF0000"/>
                      <w:lang w:val="en-US" w:eastAsia="zh-CN"/>
                    </w:rPr>
                    <w:t>unchanged text omitted&gt;</w:t>
                  </w:r>
                </w:p>
              </w:tc>
            </w:tr>
          </w:tbl>
          <w:p w14:paraId="49CBD939" w14:textId="77777777" w:rsidR="006611B6" w:rsidRDefault="006611B6">
            <w:pPr>
              <w:rPr>
                <w:color w:val="0000FF"/>
              </w:rPr>
            </w:pPr>
          </w:p>
        </w:tc>
        <w:tc>
          <w:tcPr>
            <w:tcW w:w="1837" w:type="dxa"/>
          </w:tcPr>
          <w:p w14:paraId="2C7AA629" w14:textId="77777777" w:rsidR="006611B6" w:rsidRDefault="006611B6"/>
          <w:p w14:paraId="49B83288" w14:textId="77777777" w:rsidR="00B85997" w:rsidRDefault="00B85997">
            <w:r>
              <w:t>I rather prefer to put the text in [] rather then maybe going for a further debatable change..</w:t>
            </w:r>
          </w:p>
          <w:p w14:paraId="477FB72A" w14:textId="77777777" w:rsidR="00F306A8" w:rsidRDefault="00F306A8"/>
          <w:p w14:paraId="3D5DC258" w14:textId="77777777" w:rsidR="00F306A8" w:rsidRDefault="00F306A8"/>
          <w:p w14:paraId="737E4882" w14:textId="73C89852" w:rsidR="00F306A8" w:rsidRDefault="00F306A8" w:rsidP="00F306A8">
            <w:pPr>
              <w:jc w:val="left"/>
            </w:pPr>
            <w:r>
              <w:t xml:space="preserve">Looking at the change, indeed this is what very likely 38.331 will describe also </w:t>
            </w:r>
          </w:p>
          <w:p w14:paraId="13681D0F" w14:textId="77777777" w:rsidR="005A64B1" w:rsidRDefault="005A64B1"/>
          <w:p w14:paraId="5573C3C0" w14:textId="77777777" w:rsidR="00F306A8" w:rsidRDefault="00F306A8"/>
          <w:p w14:paraId="3638282E" w14:textId="77777777" w:rsidR="00F306A8" w:rsidRDefault="00F306A8"/>
          <w:p w14:paraId="3C1943D0" w14:textId="77777777" w:rsidR="00F306A8" w:rsidRDefault="00F306A8"/>
          <w:p w14:paraId="56192D9B" w14:textId="77777777" w:rsidR="00F306A8" w:rsidRDefault="00F306A8"/>
          <w:p w14:paraId="178A40CE" w14:textId="77777777" w:rsidR="00F306A8" w:rsidRDefault="00F306A8"/>
          <w:p w14:paraId="3E6518BC" w14:textId="77777777" w:rsidR="00F306A8" w:rsidRDefault="00F306A8"/>
          <w:p w14:paraId="17E3D72A" w14:textId="77777777" w:rsidR="00F306A8" w:rsidRDefault="00F306A8"/>
          <w:p w14:paraId="27056912" w14:textId="77777777" w:rsidR="00F306A8" w:rsidRDefault="00F306A8"/>
          <w:p w14:paraId="329C1DF8" w14:textId="77777777" w:rsidR="00F306A8" w:rsidRDefault="00F306A8"/>
          <w:p w14:paraId="092885BE" w14:textId="77777777" w:rsidR="00F306A8" w:rsidRDefault="00F306A8"/>
          <w:p w14:paraId="6BA428E9" w14:textId="77777777" w:rsidR="00F306A8" w:rsidRDefault="00F306A8"/>
          <w:p w14:paraId="246F4F95" w14:textId="77777777" w:rsidR="00F306A8" w:rsidRDefault="00F306A8"/>
          <w:p w14:paraId="67401435" w14:textId="77777777" w:rsidR="00F306A8" w:rsidRDefault="00F306A8"/>
          <w:p w14:paraId="55802A1F" w14:textId="77777777" w:rsidR="00F306A8" w:rsidRDefault="00F306A8"/>
          <w:p w14:paraId="1FCEF549" w14:textId="77777777" w:rsidR="00F306A8" w:rsidRDefault="00F306A8"/>
          <w:p w14:paraId="04187F49" w14:textId="77777777" w:rsidR="00F306A8" w:rsidRDefault="00F306A8"/>
          <w:p w14:paraId="059D77EC" w14:textId="77777777" w:rsidR="00F306A8" w:rsidRDefault="00F306A8"/>
          <w:p w14:paraId="0F15F63C" w14:textId="77777777" w:rsidR="00F306A8" w:rsidRDefault="00F306A8"/>
          <w:p w14:paraId="4373DE18" w14:textId="77777777" w:rsidR="00F306A8" w:rsidRDefault="00F306A8"/>
          <w:p w14:paraId="01EFEE42" w14:textId="77777777" w:rsidR="00F306A8" w:rsidRDefault="00F306A8"/>
          <w:p w14:paraId="059B9AEA" w14:textId="77777777" w:rsidR="00F306A8" w:rsidRDefault="00F306A8"/>
          <w:p w14:paraId="42247110" w14:textId="77777777" w:rsidR="00F306A8" w:rsidRDefault="00F306A8"/>
          <w:p w14:paraId="561F4AD7" w14:textId="77777777" w:rsidR="00F306A8" w:rsidRDefault="00F306A8"/>
          <w:p w14:paraId="1D31AF95" w14:textId="77777777" w:rsidR="00F306A8" w:rsidRDefault="00F306A8"/>
          <w:p w14:paraId="589815E3" w14:textId="77777777" w:rsidR="00F306A8" w:rsidRDefault="00F306A8"/>
          <w:p w14:paraId="75F0777B" w14:textId="77777777" w:rsidR="00F306A8" w:rsidRDefault="00F306A8"/>
          <w:p w14:paraId="0B98EF93" w14:textId="77777777" w:rsidR="00F306A8" w:rsidRDefault="00F306A8"/>
          <w:p w14:paraId="75D1812C" w14:textId="77777777" w:rsidR="00F306A8" w:rsidRDefault="00F306A8"/>
          <w:p w14:paraId="42EE4D41" w14:textId="77777777" w:rsidR="00F306A8" w:rsidRDefault="00F306A8"/>
          <w:p w14:paraId="3E039482" w14:textId="77777777" w:rsidR="00F306A8" w:rsidRDefault="00F306A8"/>
          <w:p w14:paraId="00DED11D" w14:textId="77777777" w:rsidR="00F306A8" w:rsidRDefault="00F306A8"/>
          <w:p w14:paraId="16FDB17D" w14:textId="77777777" w:rsidR="00F306A8" w:rsidRDefault="00F306A8"/>
          <w:p w14:paraId="0A2C29B9" w14:textId="77777777" w:rsidR="00F306A8" w:rsidRDefault="00F306A8"/>
          <w:p w14:paraId="280BAA06" w14:textId="77777777" w:rsidR="00F306A8" w:rsidRDefault="00F306A8"/>
          <w:p w14:paraId="58740252" w14:textId="77777777" w:rsidR="00F306A8" w:rsidRDefault="00F306A8"/>
          <w:p w14:paraId="481BD7BA" w14:textId="77777777" w:rsidR="00F306A8" w:rsidRDefault="00F306A8"/>
          <w:p w14:paraId="16652F4E" w14:textId="77777777" w:rsidR="00F306A8" w:rsidRDefault="00F306A8"/>
          <w:p w14:paraId="6EA7BB29" w14:textId="77777777" w:rsidR="00F306A8" w:rsidRDefault="00F306A8"/>
          <w:p w14:paraId="6605EE41" w14:textId="5D9044FB" w:rsidR="00F306A8" w:rsidRDefault="00F306A8">
            <w:r>
              <w:t>OK</w:t>
            </w:r>
          </w:p>
          <w:p w14:paraId="1CF29ED2" w14:textId="77777777" w:rsidR="00F306A8" w:rsidRDefault="00F306A8"/>
          <w:p w14:paraId="430F65A2" w14:textId="77777777" w:rsidR="00F306A8" w:rsidRDefault="00F306A8"/>
          <w:p w14:paraId="5C896843" w14:textId="77777777" w:rsidR="00F306A8" w:rsidRDefault="00F306A8"/>
          <w:p w14:paraId="6BB99579" w14:textId="77777777" w:rsidR="00F306A8" w:rsidRDefault="00F306A8"/>
          <w:p w14:paraId="52A7815F" w14:textId="77777777" w:rsidR="00F306A8" w:rsidRDefault="00F306A8"/>
          <w:p w14:paraId="48C2AC2F" w14:textId="77777777" w:rsidR="00F306A8" w:rsidRDefault="00F306A8"/>
          <w:p w14:paraId="6666F11C" w14:textId="77777777" w:rsidR="005A64B1" w:rsidRDefault="005A64B1"/>
          <w:p w14:paraId="31926E0D" w14:textId="77777777" w:rsidR="005A64B1" w:rsidRDefault="005A64B1"/>
          <w:p w14:paraId="2C592E75" w14:textId="0044C2AA" w:rsidR="005A64B1" w:rsidRDefault="005A64B1"/>
        </w:tc>
      </w:tr>
      <w:tr w:rsidR="000F52DA" w14:paraId="0651AF4B" w14:textId="77777777">
        <w:trPr>
          <w:trHeight w:val="53"/>
          <w:jc w:val="center"/>
        </w:trPr>
        <w:tc>
          <w:tcPr>
            <w:tcW w:w="1405" w:type="dxa"/>
          </w:tcPr>
          <w:p w14:paraId="721DDFFA" w14:textId="77777777" w:rsidR="000F52DA" w:rsidRDefault="000F52DA" w:rsidP="000F52DA">
            <w:pPr>
              <w:rPr>
                <w:color w:val="0000FF"/>
              </w:rPr>
            </w:pPr>
            <w:r>
              <w:rPr>
                <w:lang w:eastAsia="zh-CN"/>
              </w:rPr>
              <w:lastRenderedPageBreak/>
              <w:t>ZTE</w:t>
            </w:r>
          </w:p>
        </w:tc>
        <w:tc>
          <w:tcPr>
            <w:tcW w:w="5820" w:type="dxa"/>
          </w:tcPr>
          <w:p w14:paraId="7F265D66" w14:textId="77777777" w:rsidR="000F52DA" w:rsidRDefault="000F52DA" w:rsidP="000F52DA">
            <w:pPr>
              <w:rPr>
                <w:lang w:eastAsia="zh-CN"/>
              </w:rPr>
            </w:pPr>
            <w:r>
              <w:rPr>
                <w:lang w:eastAsia="zh-CN"/>
              </w:rPr>
              <w:t>Thanks for editor’s great efforts on drafting the CR. We have the following comments.</w:t>
            </w:r>
          </w:p>
          <w:p w14:paraId="7DD9FB53" w14:textId="77777777" w:rsidR="000F52DA" w:rsidRDefault="000F52DA" w:rsidP="000F52DA">
            <w:pPr>
              <w:rPr>
                <w:b/>
                <w:lang w:eastAsia="zh-CN"/>
              </w:rPr>
            </w:pPr>
            <w:r>
              <w:rPr>
                <w:b/>
                <w:lang w:eastAsia="zh-CN"/>
              </w:rPr>
              <w:t>Comment #1: codebook subset configuration.</w:t>
            </w:r>
          </w:p>
          <w:p w14:paraId="2E8BA74C" w14:textId="77777777" w:rsidR="000F52DA" w:rsidRDefault="000F52DA" w:rsidP="000F52DA">
            <w:pPr>
              <w:rPr>
                <w:lang w:eastAsia="zh-CN"/>
              </w:rPr>
            </w:pPr>
            <w:r>
              <w:rPr>
                <w:lang w:eastAsia="zh-CN"/>
              </w:rPr>
              <w:t>In section 6.1.1.1, we suggest to adopt the following simplification to align the description with other places.</w:t>
            </w:r>
          </w:p>
          <w:p w14:paraId="3E9DEA19" w14:textId="77777777" w:rsidR="000F52DA" w:rsidRDefault="000F52DA" w:rsidP="000F52DA">
            <w:pPr>
              <w:rPr>
                <w:b/>
                <w:lang w:eastAsia="zh-CN"/>
              </w:rPr>
            </w:pPr>
            <w:r>
              <w:rPr>
                <w:b/>
                <w:lang w:eastAsia="zh-CN"/>
              </w:rPr>
              <w:t>Proposed change (section 6.1.1.1):</w:t>
            </w:r>
          </w:p>
          <w:tbl>
            <w:tblPr>
              <w:tblStyle w:val="TableGrid"/>
              <w:tblW w:w="0" w:type="auto"/>
              <w:tblLook w:val="04A0" w:firstRow="1" w:lastRow="0" w:firstColumn="1" w:lastColumn="0" w:noHBand="0" w:noVBand="1"/>
            </w:tblPr>
            <w:tblGrid>
              <w:gridCol w:w="5594"/>
            </w:tblGrid>
            <w:tr w:rsidR="000F52DA" w14:paraId="6977DBB3" w14:textId="77777777">
              <w:tc>
                <w:tcPr>
                  <w:tcW w:w="5594" w:type="dxa"/>
                  <w:tcBorders>
                    <w:top w:val="single" w:sz="4" w:space="0" w:color="auto"/>
                    <w:left w:val="single" w:sz="4" w:space="0" w:color="auto"/>
                    <w:bottom w:val="single" w:sz="4" w:space="0" w:color="auto"/>
                    <w:right w:val="single" w:sz="4" w:space="0" w:color="auto"/>
                  </w:tcBorders>
                  <w:hideMark/>
                </w:tcPr>
                <w:p w14:paraId="4B2A929B" w14:textId="77777777" w:rsidR="000F52DA" w:rsidRDefault="000F52DA" w:rsidP="000F52DA">
                  <w:pPr>
                    <w:jc w:val="center"/>
                    <w:rPr>
                      <w:lang w:eastAsia="zh-CN"/>
                    </w:rPr>
                  </w:pPr>
                  <w:r>
                    <w:rPr>
                      <w:color w:val="FF0000"/>
                      <w:lang w:eastAsia="zh-CN"/>
                    </w:rPr>
                    <w:t>&lt;unchanged text omitted&gt;</w:t>
                  </w:r>
                </w:p>
                <w:p w14:paraId="3B470FC3" w14:textId="77777777" w:rsidR="000F52DA" w:rsidRDefault="000F52DA" w:rsidP="000F52DA">
                  <w:r>
                    <w:t xml:space="preserve">A UE shall not expect to be configured with the higher layer parameter </w:t>
                  </w:r>
                  <w:r>
                    <w:rPr>
                      <w:i/>
                      <w:iCs/>
                    </w:rPr>
                    <w:t xml:space="preserve">codebookSubset </w:t>
                  </w:r>
                  <w:r>
                    <w:t xml:space="preserve">or the higher layer parameter </w:t>
                  </w:r>
                  <w:r>
                    <w:rPr>
                      <w:i/>
                      <w:iCs/>
                    </w:rPr>
                    <w:t xml:space="preserve">codebookSubsetDCI-0-2 </w:t>
                  </w:r>
                  <w:r>
                    <w:t xml:space="preserve">set to </w:t>
                  </w:r>
                  <w:r>
                    <w:rPr>
                      <w:i/>
                      <w:iCs/>
                    </w:rPr>
                    <w:t>'</w:t>
                  </w:r>
                  <w:r>
                    <w:t>fullyAndPartialAndNonCoherent</w:t>
                  </w:r>
                  <w:r>
                    <w:rPr>
                      <w:i/>
                      <w:iCs/>
                    </w:rPr>
                    <w:t xml:space="preserve">' </w:t>
                  </w:r>
                  <w:r>
                    <w:t>or</w:t>
                  </w:r>
                  <w:r>
                    <w:rPr>
                      <w:i/>
                      <w:iCs/>
                    </w:rPr>
                    <w:t xml:space="preserve"> '</w:t>
                  </w:r>
                  <w:r>
                    <w:t xml:space="preserve">partialAndNonCoherent' when higher layer parameter </w:t>
                  </w:r>
                  <w:r>
                    <w:rPr>
                      <w:i/>
                      <w:iCs/>
                    </w:rPr>
                    <w:t>nrofSRS-Ports</w:t>
                  </w:r>
                  <w:r>
                    <w:rPr>
                      <w:iCs/>
                    </w:rPr>
                    <w:t xml:space="preserve"> </w:t>
                  </w:r>
                  <w:ins w:id="60" w:author="ZTE" w:date="2025-04-23T16:08:00Z">
                    <w:r>
                      <w:rPr>
                        <w:iCs/>
                      </w:rPr>
                      <w:t xml:space="preserve">is configured as </w:t>
                    </w:r>
                  </w:ins>
                  <w:ins w:id="61" w:author="ZTE" w:date="2025-04-23T16:10:00Z">
                    <w:r>
                      <w:rPr>
                        <w:i/>
                        <w:iCs/>
                        <w:rPrChange w:id="62" w:author="ZTE" w:date="2025-04-23T16:11:00Z">
                          <w:rPr>
                            <w:iCs/>
                          </w:rPr>
                        </w:rPrChange>
                      </w:rPr>
                      <w:t>ports4</w:t>
                    </w:r>
                  </w:ins>
                  <w:r>
                    <w:rPr>
                      <w:i/>
                      <w:iCs/>
                    </w:rPr>
                    <w:t xml:space="preserve"> </w:t>
                  </w:r>
                  <w:r>
                    <w:t>and [RRC parameter]</w:t>
                  </w:r>
                  <w:ins w:id="63" w:author="ZTE" w:date="2025-04-23T16:03:00Z">
                    <w:r>
                      <w:t xml:space="preserve"> is </w:t>
                    </w:r>
                  </w:ins>
                  <w:ins w:id="64" w:author="ZTE" w:date="2025-04-23T16:11:00Z">
                    <w:r>
                      <w:t>set to ‘enabled’</w:t>
                    </w:r>
                  </w:ins>
                  <w:r>
                    <w:rPr>
                      <w:i/>
                      <w:iCs/>
                    </w:rPr>
                    <w:t xml:space="preserve"> </w:t>
                  </w:r>
                  <w:r>
                    <w:t xml:space="preserve">in an </w:t>
                  </w:r>
                  <w:r>
                    <w:rPr>
                      <w:i/>
                      <w:iCs/>
                    </w:rPr>
                    <w:t xml:space="preserve">SRS-ResourceSet </w:t>
                  </w:r>
                  <w:r>
                    <w:t xml:space="preserve">with </w:t>
                  </w:r>
                  <w:r>
                    <w:rPr>
                      <w:i/>
                      <w:iCs/>
                    </w:rPr>
                    <w:t xml:space="preserve">usage </w:t>
                  </w:r>
                  <w:r>
                    <w:t>set to 'codebook'</w:t>
                  </w:r>
                  <w:del w:id="65" w:author="ZTE" w:date="2025-04-23T16:03:00Z">
                    <w:r>
                      <w:delText xml:space="preserve"> </w:delText>
                    </w:r>
                    <w:r>
                      <w:lastRenderedPageBreak/>
                      <w:delText xml:space="preserve">indicates that the number of the configured SRS antenna ports in the </w:delText>
                    </w:r>
                    <w:r>
                      <w:rPr>
                        <w:i/>
                        <w:iCs/>
                      </w:rPr>
                      <w:delText xml:space="preserve">SRS-ResourceSet </w:delText>
                    </w:r>
                    <w:r>
                      <w:delText>is four with port 1003 disabled</w:delText>
                    </w:r>
                  </w:del>
                  <w:r>
                    <w:t>.</w:t>
                  </w:r>
                </w:p>
                <w:p w14:paraId="3034824F" w14:textId="77777777" w:rsidR="000F52DA" w:rsidRDefault="000F52DA" w:rsidP="000F52DA">
                  <w:pPr>
                    <w:jc w:val="center"/>
                    <w:rPr>
                      <w:lang w:eastAsia="zh-CN"/>
                    </w:rPr>
                  </w:pPr>
                  <w:r>
                    <w:rPr>
                      <w:color w:val="FF0000"/>
                      <w:lang w:eastAsia="zh-CN"/>
                    </w:rPr>
                    <w:t>&lt;unchanged text omitted&gt;</w:t>
                  </w:r>
                </w:p>
              </w:tc>
            </w:tr>
          </w:tbl>
          <w:p w14:paraId="36345B69" w14:textId="77777777" w:rsidR="000F52DA" w:rsidRDefault="000F52DA" w:rsidP="000F52DA">
            <w:pPr>
              <w:rPr>
                <w:lang w:eastAsia="zh-CN"/>
              </w:rPr>
            </w:pPr>
            <w:r>
              <w:rPr>
                <w:lang w:eastAsia="zh-CN"/>
              </w:rPr>
              <w:lastRenderedPageBreak/>
              <w:t xml:space="preserve"> </w:t>
            </w:r>
          </w:p>
          <w:p w14:paraId="11A3AEE1" w14:textId="77777777" w:rsidR="000F52DA" w:rsidRDefault="000F52DA" w:rsidP="000F52DA">
            <w:pPr>
              <w:rPr>
                <w:b/>
                <w:lang w:eastAsia="zh-CN"/>
              </w:rPr>
            </w:pPr>
            <w:r>
              <w:rPr>
                <w:b/>
                <w:lang w:eastAsia="zh-CN"/>
              </w:rPr>
              <w:t>Comment #2: [RRCparameter] configuration</w:t>
            </w:r>
          </w:p>
          <w:p w14:paraId="4F789826" w14:textId="77777777" w:rsidR="000F52DA" w:rsidRDefault="000F52DA" w:rsidP="000F52DA">
            <w:pPr>
              <w:rPr>
                <w:color w:val="0000FF"/>
                <w:lang w:eastAsia="zh-CN"/>
              </w:rPr>
            </w:pPr>
            <w:r>
              <w:rPr>
                <w:color w:val="000000" w:themeColor="text1"/>
                <w:lang w:eastAsia="zh-CN"/>
              </w:rPr>
              <w:t>We agree with Ericsson’s last comment regarding the [RRCparameter] configuration. The suggested change is fine to us.</w:t>
            </w:r>
          </w:p>
        </w:tc>
        <w:tc>
          <w:tcPr>
            <w:tcW w:w="1837" w:type="dxa"/>
          </w:tcPr>
          <w:p w14:paraId="6D10AD6F" w14:textId="77777777" w:rsidR="000F52DA" w:rsidRDefault="000F52DA" w:rsidP="000F52DA"/>
          <w:p w14:paraId="5C5AC2E6" w14:textId="77777777" w:rsidR="00423A1D" w:rsidRDefault="00423A1D" w:rsidP="000F52DA"/>
          <w:p w14:paraId="6071BC4D" w14:textId="32BA0110" w:rsidR="00423A1D" w:rsidRDefault="00423A1D" w:rsidP="000F52DA">
            <w:r>
              <w:t>C1 and C2: OK!</w:t>
            </w:r>
          </w:p>
        </w:tc>
      </w:tr>
      <w:tr w:rsidR="006611B6" w14:paraId="5A5BA3ED" w14:textId="77777777">
        <w:trPr>
          <w:trHeight w:val="53"/>
          <w:jc w:val="center"/>
        </w:trPr>
        <w:tc>
          <w:tcPr>
            <w:tcW w:w="1405" w:type="dxa"/>
          </w:tcPr>
          <w:p w14:paraId="06BE7125" w14:textId="1E949DFE" w:rsidR="006611B6" w:rsidRDefault="0063496C">
            <w:pPr>
              <w:rPr>
                <w:color w:val="0000FF"/>
              </w:rPr>
            </w:pPr>
            <w:r>
              <w:rPr>
                <w:color w:val="0000FF"/>
              </w:rPr>
              <w:t>Editor, 25.04.2024</w:t>
            </w:r>
          </w:p>
        </w:tc>
        <w:tc>
          <w:tcPr>
            <w:tcW w:w="5820" w:type="dxa"/>
          </w:tcPr>
          <w:p w14:paraId="285DBA48" w14:textId="77777777" w:rsidR="006611B6" w:rsidRDefault="0063496C">
            <w:pPr>
              <w:rPr>
                <w:color w:val="0000FF"/>
              </w:rPr>
            </w:pPr>
            <w:r>
              <w:rPr>
                <w:color w:val="0000FF"/>
              </w:rPr>
              <w:t>Made several changes according to the above comments, please check also the provided answers!</w:t>
            </w:r>
          </w:p>
          <w:p w14:paraId="530741F3" w14:textId="380B8379" w:rsidR="0063496C" w:rsidRPr="00DB325B" w:rsidRDefault="0063496C">
            <w:pPr>
              <w:rPr>
                <w:b/>
                <w:bCs/>
                <w:color w:val="0000FF"/>
              </w:rPr>
            </w:pPr>
            <w:r w:rsidRPr="00DB325B">
              <w:rPr>
                <w:b/>
                <w:bCs/>
                <w:color w:val="0000FF"/>
              </w:rPr>
              <w:t xml:space="preserve">Latest version </w:t>
            </w:r>
            <w:r w:rsidR="00305304">
              <w:rPr>
                <w:b/>
                <w:bCs/>
                <w:color w:val="0000FF"/>
              </w:rPr>
              <w:t>4</w:t>
            </w:r>
            <w:r w:rsidRPr="00DB325B">
              <w:rPr>
                <w:b/>
                <w:bCs/>
                <w:color w:val="0000FF"/>
              </w:rPr>
              <w:t xml:space="preserve"> is now available!</w:t>
            </w:r>
          </w:p>
        </w:tc>
        <w:tc>
          <w:tcPr>
            <w:tcW w:w="1837" w:type="dxa"/>
          </w:tcPr>
          <w:p w14:paraId="5879F93E" w14:textId="77777777" w:rsidR="006611B6" w:rsidRDefault="006611B6"/>
        </w:tc>
      </w:tr>
      <w:tr w:rsidR="006611B6" w14:paraId="78878DA6" w14:textId="77777777" w:rsidTr="0008397C">
        <w:trPr>
          <w:trHeight w:val="53"/>
          <w:jc w:val="center"/>
        </w:trPr>
        <w:tc>
          <w:tcPr>
            <w:tcW w:w="1405" w:type="dxa"/>
          </w:tcPr>
          <w:p w14:paraId="08ACA43A" w14:textId="2158D897" w:rsidR="006611B6" w:rsidRDefault="00845E8E">
            <w:pPr>
              <w:rPr>
                <w:color w:val="0000FF"/>
                <w:lang w:eastAsia="zh-CN"/>
              </w:rPr>
            </w:pPr>
            <w:r w:rsidRPr="00845E8E">
              <w:rPr>
                <w:rFonts w:hint="eastAsia"/>
                <w:color w:val="000000" w:themeColor="text1"/>
                <w:lang w:eastAsia="zh-CN"/>
              </w:rPr>
              <w:t>H</w:t>
            </w:r>
            <w:r w:rsidRPr="00845E8E">
              <w:rPr>
                <w:color w:val="000000" w:themeColor="text1"/>
                <w:lang w:eastAsia="zh-CN"/>
              </w:rPr>
              <w:t>uawei, HiSilicon</w:t>
            </w:r>
          </w:p>
        </w:tc>
        <w:tc>
          <w:tcPr>
            <w:tcW w:w="5820" w:type="dxa"/>
            <w:shd w:val="clear" w:color="auto" w:fill="auto"/>
          </w:tcPr>
          <w:p w14:paraId="541AA862" w14:textId="5A64C38E" w:rsidR="005351B1" w:rsidRDefault="005351B1" w:rsidP="0008397C">
            <w:pPr>
              <w:spacing w:after="120"/>
              <w:rPr>
                <w:rFonts w:eastAsia="DengXian"/>
                <w:kern w:val="2"/>
                <w:lang w:eastAsia="zh-CN"/>
              </w:rPr>
            </w:pPr>
            <w:r>
              <w:rPr>
                <w:rFonts w:eastAsia="DengXian" w:hint="eastAsia"/>
                <w:kern w:val="2"/>
                <w:lang w:eastAsia="zh-CN"/>
              </w:rPr>
              <w:t>T</w:t>
            </w:r>
            <w:r>
              <w:rPr>
                <w:rFonts w:eastAsia="DengXian"/>
                <w:kern w:val="2"/>
                <w:lang w:eastAsia="zh-CN"/>
              </w:rPr>
              <w:t>hanks Editor for capturing our comments! We have some further comments regarding the updated version:</w:t>
            </w:r>
          </w:p>
          <w:p w14:paraId="3797557F" w14:textId="77777777" w:rsidR="003909D3" w:rsidRDefault="003909D3" w:rsidP="0008397C">
            <w:pPr>
              <w:spacing w:after="120"/>
              <w:rPr>
                <w:rFonts w:eastAsia="PMingLiU"/>
                <w:b/>
                <w:kern w:val="2"/>
                <w:lang w:eastAsia="zh-TW"/>
              </w:rPr>
            </w:pPr>
            <w:r>
              <w:rPr>
                <w:rFonts w:eastAsia="PMingLiU"/>
                <w:b/>
                <w:kern w:val="2"/>
                <w:lang w:eastAsia="zh-TW"/>
              </w:rPr>
              <w:t>Comment #1</w:t>
            </w:r>
          </w:p>
          <w:p w14:paraId="6410882A" w14:textId="7D1A72E4" w:rsidR="006611B6" w:rsidRDefault="003909D3" w:rsidP="003909D3">
            <w:pPr>
              <w:rPr>
                <w:rFonts w:eastAsia="DengXian"/>
                <w:kern w:val="2"/>
                <w:lang w:eastAsia="zh-CN"/>
              </w:rPr>
            </w:pPr>
            <w:r w:rsidRPr="003909D3">
              <w:rPr>
                <w:rFonts w:eastAsia="DengXian" w:hint="eastAsia"/>
                <w:kern w:val="2"/>
                <w:lang w:eastAsia="zh-CN"/>
              </w:rPr>
              <w:t>R</w:t>
            </w:r>
            <w:r w:rsidRPr="003909D3">
              <w:rPr>
                <w:rFonts w:eastAsia="DengXian"/>
                <w:kern w:val="2"/>
                <w:lang w:eastAsia="zh-CN"/>
              </w:rPr>
              <w:t>egarding the following update,</w:t>
            </w:r>
            <w:r>
              <w:rPr>
                <w:rFonts w:eastAsia="DengXian"/>
                <w:kern w:val="2"/>
                <w:lang w:eastAsia="zh-CN"/>
              </w:rPr>
              <w:t xml:space="preserve"> we prefer the original version, which apparently aligns with the legacy description in adjacent </w:t>
            </w:r>
            <w:r w:rsidRPr="003909D3">
              <w:rPr>
                <w:rFonts w:eastAsia="DengXian"/>
                <w:kern w:val="2"/>
                <w:lang w:eastAsia="zh-CN"/>
              </w:rPr>
              <w:t>paragraph</w:t>
            </w:r>
            <w:r>
              <w:rPr>
                <w:rFonts w:eastAsia="DengXian"/>
                <w:kern w:val="2"/>
                <w:lang w:eastAsia="zh-CN"/>
              </w:rPr>
              <w:t xml:space="preserve"> better. Eve</w:t>
            </w:r>
            <w:r w:rsidR="008E4D89">
              <w:rPr>
                <w:rFonts w:eastAsia="DengXian"/>
                <w:kern w:val="2"/>
                <w:lang w:eastAsia="zh-CN"/>
              </w:rPr>
              <w:t xml:space="preserve">n if </w:t>
            </w:r>
            <w:r>
              <w:rPr>
                <w:rFonts w:eastAsia="DengXian"/>
                <w:kern w:val="2"/>
                <w:lang w:eastAsia="zh-CN"/>
              </w:rPr>
              <w:t xml:space="preserve">companies insist to update, “set to ‘enabled’” </w:t>
            </w:r>
            <w:r w:rsidR="008E4D89">
              <w:rPr>
                <w:rFonts w:eastAsia="DengXian"/>
                <w:kern w:val="2"/>
                <w:lang w:eastAsia="zh-CN"/>
              </w:rPr>
              <w:t xml:space="preserve">should be put into bracket like other places (here “configured” is added into </w:t>
            </w:r>
            <w:r w:rsidR="005046B0">
              <w:rPr>
                <w:rFonts w:eastAsia="DengXian"/>
                <w:kern w:val="2"/>
                <w:lang w:eastAsia="zh-CN"/>
              </w:rPr>
              <w:t xml:space="preserve">the </w:t>
            </w:r>
            <w:r w:rsidR="008E4D89">
              <w:rPr>
                <w:rFonts w:eastAsia="DengXian"/>
                <w:kern w:val="2"/>
                <w:lang w:eastAsia="zh-CN"/>
              </w:rPr>
              <w:t xml:space="preserve">bracket for </w:t>
            </w:r>
            <w:r w:rsidR="005046B0">
              <w:rPr>
                <w:rFonts w:eastAsia="DengXian"/>
                <w:kern w:val="2"/>
                <w:lang w:eastAsia="zh-CN"/>
              </w:rPr>
              <w:t>completeness</w:t>
            </w:r>
            <w:r w:rsidR="008E4D89">
              <w:rPr>
                <w:rFonts w:eastAsia="DengXian"/>
                <w:kern w:val="2"/>
                <w:lang w:eastAsia="zh-CN"/>
              </w:rPr>
              <w:t>).</w:t>
            </w:r>
          </w:p>
          <w:tbl>
            <w:tblPr>
              <w:tblStyle w:val="TableGrid"/>
              <w:tblW w:w="0" w:type="auto"/>
              <w:tblLook w:val="04A0" w:firstRow="1" w:lastRow="0" w:firstColumn="1" w:lastColumn="0" w:noHBand="0" w:noVBand="1"/>
            </w:tblPr>
            <w:tblGrid>
              <w:gridCol w:w="5594"/>
            </w:tblGrid>
            <w:tr w:rsidR="008E4D89" w14:paraId="572071D5" w14:textId="77777777" w:rsidTr="00222B73">
              <w:tc>
                <w:tcPr>
                  <w:tcW w:w="5594" w:type="dxa"/>
                </w:tcPr>
                <w:p w14:paraId="1EE56DE5" w14:textId="77777777" w:rsidR="008E4D89" w:rsidRDefault="008E4D89" w:rsidP="008E4D89">
                  <w:pPr>
                    <w:keepNext/>
                    <w:keepLines/>
                    <w:overflowPunct/>
                    <w:autoSpaceDE/>
                    <w:autoSpaceDN/>
                    <w:adjustRightInd/>
                    <w:spacing w:before="120"/>
                    <w:ind w:left="1418" w:hanging="1418"/>
                    <w:jc w:val="left"/>
                    <w:textAlignment w:val="auto"/>
                    <w:outlineLvl w:val="3"/>
                    <w:rPr>
                      <w:rFonts w:ascii="Arial" w:hAnsi="Arial"/>
                      <w:color w:val="000000"/>
                      <w:sz w:val="24"/>
                    </w:rPr>
                  </w:pPr>
                  <w:r>
                    <w:rPr>
                      <w:rFonts w:ascii="Arial" w:hAnsi="Arial"/>
                      <w:color w:val="000000"/>
                      <w:sz w:val="24"/>
                    </w:rPr>
                    <w:t>6.1.1.1</w:t>
                  </w:r>
                  <w:r>
                    <w:rPr>
                      <w:rFonts w:ascii="Arial" w:hAnsi="Arial"/>
                      <w:color w:val="000000"/>
                      <w:sz w:val="24"/>
                    </w:rPr>
                    <w:tab/>
                  </w:r>
                  <w:r w:rsidRPr="003909D3">
                    <w:rPr>
                      <w:rFonts w:ascii="Arial" w:hAnsi="Arial"/>
                      <w:color w:val="000000"/>
                      <w:sz w:val="24"/>
                    </w:rPr>
                    <w:t>Codebook based UL transmission</w:t>
                  </w:r>
                </w:p>
                <w:p w14:paraId="62B5B1BF" w14:textId="77777777" w:rsidR="008E4D89" w:rsidRDefault="008E4D89" w:rsidP="008E4D89">
                  <w:pPr>
                    <w:rPr>
                      <w:color w:val="000000"/>
                    </w:rPr>
                  </w:pPr>
                  <w:r w:rsidRPr="00EE09A2">
                    <w:rPr>
                      <w:color w:val="000000"/>
                    </w:rPr>
                    <w:t xml:space="preserve">A UE shall not expect to be configured </w:t>
                  </w:r>
                  <w:r>
                    <w:rPr>
                      <w:color w:val="000000"/>
                    </w:rPr>
                    <w:t>with the higher layer parameter</w:t>
                  </w:r>
                  <w:r w:rsidRPr="00EE09A2">
                    <w:rPr>
                      <w:color w:val="000000"/>
                    </w:rPr>
                    <w:t xml:space="preserve"> </w:t>
                  </w:r>
                  <w:r w:rsidRPr="00AF547C">
                    <w:rPr>
                      <w:i/>
                    </w:rPr>
                    <w:t>codebookSubset</w:t>
                  </w:r>
                  <w:r w:rsidRPr="00EE09A2">
                    <w:rPr>
                      <w:color w:val="000000"/>
                    </w:rPr>
                    <w:t xml:space="preserve"> </w:t>
                  </w:r>
                  <w:r>
                    <w:rPr>
                      <w:color w:val="000000"/>
                    </w:rPr>
                    <w:t xml:space="preserve">or the higher layer parameter </w:t>
                  </w:r>
                  <w:r>
                    <w:rPr>
                      <w:rStyle w:val="Emphasis"/>
                      <w:color w:val="000000" w:themeColor="text1"/>
                    </w:rPr>
                    <w:t>codebookSubsetDCI-0-2</w:t>
                  </w:r>
                  <w:r w:rsidRPr="00F64E3B">
                    <w:rPr>
                      <w:color w:val="000000"/>
                    </w:rPr>
                    <w:t xml:space="preserve"> </w:t>
                  </w:r>
                  <w:r>
                    <w:rPr>
                      <w:color w:val="000000"/>
                    </w:rPr>
                    <w:t xml:space="preserve">set to </w:t>
                  </w:r>
                  <w:r>
                    <w:rPr>
                      <w:rFonts w:eastAsia="Malgun Gothic"/>
                      <w:i/>
                      <w:lang w:eastAsia="zh-CN"/>
                    </w:rPr>
                    <w:t>'</w:t>
                  </w:r>
                  <w:r>
                    <w:rPr>
                      <w:color w:val="000000"/>
                    </w:rPr>
                    <w:t xml:space="preserve">partialAndNonCoherent' when </w:t>
                  </w:r>
                  <w:r w:rsidRPr="005C52CB">
                    <w:rPr>
                      <w:color w:val="000000"/>
                    </w:rPr>
                    <w:t xml:space="preserve">higher layer parameter </w:t>
                  </w:r>
                  <w:r w:rsidRPr="00317183">
                    <w:rPr>
                      <w:i/>
                      <w:color w:val="000000"/>
                    </w:rPr>
                    <w:t>nrofSRS-Ports</w:t>
                  </w:r>
                  <w:r w:rsidRPr="005C52CB">
                    <w:rPr>
                      <w:color w:val="000000"/>
                    </w:rPr>
                    <w:t xml:space="preserve"> in </w:t>
                  </w:r>
                  <w:r>
                    <w:rPr>
                      <w:color w:val="000000"/>
                    </w:rPr>
                    <w:t xml:space="preserve">an </w:t>
                  </w:r>
                  <w:r w:rsidRPr="00CB2355">
                    <w:rPr>
                      <w:i/>
                      <w:color w:val="000000"/>
                    </w:rPr>
                    <w:t>SRS-ResourceSet</w:t>
                  </w:r>
                  <w:r>
                    <w:rPr>
                      <w:color w:val="000000"/>
                    </w:rPr>
                    <w:t xml:space="preserve"> with </w:t>
                  </w:r>
                  <w:r w:rsidRPr="009A5EB4">
                    <w:rPr>
                      <w:i/>
                      <w:color w:val="000000"/>
                    </w:rPr>
                    <w:t>usage</w:t>
                  </w:r>
                  <w:r>
                    <w:rPr>
                      <w:color w:val="000000"/>
                    </w:rPr>
                    <w:t xml:space="preserve"> set to 'codebook'</w:t>
                  </w:r>
                  <w:r w:rsidRPr="005C52CB">
                    <w:rPr>
                      <w:color w:val="000000"/>
                    </w:rPr>
                    <w:t xml:space="preserve"> indicates</w:t>
                  </w:r>
                  <w:r>
                    <w:rPr>
                      <w:color w:val="000000"/>
                    </w:rPr>
                    <w:t xml:space="preserve"> that the maximum number of the configured SRS antenna ports in the </w:t>
                  </w:r>
                  <w:r w:rsidRPr="00845524">
                    <w:rPr>
                      <w:i/>
                      <w:color w:val="000000"/>
                    </w:rPr>
                    <w:t>SRS-ResourceSet</w:t>
                  </w:r>
                  <w:r>
                    <w:rPr>
                      <w:color w:val="000000"/>
                    </w:rPr>
                    <w:t xml:space="preserve"> is two</w:t>
                  </w:r>
                  <w:r w:rsidRPr="00EE09A2">
                    <w:rPr>
                      <w:color w:val="000000"/>
                    </w:rPr>
                    <w:t>.</w:t>
                  </w:r>
                </w:p>
                <w:p w14:paraId="6F70D822" w14:textId="419C752C" w:rsidR="008E4D89" w:rsidRPr="003909D3" w:rsidRDefault="008E4D89" w:rsidP="008E4D89">
                  <w:pPr>
                    <w:spacing w:after="0"/>
                  </w:pPr>
                  <w:ins w:id="66" w:author="Mihai Enescu - RAN1#120" w:date="2025-03-17T18:26:00Z">
                    <w:r w:rsidRPr="00CB1B37">
                      <w:t xml:space="preserve">A UE shall not expect to be configured with the higher layer parameter </w:t>
                    </w:r>
                    <w:r w:rsidRPr="00CB1B37">
                      <w:rPr>
                        <w:i/>
                        <w:iCs/>
                      </w:rPr>
                      <w:t xml:space="preserve">codebookSubset </w:t>
                    </w:r>
                    <w:r w:rsidRPr="00CB1B37">
                      <w:t xml:space="preserve">or the higher layer parameter </w:t>
                    </w:r>
                    <w:r w:rsidRPr="00CB1B37">
                      <w:rPr>
                        <w:i/>
                        <w:iCs/>
                      </w:rPr>
                      <w:t xml:space="preserve">codebookSubsetDCI-0-2 </w:t>
                    </w:r>
                    <w:r w:rsidRPr="00CB1B37">
                      <w:t xml:space="preserve">set to </w:t>
                    </w:r>
                    <w:r w:rsidRPr="00CB1B37">
                      <w:rPr>
                        <w:i/>
                        <w:iCs/>
                      </w:rPr>
                      <w:t>'</w:t>
                    </w:r>
                    <w:r w:rsidRPr="00CB1B37">
                      <w:t>fullyAndPartialAndNonCoherent</w:t>
                    </w:r>
                    <w:r w:rsidRPr="00CB1B37">
                      <w:rPr>
                        <w:i/>
                        <w:iCs/>
                      </w:rPr>
                      <w:t xml:space="preserve">' </w:t>
                    </w:r>
                    <w:r w:rsidRPr="00CB1B37">
                      <w:t>or</w:t>
                    </w:r>
                    <w:r w:rsidRPr="00CB1B37">
                      <w:rPr>
                        <w:i/>
                        <w:iCs/>
                      </w:rPr>
                      <w:t xml:space="preserve"> '</w:t>
                    </w:r>
                    <w:r w:rsidRPr="00CB1B37">
                      <w:t xml:space="preserve">partialAndNonCoherent' when higher layer parameter </w:t>
                    </w:r>
                    <w:r w:rsidRPr="00CB1B37">
                      <w:rPr>
                        <w:i/>
                        <w:iCs/>
                      </w:rPr>
                      <w:t xml:space="preserve">nrofSRS-Ports </w:t>
                    </w:r>
                  </w:ins>
                  <w:ins w:id="67" w:author="Mihai Enescu - RAN1#120bis" w:date="2025-04-25T19:03:00Z">
                    <w:r w:rsidRPr="004762EB">
                      <w:rPr>
                        <w:highlight w:val="yellow"/>
                      </w:rPr>
                      <w:t>is configured as ports4</w:t>
                    </w:r>
                    <w:r>
                      <w:t xml:space="preserve"> </w:t>
                    </w:r>
                  </w:ins>
                  <w:ins w:id="68" w:author="Mihai Enescu - RAN1#120" w:date="2025-03-17T18:39:00Z">
                    <w:r w:rsidRPr="00CB1B37">
                      <w:t>and [RRC parameter]</w:t>
                    </w:r>
                  </w:ins>
                  <w:ins w:id="69" w:author="Mihai Enescu - RAN1#120bis" w:date="2025-04-25T19:03:00Z">
                    <w:r>
                      <w:t xml:space="preserve"> </w:t>
                    </w:r>
                    <w:r w:rsidRPr="004762EB">
                      <w:rPr>
                        <w:highlight w:val="yellow"/>
                      </w:rPr>
                      <w:t xml:space="preserve">is </w:t>
                    </w:r>
                  </w:ins>
                  <w:ins w:id="70" w:author="Huawei, HiSilicon" w:date="2025-04-27T16:14:00Z">
                    <w:r>
                      <w:rPr>
                        <w:highlight w:val="yellow"/>
                      </w:rPr>
                      <w:t>[configured/</w:t>
                    </w:r>
                  </w:ins>
                  <w:ins w:id="71" w:author="Mihai Enescu - RAN1#120bis" w:date="2025-04-25T19:03:00Z">
                    <w:r w:rsidRPr="004762EB">
                      <w:rPr>
                        <w:highlight w:val="yellow"/>
                      </w:rPr>
                      <w:t>set to ‘enabled’</w:t>
                    </w:r>
                  </w:ins>
                  <w:ins w:id="72" w:author="Huawei, HiSilicon" w:date="2025-04-27T16:14:00Z">
                    <w:r>
                      <w:t>]</w:t>
                    </w:r>
                  </w:ins>
                  <w:ins w:id="73" w:author="Mihai Enescu - RAN1#120" w:date="2025-03-17T18:39:00Z">
                    <w:r w:rsidRPr="00CB1B37">
                      <w:rPr>
                        <w:i/>
                        <w:iCs/>
                      </w:rPr>
                      <w:t xml:space="preserve"> </w:t>
                    </w:r>
                  </w:ins>
                  <w:ins w:id="74" w:author="Mihai Enescu - RAN1#120" w:date="2025-03-17T18:26:00Z">
                    <w:r w:rsidRPr="00CB1B37">
                      <w:t xml:space="preserve">in an </w:t>
                    </w:r>
                    <w:r w:rsidRPr="00CB1B37">
                      <w:rPr>
                        <w:i/>
                        <w:iCs/>
                      </w:rPr>
                      <w:t xml:space="preserve">SRS-ResourceSet </w:t>
                    </w:r>
                    <w:r w:rsidRPr="00CB1B37">
                      <w:t xml:space="preserve">with </w:t>
                    </w:r>
                    <w:r w:rsidRPr="00CB1B37">
                      <w:rPr>
                        <w:i/>
                        <w:iCs/>
                      </w:rPr>
                      <w:t xml:space="preserve">usage </w:t>
                    </w:r>
                    <w:r w:rsidRPr="00CB1B37">
                      <w:t>set to 'codebook'</w:t>
                    </w:r>
                    <w:del w:id="75" w:author="Mihai Enescu - RAN1#120bis" w:date="2025-04-25T19:03:00Z">
                      <w:r w:rsidRPr="00CB1B37" w:rsidDel="004762EB">
                        <w:delText xml:space="preserve"> </w:delText>
                      </w:r>
                      <w:r w:rsidRPr="004762EB" w:rsidDel="004762EB">
                        <w:rPr>
                          <w:highlight w:val="yellow"/>
                        </w:rPr>
                        <w:delText xml:space="preserve">indicates that the </w:delText>
                      </w:r>
                    </w:del>
                  </w:ins>
                  <w:ins w:id="76" w:author="Mihai Enescu - RAN1#120" w:date="2025-03-17T18:39:00Z">
                    <w:del w:id="77" w:author="Mihai Enescu - RAN1#120bis" w:date="2025-04-25T19:03:00Z">
                      <w:r w:rsidRPr="004762EB" w:rsidDel="004762EB">
                        <w:rPr>
                          <w:highlight w:val="yellow"/>
                        </w:rPr>
                        <w:delText>number of the configured SRS antenn</w:delText>
                      </w:r>
                    </w:del>
                  </w:ins>
                  <w:ins w:id="78" w:author="Mihai Enescu - RAN1#120" w:date="2025-03-17T18:40:00Z">
                    <w:del w:id="79" w:author="Mihai Enescu - RAN1#120bis" w:date="2025-04-25T19:03:00Z">
                      <w:r w:rsidRPr="004762EB" w:rsidDel="004762EB">
                        <w:rPr>
                          <w:highlight w:val="yellow"/>
                        </w:rPr>
                        <w:delText xml:space="preserve">a </w:delText>
                      </w:r>
                    </w:del>
                  </w:ins>
                  <w:ins w:id="80" w:author="Mihai Enescu - RAN1#120" w:date="2025-03-17T18:26:00Z">
                    <w:del w:id="81" w:author="Mihai Enescu - RAN1#120bis" w:date="2025-04-25T19:03:00Z">
                      <w:r w:rsidRPr="004762EB" w:rsidDel="004762EB">
                        <w:rPr>
                          <w:highlight w:val="yellow"/>
                        </w:rPr>
                        <w:delText xml:space="preserve">ports in the </w:delText>
                      </w:r>
                      <w:r w:rsidRPr="004762EB" w:rsidDel="004762EB">
                        <w:rPr>
                          <w:i/>
                          <w:iCs/>
                          <w:highlight w:val="yellow"/>
                        </w:rPr>
                        <w:delText xml:space="preserve">SRS-ResourceSet </w:delText>
                      </w:r>
                      <w:r w:rsidRPr="004762EB" w:rsidDel="004762EB">
                        <w:rPr>
                          <w:highlight w:val="yellow"/>
                        </w:rPr>
                        <w:delText>is four</w:delText>
                      </w:r>
                    </w:del>
                  </w:ins>
                  <w:ins w:id="82" w:author="Mihai Enescu - RAN1#120" w:date="2025-03-17T18:40:00Z">
                    <w:del w:id="83" w:author="Mihai Enescu - RAN1#120bis" w:date="2025-04-25T19:03:00Z">
                      <w:r w:rsidRPr="004762EB" w:rsidDel="004762EB">
                        <w:rPr>
                          <w:highlight w:val="yellow"/>
                        </w:rPr>
                        <w:delText xml:space="preserve"> with port 1003 disabled</w:delText>
                      </w:r>
                    </w:del>
                  </w:ins>
                  <w:ins w:id="84" w:author="Mihai Enescu - RAN1#120" w:date="2025-03-17T18:26:00Z">
                    <w:r w:rsidRPr="004762EB">
                      <w:rPr>
                        <w:highlight w:val="yellow"/>
                      </w:rPr>
                      <w:t>.</w:t>
                    </w:r>
                  </w:ins>
                </w:p>
              </w:tc>
            </w:tr>
          </w:tbl>
          <w:p w14:paraId="163E7F96" w14:textId="52CA54A2" w:rsidR="0008397C" w:rsidRDefault="0008397C" w:rsidP="0008397C">
            <w:pPr>
              <w:spacing w:beforeLines="50" w:before="120" w:after="120"/>
              <w:rPr>
                <w:color w:val="000000" w:themeColor="text1"/>
                <w:lang w:eastAsia="zh-CN"/>
              </w:rPr>
            </w:pPr>
            <w:r w:rsidRPr="0008397C">
              <w:rPr>
                <w:rFonts w:hint="eastAsia"/>
                <w:color w:val="000000" w:themeColor="text1"/>
                <w:lang w:eastAsia="zh-CN"/>
              </w:rPr>
              <w:t>N</w:t>
            </w:r>
            <w:r w:rsidRPr="0008397C">
              <w:rPr>
                <w:color w:val="000000" w:themeColor="text1"/>
                <w:lang w:eastAsia="zh-CN"/>
              </w:rPr>
              <w:t xml:space="preserve">o matter which direction we choose, the same logic should </w:t>
            </w:r>
            <w:r>
              <w:rPr>
                <w:color w:val="000000" w:themeColor="text1"/>
                <w:lang w:eastAsia="zh-CN"/>
              </w:rPr>
              <w:t>be applied</w:t>
            </w:r>
            <w:r w:rsidRPr="0008397C">
              <w:rPr>
                <w:color w:val="000000" w:themeColor="text1"/>
                <w:lang w:eastAsia="zh-CN"/>
              </w:rPr>
              <w:t xml:space="preserve"> to the </w:t>
            </w:r>
            <w:r>
              <w:rPr>
                <w:color w:val="000000" w:themeColor="text1"/>
                <w:lang w:eastAsia="zh-CN"/>
              </w:rPr>
              <w:t>following paragraph (attached without modification):</w:t>
            </w:r>
          </w:p>
          <w:tbl>
            <w:tblPr>
              <w:tblStyle w:val="TableGrid"/>
              <w:tblW w:w="0" w:type="auto"/>
              <w:tblLook w:val="04A0" w:firstRow="1" w:lastRow="0" w:firstColumn="1" w:lastColumn="0" w:noHBand="0" w:noVBand="1"/>
            </w:tblPr>
            <w:tblGrid>
              <w:gridCol w:w="5594"/>
            </w:tblGrid>
            <w:tr w:rsidR="0008397C" w14:paraId="732EC37B" w14:textId="77777777" w:rsidTr="00222B73">
              <w:tc>
                <w:tcPr>
                  <w:tcW w:w="5594" w:type="dxa"/>
                </w:tcPr>
                <w:p w14:paraId="6B940074" w14:textId="77777777" w:rsidR="0008397C" w:rsidRDefault="0008397C" w:rsidP="0008397C">
                  <w:pPr>
                    <w:keepNext/>
                    <w:keepLines/>
                    <w:overflowPunct/>
                    <w:autoSpaceDE/>
                    <w:autoSpaceDN/>
                    <w:adjustRightInd/>
                    <w:spacing w:before="120"/>
                    <w:ind w:left="1418" w:hanging="1418"/>
                    <w:jc w:val="left"/>
                    <w:textAlignment w:val="auto"/>
                    <w:outlineLvl w:val="3"/>
                    <w:rPr>
                      <w:rFonts w:ascii="Arial" w:hAnsi="Arial"/>
                      <w:color w:val="000000"/>
                      <w:sz w:val="24"/>
                    </w:rPr>
                  </w:pPr>
                  <w:r>
                    <w:rPr>
                      <w:rFonts w:ascii="Arial" w:hAnsi="Arial"/>
                      <w:color w:val="000000"/>
                      <w:sz w:val="24"/>
                    </w:rPr>
                    <w:t>6.1.1.1</w:t>
                  </w:r>
                  <w:r>
                    <w:rPr>
                      <w:rFonts w:ascii="Arial" w:hAnsi="Arial"/>
                      <w:color w:val="000000"/>
                      <w:sz w:val="24"/>
                    </w:rPr>
                    <w:tab/>
                  </w:r>
                  <w:r w:rsidRPr="003909D3">
                    <w:rPr>
                      <w:rFonts w:ascii="Arial" w:hAnsi="Arial"/>
                      <w:color w:val="000000"/>
                      <w:sz w:val="24"/>
                    </w:rPr>
                    <w:t>Codebook based UL transmission</w:t>
                  </w:r>
                </w:p>
                <w:p w14:paraId="2F3A85E1" w14:textId="32CE1D49" w:rsidR="0008397C" w:rsidRPr="0008397C" w:rsidRDefault="0008397C" w:rsidP="0008397C">
                  <w:pPr>
                    <w:spacing w:after="0"/>
                    <w:rPr>
                      <w:color w:val="000000" w:themeColor="text1"/>
                      <w:lang w:val="en-US"/>
                    </w:rPr>
                  </w:pPr>
                  <w:ins w:id="85" w:author="Mihai Enescu - RAN1#120" w:date="2025-03-13T09:22:00Z">
                    <w:r w:rsidRPr="00CB1B37">
                      <w:rPr>
                        <w:color w:val="000000" w:themeColor="text1"/>
                        <w:lang w:val="en-US"/>
                      </w:rPr>
                      <w:t xml:space="preserve">A UE shall not expect to be configured with higher layer parameter </w:t>
                    </w:r>
                    <w:r w:rsidRPr="00CB1B37">
                      <w:rPr>
                        <w:i/>
                        <w:iCs/>
                        <w:color w:val="000000" w:themeColor="text1"/>
                        <w:lang w:val="en-US"/>
                      </w:rPr>
                      <w:t xml:space="preserve">ul-FullPowerTransmission </w:t>
                    </w:r>
                    <w:r w:rsidRPr="00CB1B37">
                      <w:rPr>
                        <w:color w:val="000000" w:themeColor="text1"/>
                        <w:lang w:val="en-US"/>
                      </w:rPr>
                      <w:t>set to 'fullpowerMode1' or ‘fullpowerMode2’</w:t>
                    </w:r>
                    <w:del w:id="86" w:author="Mihai Enescu - RAN1#120bis" w:date="2025-04-25T18:54:00Z">
                      <w:r w:rsidRPr="00CB1B37" w:rsidDel="00C3042B">
                        <w:rPr>
                          <w:color w:val="000000" w:themeColor="text1"/>
                          <w:lang w:val="en-US"/>
                        </w:rPr>
                        <w:delText xml:space="preserve">, </w:delText>
                      </w:r>
                      <w:r w:rsidRPr="00C3042B" w:rsidDel="00C3042B">
                        <w:rPr>
                          <w:color w:val="000000" w:themeColor="text1"/>
                          <w:highlight w:val="yellow"/>
                          <w:lang w:val="en-US"/>
                        </w:rPr>
                        <w:delText>and [RRCparameter]</w:delText>
                      </w:r>
                      <w:r w:rsidRPr="00C3042B" w:rsidDel="00C3042B">
                        <w:rPr>
                          <w:i/>
                          <w:iCs/>
                          <w:color w:val="000000" w:themeColor="text1"/>
                          <w:highlight w:val="yellow"/>
                          <w:lang w:val="en-US"/>
                        </w:rPr>
                        <w:delText xml:space="preserve"> in SRS-ResourceSet </w:delText>
                      </w:r>
                      <w:r w:rsidRPr="00C3042B" w:rsidDel="00C3042B">
                        <w:rPr>
                          <w:color w:val="000000" w:themeColor="text1"/>
                          <w:highlight w:val="yellow"/>
                          <w:lang w:val="en-US"/>
                        </w:rPr>
                        <w:delText>set to 'enabled' simultaneously.</w:delText>
                      </w:r>
                    </w:del>
                  </w:ins>
                  <w:ins w:id="87" w:author="Mihai Enescu - RAN1#120bis" w:date="2025-04-25T18:54:00Z">
                    <w:r w:rsidRPr="00C3042B">
                      <w:rPr>
                        <w:color w:val="000000" w:themeColor="text1"/>
                        <w:highlight w:val="yellow"/>
                        <w:lang w:val="en-US"/>
                      </w:rPr>
                      <w:t xml:space="preserve"> when higher layer parameter </w:t>
                    </w:r>
                    <w:r w:rsidRPr="00C3042B">
                      <w:rPr>
                        <w:i/>
                        <w:iCs/>
                        <w:color w:val="000000" w:themeColor="text1"/>
                        <w:highlight w:val="yellow"/>
                        <w:lang w:val="en-US"/>
                      </w:rPr>
                      <w:t>nrofSRS-Ports</w:t>
                    </w:r>
                    <w:r w:rsidRPr="00C3042B">
                      <w:rPr>
                        <w:color w:val="000000" w:themeColor="text1"/>
                        <w:highlight w:val="yellow"/>
                        <w:lang w:val="en-US"/>
                      </w:rPr>
                      <w:t xml:space="preserve"> and [RRC parameter] in an </w:t>
                    </w:r>
                    <w:r w:rsidRPr="00C3042B">
                      <w:rPr>
                        <w:i/>
                        <w:iCs/>
                        <w:color w:val="000000" w:themeColor="text1"/>
                        <w:highlight w:val="yellow"/>
                        <w:lang w:val="en-US"/>
                      </w:rPr>
                      <w:t>SRS-ResourceSet</w:t>
                    </w:r>
                    <w:r w:rsidRPr="00C3042B">
                      <w:rPr>
                        <w:color w:val="000000" w:themeColor="text1"/>
                        <w:highlight w:val="yellow"/>
                        <w:lang w:val="en-US"/>
                      </w:rPr>
                      <w:t xml:space="preserve"> with </w:t>
                    </w:r>
                    <w:r w:rsidRPr="00C3042B">
                      <w:rPr>
                        <w:i/>
                        <w:iCs/>
                        <w:color w:val="000000" w:themeColor="text1"/>
                        <w:highlight w:val="yellow"/>
                        <w:lang w:val="en-US"/>
                      </w:rPr>
                      <w:t>usage</w:t>
                    </w:r>
                    <w:r w:rsidRPr="00C3042B">
                      <w:rPr>
                        <w:color w:val="000000" w:themeColor="text1"/>
                        <w:highlight w:val="yellow"/>
                        <w:lang w:val="en-US"/>
                      </w:rPr>
                      <w:t xml:space="preserve"> set to ‘codebook’ indicates that the number of the configured SRS antenna </w:t>
                    </w:r>
                  </w:ins>
                  <w:ins w:id="88" w:author="Mihai Enescu - RAN1#120bis" w:date="2025-04-25T18:55:00Z">
                    <w:r w:rsidRPr="00C3042B">
                      <w:rPr>
                        <w:color w:val="000000" w:themeColor="text1"/>
                        <w:highlight w:val="yellow"/>
                        <w:lang w:val="en-US"/>
                      </w:rPr>
                      <w:t xml:space="preserve">ports in the </w:t>
                    </w:r>
                    <w:r w:rsidRPr="00C3042B">
                      <w:rPr>
                        <w:i/>
                        <w:iCs/>
                        <w:color w:val="000000" w:themeColor="text1"/>
                        <w:highlight w:val="yellow"/>
                        <w:lang w:val="en-US"/>
                      </w:rPr>
                      <w:t>SRS-ResourceSet</w:t>
                    </w:r>
                    <w:r w:rsidRPr="00C3042B">
                      <w:rPr>
                        <w:color w:val="000000" w:themeColor="text1"/>
                        <w:highlight w:val="yellow"/>
                        <w:lang w:val="en-US"/>
                      </w:rPr>
                      <w:t xml:space="preserve"> is four with port 1003 disabled.</w:t>
                    </w:r>
                  </w:ins>
                </w:p>
              </w:tc>
            </w:tr>
          </w:tbl>
          <w:p w14:paraId="10236E9F" w14:textId="77777777" w:rsidR="0008397C" w:rsidRDefault="0008397C" w:rsidP="0008397C">
            <w:pPr>
              <w:spacing w:beforeLines="50" w:before="120" w:after="120"/>
              <w:rPr>
                <w:color w:val="000000" w:themeColor="text1"/>
                <w:lang w:eastAsia="zh-CN"/>
              </w:rPr>
            </w:pPr>
          </w:p>
          <w:p w14:paraId="63FC142C" w14:textId="3089E478" w:rsidR="0008397C" w:rsidRDefault="0008397C" w:rsidP="0008397C">
            <w:pPr>
              <w:spacing w:after="120"/>
              <w:rPr>
                <w:rFonts w:eastAsia="PMingLiU"/>
                <w:b/>
                <w:kern w:val="2"/>
                <w:lang w:eastAsia="zh-TW"/>
              </w:rPr>
            </w:pPr>
            <w:r>
              <w:rPr>
                <w:rFonts w:eastAsia="PMingLiU"/>
                <w:b/>
                <w:kern w:val="2"/>
                <w:lang w:eastAsia="zh-TW"/>
              </w:rPr>
              <w:t>Comment #2</w:t>
            </w:r>
          </w:p>
          <w:p w14:paraId="405B7382" w14:textId="5D65DFDB" w:rsidR="001949B5" w:rsidRDefault="0008397C" w:rsidP="001949B5">
            <w:pPr>
              <w:spacing w:beforeLines="50" w:before="120" w:after="120"/>
              <w:rPr>
                <w:color w:val="000000" w:themeColor="text1"/>
                <w:lang w:eastAsia="zh-CN"/>
              </w:rPr>
            </w:pPr>
            <w:r>
              <w:rPr>
                <w:rFonts w:hint="eastAsia"/>
                <w:color w:val="000000" w:themeColor="text1"/>
                <w:lang w:eastAsia="zh-CN"/>
              </w:rPr>
              <w:lastRenderedPageBreak/>
              <w:t>R</w:t>
            </w:r>
            <w:r>
              <w:rPr>
                <w:color w:val="000000" w:themeColor="text1"/>
                <w:lang w:eastAsia="zh-CN"/>
              </w:rPr>
              <w:t>egarding the following update, seems Ericsson’s version</w:t>
            </w:r>
            <w:r w:rsidR="001949B5">
              <w:rPr>
                <w:color w:val="000000" w:themeColor="text1"/>
                <w:lang w:eastAsia="zh-CN"/>
              </w:rPr>
              <w:t xml:space="preserve"> is not reflected. Here we suggest the following change (some minor refinement conducted on top of Ericsson’s version):</w:t>
            </w:r>
          </w:p>
          <w:tbl>
            <w:tblPr>
              <w:tblStyle w:val="TableGrid"/>
              <w:tblW w:w="0" w:type="auto"/>
              <w:tblLook w:val="04A0" w:firstRow="1" w:lastRow="0" w:firstColumn="1" w:lastColumn="0" w:noHBand="0" w:noVBand="1"/>
            </w:tblPr>
            <w:tblGrid>
              <w:gridCol w:w="5594"/>
            </w:tblGrid>
            <w:tr w:rsidR="00F14FEC" w14:paraId="5213E80E" w14:textId="77777777" w:rsidTr="00222B73">
              <w:tc>
                <w:tcPr>
                  <w:tcW w:w="5594" w:type="dxa"/>
                </w:tcPr>
                <w:p w14:paraId="64B2796A" w14:textId="77777777" w:rsidR="00F14FEC" w:rsidRPr="0048482F" w:rsidRDefault="00F14FEC" w:rsidP="00F14FEC">
                  <w:pPr>
                    <w:pStyle w:val="Heading3"/>
                    <w:rPr>
                      <w:color w:val="000000"/>
                    </w:rPr>
                  </w:pPr>
                  <w:r w:rsidRPr="0048482F">
                    <w:rPr>
                      <w:color w:val="000000"/>
                    </w:rPr>
                    <w:t>6.2.1</w:t>
                  </w:r>
                  <w:r w:rsidRPr="0048482F">
                    <w:rPr>
                      <w:color w:val="000000"/>
                    </w:rPr>
                    <w:tab/>
                    <w:t>UE sounding procedure</w:t>
                  </w:r>
                </w:p>
                <w:p w14:paraId="4C682302" w14:textId="52A1D78C" w:rsidR="00F14FEC" w:rsidRPr="00AE5499" w:rsidRDefault="00F14FEC" w:rsidP="00AE5499">
                  <w:pPr>
                    <w:widowControl w:val="0"/>
                    <w:spacing w:after="0"/>
                    <w:rPr>
                      <w:rFonts w:eastAsia="DengXian"/>
                      <w:color w:val="000000" w:themeColor="text1"/>
                      <w:lang w:eastAsia="zh-CN"/>
                    </w:rPr>
                  </w:pPr>
                  <w:r w:rsidRPr="00CB1B37">
                    <w:rPr>
                      <w:rFonts w:eastAsia="Malgun Gothic"/>
                      <w:color w:val="000000" w:themeColor="text1"/>
                      <w:lang w:eastAsia="zh-CN"/>
                    </w:rPr>
                    <w:t xml:space="preserve">The UE is not expected to be configured with </w:t>
                  </w:r>
                  <w:ins w:id="89" w:author="Huawei, HiSilicon" w:date="2025-04-27T17:20:00Z">
                    <w:r w:rsidR="00456651">
                      <w:rPr>
                        <w:rFonts w:eastAsia="Malgun Gothic"/>
                        <w:color w:val="000000" w:themeColor="text1"/>
                        <w:lang w:eastAsia="zh-CN"/>
                      </w:rPr>
                      <w:t>an SRS resource</w:t>
                    </w:r>
                    <w:r w:rsidR="00456651" w:rsidRPr="00CB1B37">
                      <w:rPr>
                        <w:rFonts w:eastAsia="Malgun Gothic"/>
                        <w:color w:val="000000" w:themeColor="text1"/>
                        <w:lang w:eastAsia="zh-CN"/>
                      </w:rPr>
                      <w:t xml:space="preserve"> </w:t>
                    </w:r>
                  </w:ins>
                  <w:ins w:id="90" w:author="Huawei, HiSilicon" w:date="2025-04-27T17:21:00Z">
                    <w:r w:rsidR="008B0686">
                      <w:rPr>
                        <w:rFonts w:eastAsia="Malgun Gothic"/>
                        <w:color w:val="000000" w:themeColor="text1"/>
                        <w:lang w:eastAsia="zh-CN"/>
                      </w:rPr>
                      <w:t xml:space="preserve">in two SRS resource sets, the </w:t>
                    </w:r>
                    <w:r w:rsidR="008B0686" w:rsidRPr="00CB1B37">
                      <w:rPr>
                        <w:rFonts w:eastAsia="Malgun Gothic"/>
                        <w:i/>
                        <w:iCs/>
                        <w:color w:val="000000" w:themeColor="text1"/>
                        <w:lang w:eastAsia="zh-CN"/>
                      </w:rPr>
                      <w:t>usage</w:t>
                    </w:r>
                    <w:r w:rsidR="008B0686">
                      <w:rPr>
                        <w:rFonts w:eastAsia="Malgun Gothic"/>
                        <w:color w:val="000000" w:themeColor="text1"/>
                        <w:lang w:eastAsia="zh-CN"/>
                      </w:rPr>
                      <w:t xml:space="preserve"> of which are </w:t>
                    </w:r>
                    <w:r w:rsidR="008B0686">
                      <w:t>‘</w:t>
                    </w:r>
                    <w:r w:rsidR="008B0686" w:rsidRPr="007A3DA4">
                      <w:rPr>
                        <w:i/>
                        <w:iCs/>
                      </w:rPr>
                      <w:t>codebook</w:t>
                    </w:r>
                    <w:r w:rsidR="008B0686">
                      <w:t>’ and ‘</w:t>
                    </w:r>
                    <w:r w:rsidR="008B0686" w:rsidRPr="007A3DA4">
                      <w:rPr>
                        <w:i/>
                        <w:iCs/>
                      </w:rPr>
                      <w:t>antennaSwitching</w:t>
                    </w:r>
                    <w:r w:rsidR="008B0686">
                      <w:t xml:space="preserve">’ respectively, </w:t>
                    </w:r>
                    <w:r w:rsidR="008B0686">
                      <w:rPr>
                        <w:rFonts w:eastAsia="Malgun Gothic"/>
                        <w:color w:val="000000" w:themeColor="text1"/>
                        <w:lang w:eastAsia="zh-CN"/>
                      </w:rPr>
                      <w:t>with different configuration</w:t>
                    </w:r>
                    <w:r w:rsidR="008B0686" w:rsidRPr="00CB1B37">
                      <w:rPr>
                        <w:rFonts w:eastAsia="Malgun Gothic"/>
                        <w:color w:val="000000" w:themeColor="text1"/>
                        <w:lang w:eastAsia="zh-CN"/>
                      </w:rPr>
                      <w:t xml:space="preserve"> </w:t>
                    </w:r>
                    <w:r w:rsidR="008B0686">
                      <w:rPr>
                        <w:rFonts w:eastAsia="Malgun Gothic"/>
                        <w:color w:val="000000" w:themeColor="text1"/>
                        <w:lang w:eastAsia="zh-CN"/>
                      </w:rPr>
                      <w:t xml:space="preserve">for </w:t>
                    </w:r>
                  </w:ins>
                  <w:r w:rsidRPr="00CB1B37">
                    <w:rPr>
                      <w:rFonts w:eastAsia="Malgun Gothic"/>
                      <w:color w:val="000000" w:themeColor="text1"/>
                      <w:lang w:eastAsia="zh-CN"/>
                    </w:rPr>
                    <w:t>higher layer parameter [RRCparameter]</w:t>
                  </w:r>
                  <w:del w:id="91" w:author="Huawei, HiSilicon" w:date="2025-04-27T17:21:00Z">
                    <w:r w:rsidRPr="00CB1B37" w:rsidDel="008B0686">
                      <w:rPr>
                        <w:rFonts w:eastAsia="Malgun Gothic"/>
                        <w:color w:val="000000" w:themeColor="text1"/>
                        <w:lang w:eastAsia="zh-CN"/>
                      </w:rPr>
                      <w:delText xml:space="preserve"> in </w:delText>
                    </w:r>
                    <w:r w:rsidDel="008B0686">
                      <w:rPr>
                        <w:rFonts w:eastAsia="Malgun Gothic"/>
                        <w:color w:val="000000" w:themeColor="text1"/>
                        <w:lang w:eastAsia="zh-CN"/>
                      </w:rPr>
                      <w:delText>one</w:delText>
                    </w:r>
                    <w:r w:rsidRPr="00CB1B37" w:rsidDel="008B0686">
                      <w:rPr>
                        <w:rFonts w:eastAsia="Malgun Gothic"/>
                        <w:color w:val="000000" w:themeColor="text1"/>
                        <w:lang w:eastAsia="zh-CN"/>
                      </w:rPr>
                      <w:delText xml:space="preserve"> SRS resource set</w:delText>
                    </w:r>
                    <w:r w:rsidDel="008B0686">
                      <w:rPr>
                        <w:rFonts w:eastAsia="Malgun Gothic"/>
                        <w:color w:val="000000" w:themeColor="text1"/>
                        <w:lang w:eastAsia="zh-CN"/>
                      </w:rPr>
                      <w:delText xml:space="preserve"> </w:delText>
                    </w:r>
                    <w:r w:rsidRPr="008B0686" w:rsidDel="008B0686">
                      <w:rPr>
                        <w:rFonts w:eastAsia="Malgun Gothic"/>
                        <w:color w:val="000000" w:themeColor="text1"/>
                        <w:lang w:eastAsia="zh-CN"/>
                      </w:rPr>
                      <w:delText>and not configured in other SRS resource set(s)</w:delText>
                    </w:r>
                    <w:r w:rsidRPr="00CB1B37" w:rsidDel="008B0686">
                      <w:rPr>
                        <w:rFonts w:eastAsia="Malgun Gothic"/>
                        <w:color w:val="000000" w:themeColor="text1"/>
                        <w:lang w:eastAsia="zh-CN"/>
                      </w:rPr>
                      <w:delText xml:space="preserve"> with higher layer parameter </w:delText>
                    </w:r>
                    <w:r w:rsidRPr="00CB1B37" w:rsidDel="008B0686">
                      <w:rPr>
                        <w:rFonts w:eastAsia="Malgun Gothic"/>
                        <w:i/>
                        <w:iCs/>
                        <w:color w:val="000000" w:themeColor="text1"/>
                        <w:lang w:eastAsia="zh-CN"/>
                      </w:rPr>
                      <w:delText>usage</w:delText>
                    </w:r>
                    <w:r w:rsidRPr="00CB1B37" w:rsidDel="008B0686">
                      <w:rPr>
                        <w:rFonts w:eastAsia="Malgun Gothic"/>
                        <w:color w:val="000000" w:themeColor="text1"/>
                        <w:lang w:eastAsia="zh-CN"/>
                      </w:rPr>
                      <w:delText xml:space="preserve"> set to ‘codebook’ and ‘antennaSwitching’</w:delText>
                    </w:r>
                  </w:del>
                  <w:r w:rsidRPr="00CB1B37">
                    <w:rPr>
                      <w:rFonts w:eastAsia="Malgun Gothic"/>
                      <w:color w:val="000000" w:themeColor="text1"/>
                      <w:lang w:eastAsia="zh-CN"/>
                    </w:rPr>
                    <w:t>.</w:t>
                  </w:r>
                </w:p>
              </w:tc>
            </w:tr>
          </w:tbl>
          <w:p w14:paraId="6224F27A" w14:textId="5CEADA9D" w:rsidR="00532FED" w:rsidRPr="00F14FEC" w:rsidRDefault="00532FED" w:rsidP="00AE5499">
            <w:pPr>
              <w:widowControl w:val="0"/>
              <w:rPr>
                <w:color w:val="0000FF"/>
                <w:lang w:eastAsia="zh-CN"/>
              </w:rPr>
            </w:pPr>
          </w:p>
        </w:tc>
        <w:tc>
          <w:tcPr>
            <w:tcW w:w="1837" w:type="dxa"/>
          </w:tcPr>
          <w:p w14:paraId="34D4641D" w14:textId="77777777" w:rsidR="006611B6" w:rsidRDefault="006611B6"/>
          <w:p w14:paraId="5EB3CCB5" w14:textId="77777777" w:rsidR="004D0C55" w:rsidRDefault="004D0C55"/>
          <w:p w14:paraId="7E10119C" w14:textId="77777777" w:rsidR="004D0C55" w:rsidRDefault="004D0C55" w:rsidP="004D0C55">
            <w:pPr>
              <w:jc w:val="left"/>
            </w:pPr>
            <w:r w:rsidRPr="004D0C55">
              <w:rPr>
                <w:b/>
                <w:bCs/>
              </w:rPr>
              <w:t>Comment#1:</w:t>
            </w:r>
            <w:r>
              <w:t xml:space="preserve"> added [] and deleted configured (from ‘ports4’) as it is not aligned with the typical wording.</w:t>
            </w:r>
          </w:p>
          <w:p w14:paraId="657EC8B9" w14:textId="77777777" w:rsidR="004D0C55" w:rsidRDefault="004D0C55" w:rsidP="004D0C55">
            <w:pPr>
              <w:jc w:val="left"/>
            </w:pPr>
          </w:p>
          <w:p w14:paraId="01246949" w14:textId="77777777" w:rsidR="004D0C55" w:rsidRDefault="004D0C55" w:rsidP="004D0C55">
            <w:pPr>
              <w:jc w:val="left"/>
            </w:pPr>
          </w:p>
          <w:p w14:paraId="125BD8B8" w14:textId="77777777" w:rsidR="004D0C55" w:rsidRDefault="004D0C55" w:rsidP="004D0C55">
            <w:pPr>
              <w:jc w:val="left"/>
            </w:pPr>
          </w:p>
          <w:p w14:paraId="55458F5B" w14:textId="77777777" w:rsidR="004D0C55" w:rsidRDefault="004D0C55" w:rsidP="004D0C55">
            <w:pPr>
              <w:jc w:val="left"/>
            </w:pPr>
          </w:p>
          <w:p w14:paraId="611BDF96" w14:textId="77777777" w:rsidR="004D0C55" w:rsidRDefault="004D0C55" w:rsidP="004D0C55">
            <w:pPr>
              <w:jc w:val="left"/>
            </w:pPr>
          </w:p>
          <w:p w14:paraId="6D69F5D1" w14:textId="77777777" w:rsidR="004D0C55" w:rsidRDefault="004D0C55" w:rsidP="004D0C55">
            <w:pPr>
              <w:jc w:val="left"/>
            </w:pPr>
          </w:p>
          <w:p w14:paraId="7B86A970" w14:textId="77777777" w:rsidR="004D0C55" w:rsidRDefault="004D0C55" w:rsidP="004D0C55">
            <w:pPr>
              <w:jc w:val="left"/>
            </w:pPr>
          </w:p>
          <w:p w14:paraId="5FBD2F29" w14:textId="77777777" w:rsidR="004D0C55" w:rsidRDefault="004D0C55" w:rsidP="004D0C55">
            <w:pPr>
              <w:jc w:val="left"/>
            </w:pPr>
          </w:p>
          <w:p w14:paraId="2F2D7ADC" w14:textId="77777777" w:rsidR="004D0C55" w:rsidRDefault="004D0C55" w:rsidP="004D0C55">
            <w:pPr>
              <w:jc w:val="left"/>
            </w:pPr>
          </w:p>
          <w:p w14:paraId="6BC9BF71" w14:textId="77777777" w:rsidR="004D0C55" w:rsidRDefault="004D0C55" w:rsidP="004D0C55">
            <w:pPr>
              <w:jc w:val="left"/>
            </w:pPr>
          </w:p>
          <w:p w14:paraId="76AD0977" w14:textId="77777777" w:rsidR="004D0C55" w:rsidRDefault="004D0C55" w:rsidP="004D0C55">
            <w:pPr>
              <w:jc w:val="left"/>
            </w:pPr>
          </w:p>
          <w:p w14:paraId="2E307D7C" w14:textId="77777777" w:rsidR="004D0C55" w:rsidRDefault="004D0C55" w:rsidP="004D0C55">
            <w:pPr>
              <w:jc w:val="left"/>
            </w:pPr>
          </w:p>
          <w:p w14:paraId="6E6C4922" w14:textId="77777777" w:rsidR="004D0C55" w:rsidRDefault="004D0C55" w:rsidP="004D0C55">
            <w:pPr>
              <w:jc w:val="left"/>
            </w:pPr>
          </w:p>
          <w:p w14:paraId="771C15CA" w14:textId="77777777" w:rsidR="004D0C55" w:rsidRDefault="004D0C55" w:rsidP="004D0C55">
            <w:pPr>
              <w:jc w:val="left"/>
            </w:pPr>
            <w:r>
              <w:t>Agree! Now the logic of the two phrases is the same.</w:t>
            </w:r>
          </w:p>
          <w:p w14:paraId="52CEECFE" w14:textId="77777777" w:rsidR="0071563A" w:rsidRDefault="0071563A" w:rsidP="004D0C55">
            <w:pPr>
              <w:jc w:val="left"/>
            </w:pPr>
          </w:p>
          <w:p w14:paraId="69A60532" w14:textId="77777777" w:rsidR="0071563A" w:rsidRDefault="0071563A" w:rsidP="004D0C55">
            <w:pPr>
              <w:jc w:val="left"/>
            </w:pPr>
          </w:p>
          <w:p w14:paraId="37AE2FF9" w14:textId="77777777" w:rsidR="0071563A" w:rsidRDefault="0071563A" w:rsidP="004D0C55">
            <w:pPr>
              <w:jc w:val="left"/>
            </w:pPr>
          </w:p>
          <w:p w14:paraId="50CF7519" w14:textId="77777777" w:rsidR="0071563A" w:rsidRDefault="0071563A" w:rsidP="004D0C55">
            <w:pPr>
              <w:jc w:val="left"/>
            </w:pPr>
          </w:p>
          <w:p w14:paraId="3E770F02" w14:textId="1BC24B7A" w:rsidR="0071563A" w:rsidRDefault="0071563A" w:rsidP="004D0C55">
            <w:pPr>
              <w:jc w:val="left"/>
            </w:pPr>
            <w:r w:rsidRPr="0071563A">
              <w:rPr>
                <w:b/>
                <w:bCs/>
              </w:rPr>
              <w:lastRenderedPageBreak/>
              <w:t>Comment #2</w:t>
            </w:r>
            <w:r>
              <w:t>: I took the Ericsson suggestion below.</w:t>
            </w:r>
          </w:p>
        </w:tc>
      </w:tr>
      <w:tr w:rsidR="00532FED" w14:paraId="5CC207D6" w14:textId="77777777" w:rsidTr="0008397C">
        <w:trPr>
          <w:trHeight w:val="53"/>
          <w:jc w:val="center"/>
        </w:trPr>
        <w:tc>
          <w:tcPr>
            <w:tcW w:w="1405" w:type="dxa"/>
          </w:tcPr>
          <w:p w14:paraId="261EBC1F" w14:textId="0F7B982D" w:rsidR="00532FED" w:rsidRPr="00845E8E" w:rsidRDefault="00532FED" w:rsidP="00532FED">
            <w:pPr>
              <w:rPr>
                <w:color w:val="000000" w:themeColor="text1"/>
                <w:lang w:eastAsia="zh-CN"/>
              </w:rPr>
            </w:pPr>
            <w:r>
              <w:lastRenderedPageBreak/>
              <w:t>Ericsson</w:t>
            </w:r>
          </w:p>
        </w:tc>
        <w:tc>
          <w:tcPr>
            <w:tcW w:w="5820" w:type="dxa"/>
            <w:shd w:val="clear" w:color="auto" w:fill="auto"/>
          </w:tcPr>
          <w:p w14:paraId="1389B105" w14:textId="77777777" w:rsidR="00532FED" w:rsidRDefault="00532FED" w:rsidP="00532FED">
            <w:pPr>
              <w:rPr>
                <w:lang w:eastAsia="zh-CN"/>
              </w:rPr>
            </w:pPr>
            <w:r>
              <w:rPr>
                <w:lang w:eastAsia="zh-CN"/>
              </w:rPr>
              <w:t>Thank you for the addressing the comments. However, we have the following further comments.</w:t>
            </w:r>
          </w:p>
          <w:p w14:paraId="0CE93659" w14:textId="4234501E" w:rsidR="00532FED" w:rsidRDefault="00532FED" w:rsidP="00532FED">
            <w:pPr>
              <w:rPr>
                <w:lang w:eastAsia="zh-CN"/>
              </w:rPr>
            </w:pPr>
            <w:r>
              <w:rPr>
                <w:lang w:eastAsia="zh-CN"/>
              </w:rPr>
              <w:t>Firstly, to align the use of the phrase ‘set to enabled’, we propose either the modification suggested by Huawei or the following in Section 6.1.1.1:</w:t>
            </w:r>
          </w:p>
          <w:tbl>
            <w:tblPr>
              <w:tblStyle w:val="TableGrid"/>
              <w:tblW w:w="0" w:type="auto"/>
              <w:tblLook w:val="04A0" w:firstRow="1" w:lastRow="0" w:firstColumn="1" w:lastColumn="0" w:noHBand="0" w:noVBand="1"/>
            </w:tblPr>
            <w:tblGrid>
              <w:gridCol w:w="5594"/>
            </w:tblGrid>
            <w:tr w:rsidR="00532FED" w14:paraId="6AE6086C" w14:textId="77777777" w:rsidTr="007418FE">
              <w:tc>
                <w:tcPr>
                  <w:tcW w:w="5594" w:type="dxa"/>
                </w:tcPr>
                <w:p w14:paraId="69D69BF8" w14:textId="77777777" w:rsidR="00532FED" w:rsidRDefault="00532FED" w:rsidP="00532FED">
                  <w:pPr>
                    <w:spacing w:after="0"/>
                    <w:jc w:val="center"/>
                    <w:rPr>
                      <w:color w:val="FF0000"/>
                      <w:lang w:val="en-US" w:eastAsia="zh-CN"/>
                    </w:rPr>
                  </w:pPr>
                  <w:r>
                    <w:rPr>
                      <w:rFonts w:hint="eastAsia"/>
                      <w:color w:val="FF0000"/>
                      <w:lang w:val="en-US" w:eastAsia="zh-CN"/>
                    </w:rPr>
                    <w:t>&lt;</w:t>
                  </w:r>
                  <w:r>
                    <w:rPr>
                      <w:color w:val="FF0000"/>
                      <w:lang w:val="en-US" w:eastAsia="zh-CN"/>
                    </w:rPr>
                    <w:t>unchanged text omitted&gt;</w:t>
                  </w:r>
                </w:p>
                <w:p w14:paraId="692A564D" w14:textId="77777777" w:rsidR="00532FED" w:rsidRDefault="00532FED" w:rsidP="00532FED">
                  <w:pPr>
                    <w:spacing w:after="0"/>
                    <w:jc w:val="center"/>
                  </w:pPr>
                </w:p>
                <w:p w14:paraId="14FBBA9C" w14:textId="24B0C68E" w:rsidR="00532FED" w:rsidRDefault="00532FED" w:rsidP="00532FED">
                  <w:pPr>
                    <w:spacing w:after="0"/>
                  </w:pPr>
                  <w:ins w:id="92" w:author="Mihai Enescu - RAN1#120" w:date="2025-03-17T18:26:00Z">
                    <w:r w:rsidRPr="00CB1B37">
                      <w:t xml:space="preserve">A UE shall not expect to be configured with the higher layer parameter </w:t>
                    </w:r>
                    <w:r w:rsidRPr="00CB1B37">
                      <w:rPr>
                        <w:i/>
                        <w:iCs/>
                      </w:rPr>
                      <w:t xml:space="preserve">codebookSubset </w:t>
                    </w:r>
                    <w:r w:rsidRPr="00CB1B37">
                      <w:t xml:space="preserve">or the higher layer parameter </w:t>
                    </w:r>
                    <w:r w:rsidRPr="00CB1B37">
                      <w:rPr>
                        <w:i/>
                        <w:iCs/>
                      </w:rPr>
                      <w:t xml:space="preserve">codebookSubsetDCI-0-2 </w:t>
                    </w:r>
                    <w:r w:rsidRPr="00CB1B37">
                      <w:t xml:space="preserve">set to </w:t>
                    </w:r>
                    <w:r w:rsidRPr="00CB1B37">
                      <w:rPr>
                        <w:i/>
                        <w:iCs/>
                      </w:rPr>
                      <w:t>'</w:t>
                    </w:r>
                    <w:r w:rsidRPr="00CB1B37">
                      <w:t>fullyAndPartialAndNonCoherent</w:t>
                    </w:r>
                    <w:r w:rsidRPr="00CB1B37">
                      <w:rPr>
                        <w:i/>
                        <w:iCs/>
                      </w:rPr>
                      <w:t xml:space="preserve">' </w:t>
                    </w:r>
                    <w:r w:rsidRPr="00CB1B37">
                      <w:t>or</w:t>
                    </w:r>
                    <w:r w:rsidRPr="00CB1B37">
                      <w:rPr>
                        <w:i/>
                        <w:iCs/>
                      </w:rPr>
                      <w:t xml:space="preserve"> '</w:t>
                    </w:r>
                    <w:r w:rsidRPr="00CB1B37">
                      <w:t xml:space="preserve">partialAndNonCoherent' when higher layer parameter </w:t>
                    </w:r>
                    <w:r w:rsidRPr="00CB1B37">
                      <w:rPr>
                        <w:i/>
                        <w:iCs/>
                      </w:rPr>
                      <w:t xml:space="preserve">nrofSRS-Ports </w:t>
                    </w:r>
                  </w:ins>
                  <w:ins w:id="93" w:author="Mihai Enescu - RAN1#120bis" w:date="2025-04-25T19:03:00Z">
                    <w:r w:rsidRPr="00532FED">
                      <w:rPr>
                        <w:strike/>
                        <w:highlight w:val="yellow"/>
                      </w:rPr>
                      <w:t>is configured as ports4</w:t>
                    </w:r>
                    <w:r w:rsidRPr="00532FED">
                      <w:rPr>
                        <w:strike/>
                      </w:rPr>
                      <w:t xml:space="preserve"> </w:t>
                    </w:r>
                  </w:ins>
                  <w:ins w:id="94" w:author="Mihai Enescu - RAN1#120" w:date="2025-03-17T18:39:00Z">
                    <w:r w:rsidRPr="00532FED">
                      <w:rPr>
                        <w:strike/>
                      </w:rPr>
                      <w:t>and [RRC parameter]</w:t>
                    </w:r>
                  </w:ins>
                  <w:ins w:id="95" w:author="Mihai Enescu - RAN1#120bis" w:date="2025-04-25T19:03:00Z">
                    <w:r w:rsidRPr="00532FED">
                      <w:rPr>
                        <w:strike/>
                      </w:rPr>
                      <w:t xml:space="preserve"> </w:t>
                    </w:r>
                    <w:r w:rsidRPr="00532FED">
                      <w:rPr>
                        <w:strike/>
                        <w:highlight w:val="yellow"/>
                      </w:rPr>
                      <w:t>is set to ‘enabled’</w:t>
                    </w:r>
                  </w:ins>
                  <w:ins w:id="96" w:author="Mihai Enescu - RAN1#120" w:date="2025-03-17T18:39:00Z">
                    <w:r w:rsidRPr="00532FED">
                      <w:rPr>
                        <w:i/>
                        <w:iCs/>
                        <w:strike/>
                      </w:rPr>
                      <w:t xml:space="preserve"> </w:t>
                    </w:r>
                  </w:ins>
                  <w:ins w:id="97" w:author="Mihai Enescu - RAN1#120" w:date="2025-03-17T18:26:00Z">
                    <w:r w:rsidRPr="00532FED">
                      <w:rPr>
                        <w:strike/>
                      </w:rPr>
                      <w:t xml:space="preserve">in an </w:t>
                    </w:r>
                    <w:r w:rsidRPr="00532FED">
                      <w:rPr>
                        <w:i/>
                        <w:iCs/>
                        <w:strike/>
                      </w:rPr>
                      <w:t xml:space="preserve">SRS-ResourceSet </w:t>
                    </w:r>
                    <w:r w:rsidRPr="00532FED">
                      <w:rPr>
                        <w:strike/>
                      </w:rPr>
                      <w:t xml:space="preserve">with </w:t>
                    </w:r>
                    <w:r w:rsidRPr="00532FED">
                      <w:rPr>
                        <w:i/>
                        <w:iCs/>
                        <w:strike/>
                      </w:rPr>
                      <w:t xml:space="preserve">usage </w:t>
                    </w:r>
                    <w:r w:rsidRPr="00532FED">
                      <w:rPr>
                        <w:strike/>
                      </w:rPr>
                      <w:t>set to 'codebook'</w:t>
                    </w:r>
                    <w:del w:id="98" w:author="Mihai Enescu - RAN1#120bis" w:date="2025-04-25T19:03:00Z">
                      <w:r w:rsidRPr="00532FED" w:rsidDel="004762EB">
                        <w:rPr>
                          <w:strike/>
                        </w:rPr>
                        <w:delText xml:space="preserve"> </w:delText>
                      </w:r>
                      <w:r w:rsidRPr="00532FED" w:rsidDel="004762EB">
                        <w:rPr>
                          <w:strike/>
                          <w:highlight w:val="yellow"/>
                        </w:rPr>
                        <w:delText xml:space="preserve">indicates that the </w:delText>
                      </w:r>
                    </w:del>
                  </w:ins>
                  <w:ins w:id="99" w:author="Mihai Enescu - RAN1#120" w:date="2025-03-17T18:39:00Z">
                    <w:del w:id="100" w:author="Mihai Enescu - RAN1#120bis" w:date="2025-04-25T19:03:00Z">
                      <w:r w:rsidRPr="00532FED" w:rsidDel="004762EB">
                        <w:rPr>
                          <w:strike/>
                          <w:highlight w:val="yellow"/>
                        </w:rPr>
                        <w:delText>number of the configured SRS antenn</w:delText>
                      </w:r>
                    </w:del>
                  </w:ins>
                  <w:ins w:id="101" w:author="Mihai Enescu - RAN1#120" w:date="2025-03-17T18:40:00Z">
                    <w:del w:id="102" w:author="Mihai Enescu - RAN1#120bis" w:date="2025-04-25T19:03:00Z">
                      <w:r w:rsidRPr="00532FED" w:rsidDel="004762EB">
                        <w:rPr>
                          <w:strike/>
                          <w:highlight w:val="yellow"/>
                        </w:rPr>
                        <w:delText xml:space="preserve">a </w:delText>
                      </w:r>
                    </w:del>
                  </w:ins>
                  <w:ins w:id="103" w:author="Mihai Enescu - RAN1#120" w:date="2025-03-17T18:26:00Z">
                    <w:del w:id="104" w:author="Mihai Enescu - RAN1#120bis" w:date="2025-04-25T19:03:00Z">
                      <w:r w:rsidRPr="00532FED" w:rsidDel="004762EB">
                        <w:rPr>
                          <w:strike/>
                          <w:highlight w:val="yellow"/>
                        </w:rPr>
                        <w:delText xml:space="preserve">ports in the </w:delText>
                      </w:r>
                      <w:r w:rsidRPr="00532FED" w:rsidDel="004762EB">
                        <w:rPr>
                          <w:i/>
                          <w:iCs/>
                          <w:strike/>
                          <w:highlight w:val="yellow"/>
                        </w:rPr>
                        <w:delText xml:space="preserve">SRS-ResourceSet </w:delText>
                      </w:r>
                      <w:r w:rsidRPr="00532FED" w:rsidDel="004762EB">
                        <w:rPr>
                          <w:strike/>
                          <w:highlight w:val="yellow"/>
                        </w:rPr>
                        <w:delText>is four</w:delText>
                      </w:r>
                    </w:del>
                  </w:ins>
                  <w:ins w:id="105" w:author="Mihai Enescu - RAN1#120" w:date="2025-03-17T18:40:00Z">
                    <w:del w:id="106" w:author="Mihai Enescu - RAN1#120bis" w:date="2025-04-25T19:03:00Z">
                      <w:r w:rsidRPr="00532FED" w:rsidDel="004762EB">
                        <w:rPr>
                          <w:strike/>
                          <w:highlight w:val="yellow"/>
                        </w:rPr>
                        <w:delText xml:space="preserve"> with port 1003 disabled</w:delText>
                      </w:r>
                    </w:del>
                  </w:ins>
                  <w:ins w:id="107" w:author="Mihai Enescu - RAN1#120" w:date="2025-03-17T18:26:00Z">
                    <w:r w:rsidRPr="00532FED">
                      <w:rPr>
                        <w:strike/>
                        <w:highlight w:val="yellow"/>
                      </w:rPr>
                      <w:t>.</w:t>
                    </w:r>
                  </w:ins>
                  <w:ins w:id="108" w:author="Ericsson" w:date="2025-04-26T19:42:00Z">
                    <w:r>
                      <w:rPr>
                        <w:strike/>
                      </w:rPr>
                      <w:t xml:space="preserve"> </w:t>
                    </w:r>
                    <w:r w:rsidRPr="00532FED">
                      <w:rPr>
                        <w:rFonts w:eastAsia="Times New Roman"/>
                        <w:color w:val="000000"/>
                        <w:lang w:val="en-US"/>
                      </w:rPr>
                      <w:t xml:space="preserve">and [RRC parameter] in an </w:t>
                    </w:r>
                    <w:r w:rsidRPr="00532FED">
                      <w:rPr>
                        <w:rFonts w:eastAsia="Times New Roman"/>
                        <w:i/>
                        <w:iCs/>
                        <w:color w:val="000000"/>
                        <w:lang w:val="en-US"/>
                      </w:rPr>
                      <w:t>SRS-ResourceSet</w:t>
                    </w:r>
                    <w:r w:rsidRPr="00532FED">
                      <w:rPr>
                        <w:rFonts w:eastAsia="Times New Roman"/>
                        <w:color w:val="000000"/>
                        <w:lang w:val="en-US"/>
                      </w:rPr>
                      <w:t xml:space="preserve"> with </w:t>
                    </w:r>
                    <w:r w:rsidRPr="00532FED">
                      <w:rPr>
                        <w:rFonts w:eastAsia="Times New Roman"/>
                        <w:i/>
                        <w:iCs/>
                        <w:color w:val="000000"/>
                        <w:lang w:val="en-US"/>
                      </w:rPr>
                      <w:t>usage</w:t>
                    </w:r>
                    <w:r w:rsidRPr="00532FED">
                      <w:rPr>
                        <w:rFonts w:eastAsia="Times New Roman"/>
                        <w:color w:val="000000"/>
                        <w:lang w:val="en-US"/>
                      </w:rPr>
                      <w:t xml:space="preserve"> set to ‘codebook’ indicates that the number of the configured SRS antenna ports in the </w:t>
                    </w:r>
                    <w:r w:rsidRPr="00532FED">
                      <w:rPr>
                        <w:rFonts w:eastAsia="Times New Roman"/>
                        <w:i/>
                        <w:iCs/>
                        <w:color w:val="000000"/>
                        <w:lang w:val="en-US"/>
                      </w:rPr>
                      <w:t>SRS-ResourceSet</w:t>
                    </w:r>
                    <w:r w:rsidRPr="00532FED">
                      <w:rPr>
                        <w:rFonts w:eastAsia="Times New Roman"/>
                        <w:color w:val="000000"/>
                        <w:lang w:val="en-US"/>
                      </w:rPr>
                      <w:t xml:space="preserve"> is four with port 1003 disabled.</w:t>
                    </w:r>
                  </w:ins>
                </w:p>
                <w:p w14:paraId="1832AB65" w14:textId="77777777" w:rsidR="00532FED" w:rsidRDefault="00532FED" w:rsidP="00532FED">
                  <w:pPr>
                    <w:jc w:val="center"/>
                    <w:rPr>
                      <w:lang w:eastAsia="zh-CN"/>
                    </w:rPr>
                  </w:pPr>
                  <w:r>
                    <w:rPr>
                      <w:rFonts w:hint="eastAsia"/>
                      <w:color w:val="FF0000"/>
                      <w:lang w:val="en-US" w:eastAsia="zh-CN"/>
                    </w:rPr>
                    <w:t>&lt;</w:t>
                  </w:r>
                  <w:r>
                    <w:rPr>
                      <w:color w:val="FF0000"/>
                      <w:lang w:val="en-US" w:eastAsia="zh-CN"/>
                    </w:rPr>
                    <w:t>unchanged text omitted&gt;</w:t>
                  </w:r>
                </w:p>
              </w:tc>
            </w:tr>
          </w:tbl>
          <w:p w14:paraId="4D109330" w14:textId="77777777" w:rsidR="00532FED" w:rsidRDefault="00532FED" w:rsidP="00532FED">
            <w:pPr>
              <w:rPr>
                <w:color w:val="000000"/>
              </w:rPr>
            </w:pPr>
          </w:p>
          <w:p w14:paraId="0128189D" w14:textId="6BF264C4" w:rsidR="00532FED" w:rsidRDefault="00532FED" w:rsidP="00532FED">
            <w:pPr>
              <w:rPr>
                <w:color w:val="000000"/>
              </w:rPr>
            </w:pPr>
            <w:r w:rsidRPr="008C1F54">
              <w:rPr>
                <w:color w:val="000000"/>
              </w:rPr>
              <w:t>Secondly, regarding the description of the restriction on the usage of the [RRC_parameter] across SRS resource sets in the current version of the CR</w:t>
            </w:r>
            <w:r>
              <w:rPr>
                <w:color w:val="000000"/>
              </w:rPr>
              <w:t xml:space="preserve"> in Section 6.2.1:</w:t>
            </w:r>
          </w:p>
          <w:tbl>
            <w:tblPr>
              <w:tblStyle w:val="TableGrid"/>
              <w:tblW w:w="0" w:type="auto"/>
              <w:tblLook w:val="04A0" w:firstRow="1" w:lastRow="0" w:firstColumn="1" w:lastColumn="0" w:noHBand="0" w:noVBand="1"/>
            </w:tblPr>
            <w:tblGrid>
              <w:gridCol w:w="5594"/>
            </w:tblGrid>
            <w:tr w:rsidR="00532FED" w14:paraId="2F053477" w14:textId="77777777" w:rsidTr="007418FE">
              <w:tc>
                <w:tcPr>
                  <w:tcW w:w="5594" w:type="dxa"/>
                </w:tcPr>
                <w:p w14:paraId="7A45016B" w14:textId="77777777" w:rsidR="00532FED" w:rsidRDefault="00532FED" w:rsidP="00532FED">
                  <w:pPr>
                    <w:widowControl w:val="0"/>
                    <w:jc w:val="center"/>
                    <w:rPr>
                      <w:rFonts w:eastAsia="Malgun Gothic"/>
                      <w:color w:val="000000" w:themeColor="text1"/>
                      <w:lang w:eastAsia="zh-CN"/>
                    </w:rPr>
                  </w:pPr>
                  <w:r>
                    <w:rPr>
                      <w:rFonts w:hint="eastAsia"/>
                      <w:color w:val="FF0000"/>
                      <w:lang w:val="en-US" w:eastAsia="zh-CN"/>
                    </w:rPr>
                    <w:t>&lt;</w:t>
                  </w:r>
                  <w:r>
                    <w:rPr>
                      <w:color w:val="FF0000"/>
                      <w:lang w:val="en-US" w:eastAsia="zh-CN"/>
                    </w:rPr>
                    <w:t>unchanged text omitted&gt;</w:t>
                  </w:r>
                </w:p>
                <w:p w14:paraId="44546387" w14:textId="77777777" w:rsidR="00532FED" w:rsidRDefault="00532FED" w:rsidP="00532FED">
                  <w:pPr>
                    <w:widowControl w:val="0"/>
                    <w:rPr>
                      <w:rFonts w:eastAsia="Malgun Gothic"/>
                      <w:color w:val="000000" w:themeColor="text1"/>
                      <w:lang w:eastAsia="zh-CN"/>
                    </w:rPr>
                  </w:pPr>
                  <w:ins w:id="109" w:author="Mihai Enescu - RAN1#120" w:date="2025-03-13T09:24:00Z">
                    <w:r w:rsidRPr="00CB1B37">
                      <w:rPr>
                        <w:rFonts w:eastAsia="Malgun Gothic"/>
                        <w:color w:val="000000" w:themeColor="text1"/>
                        <w:lang w:eastAsia="zh-CN"/>
                      </w:rPr>
                      <w:t xml:space="preserve">The UE is not expected to be configured with </w:t>
                    </w:r>
                    <w:del w:id="110" w:author="Mihai Enescu - RAN1#120bis" w:date="2025-04-25T18:30:00Z">
                      <w:r w:rsidRPr="004762EB" w:rsidDel="00AC5FDB">
                        <w:rPr>
                          <w:rFonts w:eastAsia="Malgun Gothic"/>
                          <w:color w:val="000000" w:themeColor="text1"/>
                          <w:highlight w:val="yellow"/>
                          <w:lang w:eastAsia="zh-CN"/>
                        </w:rPr>
                        <w:delText>different value of</w:delText>
                      </w:r>
                      <w:r w:rsidRPr="00CB1B37" w:rsidDel="00AC5FDB">
                        <w:rPr>
                          <w:rFonts w:eastAsia="Malgun Gothic"/>
                          <w:color w:val="000000" w:themeColor="text1"/>
                          <w:lang w:eastAsia="zh-CN"/>
                        </w:rPr>
                        <w:delText xml:space="preserve"> </w:delText>
                      </w:r>
                    </w:del>
                    <w:r w:rsidRPr="00CB1B37">
                      <w:rPr>
                        <w:rFonts w:eastAsia="Malgun Gothic"/>
                        <w:color w:val="000000" w:themeColor="text1"/>
                        <w:lang w:eastAsia="zh-CN"/>
                      </w:rPr>
                      <w:t xml:space="preserve">higher layer parameter [RRCparameter] in </w:t>
                    </w:r>
                    <w:del w:id="111" w:author="Mihai Enescu - RAN1#120bis" w:date="2025-04-25T18:31:00Z">
                      <w:r w:rsidRPr="00CB1B37" w:rsidDel="00AC5FDB">
                        <w:rPr>
                          <w:rFonts w:eastAsia="Malgun Gothic"/>
                          <w:color w:val="000000" w:themeColor="text1"/>
                          <w:lang w:eastAsia="zh-CN"/>
                        </w:rPr>
                        <w:delText>each of all</w:delText>
                      </w:r>
                    </w:del>
                  </w:ins>
                  <w:ins w:id="112" w:author="Mihai Enescu - RAN1#120bis" w:date="2025-04-25T18:31:00Z">
                    <w:r>
                      <w:rPr>
                        <w:rFonts w:eastAsia="Malgun Gothic"/>
                        <w:color w:val="000000" w:themeColor="text1"/>
                        <w:lang w:eastAsia="zh-CN"/>
                      </w:rPr>
                      <w:t>one</w:t>
                    </w:r>
                  </w:ins>
                  <w:ins w:id="113" w:author="Mihai Enescu - RAN1#120" w:date="2025-03-13T09:24:00Z">
                    <w:r w:rsidRPr="00CB1B37">
                      <w:rPr>
                        <w:rFonts w:eastAsia="Malgun Gothic"/>
                        <w:color w:val="000000" w:themeColor="text1"/>
                        <w:lang w:eastAsia="zh-CN"/>
                      </w:rPr>
                      <w:t xml:space="preserve"> SRS resource set</w:t>
                    </w:r>
                    <w:del w:id="114" w:author="Mihai Enescu - RAN1#120bis" w:date="2025-04-25T18:31:00Z">
                      <w:r w:rsidRPr="00CB1B37" w:rsidDel="00AC5FDB">
                        <w:rPr>
                          <w:rFonts w:eastAsia="Malgun Gothic"/>
                          <w:color w:val="000000" w:themeColor="text1"/>
                          <w:lang w:eastAsia="zh-CN"/>
                        </w:rPr>
                        <w:delText>(s)</w:delText>
                      </w:r>
                    </w:del>
                  </w:ins>
                  <w:ins w:id="115" w:author="Mihai Enescu - RAN1#120bis" w:date="2025-04-25T18:31:00Z">
                    <w:r>
                      <w:rPr>
                        <w:rFonts w:eastAsia="Malgun Gothic"/>
                        <w:color w:val="000000" w:themeColor="text1"/>
                        <w:lang w:eastAsia="zh-CN"/>
                      </w:rPr>
                      <w:t xml:space="preserve"> </w:t>
                    </w:r>
                    <w:r w:rsidRPr="004762EB">
                      <w:rPr>
                        <w:rFonts w:eastAsia="Malgun Gothic"/>
                        <w:color w:val="000000" w:themeColor="text1"/>
                        <w:highlight w:val="yellow"/>
                        <w:lang w:eastAsia="zh-CN"/>
                      </w:rPr>
                      <w:t>and not configured in other SRS resource set(s)</w:t>
                    </w:r>
                  </w:ins>
                  <w:ins w:id="116" w:author="Mihai Enescu - RAN1#120" w:date="2025-03-13T09:24:00Z">
                    <w:r w:rsidRPr="00CB1B37">
                      <w:rPr>
                        <w:rFonts w:eastAsia="Malgun Gothic"/>
                        <w:color w:val="000000" w:themeColor="text1"/>
                        <w:lang w:eastAsia="zh-CN"/>
                      </w:rPr>
                      <w:t xml:space="preserve"> with higher layer parameter </w:t>
                    </w:r>
                    <w:r w:rsidRPr="00CB1B37">
                      <w:rPr>
                        <w:rFonts w:eastAsia="Malgun Gothic"/>
                        <w:i/>
                        <w:iCs/>
                        <w:color w:val="000000" w:themeColor="text1"/>
                        <w:lang w:eastAsia="zh-CN"/>
                      </w:rPr>
                      <w:t>usage</w:t>
                    </w:r>
                    <w:r w:rsidRPr="00CB1B37">
                      <w:rPr>
                        <w:rFonts w:eastAsia="Malgun Gothic"/>
                        <w:color w:val="000000" w:themeColor="text1"/>
                        <w:lang w:eastAsia="zh-CN"/>
                      </w:rPr>
                      <w:t xml:space="preserve"> set to ‘codebook’ and ‘antennaSwitching’.</w:t>
                    </w:r>
                  </w:ins>
                </w:p>
                <w:p w14:paraId="747B0895" w14:textId="77777777" w:rsidR="00532FED" w:rsidRPr="00AA04EC" w:rsidRDefault="00532FED" w:rsidP="00532FED">
                  <w:pPr>
                    <w:widowControl w:val="0"/>
                    <w:jc w:val="center"/>
                    <w:rPr>
                      <w:rFonts w:eastAsia="Malgun Gothic"/>
                      <w:color w:val="000000" w:themeColor="text1"/>
                      <w:lang w:eastAsia="zh-CN"/>
                    </w:rPr>
                  </w:pPr>
                  <w:r>
                    <w:rPr>
                      <w:rFonts w:hint="eastAsia"/>
                      <w:color w:val="FF0000"/>
                      <w:lang w:val="en-US" w:eastAsia="zh-CN"/>
                    </w:rPr>
                    <w:t>&lt;</w:t>
                  </w:r>
                  <w:r>
                    <w:rPr>
                      <w:color w:val="FF0000"/>
                      <w:lang w:val="en-US" w:eastAsia="zh-CN"/>
                    </w:rPr>
                    <w:t>unchanged text omitted&gt;</w:t>
                  </w:r>
                </w:p>
              </w:tc>
            </w:tr>
          </w:tbl>
          <w:p w14:paraId="75BA8847" w14:textId="77777777" w:rsidR="00532FED" w:rsidRDefault="00532FED" w:rsidP="00532FED">
            <w:pPr>
              <w:rPr>
                <w:color w:val="000000"/>
              </w:rPr>
            </w:pPr>
          </w:p>
          <w:p w14:paraId="100AFDD6" w14:textId="77777777" w:rsidR="00532FED" w:rsidRPr="00B76ED1" w:rsidRDefault="00532FED" w:rsidP="00532FED">
            <w:pPr>
              <w:rPr>
                <w:color w:val="000000"/>
              </w:rPr>
            </w:pPr>
            <w:r w:rsidRPr="008C1F54">
              <w:rPr>
                <w:color w:val="000000"/>
              </w:rPr>
              <w:t>we would like to reiterate that, similar to our previous comment, it does not fully align with the agreement reached at RAN1#119</w:t>
            </w:r>
            <w:r>
              <w:rPr>
                <w:color w:val="000000"/>
              </w:rPr>
              <w:t>:</w:t>
            </w:r>
          </w:p>
          <w:tbl>
            <w:tblPr>
              <w:tblStyle w:val="TableGrid"/>
              <w:tblW w:w="0" w:type="auto"/>
              <w:tblLook w:val="04A0" w:firstRow="1" w:lastRow="0" w:firstColumn="1" w:lastColumn="0" w:noHBand="0" w:noVBand="1"/>
            </w:tblPr>
            <w:tblGrid>
              <w:gridCol w:w="5594"/>
            </w:tblGrid>
            <w:tr w:rsidR="00532FED" w14:paraId="75A2B02A" w14:textId="77777777" w:rsidTr="007418FE">
              <w:tc>
                <w:tcPr>
                  <w:tcW w:w="5594" w:type="dxa"/>
                </w:tcPr>
                <w:p w14:paraId="10B8BFE7" w14:textId="77777777" w:rsidR="00532FED" w:rsidRDefault="00532FED" w:rsidP="00532FED">
                  <w:pPr>
                    <w:rPr>
                      <w:rFonts w:eastAsia="Times New Roman"/>
                      <w:color w:val="000000"/>
                    </w:rPr>
                  </w:pPr>
                  <w:r>
                    <w:rPr>
                      <w:rFonts w:eastAsia="Times New Roman"/>
                      <w:b/>
                      <w:bCs/>
                      <w:color w:val="000000"/>
                      <w:highlight w:val="green"/>
                    </w:rPr>
                    <w:t>Agreement (RAN1#119)</w:t>
                  </w:r>
                </w:p>
                <w:p w14:paraId="1AA6CD7F" w14:textId="77777777" w:rsidR="00532FED" w:rsidRDefault="00532FED" w:rsidP="00532FED">
                  <w:pPr>
                    <w:rPr>
                      <w:rFonts w:eastAsia="Times New Roman"/>
                      <w:color w:val="000000"/>
                    </w:rPr>
                  </w:pPr>
                  <w:r>
                    <w:rPr>
                      <w:rFonts w:eastAsia="Times New Roman"/>
                      <w:color w:val="000000"/>
                    </w:rPr>
                    <w:t xml:space="preserve">For a UE operating with 3TX, </w:t>
                  </w:r>
                </w:p>
                <w:p w14:paraId="0C264D0B" w14:textId="77777777" w:rsidR="00532FED" w:rsidRDefault="00532FED" w:rsidP="00532FED">
                  <w:pPr>
                    <w:numPr>
                      <w:ilvl w:val="0"/>
                      <w:numId w:val="1"/>
                    </w:numPr>
                    <w:rPr>
                      <w:rFonts w:eastAsia="Times New Roman"/>
                      <w:color w:val="000000"/>
                    </w:rPr>
                  </w:pPr>
                  <w:r>
                    <w:rPr>
                      <w:rFonts w:eastAsia="Times New Roman"/>
                      <w:color w:val="000000"/>
                    </w:rPr>
                    <w:t>the RRC parameter for enabling a configured 4-port SRS resource with port 1003 disabled, is applied for all SRS resource set(s) for SRS usage set as codebook.</w:t>
                  </w:r>
                </w:p>
                <w:p w14:paraId="3466528C" w14:textId="77777777" w:rsidR="00532FED" w:rsidRDefault="00532FED" w:rsidP="00532FED">
                  <w:pPr>
                    <w:numPr>
                      <w:ilvl w:val="0"/>
                      <w:numId w:val="1"/>
                    </w:numPr>
                    <w:rPr>
                      <w:rFonts w:eastAsia="Times New Roman"/>
                      <w:color w:val="000000"/>
                    </w:rPr>
                  </w:pPr>
                  <w:r>
                    <w:rPr>
                      <w:rFonts w:eastAsia="Times New Roman"/>
                      <w:color w:val="000000"/>
                    </w:rPr>
                    <w:lastRenderedPageBreak/>
                    <w:t>the RRC parameter for enabling a configured 4-port SRS resource with port 1003 disabled, is applied for all SRS resource set(s) for SRS usage set as antenna switching.</w:t>
                  </w:r>
                </w:p>
                <w:p w14:paraId="54799D80" w14:textId="77777777" w:rsidR="00532FED" w:rsidRDefault="00532FED" w:rsidP="00532FED">
                  <w:pPr>
                    <w:numPr>
                      <w:ilvl w:val="0"/>
                      <w:numId w:val="1"/>
                    </w:numPr>
                    <w:rPr>
                      <w:rFonts w:eastAsia="Times New Roman"/>
                      <w:color w:val="000000"/>
                    </w:rPr>
                  </w:pPr>
                  <w:r>
                    <w:rPr>
                      <w:rFonts w:eastAsia="Times New Roman"/>
                      <w:color w:val="000000"/>
                    </w:rPr>
                    <w:t>Note: The RRC parameter mentioned in the above two bullets is configured per set</w:t>
                  </w:r>
                </w:p>
                <w:p w14:paraId="589C0CC4" w14:textId="77777777" w:rsidR="00532FED" w:rsidRDefault="00532FED" w:rsidP="00532FED">
                  <w:pPr>
                    <w:rPr>
                      <w:rFonts w:eastAsia="Times New Roman"/>
                      <w:color w:val="000000"/>
                    </w:rPr>
                  </w:pPr>
                  <w:r w:rsidRPr="00B60147">
                    <w:rPr>
                      <w:rFonts w:eastAsia="Times New Roman"/>
                      <w:color w:val="000000"/>
                      <w:highlight w:val="cyan"/>
                    </w:rPr>
                    <w:t>A UE does not expect an SRS resource to be configured in both codebook and antenna switching resource sets with conflicting (disabled state) configuration for the port 1003.</w:t>
                  </w:r>
                </w:p>
              </w:tc>
            </w:tr>
          </w:tbl>
          <w:p w14:paraId="7D4D29D9" w14:textId="77777777" w:rsidR="00532FED" w:rsidRDefault="00532FED" w:rsidP="00532FED">
            <w:pPr>
              <w:rPr>
                <w:rFonts w:eastAsia="Times New Roman"/>
                <w:color w:val="000000"/>
              </w:rPr>
            </w:pPr>
          </w:p>
          <w:p w14:paraId="144B6DEF" w14:textId="77777777" w:rsidR="00532FED" w:rsidRPr="00352DB4" w:rsidRDefault="00532FED" w:rsidP="00532FED">
            <w:pPr>
              <w:rPr>
                <w:rFonts w:eastAsia="Times New Roman"/>
                <w:color w:val="000000"/>
              </w:rPr>
            </w:pPr>
            <w:r>
              <w:rPr>
                <w:rFonts w:eastAsia="Times New Roman"/>
                <w:color w:val="000000"/>
              </w:rPr>
              <w:t xml:space="preserve">Based on the above, [RRC_parameter] is configured per SRS resource set, and an SRS resource must not be included in both codebook and antenna switching resource sets with different configurations of [RRC_parameter]. </w:t>
            </w:r>
            <w:r w:rsidRPr="005171B9">
              <w:rPr>
                <w:rFonts w:eastAsia="Times New Roman"/>
                <w:color w:val="000000"/>
              </w:rPr>
              <w:t>As noted in our prior comment, we believe the current CR does not clearly capture this restriction regarding the inclusion of an SRS resource in both sets with different [RRC_parameter] configurations.</w:t>
            </w:r>
            <w:r>
              <w:rPr>
                <w:rFonts w:eastAsia="Times New Roman"/>
                <w:color w:val="000000"/>
              </w:rPr>
              <w:t xml:space="preserve"> </w:t>
            </w:r>
            <w:r w:rsidRPr="005171B9">
              <w:rPr>
                <w:rFonts w:eastAsia="Times New Roman"/>
                <w:color w:val="000000"/>
              </w:rPr>
              <w:t>Accordingly, we propose the following modification to Section 6.2.1 to better reflect the agreed behavior</w:t>
            </w:r>
            <w:r>
              <w:rPr>
                <w:rFonts w:eastAsia="Times New Roman"/>
                <w:color w:val="000000"/>
              </w:rPr>
              <w:t>.</w:t>
            </w:r>
          </w:p>
          <w:tbl>
            <w:tblPr>
              <w:tblStyle w:val="TableGrid"/>
              <w:tblW w:w="0" w:type="auto"/>
              <w:tblLook w:val="04A0" w:firstRow="1" w:lastRow="0" w:firstColumn="1" w:lastColumn="0" w:noHBand="0" w:noVBand="1"/>
            </w:tblPr>
            <w:tblGrid>
              <w:gridCol w:w="5594"/>
            </w:tblGrid>
            <w:tr w:rsidR="00532FED" w14:paraId="03278E71" w14:textId="77777777" w:rsidTr="007418FE">
              <w:tc>
                <w:tcPr>
                  <w:tcW w:w="5594" w:type="dxa"/>
                </w:tcPr>
                <w:p w14:paraId="2CC5264B" w14:textId="77777777" w:rsidR="00532FED" w:rsidRDefault="00532FED" w:rsidP="00532FED">
                  <w:pPr>
                    <w:jc w:val="center"/>
                    <w:rPr>
                      <w:rFonts w:eastAsia="Malgun Gothic"/>
                      <w:color w:val="000000" w:themeColor="text1"/>
                      <w:lang w:eastAsia="zh-CN"/>
                    </w:rPr>
                  </w:pPr>
                  <w:r>
                    <w:rPr>
                      <w:rFonts w:hint="eastAsia"/>
                      <w:color w:val="FF0000"/>
                      <w:lang w:val="en-US" w:eastAsia="zh-CN"/>
                    </w:rPr>
                    <w:t>&lt;</w:t>
                  </w:r>
                  <w:r>
                    <w:rPr>
                      <w:color w:val="FF0000"/>
                      <w:lang w:val="en-US" w:eastAsia="zh-CN"/>
                    </w:rPr>
                    <w:t>unchanged text omitted&gt;</w:t>
                  </w:r>
                </w:p>
                <w:p w14:paraId="225AD521" w14:textId="14D3B344" w:rsidR="00532FED" w:rsidRDefault="00532FED" w:rsidP="00532FED">
                  <w:pPr>
                    <w:rPr>
                      <w:rFonts w:eastAsia="Malgun Gothic"/>
                      <w:color w:val="000000" w:themeColor="text1"/>
                      <w:lang w:eastAsia="zh-CN"/>
                    </w:rPr>
                  </w:pPr>
                  <w:ins w:id="117" w:author="Mihai Enescu - RAN1#120" w:date="2025-03-13T09:24:00Z">
                    <w:r w:rsidRPr="00CB1B37">
                      <w:rPr>
                        <w:rFonts w:eastAsia="Malgun Gothic"/>
                        <w:color w:val="000000" w:themeColor="text1"/>
                        <w:lang w:eastAsia="zh-CN"/>
                      </w:rPr>
                      <w:t xml:space="preserve">The UE is not expected to be configured with </w:t>
                    </w:r>
                    <w:del w:id="118" w:author="Mihai Enescu - RAN1#120bis" w:date="2025-04-25T18:30:00Z">
                      <w:r w:rsidRPr="006E1584" w:rsidDel="00AC5FDB">
                        <w:rPr>
                          <w:rFonts w:eastAsia="Malgun Gothic"/>
                          <w:strike/>
                          <w:color w:val="000000" w:themeColor="text1"/>
                          <w:highlight w:val="yellow"/>
                          <w:lang w:eastAsia="zh-CN"/>
                          <w:rPrChange w:id="119" w:author="Ericsson" w:date="2025-04-27T09:35:00Z">
                            <w:rPr>
                              <w:rFonts w:eastAsia="Malgun Gothic"/>
                              <w:color w:val="000000" w:themeColor="text1"/>
                              <w:highlight w:val="yellow"/>
                              <w:lang w:eastAsia="zh-CN"/>
                            </w:rPr>
                          </w:rPrChange>
                        </w:rPr>
                        <w:delText>different value of</w:delText>
                      </w:r>
                      <w:r w:rsidRPr="006E1584" w:rsidDel="00AC5FDB">
                        <w:rPr>
                          <w:rFonts w:eastAsia="Malgun Gothic"/>
                          <w:strike/>
                          <w:color w:val="000000" w:themeColor="text1"/>
                          <w:lang w:eastAsia="zh-CN"/>
                          <w:rPrChange w:id="120" w:author="Ericsson" w:date="2025-04-27T09:35:00Z">
                            <w:rPr>
                              <w:rFonts w:eastAsia="Malgun Gothic"/>
                              <w:color w:val="000000" w:themeColor="text1"/>
                              <w:lang w:eastAsia="zh-CN"/>
                            </w:rPr>
                          </w:rPrChange>
                        </w:rPr>
                        <w:delText xml:space="preserve"> </w:delText>
                      </w:r>
                    </w:del>
                    <w:r w:rsidRPr="006E1584">
                      <w:rPr>
                        <w:rFonts w:eastAsia="Malgun Gothic"/>
                        <w:strike/>
                        <w:color w:val="000000" w:themeColor="text1"/>
                        <w:lang w:eastAsia="zh-CN"/>
                        <w:rPrChange w:id="121" w:author="Ericsson" w:date="2025-04-27T09:35:00Z">
                          <w:rPr>
                            <w:rFonts w:eastAsia="Malgun Gothic"/>
                            <w:color w:val="000000" w:themeColor="text1"/>
                            <w:lang w:eastAsia="zh-CN"/>
                          </w:rPr>
                        </w:rPrChange>
                      </w:rPr>
                      <w:t xml:space="preserve">higher layer parameter [RRCparameter] in </w:t>
                    </w:r>
                    <w:del w:id="122" w:author="Mihai Enescu - RAN1#120bis" w:date="2025-04-25T18:31:00Z">
                      <w:r w:rsidRPr="006E1584" w:rsidDel="00AC5FDB">
                        <w:rPr>
                          <w:rFonts w:eastAsia="Malgun Gothic"/>
                          <w:strike/>
                          <w:color w:val="000000" w:themeColor="text1"/>
                          <w:lang w:eastAsia="zh-CN"/>
                          <w:rPrChange w:id="123" w:author="Ericsson" w:date="2025-04-27T09:35:00Z">
                            <w:rPr>
                              <w:rFonts w:eastAsia="Malgun Gothic"/>
                              <w:color w:val="000000" w:themeColor="text1"/>
                              <w:lang w:eastAsia="zh-CN"/>
                            </w:rPr>
                          </w:rPrChange>
                        </w:rPr>
                        <w:delText>each of all</w:delText>
                      </w:r>
                    </w:del>
                  </w:ins>
                  <w:ins w:id="124" w:author="Mihai Enescu - RAN1#120bis" w:date="2025-04-25T18:31:00Z">
                    <w:r w:rsidRPr="006E1584">
                      <w:rPr>
                        <w:rFonts w:eastAsia="Malgun Gothic"/>
                        <w:strike/>
                        <w:color w:val="000000" w:themeColor="text1"/>
                        <w:lang w:eastAsia="zh-CN"/>
                        <w:rPrChange w:id="125" w:author="Ericsson" w:date="2025-04-27T09:35:00Z">
                          <w:rPr>
                            <w:rFonts w:eastAsia="Malgun Gothic"/>
                            <w:color w:val="000000" w:themeColor="text1"/>
                            <w:lang w:eastAsia="zh-CN"/>
                          </w:rPr>
                        </w:rPrChange>
                      </w:rPr>
                      <w:t>one</w:t>
                    </w:r>
                  </w:ins>
                  <w:ins w:id="126" w:author="Mihai Enescu - RAN1#120" w:date="2025-03-13T09:24:00Z">
                    <w:r w:rsidRPr="006E1584">
                      <w:rPr>
                        <w:rFonts w:eastAsia="Malgun Gothic"/>
                        <w:strike/>
                        <w:color w:val="000000" w:themeColor="text1"/>
                        <w:lang w:eastAsia="zh-CN"/>
                        <w:rPrChange w:id="127" w:author="Ericsson" w:date="2025-04-27T09:35:00Z">
                          <w:rPr>
                            <w:rFonts w:eastAsia="Malgun Gothic"/>
                            <w:color w:val="000000" w:themeColor="text1"/>
                            <w:lang w:eastAsia="zh-CN"/>
                          </w:rPr>
                        </w:rPrChange>
                      </w:rPr>
                      <w:t xml:space="preserve"> SRS resource set</w:t>
                    </w:r>
                    <w:del w:id="128" w:author="Mihai Enescu - RAN1#120bis" w:date="2025-04-25T18:31:00Z">
                      <w:r w:rsidRPr="006E1584" w:rsidDel="00AC5FDB">
                        <w:rPr>
                          <w:rFonts w:eastAsia="Malgun Gothic"/>
                          <w:strike/>
                          <w:color w:val="000000" w:themeColor="text1"/>
                          <w:lang w:eastAsia="zh-CN"/>
                          <w:rPrChange w:id="129" w:author="Ericsson" w:date="2025-04-27T09:35:00Z">
                            <w:rPr>
                              <w:rFonts w:eastAsia="Malgun Gothic"/>
                              <w:color w:val="000000" w:themeColor="text1"/>
                              <w:lang w:eastAsia="zh-CN"/>
                            </w:rPr>
                          </w:rPrChange>
                        </w:rPr>
                        <w:delText>(s)</w:delText>
                      </w:r>
                    </w:del>
                  </w:ins>
                  <w:ins w:id="130" w:author="Mihai Enescu - RAN1#120bis" w:date="2025-04-25T18:31:00Z">
                    <w:r w:rsidRPr="006E1584">
                      <w:rPr>
                        <w:rFonts w:eastAsia="Malgun Gothic"/>
                        <w:strike/>
                        <w:color w:val="000000" w:themeColor="text1"/>
                        <w:lang w:eastAsia="zh-CN"/>
                        <w:rPrChange w:id="131" w:author="Ericsson" w:date="2025-04-27T09:35:00Z">
                          <w:rPr>
                            <w:rFonts w:eastAsia="Malgun Gothic"/>
                            <w:color w:val="000000" w:themeColor="text1"/>
                            <w:lang w:eastAsia="zh-CN"/>
                          </w:rPr>
                        </w:rPrChange>
                      </w:rPr>
                      <w:t xml:space="preserve"> </w:t>
                    </w:r>
                    <w:r w:rsidRPr="006E1584">
                      <w:rPr>
                        <w:rFonts w:eastAsia="Malgun Gothic"/>
                        <w:strike/>
                        <w:color w:val="000000" w:themeColor="text1"/>
                        <w:highlight w:val="yellow"/>
                        <w:lang w:eastAsia="zh-CN"/>
                        <w:rPrChange w:id="132" w:author="Ericsson" w:date="2025-04-27T09:35:00Z">
                          <w:rPr>
                            <w:rFonts w:eastAsia="Malgun Gothic"/>
                            <w:color w:val="000000" w:themeColor="text1"/>
                            <w:highlight w:val="yellow"/>
                            <w:lang w:eastAsia="zh-CN"/>
                          </w:rPr>
                        </w:rPrChange>
                      </w:rPr>
                      <w:t>and not configured in other SRS resource set(s)</w:t>
                    </w:r>
                  </w:ins>
                  <w:ins w:id="133" w:author="Mihai Enescu - RAN1#120" w:date="2025-03-13T09:24:00Z">
                    <w:r w:rsidRPr="006E1584">
                      <w:rPr>
                        <w:rFonts w:eastAsia="Malgun Gothic"/>
                        <w:strike/>
                        <w:color w:val="000000" w:themeColor="text1"/>
                        <w:lang w:eastAsia="zh-CN"/>
                        <w:rPrChange w:id="134" w:author="Ericsson" w:date="2025-04-27T09:35:00Z">
                          <w:rPr>
                            <w:rFonts w:eastAsia="Malgun Gothic"/>
                            <w:color w:val="000000" w:themeColor="text1"/>
                            <w:lang w:eastAsia="zh-CN"/>
                          </w:rPr>
                        </w:rPrChange>
                      </w:rPr>
                      <w:t xml:space="preserve"> with higher layer parameter </w:t>
                    </w:r>
                    <w:r w:rsidRPr="006E1584">
                      <w:rPr>
                        <w:rFonts w:eastAsia="Malgun Gothic"/>
                        <w:i/>
                        <w:iCs/>
                        <w:strike/>
                        <w:color w:val="000000" w:themeColor="text1"/>
                        <w:lang w:eastAsia="zh-CN"/>
                        <w:rPrChange w:id="135" w:author="Ericsson" w:date="2025-04-27T09:35:00Z">
                          <w:rPr>
                            <w:rFonts w:eastAsia="Malgun Gothic"/>
                            <w:i/>
                            <w:iCs/>
                            <w:color w:val="000000" w:themeColor="text1"/>
                            <w:lang w:eastAsia="zh-CN"/>
                          </w:rPr>
                        </w:rPrChange>
                      </w:rPr>
                      <w:t>usage</w:t>
                    </w:r>
                    <w:r w:rsidRPr="006E1584">
                      <w:rPr>
                        <w:rFonts w:eastAsia="Malgun Gothic"/>
                        <w:strike/>
                        <w:color w:val="000000" w:themeColor="text1"/>
                        <w:lang w:eastAsia="zh-CN"/>
                        <w:rPrChange w:id="136" w:author="Ericsson" w:date="2025-04-27T09:35:00Z">
                          <w:rPr>
                            <w:rFonts w:eastAsia="Malgun Gothic"/>
                            <w:color w:val="000000" w:themeColor="text1"/>
                            <w:lang w:eastAsia="zh-CN"/>
                          </w:rPr>
                        </w:rPrChange>
                      </w:rPr>
                      <w:t xml:space="preserve"> set to ‘codebook’ and ‘antennaSwitching’</w:t>
                    </w:r>
                  </w:ins>
                  <w:ins w:id="137" w:author="Ericsson" w:date="2025-04-27T09:36:00Z">
                    <w:r>
                      <w:rPr>
                        <w:rFonts w:eastAsia="Malgun Gothic"/>
                        <w:color w:val="000000" w:themeColor="text1"/>
                        <w:lang w:eastAsia="zh-CN"/>
                      </w:rPr>
                      <w:t xml:space="preserve"> a</w:t>
                    </w:r>
                  </w:ins>
                  <w:ins w:id="138" w:author="Ericsson" w:date="2025-04-28T09:35:00Z">
                    <w:r>
                      <w:rPr>
                        <w:rFonts w:eastAsia="Malgun Gothic"/>
                        <w:color w:val="000000" w:themeColor="text1"/>
                        <w:lang w:eastAsia="zh-CN"/>
                      </w:rPr>
                      <w:t>n</w:t>
                    </w:r>
                  </w:ins>
                  <w:ins w:id="139" w:author="Ericsson" w:date="2025-04-27T09:36:00Z">
                    <w:r>
                      <w:rPr>
                        <w:rFonts w:eastAsia="Malgun Gothic"/>
                        <w:color w:val="000000" w:themeColor="text1"/>
                        <w:lang w:eastAsia="zh-CN"/>
                      </w:rPr>
                      <w:t xml:space="preserve"> SRS resource which is in both </w:t>
                    </w:r>
                    <w:r>
                      <w:rPr>
                        <w:rFonts w:eastAsia="Malgun Gothic"/>
                        <w:i/>
                        <w:iCs/>
                        <w:color w:val="000000" w:themeColor="text1"/>
                        <w:lang w:eastAsia="zh-CN"/>
                      </w:rPr>
                      <w:t>SRS-ResourceSet</w:t>
                    </w:r>
                    <w:r>
                      <w:rPr>
                        <w:rFonts w:eastAsia="Malgun Gothic"/>
                        <w:color w:val="000000" w:themeColor="text1"/>
                        <w:lang w:eastAsia="zh-CN"/>
                      </w:rPr>
                      <w:t xml:space="preserve"> with usage 'codebook' and 'antennaSwitching' and have different configuration for higher layer parameter [RRC_parameter]</w:t>
                    </w:r>
                  </w:ins>
                  <w:ins w:id="140" w:author="Mihai Enescu - RAN1#120" w:date="2025-03-13T09:24:00Z">
                    <w:r w:rsidRPr="00CB1B37">
                      <w:rPr>
                        <w:rFonts w:eastAsia="Malgun Gothic"/>
                        <w:color w:val="000000" w:themeColor="text1"/>
                        <w:lang w:eastAsia="zh-CN"/>
                      </w:rPr>
                      <w:t>.</w:t>
                    </w:r>
                  </w:ins>
                </w:p>
                <w:p w14:paraId="11AF0A37" w14:textId="77777777" w:rsidR="00532FED" w:rsidRDefault="00532FED" w:rsidP="00532FED">
                  <w:pPr>
                    <w:jc w:val="center"/>
                    <w:rPr>
                      <w:color w:val="0000FF"/>
                    </w:rPr>
                  </w:pPr>
                  <w:r>
                    <w:rPr>
                      <w:rFonts w:hint="eastAsia"/>
                      <w:color w:val="FF0000"/>
                      <w:lang w:val="en-US" w:eastAsia="zh-CN"/>
                    </w:rPr>
                    <w:t>&lt;</w:t>
                  </w:r>
                  <w:r>
                    <w:rPr>
                      <w:color w:val="FF0000"/>
                      <w:lang w:val="en-US" w:eastAsia="zh-CN"/>
                    </w:rPr>
                    <w:t>unchanged text omitted&gt;</w:t>
                  </w:r>
                </w:p>
              </w:tc>
            </w:tr>
          </w:tbl>
          <w:p w14:paraId="0423AEA2" w14:textId="1671BB38" w:rsidR="00532FED" w:rsidRPr="00532FED" w:rsidRDefault="00532FED" w:rsidP="00532FED">
            <w:r>
              <w:t xml:space="preserve">We are also fine with version suggested by Huawei. </w:t>
            </w:r>
          </w:p>
        </w:tc>
        <w:tc>
          <w:tcPr>
            <w:tcW w:w="1837" w:type="dxa"/>
          </w:tcPr>
          <w:p w14:paraId="172608DB" w14:textId="77777777" w:rsidR="00532FED" w:rsidRDefault="00532FED" w:rsidP="00532FED"/>
          <w:p w14:paraId="08F3F1C2" w14:textId="77777777" w:rsidR="004D0C55" w:rsidRDefault="004D0C55" w:rsidP="00532FED">
            <w:r>
              <w:t>Did some edits here along of the Huawei suggestion!</w:t>
            </w:r>
          </w:p>
          <w:p w14:paraId="1D5E9D50" w14:textId="77777777" w:rsidR="004D0C55" w:rsidRDefault="004D0C55" w:rsidP="00532FED"/>
          <w:p w14:paraId="2C73D1E3" w14:textId="77777777" w:rsidR="004D0C55" w:rsidRDefault="004D0C55" w:rsidP="00532FED"/>
          <w:p w14:paraId="11415FED" w14:textId="77777777" w:rsidR="004D0C55" w:rsidRDefault="004D0C55" w:rsidP="00532FED"/>
          <w:p w14:paraId="55F3B7CE" w14:textId="77777777" w:rsidR="00AC7F43" w:rsidRDefault="00AC7F43" w:rsidP="00532FED"/>
          <w:p w14:paraId="6AB466AE" w14:textId="77777777" w:rsidR="00AC7F43" w:rsidRDefault="00AC7F43" w:rsidP="00532FED"/>
          <w:p w14:paraId="55D0AB28" w14:textId="77777777" w:rsidR="00AC7F43" w:rsidRDefault="00AC7F43" w:rsidP="00532FED"/>
          <w:p w14:paraId="42607A71" w14:textId="77777777" w:rsidR="00AC7F43" w:rsidRDefault="00AC7F43" w:rsidP="00532FED"/>
          <w:p w14:paraId="3D06FF92" w14:textId="77777777" w:rsidR="00AC7F43" w:rsidRDefault="00AC7F43" w:rsidP="00532FED"/>
          <w:p w14:paraId="75208749" w14:textId="77777777" w:rsidR="00AC7F43" w:rsidRDefault="00AC7F43" w:rsidP="00532FED"/>
          <w:p w14:paraId="323FCA82" w14:textId="77777777" w:rsidR="00AC7F43" w:rsidRDefault="00AC7F43" w:rsidP="00532FED"/>
          <w:p w14:paraId="0430DE06" w14:textId="77777777" w:rsidR="00AC7F43" w:rsidRDefault="00AC7F43" w:rsidP="00532FED"/>
          <w:p w14:paraId="75B48ED2" w14:textId="77777777" w:rsidR="00AC7F43" w:rsidRDefault="00AC7F43" w:rsidP="00532FED"/>
          <w:p w14:paraId="39B17790" w14:textId="77777777" w:rsidR="00AC7F43" w:rsidRDefault="00AC7F43" w:rsidP="00532FED"/>
          <w:p w14:paraId="29B8D5C5" w14:textId="77777777" w:rsidR="00AC7F43" w:rsidRDefault="00AC7F43" w:rsidP="00532FED"/>
          <w:p w14:paraId="6215B454" w14:textId="77777777" w:rsidR="00AC7F43" w:rsidRDefault="00AC7F43" w:rsidP="00532FED"/>
          <w:p w14:paraId="106A8746" w14:textId="77777777" w:rsidR="00AC7F43" w:rsidRDefault="00AC7F43" w:rsidP="00532FED"/>
          <w:p w14:paraId="28D9A4A0" w14:textId="77777777" w:rsidR="00AC7F43" w:rsidRDefault="00AC7F43" w:rsidP="00532FED"/>
          <w:p w14:paraId="06DDF9D4" w14:textId="77777777" w:rsidR="00AC7F43" w:rsidRDefault="00AC7F43" w:rsidP="00532FED"/>
          <w:p w14:paraId="1E632166" w14:textId="77777777" w:rsidR="00AC7F43" w:rsidRDefault="00AC7F43" w:rsidP="00532FED"/>
          <w:p w14:paraId="48248E36" w14:textId="4CA4EE76" w:rsidR="00AC7F43" w:rsidRDefault="00AC7F43" w:rsidP="00532FED">
            <w:r>
              <w:t>OK!</w:t>
            </w:r>
          </w:p>
          <w:p w14:paraId="23EF03D0" w14:textId="77777777" w:rsidR="00AC7F43" w:rsidRDefault="00AC7F43" w:rsidP="00532FED"/>
          <w:p w14:paraId="678B1D32" w14:textId="77777777" w:rsidR="00AC7F43" w:rsidRDefault="00AC7F43" w:rsidP="00532FED"/>
          <w:p w14:paraId="67EF2742" w14:textId="1212DA84" w:rsidR="00AC7F43" w:rsidRDefault="00AC7F43" w:rsidP="00532FED"/>
        </w:tc>
      </w:tr>
      <w:tr w:rsidR="00051158" w14:paraId="16D775BF" w14:textId="77777777" w:rsidTr="0008397C">
        <w:trPr>
          <w:trHeight w:val="53"/>
          <w:jc w:val="center"/>
        </w:trPr>
        <w:tc>
          <w:tcPr>
            <w:tcW w:w="1405" w:type="dxa"/>
          </w:tcPr>
          <w:p w14:paraId="33A5FD8C" w14:textId="77055913" w:rsidR="00051158" w:rsidRPr="00051158" w:rsidRDefault="00051158" w:rsidP="00532FED">
            <w:pPr>
              <w:rPr>
                <w:lang w:eastAsia="zh-CN"/>
              </w:rPr>
            </w:pPr>
            <w:r>
              <w:rPr>
                <w:rFonts w:hint="eastAsia"/>
                <w:lang w:eastAsia="zh-CN"/>
              </w:rPr>
              <w:t>v</w:t>
            </w:r>
            <w:r>
              <w:rPr>
                <w:lang w:eastAsia="zh-CN"/>
              </w:rPr>
              <w:t>ivo</w:t>
            </w:r>
          </w:p>
        </w:tc>
        <w:tc>
          <w:tcPr>
            <w:tcW w:w="5820" w:type="dxa"/>
            <w:shd w:val="clear" w:color="auto" w:fill="auto"/>
          </w:tcPr>
          <w:p w14:paraId="13A95040" w14:textId="159AC3BA" w:rsidR="00051158" w:rsidRDefault="00051158" w:rsidP="00532FED">
            <w:pPr>
              <w:rPr>
                <w:lang w:eastAsia="zh-CN"/>
              </w:rPr>
            </w:pPr>
            <w:r>
              <w:rPr>
                <w:lang w:eastAsia="zh-CN"/>
              </w:rPr>
              <w:t>Comment#1: suggested revision in red text below</w:t>
            </w:r>
          </w:p>
          <w:p w14:paraId="482D4FCB" w14:textId="603701FB" w:rsidR="00051158" w:rsidRDefault="00051158" w:rsidP="00051158">
            <w:pPr>
              <w:spacing w:after="0"/>
              <w:rPr>
                <w:ins w:id="141" w:author="Mihai Enescu - RAN1#120" w:date="2025-03-17T18:26:00Z"/>
              </w:rPr>
            </w:pPr>
            <w:ins w:id="142" w:author="Mihai Enescu - RAN1#120" w:date="2025-03-17T18:26:00Z">
              <w:r w:rsidRPr="00CB1B37">
                <w:t xml:space="preserve">A UE shall not expect to be configured with the higher layer parameter </w:t>
              </w:r>
              <w:r w:rsidRPr="00CB1B37">
                <w:rPr>
                  <w:i/>
                  <w:iCs/>
                </w:rPr>
                <w:t xml:space="preserve">codebookSubset </w:t>
              </w:r>
              <w:r w:rsidRPr="00CB1B37">
                <w:t xml:space="preserve">or the higher layer parameter </w:t>
              </w:r>
              <w:r w:rsidRPr="00CB1B37">
                <w:rPr>
                  <w:i/>
                  <w:iCs/>
                </w:rPr>
                <w:t xml:space="preserve">codebookSubsetDCI-0-2 </w:t>
              </w:r>
              <w:r w:rsidRPr="00CB1B37">
                <w:t xml:space="preserve">set to </w:t>
              </w:r>
              <w:r w:rsidRPr="00CB1B37">
                <w:rPr>
                  <w:i/>
                  <w:iCs/>
                </w:rPr>
                <w:t>'</w:t>
              </w:r>
              <w:r w:rsidRPr="00CB1B37">
                <w:t>fullyAndPartialAndNonCoherent</w:t>
              </w:r>
              <w:r w:rsidRPr="00CB1B37">
                <w:rPr>
                  <w:i/>
                  <w:iCs/>
                </w:rPr>
                <w:t xml:space="preserve">' </w:t>
              </w:r>
              <w:r w:rsidRPr="00CB1B37">
                <w:t>or</w:t>
              </w:r>
              <w:r w:rsidRPr="00CB1B37">
                <w:rPr>
                  <w:i/>
                  <w:iCs/>
                </w:rPr>
                <w:t xml:space="preserve"> '</w:t>
              </w:r>
              <w:r w:rsidRPr="00CB1B37">
                <w:t xml:space="preserve">partialAndNonCoherent' when higher layer parameter </w:t>
              </w:r>
              <w:r w:rsidRPr="00CB1B37">
                <w:rPr>
                  <w:i/>
                  <w:iCs/>
                </w:rPr>
                <w:t xml:space="preserve">nrofSRS-Ports </w:t>
              </w:r>
            </w:ins>
            <w:ins w:id="143" w:author="Mihai Enescu - RAN1#120bis" w:date="2025-04-25T19:03:00Z">
              <w:r w:rsidRPr="004762EB">
                <w:rPr>
                  <w:highlight w:val="yellow"/>
                </w:rPr>
                <w:t>is configured as ports4</w:t>
              </w:r>
              <w:r>
                <w:t xml:space="preserve"> </w:t>
              </w:r>
            </w:ins>
            <w:ins w:id="144" w:author="Mihai Enescu - RAN1#120" w:date="2025-03-17T18:39:00Z">
              <w:r w:rsidRPr="00CB1B37">
                <w:t>and [RRC parameter]</w:t>
              </w:r>
            </w:ins>
            <w:ins w:id="145" w:author="Mihai Enescu - RAN1#120bis" w:date="2025-04-25T19:03:00Z">
              <w:r>
                <w:t xml:space="preserve"> </w:t>
              </w:r>
              <w:r w:rsidRPr="004762EB">
                <w:rPr>
                  <w:highlight w:val="yellow"/>
                </w:rPr>
                <w:t xml:space="preserve">is </w:t>
              </w:r>
              <w:r w:rsidRPr="00051158">
                <w:rPr>
                  <w:strike/>
                  <w:highlight w:val="yellow"/>
                </w:rPr>
                <w:t>set to ‘enabled’</w:t>
              </w:r>
            </w:ins>
            <w:r w:rsidRPr="00051158">
              <w:rPr>
                <w:color w:val="FF0000"/>
                <w:highlight w:val="yellow"/>
              </w:rPr>
              <w:t>configured</w:t>
            </w:r>
            <w:ins w:id="146" w:author="Mihai Enescu - RAN1#120" w:date="2025-03-17T18:39:00Z">
              <w:r w:rsidRPr="00CB1B37">
                <w:rPr>
                  <w:i/>
                  <w:iCs/>
                </w:rPr>
                <w:t xml:space="preserve"> </w:t>
              </w:r>
            </w:ins>
            <w:ins w:id="147" w:author="Mihai Enescu - RAN1#120" w:date="2025-03-17T18:26:00Z">
              <w:r w:rsidRPr="00CB1B37">
                <w:t xml:space="preserve">in an </w:t>
              </w:r>
              <w:r w:rsidRPr="00CB1B37">
                <w:rPr>
                  <w:i/>
                  <w:iCs/>
                </w:rPr>
                <w:t xml:space="preserve">SRS-ResourceSet </w:t>
              </w:r>
              <w:r w:rsidRPr="00CB1B37">
                <w:t xml:space="preserve">with </w:t>
              </w:r>
              <w:r w:rsidRPr="00CB1B37">
                <w:rPr>
                  <w:i/>
                  <w:iCs/>
                </w:rPr>
                <w:t xml:space="preserve">usage </w:t>
              </w:r>
              <w:r w:rsidRPr="00CB1B37">
                <w:t>set to 'codebook'</w:t>
              </w:r>
              <w:del w:id="148" w:author="Mihai Enescu - RAN1#120bis" w:date="2025-04-25T19:03:00Z">
                <w:r w:rsidRPr="00CB1B37" w:rsidDel="004762EB">
                  <w:delText xml:space="preserve"> </w:delText>
                </w:r>
                <w:r w:rsidRPr="004762EB" w:rsidDel="004762EB">
                  <w:rPr>
                    <w:highlight w:val="yellow"/>
                  </w:rPr>
                  <w:delText xml:space="preserve">indicates that the </w:delText>
                </w:r>
              </w:del>
            </w:ins>
            <w:ins w:id="149" w:author="Mihai Enescu - RAN1#120" w:date="2025-03-17T18:39:00Z">
              <w:del w:id="150" w:author="Mihai Enescu - RAN1#120bis" w:date="2025-04-25T19:03:00Z">
                <w:r w:rsidRPr="004762EB" w:rsidDel="004762EB">
                  <w:rPr>
                    <w:highlight w:val="yellow"/>
                  </w:rPr>
                  <w:delText>number of the configured SRS antenn</w:delText>
                </w:r>
              </w:del>
            </w:ins>
            <w:ins w:id="151" w:author="Mihai Enescu - RAN1#120" w:date="2025-03-17T18:40:00Z">
              <w:del w:id="152" w:author="Mihai Enescu - RAN1#120bis" w:date="2025-04-25T19:03:00Z">
                <w:r w:rsidRPr="004762EB" w:rsidDel="004762EB">
                  <w:rPr>
                    <w:highlight w:val="yellow"/>
                  </w:rPr>
                  <w:delText xml:space="preserve">a </w:delText>
                </w:r>
              </w:del>
            </w:ins>
            <w:ins w:id="153" w:author="Mihai Enescu - RAN1#120" w:date="2025-03-17T18:26:00Z">
              <w:del w:id="154" w:author="Mihai Enescu - RAN1#120bis" w:date="2025-04-25T19:03:00Z">
                <w:r w:rsidRPr="004762EB" w:rsidDel="004762EB">
                  <w:rPr>
                    <w:highlight w:val="yellow"/>
                  </w:rPr>
                  <w:delText xml:space="preserve">ports in the </w:delText>
                </w:r>
                <w:r w:rsidRPr="004762EB" w:rsidDel="004762EB">
                  <w:rPr>
                    <w:i/>
                    <w:iCs/>
                    <w:highlight w:val="yellow"/>
                  </w:rPr>
                  <w:delText xml:space="preserve">SRS-ResourceSet </w:delText>
                </w:r>
                <w:r w:rsidRPr="004762EB" w:rsidDel="004762EB">
                  <w:rPr>
                    <w:highlight w:val="yellow"/>
                  </w:rPr>
                  <w:delText>is four</w:delText>
                </w:r>
              </w:del>
            </w:ins>
            <w:ins w:id="155" w:author="Mihai Enescu - RAN1#120" w:date="2025-03-17T18:40:00Z">
              <w:del w:id="156" w:author="Mihai Enescu - RAN1#120bis" w:date="2025-04-25T19:03:00Z">
                <w:r w:rsidRPr="004762EB" w:rsidDel="004762EB">
                  <w:rPr>
                    <w:highlight w:val="yellow"/>
                  </w:rPr>
                  <w:delText xml:space="preserve"> with port 1003 disabled</w:delText>
                </w:r>
              </w:del>
            </w:ins>
            <w:ins w:id="157" w:author="Mihai Enescu - RAN1#120" w:date="2025-03-17T18:26:00Z">
              <w:r w:rsidRPr="004762EB">
                <w:rPr>
                  <w:highlight w:val="yellow"/>
                </w:rPr>
                <w:t>.</w:t>
              </w:r>
            </w:ins>
          </w:p>
          <w:p w14:paraId="69464761" w14:textId="77777777" w:rsidR="00051158" w:rsidRPr="00051158" w:rsidRDefault="00051158" w:rsidP="00532FED">
            <w:pPr>
              <w:rPr>
                <w:lang w:eastAsia="zh-CN"/>
              </w:rPr>
            </w:pPr>
          </w:p>
          <w:p w14:paraId="61ECBB5A" w14:textId="01EC5D8F" w:rsidR="00051158" w:rsidRDefault="00051158" w:rsidP="00532FED">
            <w:pPr>
              <w:rPr>
                <w:lang w:eastAsia="zh-CN"/>
              </w:rPr>
            </w:pPr>
            <w:r>
              <w:rPr>
                <w:lang w:eastAsia="zh-CN"/>
              </w:rPr>
              <w:t>Comment#2</w:t>
            </w:r>
            <w:r w:rsidR="006904A0">
              <w:rPr>
                <w:lang w:eastAsia="zh-CN"/>
              </w:rPr>
              <w:t>: it is simpler to mention that fullpowermode1 or fullpowermode2 and [RRC parameter] are not expected to configured in the set</w:t>
            </w:r>
          </w:p>
          <w:p w14:paraId="157A3239" w14:textId="1B003C56" w:rsidR="00051158" w:rsidRPr="00BF7ADF" w:rsidRDefault="00051158" w:rsidP="00051158">
            <w:pPr>
              <w:spacing w:after="0"/>
              <w:rPr>
                <w:ins w:id="158" w:author="Mihai Enescu - RAN1#120" w:date="2025-03-13T09:22:00Z"/>
                <w:color w:val="000000" w:themeColor="text1"/>
                <w:lang w:val="en-US"/>
              </w:rPr>
            </w:pPr>
            <w:ins w:id="159" w:author="Mihai Enescu - RAN1#120" w:date="2025-03-13T09:22:00Z">
              <w:r w:rsidRPr="00CB1B37">
                <w:rPr>
                  <w:color w:val="000000" w:themeColor="text1"/>
                  <w:lang w:val="en-US"/>
                </w:rPr>
                <w:t xml:space="preserve">A UE shall not expect to be configured with higher layer parameter </w:t>
              </w:r>
              <w:r w:rsidRPr="00CB1B37">
                <w:rPr>
                  <w:i/>
                  <w:iCs/>
                  <w:color w:val="000000" w:themeColor="text1"/>
                  <w:lang w:val="en-US"/>
                </w:rPr>
                <w:t xml:space="preserve">ul-FullPowerTransmission </w:t>
              </w:r>
              <w:r w:rsidRPr="00CB1B37">
                <w:rPr>
                  <w:color w:val="000000" w:themeColor="text1"/>
                  <w:lang w:val="en-US"/>
                </w:rPr>
                <w:t>set to 'fullpowerMode1' or ‘fullpowerMode2’</w:t>
              </w:r>
              <w:del w:id="160" w:author="Mihai Enescu - RAN1#120bis" w:date="2025-04-25T18:54:00Z">
                <w:r w:rsidRPr="00CB1B37" w:rsidDel="00C3042B">
                  <w:rPr>
                    <w:color w:val="000000" w:themeColor="text1"/>
                    <w:lang w:val="en-US"/>
                  </w:rPr>
                  <w:delText xml:space="preserve">, </w:delText>
                </w:r>
                <w:r w:rsidRPr="00C3042B" w:rsidDel="00C3042B">
                  <w:rPr>
                    <w:color w:val="000000" w:themeColor="text1"/>
                    <w:highlight w:val="yellow"/>
                    <w:lang w:val="en-US"/>
                  </w:rPr>
                  <w:delText>and [RRCparameter]</w:delText>
                </w:r>
                <w:r w:rsidRPr="00C3042B" w:rsidDel="00C3042B">
                  <w:rPr>
                    <w:i/>
                    <w:iCs/>
                    <w:color w:val="000000" w:themeColor="text1"/>
                    <w:highlight w:val="yellow"/>
                    <w:lang w:val="en-US"/>
                  </w:rPr>
                  <w:delText xml:space="preserve"> in SRS-ResourceSet </w:delText>
                </w:r>
                <w:r w:rsidRPr="00C3042B" w:rsidDel="00C3042B">
                  <w:rPr>
                    <w:color w:val="000000" w:themeColor="text1"/>
                    <w:highlight w:val="yellow"/>
                    <w:lang w:val="en-US"/>
                  </w:rPr>
                  <w:delText>set to 'enabled' simultaneously.</w:delText>
                </w:r>
              </w:del>
            </w:ins>
            <w:ins w:id="161" w:author="Mihai Enescu - RAN1#120bis" w:date="2025-04-25T18:54:00Z">
              <w:r w:rsidRPr="00C3042B">
                <w:rPr>
                  <w:color w:val="000000" w:themeColor="text1"/>
                  <w:highlight w:val="yellow"/>
                  <w:lang w:val="en-US"/>
                </w:rPr>
                <w:t xml:space="preserve"> </w:t>
              </w:r>
              <w:r w:rsidRPr="00051158">
                <w:rPr>
                  <w:strike/>
                  <w:color w:val="000000" w:themeColor="text1"/>
                  <w:highlight w:val="yellow"/>
                  <w:lang w:val="en-US"/>
                </w:rPr>
                <w:t xml:space="preserve">when higher layer parameter </w:t>
              </w:r>
              <w:r w:rsidRPr="00051158">
                <w:rPr>
                  <w:i/>
                  <w:iCs/>
                  <w:strike/>
                  <w:color w:val="000000" w:themeColor="text1"/>
                  <w:highlight w:val="yellow"/>
                  <w:lang w:val="en-US"/>
                </w:rPr>
                <w:t>nrofSRS-Ports</w:t>
              </w:r>
              <w:r w:rsidRPr="00C3042B">
                <w:rPr>
                  <w:color w:val="000000" w:themeColor="text1"/>
                  <w:highlight w:val="yellow"/>
                  <w:lang w:val="en-US"/>
                </w:rPr>
                <w:t xml:space="preserve"> and [RRC parameter] in an </w:t>
              </w:r>
              <w:r w:rsidRPr="00C3042B">
                <w:rPr>
                  <w:i/>
                  <w:iCs/>
                  <w:color w:val="000000" w:themeColor="text1"/>
                  <w:highlight w:val="yellow"/>
                  <w:lang w:val="en-US"/>
                </w:rPr>
                <w:t>SRS-ResourceSet</w:t>
              </w:r>
              <w:r w:rsidRPr="00C3042B">
                <w:rPr>
                  <w:color w:val="000000" w:themeColor="text1"/>
                  <w:highlight w:val="yellow"/>
                  <w:lang w:val="en-US"/>
                </w:rPr>
                <w:t xml:space="preserve"> with </w:t>
              </w:r>
              <w:r w:rsidRPr="00C3042B">
                <w:rPr>
                  <w:i/>
                  <w:iCs/>
                  <w:color w:val="000000" w:themeColor="text1"/>
                  <w:highlight w:val="yellow"/>
                  <w:lang w:val="en-US"/>
                </w:rPr>
                <w:t>usage</w:t>
              </w:r>
              <w:r w:rsidRPr="00C3042B">
                <w:rPr>
                  <w:color w:val="000000" w:themeColor="text1"/>
                  <w:highlight w:val="yellow"/>
                  <w:lang w:val="en-US"/>
                </w:rPr>
                <w:t xml:space="preserve"> set to ‘codebook’</w:t>
              </w:r>
            </w:ins>
            <w:r w:rsidR="006904A0">
              <w:rPr>
                <w:color w:val="000000" w:themeColor="text1"/>
                <w:highlight w:val="yellow"/>
                <w:lang w:val="en-US"/>
              </w:rPr>
              <w:t>.</w:t>
            </w:r>
            <w:ins w:id="162" w:author="Mihai Enescu - RAN1#120bis" w:date="2025-04-25T18:54:00Z">
              <w:r w:rsidRPr="00C3042B">
                <w:rPr>
                  <w:color w:val="000000" w:themeColor="text1"/>
                  <w:highlight w:val="yellow"/>
                  <w:lang w:val="en-US"/>
                </w:rPr>
                <w:t xml:space="preserve"> </w:t>
              </w:r>
              <w:r w:rsidRPr="006904A0">
                <w:rPr>
                  <w:strike/>
                  <w:color w:val="000000" w:themeColor="text1"/>
                  <w:highlight w:val="yellow"/>
                  <w:lang w:val="en-US"/>
                </w:rPr>
                <w:t xml:space="preserve">indicates that the number of the configured SRS antenna </w:t>
              </w:r>
            </w:ins>
            <w:ins w:id="163" w:author="Mihai Enescu - RAN1#120bis" w:date="2025-04-25T18:55:00Z">
              <w:r w:rsidRPr="006904A0">
                <w:rPr>
                  <w:strike/>
                  <w:color w:val="000000" w:themeColor="text1"/>
                  <w:highlight w:val="yellow"/>
                  <w:lang w:val="en-US"/>
                </w:rPr>
                <w:t xml:space="preserve">ports in the </w:t>
              </w:r>
              <w:r w:rsidRPr="006904A0">
                <w:rPr>
                  <w:i/>
                  <w:iCs/>
                  <w:strike/>
                  <w:color w:val="000000" w:themeColor="text1"/>
                  <w:highlight w:val="yellow"/>
                  <w:lang w:val="en-US"/>
                </w:rPr>
                <w:t>SRS-ResourceSet</w:t>
              </w:r>
              <w:r w:rsidRPr="006904A0">
                <w:rPr>
                  <w:strike/>
                  <w:color w:val="000000" w:themeColor="text1"/>
                  <w:highlight w:val="yellow"/>
                  <w:lang w:val="en-US"/>
                </w:rPr>
                <w:t xml:space="preserve"> is four with port 1003 disabled.</w:t>
              </w:r>
            </w:ins>
          </w:p>
          <w:p w14:paraId="13FE150C" w14:textId="77777777" w:rsidR="00051158" w:rsidRPr="00051158" w:rsidRDefault="00051158" w:rsidP="00532FED">
            <w:pPr>
              <w:rPr>
                <w:lang w:val="en-US" w:eastAsia="zh-CN"/>
              </w:rPr>
            </w:pPr>
          </w:p>
          <w:p w14:paraId="6F7E975E" w14:textId="08199DF3" w:rsidR="00051158" w:rsidRDefault="002F3CBF" w:rsidP="00532FED">
            <w:pPr>
              <w:rPr>
                <w:lang w:eastAsia="zh-CN"/>
              </w:rPr>
            </w:pPr>
            <w:r>
              <w:rPr>
                <w:lang w:eastAsia="zh-CN"/>
              </w:rPr>
              <w:lastRenderedPageBreak/>
              <w:t>Comment#3</w:t>
            </w:r>
            <w:r w:rsidR="00CF0B7F">
              <w:rPr>
                <w:lang w:eastAsia="zh-CN"/>
              </w:rPr>
              <w:t>: suggested revision in red text below to resolve the issue when one SRS resource is configured in sets for codebook and antennaswitching.</w:t>
            </w:r>
          </w:p>
          <w:p w14:paraId="22095BF6" w14:textId="31CEBCA5" w:rsidR="002F3CBF" w:rsidRPr="00BF7ADF" w:rsidRDefault="002F3CBF" w:rsidP="002F3CBF">
            <w:pPr>
              <w:widowControl w:val="0"/>
              <w:rPr>
                <w:ins w:id="164" w:author="Mihai Enescu - RAN1#120" w:date="2025-03-13T09:24:00Z"/>
                <w:rFonts w:eastAsia="Malgun Gothic"/>
                <w:color w:val="000000" w:themeColor="text1"/>
                <w:lang w:eastAsia="zh-CN"/>
              </w:rPr>
            </w:pPr>
            <w:ins w:id="165" w:author="Mihai Enescu - RAN1#120" w:date="2025-03-13T09:24:00Z">
              <w:r w:rsidRPr="00CB1B37">
                <w:rPr>
                  <w:rFonts w:eastAsia="Malgun Gothic"/>
                  <w:color w:val="000000" w:themeColor="text1"/>
                  <w:lang w:eastAsia="zh-CN"/>
                </w:rPr>
                <w:t xml:space="preserve">The UE is not expected to be configured with </w:t>
              </w:r>
              <w:del w:id="166" w:author="Mihai Enescu - RAN1#120bis" w:date="2025-04-25T18:30:00Z">
                <w:r w:rsidRPr="004762EB" w:rsidDel="00AC5FDB">
                  <w:rPr>
                    <w:rFonts w:eastAsia="Malgun Gothic"/>
                    <w:color w:val="000000" w:themeColor="text1"/>
                    <w:highlight w:val="yellow"/>
                    <w:lang w:eastAsia="zh-CN"/>
                  </w:rPr>
                  <w:delText>different value of</w:delText>
                </w:r>
                <w:r w:rsidRPr="00CB1B37" w:rsidDel="00AC5FDB">
                  <w:rPr>
                    <w:rFonts w:eastAsia="Malgun Gothic"/>
                    <w:color w:val="000000" w:themeColor="text1"/>
                    <w:lang w:eastAsia="zh-CN"/>
                  </w:rPr>
                  <w:delText xml:space="preserve"> </w:delText>
                </w:r>
              </w:del>
              <w:r w:rsidRPr="00CB1B37">
                <w:rPr>
                  <w:rFonts w:eastAsia="Malgun Gothic"/>
                  <w:color w:val="000000" w:themeColor="text1"/>
                  <w:lang w:eastAsia="zh-CN"/>
                </w:rPr>
                <w:t xml:space="preserve">higher layer parameter [RRCparameter] in </w:t>
              </w:r>
              <w:del w:id="167" w:author="Mihai Enescu - RAN1#120bis" w:date="2025-04-25T18:31:00Z">
                <w:r w:rsidRPr="00CB1B37" w:rsidDel="00AC5FDB">
                  <w:rPr>
                    <w:rFonts w:eastAsia="Malgun Gothic"/>
                    <w:color w:val="000000" w:themeColor="text1"/>
                    <w:lang w:eastAsia="zh-CN"/>
                  </w:rPr>
                  <w:delText>each of all</w:delText>
                </w:r>
              </w:del>
            </w:ins>
            <w:ins w:id="168" w:author="Mihai Enescu - RAN1#120bis" w:date="2025-04-25T18:31:00Z">
              <w:r>
                <w:rPr>
                  <w:rFonts w:eastAsia="Malgun Gothic"/>
                  <w:color w:val="000000" w:themeColor="text1"/>
                  <w:lang w:eastAsia="zh-CN"/>
                </w:rPr>
                <w:t>one</w:t>
              </w:r>
            </w:ins>
            <w:ins w:id="169" w:author="Mihai Enescu - RAN1#120" w:date="2025-03-13T09:24:00Z">
              <w:r w:rsidRPr="00CB1B37">
                <w:rPr>
                  <w:rFonts w:eastAsia="Malgun Gothic"/>
                  <w:color w:val="000000" w:themeColor="text1"/>
                  <w:lang w:eastAsia="zh-CN"/>
                </w:rPr>
                <w:t xml:space="preserve"> SRS resource set</w:t>
              </w:r>
              <w:del w:id="170" w:author="Mihai Enescu - RAN1#120bis" w:date="2025-04-25T18:31:00Z">
                <w:r w:rsidRPr="00CB1B37" w:rsidDel="00AC5FDB">
                  <w:rPr>
                    <w:rFonts w:eastAsia="Malgun Gothic"/>
                    <w:color w:val="000000" w:themeColor="text1"/>
                    <w:lang w:eastAsia="zh-CN"/>
                  </w:rPr>
                  <w:delText>(s)</w:delText>
                </w:r>
              </w:del>
            </w:ins>
            <w:ins w:id="171" w:author="Mihai Enescu - RAN1#120bis" w:date="2025-04-25T18:31:00Z">
              <w:r>
                <w:rPr>
                  <w:rFonts w:eastAsia="Malgun Gothic"/>
                  <w:color w:val="000000" w:themeColor="text1"/>
                  <w:lang w:eastAsia="zh-CN"/>
                </w:rPr>
                <w:t xml:space="preserve"> </w:t>
              </w:r>
              <w:r w:rsidRPr="004762EB">
                <w:rPr>
                  <w:rFonts w:eastAsia="Malgun Gothic"/>
                  <w:color w:val="000000" w:themeColor="text1"/>
                  <w:highlight w:val="yellow"/>
                  <w:lang w:eastAsia="zh-CN"/>
                </w:rPr>
                <w:t>and not configured in other SRS resource set(s)</w:t>
              </w:r>
            </w:ins>
            <w:ins w:id="172" w:author="Mihai Enescu - RAN1#120" w:date="2025-03-13T09:24:00Z">
              <w:r w:rsidRPr="00CB1B37">
                <w:rPr>
                  <w:rFonts w:eastAsia="Malgun Gothic"/>
                  <w:color w:val="000000" w:themeColor="text1"/>
                  <w:lang w:eastAsia="zh-CN"/>
                </w:rPr>
                <w:t xml:space="preserve"> with higher layer parameter </w:t>
              </w:r>
              <w:r w:rsidRPr="00CB1B37">
                <w:rPr>
                  <w:rFonts w:eastAsia="Malgun Gothic"/>
                  <w:i/>
                  <w:iCs/>
                  <w:color w:val="000000" w:themeColor="text1"/>
                  <w:lang w:eastAsia="zh-CN"/>
                </w:rPr>
                <w:t>usage</w:t>
              </w:r>
              <w:r w:rsidRPr="00CB1B37">
                <w:rPr>
                  <w:rFonts w:eastAsia="Malgun Gothic"/>
                  <w:color w:val="000000" w:themeColor="text1"/>
                  <w:lang w:eastAsia="zh-CN"/>
                </w:rPr>
                <w:t xml:space="preserve"> set to ‘codebook’ and ‘antennaSwitching’</w:t>
              </w:r>
            </w:ins>
            <w:r w:rsidR="00CF0B7F">
              <w:rPr>
                <w:rFonts w:eastAsia="Malgun Gothic"/>
                <w:color w:val="000000" w:themeColor="text1"/>
                <w:lang w:eastAsia="zh-CN"/>
              </w:rPr>
              <w:t xml:space="preserve"> </w:t>
            </w:r>
            <w:r w:rsidR="00CF0B7F" w:rsidRPr="00CF0B7F">
              <w:rPr>
                <w:rFonts w:eastAsia="Malgun Gothic"/>
                <w:color w:val="FF0000"/>
                <w:lang w:eastAsia="zh-CN"/>
              </w:rPr>
              <w:t>when the same SRS resource is configured in all SRS resource sets</w:t>
            </w:r>
            <w:ins w:id="173" w:author="Mihai Enescu - RAN1#120" w:date="2025-03-13T09:24:00Z">
              <w:r w:rsidRPr="00CB1B37">
                <w:rPr>
                  <w:rFonts w:eastAsia="Malgun Gothic"/>
                  <w:color w:val="000000" w:themeColor="text1"/>
                  <w:lang w:eastAsia="zh-CN"/>
                </w:rPr>
                <w:t>.</w:t>
              </w:r>
            </w:ins>
          </w:p>
          <w:p w14:paraId="01FCB3E3" w14:textId="1A349D2D" w:rsidR="002F3CBF" w:rsidRPr="002F3CBF" w:rsidRDefault="002F3CBF" w:rsidP="00532FED">
            <w:pPr>
              <w:rPr>
                <w:lang w:eastAsia="zh-CN"/>
              </w:rPr>
            </w:pPr>
          </w:p>
        </w:tc>
        <w:tc>
          <w:tcPr>
            <w:tcW w:w="1837" w:type="dxa"/>
          </w:tcPr>
          <w:p w14:paraId="3BCDBB25" w14:textId="77777777" w:rsidR="00051158" w:rsidRDefault="006556F2" w:rsidP="006556F2">
            <w:pPr>
              <w:jc w:val="left"/>
            </w:pPr>
            <w:r w:rsidRPr="006556F2">
              <w:rPr>
                <w:b/>
                <w:bCs/>
              </w:rPr>
              <w:lastRenderedPageBreak/>
              <w:t>Comment#1</w:t>
            </w:r>
            <w:r>
              <w:t>: this “easy” issues seems to entertain quite a few of us… I left the existing [] as we need to see how this parameter looks like. Very much we can go to the way you propose here once we know the form in which this works…</w:t>
            </w:r>
          </w:p>
          <w:p w14:paraId="2247FF81" w14:textId="77777777" w:rsidR="006556F2" w:rsidRDefault="006556F2" w:rsidP="006556F2">
            <w:pPr>
              <w:jc w:val="left"/>
            </w:pPr>
            <w:r w:rsidRPr="006556F2">
              <w:rPr>
                <w:b/>
                <w:bCs/>
              </w:rPr>
              <w:t>Comment#2</w:t>
            </w:r>
            <w:r>
              <w:t>: did this simplification.</w:t>
            </w:r>
          </w:p>
          <w:p w14:paraId="0D2C5273" w14:textId="77777777" w:rsidR="006556F2" w:rsidRDefault="006556F2" w:rsidP="006556F2">
            <w:pPr>
              <w:jc w:val="left"/>
            </w:pPr>
          </w:p>
          <w:p w14:paraId="24370AC1" w14:textId="77777777" w:rsidR="006556F2" w:rsidRDefault="006556F2" w:rsidP="006556F2">
            <w:pPr>
              <w:jc w:val="left"/>
            </w:pPr>
          </w:p>
          <w:p w14:paraId="3085F7BC" w14:textId="77777777" w:rsidR="006556F2" w:rsidRDefault="006556F2" w:rsidP="006556F2">
            <w:pPr>
              <w:jc w:val="left"/>
            </w:pPr>
          </w:p>
          <w:p w14:paraId="54F4E099" w14:textId="77777777" w:rsidR="006556F2" w:rsidRDefault="006556F2" w:rsidP="006556F2">
            <w:pPr>
              <w:jc w:val="left"/>
            </w:pPr>
          </w:p>
          <w:p w14:paraId="568DBEA4" w14:textId="53D43A64" w:rsidR="006556F2" w:rsidRDefault="006556F2" w:rsidP="006556F2">
            <w:pPr>
              <w:jc w:val="left"/>
            </w:pPr>
            <w:r w:rsidRPr="006556F2">
              <w:rPr>
                <w:b/>
                <w:bCs/>
              </w:rPr>
              <w:lastRenderedPageBreak/>
              <w:t>Comment#3</w:t>
            </w:r>
            <w:r>
              <w:t xml:space="preserve">: </w:t>
            </w:r>
            <w:r w:rsidR="00A663BD">
              <w:t>did some edits here according to Ericsson’s comment.</w:t>
            </w:r>
          </w:p>
        </w:tc>
      </w:tr>
      <w:tr w:rsidR="00783538" w14:paraId="7BEDA150" w14:textId="77777777" w:rsidTr="0008397C">
        <w:trPr>
          <w:trHeight w:val="53"/>
          <w:jc w:val="center"/>
        </w:trPr>
        <w:tc>
          <w:tcPr>
            <w:tcW w:w="1405" w:type="dxa"/>
          </w:tcPr>
          <w:p w14:paraId="33CB2206" w14:textId="26759727" w:rsidR="00783538" w:rsidRDefault="00783538" w:rsidP="00783538">
            <w:pPr>
              <w:rPr>
                <w:lang w:eastAsia="zh-CN"/>
              </w:rPr>
            </w:pPr>
            <w:r>
              <w:rPr>
                <w:color w:val="0000FF"/>
              </w:rPr>
              <w:lastRenderedPageBreak/>
              <w:t>Editor, 28.04.2024</w:t>
            </w:r>
          </w:p>
        </w:tc>
        <w:tc>
          <w:tcPr>
            <w:tcW w:w="5820" w:type="dxa"/>
            <w:shd w:val="clear" w:color="auto" w:fill="auto"/>
          </w:tcPr>
          <w:p w14:paraId="79ACD667" w14:textId="6F66FAD5" w:rsidR="00073570" w:rsidRDefault="00073570" w:rsidP="00073570">
            <w:pPr>
              <w:rPr>
                <w:color w:val="0000FF"/>
              </w:rPr>
            </w:pPr>
            <w:r>
              <w:rPr>
                <w:color w:val="0000FF"/>
              </w:rPr>
              <w:t>Made further changes according to the above comments!</w:t>
            </w:r>
            <w:r w:rsidR="00A663BD">
              <w:rPr>
                <w:color w:val="0000FF"/>
              </w:rPr>
              <w:t xml:space="preserve"> It turned out that I adopted something from each of the three companies proposal above, let’s see how stable this is…</w:t>
            </w:r>
          </w:p>
          <w:p w14:paraId="12E51D18" w14:textId="5F557425" w:rsidR="00783538" w:rsidRDefault="00783538" w:rsidP="00783538">
            <w:pPr>
              <w:rPr>
                <w:lang w:eastAsia="zh-CN"/>
              </w:rPr>
            </w:pPr>
            <w:r w:rsidRPr="00DB325B">
              <w:rPr>
                <w:b/>
                <w:bCs/>
                <w:color w:val="0000FF"/>
              </w:rPr>
              <w:t xml:space="preserve">Latest version </w:t>
            </w:r>
            <w:r w:rsidR="00381C84">
              <w:rPr>
                <w:b/>
                <w:bCs/>
                <w:color w:val="0000FF"/>
              </w:rPr>
              <w:t>v</w:t>
            </w:r>
            <w:r>
              <w:rPr>
                <w:b/>
                <w:bCs/>
                <w:color w:val="0000FF"/>
              </w:rPr>
              <w:t>4r1</w:t>
            </w:r>
            <w:r w:rsidRPr="00DB325B">
              <w:rPr>
                <w:b/>
                <w:bCs/>
                <w:color w:val="0000FF"/>
              </w:rPr>
              <w:t xml:space="preserve"> is now available!</w:t>
            </w:r>
          </w:p>
        </w:tc>
        <w:tc>
          <w:tcPr>
            <w:tcW w:w="1837" w:type="dxa"/>
          </w:tcPr>
          <w:p w14:paraId="7A99DE2F" w14:textId="77777777" w:rsidR="00783538" w:rsidRDefault="00783538" w:rsidP="00783538"/>
        </w:tc>
      </w:tr>
      <w:tr w:rsidR="00783538" w14:paraId="2B2983E7" w14:textId="77777777" w:rsidTr="0008397C">
        <w:trPr>
          <w:trHeight w:val="53"/>
          <w:jc w:val="center"/>
        </w:trPr>
        <w:tc>
          <w:tcPr>
            <w:tcW w:w="1405" w:type="dxa"/>
          </w:tcPr>
          <w:p w14:paraId="5521735D" w14:textId="1E72E8B3" w:rsidR="00783538" w:rsidRDefault="00F27F67" w:rsidP="00783538">
            <w:pPr>
              <w:rPr>
                <w:lang w:eastAsia="zh-CN"/>
              </w:rPr>
            </w:pPr>
            <w:r w:rsidRPr="00845E8E">
              <w:rPr>
                <w:rFonts w:hint="eastAsia"/>
                <w:color w:val="000000" w:themeColor="text1"/>
                <w:lang w:eastAsia="zh-CN"/>
              </w:rPr>
              <w:t>H</w:t>
            </w:r>
            <w:r w:rsidRPr="00845E8E">
              <w:rPr>
                <w:color w:val="000000" w:themeColor="text1"/>
                <w:lang w:eastAsia="zh-CN"/>
              </w:rPr>
              <w:t>uawei, HiSilicon</w:t>
            </w:r>
          </w:p>
        </w:tc>
        <w:tc>
          <w:tcPr>
            <w:tcW w:w="5820" w:type="dxa"/>
            <w:shd w:val="clear" w:color="auto" w:fill="auto"/>
          </w:tcPr>
          <w:p w14:paraId="2FA14C1E" w14:textId="77777777" w:rsidR="00F27F67" w:rsidRDefault="00F27F67" w:rsidP="00F27F67">
            <w:pPr>
              <w:spacing w:after="120"/>
              <w:rPr>
                <w:rFonts w:eastAsia="DengXian"/>
                <w:kern w:val="2"/>
                <w:lang w:eastAsia="zh-CN"/>
              </w:rPr>
            </w:pPr>
            <w:r>
              <w:rPr>
                <w:rFonts w:eastAsia="DengXian" w:hint="eastAsia"/>
                <w:kern w:val="2"/>
                <w:lang w:eastAsia="zh-CN"/>
              </w:rPr>
              <w:t>T</w:t>
            </w:r>
            <w:r>
              <w:rPr>
                <w:rFonts w:eastAsia="DengXian"/>
                <w:kern w:val="2"/>
                <w:lang w:eastAsia="zh-CN"/>
              </w:rPr>
              <w:t xml:space="preserve">hanks Editor for treating our comments! </w:t>
            </w:r>
          </w:p>
          <w:p w14:paraId="3218CA67" w14:textId="6B48D0C4" w:rsidR="00F27F67" w:rsidRDefault="00F27F67" w:rsidP="00F27F67">
            <w:pPr>
              <w:spacing w:after="120"/>
              <w:rPr>
                <w:rFonts w:eastAsia="DengXian"/>
                <w:kern w:val="2"/>
                <w:lang w:eastAsia="zh-CN"/>
              </w:rPr>
            </w:pPr>
            <w:r>
              <w:rPr>
                <w:rFonts w:eastAsia="DengXian" w:hint="eastAsia"/>
                <w:kern w:val="2"/>
                <w:lang w:eastAsia="zh-CN"/>
              </w:rPr>
              <w:t>R</w:t>
            </w:r>
            <w:r>
              <w:rPr>
                <w:rFonts w:eastAsia="DengXian"/>
                <w:kern w:val="2"/>
                <w:lang w:eastAsia="zh-CN"/>
              </w:rPr>
              <w:t xml:space="preserve">egarding the update corresponding to our previous comment #1, we are fine </w:t>
            </w:r>
            <w:r w:rsidR="008B4FCF">
              <w:rPr>
                <w:rFonts w:eastAsia="DengXian"/>
                <w:kern w:val="2"/>
                <w:lang w:eastAsia="zh-CN"/>
              </w:rPr>
              <w:t>although it’s not our preference.</w:t>
            </w:r>
          </w:p>
          <w:p w14:paraId="7C19A004" w14:textId="22F67E39" w:rsidR="00F27F67" w:rsidRDefault="008B4FCF" w:rsidP="00F27F67">
            <w:pPr>
              <w:spacing w:after="120"/>
              <w:rPr>
                <w:rFonts w:eastAsia="DengXian"/>
                <w:kern w:val="2"/>
                <w:lang w:eastAsia="zh-CN"/>
              </w:rPr>
            </w:pPr>
            <w:r>
              <w:rPr>
                <w:rFonts w:eastAsia="DengXian" w:hint="eastAsia"/>
                <w:kern w:val="2"/>
                <w:lang w:eastAsia="zh-CN"/>
              </w:rPr>
              <w:t>R</w:t>
            </w:r>
            <w:r>
              <w:rPr>
                <w:rFonts w:eastAsia="DengXian"/>
                <w:kern w:val="2"/>
                <w:lang w:eastAsia="zh-CN"/>
              </w:rPr>
              <w:t>egarding the update corresponding to our previous comment #2, we suggest the following refinement</w:t>
            </w:r>
            <w:r w:rsidR="00812545">
              <w:rPr>
                <w:rFonts w:eastAsia="DengXian"/>
                <w:kern w:val="2"/>
                <w:lang w:eastAsia="zh-CN"/>
              </w:rPr>
              <w:t xml:space="preserve"> for better clarity:</w:t>
            </w:r>
          </w:p>
          <w:tbl>
            <w:tblPr>
              <w:tblStyle w:val="TableGrid"/>
              <w:tblW w:w="0" w:type="auto"/>
              <w:tblLook w:val="04A0" w:firstRow="1" w:lastRow="0" w:firstColumn="1" w:lastColumn="0" w:noHBand="0" w:noVBand="1"/>
            </w:tblPr>
            <w:tblGrid>
              <w:gridCol w:w="5594"/>
            </w:tblGrid>
            <w:tr w:rsidR="003067F4" w14:paraId="09B0A518" w14:textId="77777777" w:rsidTr="00714C9E">
              <w:tc>
                <w:tcPr>
                  <w:tcW w:w="5594" w:type="dxa"/>
                </w:tcPr>
                <w:p w14:paraId="1B8BF44C" w14:textId="77777777" w:rsidR="003067F4" w:rsidRPr="0048482F" w:rsidRDefault="003067F4" w:rsidP="003067F4">
                  <w:pPr>
                    <w:pStyle w:val="Heading3"/>
                    <w:rPr>
                      <w:color w:val="000000"/>
                    </w:rPr>
                  </w:pPr>
                  <w:r w:rsidRPr="0048482F">
                    <w:rPr>
                      <w:color w:val="000000"/>
                    </w:rPr>
                    <w:t>6.2.1</w:t>
                  </w:r>
                  <w:r w:rsidRPr="0048482F">
                    <w:rPr>
                      <w:color w:val="000000"/>
                    </w:rPr>
                    <w:tab/>
                    <w:t>UE sounding procedure</w:t>
                  </w:r>
                </w:p>
                <w:p w14:paraId="6327D203" w14:textId="2DDDAA34" w:rsidR="003067F4" w:rsidRPr="003067F4" w:rsidRDefault="003067F4" w:rsidP="002411BA">
                  <w:pPr>
                    <w:widowControl w:val="0"/>
                    <w:overflowPunct/>
                    <w:autoSpaceDE/>
                    <w:autoSpaceDN/>
                    <w:adjustRightInd/>
                    <w:spacing w:after="0"/>
                    <w:textAlignment w:val="auto"/>
                    <w:rPr>
                      <w:rFonts w:eastAsia="DengXian"/>
                      <w:color w:val="000000"/>
                      <w:lang w:eastAsia="zh-CN"/>
                    </w:rPr>
                  </w:pPr>
                  <w:r w:rsidRPr="003067F4">
                    <w:rPr>
                      <w:rFonts w:eastAsia="Malgun Gothic"/>
                      <w:color w:val="000000"/>
                      <w:lang w:eastAsia="zh-CN"/>
                    </w:rPr>
                    <w:t xml:space="preserve">The UE is not expected to be configured with </w:t>
                  </w:r>
                  <w:r w:rsidRPr="003067F4">
                    <w:rPr>
                      <w:rFonts w:eastAsia="Malgun Gothic"/>
                      <w:strike/>
                      <w:color w:val="000000"/>
                      <w:highlight w:val="cyan"/>
                      <w:lang w:eastAsia="zh-CN"/>
                    </w:rPr>
                    <w:t xml:space="preserve">higher layer parameter [RRCparameter] in one SRS resource set and not configured in other SRS resource set(s) with higher layer parameter </w:t>
                  </w:r>
                  <w:r w:rsidRPr="003067F4">
                    <w:rPr>
                      <w:rFonts w:eastAsia="Malgun Gothic"/>
                      <w:i/>
                      <w:iCs/>
                      <w:strike/>
                      <w:color w:val="000000"/>
                      <w:highlight w:val="cyan"/>
                      <w:lang w:eastAsia="zh-CN"/>
                    </w:rPr>
                    <w:t>usage</w:t>
                  </w:r>
                  <w:r w:rsidRPr="003067F4">
                    <w:rPr>
                      <w:rFonts w:eastAsia="Malgun Gothic"/>
                      <w:strike/>
                      <w:color w:val="000000"/>
                      <w:highlight w:val="cyan"/>
                      <w:lang w:eastAsia="zh-CN"/>
                    </w:rPr>
                    <w:t xml:space="preserve"> set to ‘codebook’ and ‘antennaSwitching’</w:t>
                  </w:r>
                  <w:r w:rsidRPr="003067F4">
                    <w:rPr>
                      <w:rFonts w:eastAsia="Malgun Gothic"/>
                      <w:color w:val="000000"/>
                      <w:lang w:eastAsia="zh-CN"/>
                    </w:rPr>
                    <w:t xml:space="preserve"> an SRS resource </w:t>
                  </w:r>
                  <w:del w:id="174" w:author="Huawei, HiSilicon" w:date="2025-04-29T10:42:00Z">
                    <w:r w:rsidRPr="003067F4" w:rsidDel="003067F4">
                      <w:rPr>
                        <w:rFonts w:eastAsia="Malgun Gothic"/>
                        <w:color w:val="000000"/>
                        <w:lang w:eastAsia="zh-CN"/>
                      </w:rPr>
                      <w:delText xml:space="preserve">which is </w:delText>
                    </w:r>
                  </w:del>
                  <w:r w:rsidRPr="003067F4">
                    <w:rPr>
                      <w:rFonts w:eastAsia="Malgun Gothic"/>
                      <w:color w:val="000000"/>
                      <w:lang w:eastAsia="zh-CN"/>
                    </w:rPr>
                    <w:t xml:space="preserve">in both </w:t>
                  </w:r>
                  <w:del w:id="175" w:author="Huawei, HiSilicon" w:date="2025-04-29T10:42:00Z">
                    <w:r w:rsidRPr="003067F4" w:rsidDel="003067F4">
                      <w:rPr>
                        <w:rFonts w:eastAsia="Malgun Gothic"/>
                        <w:i/>
                        <w:iCs/>
                        <w:color w:val="000000"/>
                        <w:lang w:eastAsia="zh-CN"/>
                      </w:rPr>
                      <w:delText>SRS-ResourceSe</w:delText>
                    </w:r>
                    <w:r w:rsidRPr="003067F4" w:rsidDel="003067F4">
                      <w:rPr>
                        <w:rFonts w:eastAsia="Malgun Gothic"/>
                        <w:color w:val="000000"/>
                        <w:lang w:eastAsia="zh-CN"/>
                      </w:rPr>
                      <w:delText xml:space="preserve">t </w:delText>
                    </w:r>
                  </w:del>
                  <w:ins w:id="176" w:author="Huawei, HiSilicon" w:date="2025-04-29T10:42:00Z">
                    <w:r w:rsidR="002411BA">
                      <w:rPr>
                        <w:rFonts w:eastAsia="Malgun Gothic"/>
                        <w:color w:val="000000"/>
                        <w:lang w:eastAsia="zh-CN"/>
                      </w:rPr>
                      <w:t xml:space="preserve">SRS resource sets </w:t>
                    </w:r>
                  </w:ins>
                  <w:r w:rsidRPr="003067F4">
                    <w:rPr>
                      <w:rFonts w:eastAsia="Malgun Gothic"/>
                      <w:color w:val="000000"/>
                      <w:lang w:eastAsia="zh-CN"/>
                    </w:rPr>
                    <w:t>with usage ‘codebook’ and ‘antennaSwitching’</w:t>
                  </w:r>
                  <w:ins w:id="177" w:author="Huawei, HiSilicon" w:date="2025-04-29T10:43:00Z">
                    <w:r w:rsidR="002411BA">
                      <w:rPr>
                        <w:rFonts w:eastAsia="Malgun Gothic"/>
                        <w:color w:val="000000"/>
                        <w:lang w:eastAsia="zh-CN"/>
                      </w:rPr>
                      <w:t>,</w:t>
                    </w:r>
                  </w:ins>
                  <w:r w:rsidRPr="003067F4">
                    <w:rPr>
                      <w:rFonts w:eastAsia="Malgun Gothic"/>
                      <w:color w:val="000000"/>
                      <w:lang w:eastAsia="zh-CN"/>
                    </w:rPr>
                    <w:t xml:space="preserve"> </w:t>
                  </w:r>
                  <w:del w:id="178" w:author="Huawei, HiSilicon" w:date="2025-04-29T10:43:00Z">
                    <w:r w:rsidRPr="003067F4" w:rsidDel="002411BA">
                      <w:rPr>
                        <w:rFonts w:eastAsia="Malgun Gothic"/>
                        <w:color w:val="000000"/>
                        <w:lang w:eastAsia="zh-CN"/>
                      </w:rPr>
                      <w:delText xml:space="preserve">and </w:delText>
                    </w:r>
                  </w:del>
                  <w:ins w:id="179" w:author="Huawei, HiSilicon" w:date="2025-04-29T10:43:00Z">
                    <w:r w:rsidR="002411BA">
                      <w:rPr>
                        <w:rFonts w:eastAsia="Malgun Gothic"/>
                        <w:color w:val="000000"/>
                        <w:lang w:eastAsia="zh-CN"/>
                      </w:rPr>
                      <w:t xml:space="preserve">which </w:t>
                    </w:r>
                  </w:ins>
                  <w:r w:rsidRPr="003067F4">
                    <w:rPr>
                      <w:rFonts w:eastAsia="Malgun Gothic"/>
                      <w:color w:val="000000"/>
                      <w:lang w:eastAsia="zh-CN"/>
                    </w:rPr>
                    <w:t>have different configuration for higher layer parameter [RRC parameter].</w:t>
                  </w:r>
                </w:p>
              </w:tc>
            </w:tr>
          </w:tbl>
          <w:p w14:paraId="7F538B9A" w14:textId="77777777" w:rsidR="00783538" w:rsidRPr="003067F4" w:rsidRDefault="00783538" w:rsidP="008B4FCF">
            <w:pPr>
              <w:spacing w:after="120"/>
              <w:rPr>
                <w:lang w:eastAsia="zh-CN"/>
              </w:rPr>
            </w:pPr>
          </w:p>
        </w:tc>
        <w:tc>
          <w:tcPr>
            <w:tcW w:w="1837" w:type="dxa"/>
          </w:tcPr>
          <w:p w14:paraId="04A1A27F" w14:textId="77777777" w:rsidR="00783538" w:rsidRDefault="00783538" w:rsidP="00783538"/>
          <w:p w14:paraId="431F8476" w14:textId="02D82F0D" w:rsidR="00381C84" w:rsidRDefault="00381C84" w:rsidP="00381C84">
            <w:pPr>
              <w:jc w:val="left"/>
            </w:pPr>
            <w:r>
              <w:t xml:space="preserve">I do not mind your logic, but what I prefer is to link the higher layer parameter name with its attributes and now we just delete </w:t>
            </w:r>
            <w:r w:rsidRPr="00381C84">
              <w:rPr>
                <w:i/>
                <w:iCs/>
              </w:rPr>
              <w:t>ResourceSet</w:t>
            </w:r>
            <w:r>
              <w:t xml:space="preserve"> which I think it is very good to have. We can come back to this later if critical, I think the current wording is quite good in fact!</w:t>
            </w:r>
          </w:p>
        </w:tc>
      </w:tr>
      <w:tr w:rsidR="00381C84" w14:paraId="35D7D31D" w14:textId="77777777" w:rsidTr="0008397C">
        <w:trPr>
          <w:trHeight w:val="53"/>
          <w:jc w:val="center"/>
        </w:trPr>
        <w:tc>
          <w:tcPr>
            <w:tcW w:w="1405" w:type="dxa"/>
          </w:tcPr>
          <w:p w14:paraId="73D394C2" w14:textId="2A6355B3" w:rsidR="00381C84" w:rsidRDefault="00381C84" w:rsidP="00381C84">
            <w:pPr>
              <w:rPr>
                <w:lang w:eastAsia="zh-CN"/>
              </w:rPr>
            </w:pPr>
            <w:r>
              <w:rPr>
                <w:color w:val="0000FF"/>
              </w:rPr>
              <w:t>Editor, 29.04.2024</w:t>
            </w:r>
          </w:p>
        </w:tc>
        <w:tc>
          <w:tcPr>
            <w:tcW w:w="5820" w:type="dxa"/>
            <w:shd w:val="clear" w:color="auto" w:fill="auto"/>
          </w:tcPr>
          <w:p w14:paraId="624F15D4" w14:textId="4774522E" w:rsidR="00381C84" w:rsidRDefault="00381C84" w:rsidP="00381C84">
            <w:pPr>
              <w:rPr>
                <w:color w:val="0000FF"/>
              </w:rPr>
            </w:pPr>
            <w:r>
              <w:rPr>
                <w:color w:val="0000FF"/>
              </w:rPr>
              <w:t>I did not make any change, I think v4r1 is quite clear…</w:t>
            </w:r>
          </w:p>
          <w:p w14:paraId="16FED57C" w14:textId="6E85041E" w:rsidR="00381C84" w:rsidRDefault="00381C84" w:rsidP="00381C84">
            <w:pPr>
              <w:rPr>
                <w:lang w:eastAsia="zh-CN"/>
              </w:rPr>
            </w:pPr>
            <w:r w:rsidRPr="00DB325B">
              <w:rPr>
                <w:b/>
                <w:bCs/>
                <w:color w:val="0000FF"/>
              </w:rPr>
              <w:t xml:space="preserve">Latest version </w:t>
            </w:r>
            <w:r>
              <w:rPr>
                <w:b/>
                <w:bCs/>
                <w:color w:val="0000FF"/>
              </w:rPr>
              <w:t>v4r1</w:t>
            </w:r>
            <w:r w:rsidRPr="00DB325B">
              <w:rPr>
                <w:b/>
                <w:bCs/>
                <w:color w:val="0000FF"/>
              </w:rPr>
              <w:t xml:space="preserve"> is </w:t>
            </w:r>
            <w:r>
              <w:rPr>
                <w:b/>
                <w:bCs/>
                <w:color w:val="0000FF"/>
              </w:rPr>
              <w:t>maintained</w:t>
            </w:r>
            <w:r w:rsidRPr="00DB325B">
              <w:rPr>
                <w:b/>
                <w:bCs/>
                <w:color w:val="0000FF"/>
              </w:rPr>
              <w:t>!</w:t>
            </w:r>
          </w:p>
        </w:tc>
        <w:tc>
          <w:tcPr>
            <w:tcW w:w="1837" w:type="dxa"/>
          </w:tcPr>
          <w:p w14:paraId="4950A507" w14:textId="77777777" w:rsidR="00381C84" w:rsidRDefault="00381C84" w:rsidP="00381C84"/>
        </w:tc>
      </w:tr>
      <w:tr w:rsidR="00381C84" w14:paraId="0C9E95D5" w14:textId="77777777" w:rsidTr="0008397C">
        <w:trPr>
          <w:trHeight w:val="53"/>
          <w:jc w:val="center"/>
        </w:trPr>
        <w:tc>
          <w:tcPr>
            <w:tcW w:w="1405" w:type="dxa"/>
          </w:tcPr>
          <w:p w14:paraId="40A39FAC" w14:textId="77777777" w:rsidR="00381C84" w:rsidRDefault="00381C84" w:rsidP="00381C84">
            <w:pPr>
              <w:rPr>
                <w:lang w:eastAsia="zh-CN"/>
              </w:rPr>
            </w:pPr>
          </w:p>
        </w:tc>
        <w:tc>
          <w:tcPr>
            <w:tcW w:w="5820" w:type="dxa"/>
            <w:shd w:val="clear" w:color="auto" w:fill="auto"/>
          </w:tcPr>
          <w:p w14:paraId="60316D10" w14:textId="77777777" w:rsidR="00381C84" w:rsidRDefault="00381C84" w:rsidP="00381C84">
            <w:pPr>
              <w:rPr>
                <w:lang w:eastAsia="zh-CN"/>
              </w:rPr>
            </w:pPr>
          </w:p>
        </w:tc>
        <w:tc>
          <w:tcPr>
            <w:tcW w:w="1837" w:type="dxa"/>
          </w:tcPr>
          <w:p w14:paraId="6331E803" w14:textId="77777777" w:rsidR="00381C84" w:rsidRDefault="00381C84" w:rsidP="00381C84"/>
        </w:tc>
      </w:tr>
      <w:bookmarkEnd w:id="0"/>
    </w:tbl>
    <w:p w14:paraId="035215EA" w14:textId="77777777" w:rsidR="006611B6" w:rsidRDefault="006611B6"/>
    <w:p w14:paraId="7F1F682D" w14:textId="77777777" w:rsidR="006611B6" w:rsidRDefault="00E75884">
      <w:pPr>
        <w:pStyle w:val="BodyText"/>
        <w:rPr>
          <w:rFonts w:ascii="Times New Roman" w:hAnsi="Times New Roman"/>
          <w:b/>
          <w:bCs/>
          <w:u w:val="single"/>
        </w:rPr>
      </w:pPr>
      <w:r>
        <w:rPr>
          <w:rFonts w:ascii="Times New Roman" w:hAnsi="Times New Roman"/>
          <w:b/>
          <w:bCs/>
          <w:u w:val="single"/>
        </w:rPr>
        <w:t>Asymmetric UL mTRP operation</w:t>
      </w:r>
    </w:p>
    <w:tbl>
      <w:tblPr>
        <w:tblStyle w:val="TableGrid"/>
        <w:tblW w:w="0" w:type="auto"/>
        <w:jc w:val="center"/>
        <w:tblLook w:val="04A0" w:firstRow="1" w:lastRow="0" w:firstColumn="1" w:lastColumn="0" w:noHBand="0" w:noVBand="1"/>
      </w:tblPr>
      <w:tblGrid>
        <w:gridCol w:w="1405"/>
        <w:gridCol w:w="5820"/>
        <w:gridCol w:w="1837"/>
      </w:tblGrid>
      <w:tr w:rsidR="006611B6" w14:paraId="33A39C7D" w14:textId="77777777">
        <w:trPr>
          <w:trHeight w:val="335"/>
          <w:jc w:val="center"/>
        </w:trPr>
        <w:tc>
          <w:tcPr>
            <w:tcW w:w="1405" w:type="dxa"/>
            <w:shd w:val="clear" w:color="auto" w:fill="D9D9D9" w:themeFill="background1" w:themeFillShade="D9"/>
          </w:tcPr>
          <w:p w14:paraId="72EC9310" w14:textId="77777777" w:rsidR="006611B6" w:rsidRDefault="00E75884">
            <w:r>
              <w:t>Company</w:t>
            </w:r>
          </w:p>
        </w:tc>
        <w:tc>
          <w:tcPr>
            <w:tcW w:w="5820" w:type="dxa"/>
            <w:shd w:val="clear" w:color="auto" w:fill="D9D9D9" w:themeFill="background1" w:themeFillShade="D9"/>
          </w:tcPr>
          <w:p w14:paraId="78D2C25F" w14:textId="77777777" w:rsidR="006611B6" w:rsidRDefault="00E75884">
            <w:r>
              <w:t>Comments</w:t>
            </w:r>
          </w:p>
        </w:tc>
        <w:tc>
          <w:tcPr>
            <w:tcW w:w="1837" w:type="dxa"/>
            <w:shd w:val="clear" w:color="auto" w:fill="D9D9D9" w:themeFill="background1" w:themeFillShade="D9"/>
          </w:tcPr>
          <w:p w14:paraId="4877B690" w14:textId="77777777" w:rsidR="006611B6" w:rsidRDefault="00E75884">
            <w:r>
              <w:t>Editor reply/Notes</w:t>
            </w:r>
          </w:p>
        </w:tc>
      </w:tr>
      <w:tr w:rsidR="006611B6" w14:paraId="2B3960FA" w14:textId="77777777">
        <w:trPr>
          <w:trHeight w:val="244"/>
          <w:jc w:val="center"/>
        </w:trPr>
        <w:tc>
          <w:tcPr>
            <w:tcW w:w="1405" w:type="dxa"/>
          </w:tcPr>
          <w:p w14:paraId="26B729A6" w14:textId="77777777" w:rsidR="006611B6" w:rsidRDefault="00E75884">
            <w:pPr>
              <w:rPr>
                <w:lang w:eastAsia="zh-CN"/>
              </w:rPr>
            </w:pPr>
            <w:r>
              <w:rPr>
                <w:lang w:eastAsia="zh-CN"/>
              </w:rPr>
              <w:t>Google</w:t>
            </w:r>
          </w:p>
        </w:tc>
        <w:tc>
          <w:tcPr>
            <w:tcW w:w="5820" w:type="dxa"/>
          </w:tcPr>
          <w:p w14:paraId="5BC58EA8" w14:textId="77777777" w:rsidR="006611B6" w:rsidRDefault="00E75884">
            <w:pPr>
              <w:rPr>
                <w:lang w:val="en-US" w:eastAsia="zh-CN"/>
              </w:rPr>
            </w:pPr>
            <w:bookmarkStart w:id="180" w:name="OLE_LINK42"/>
            <w:r>
              <w:rPr>
                <w:lang w:val="en-US" w:eastAsia="zh-CN"/>
              </w:rPr>
              <w:t>T</w:t>
            </w:r>
            <w:bookmarkStart w:id="181" w:name="OLE_LINK41"/>
            <w:r>
              <w:rPr>
                <w:lang w:val="en-US" w:eastAsia="zh-CN"/>
              </w:rPr>
              <w:t>hank you Mihai for the nice draft. Please find one comment below.</w:t>
            </w:r>
            <w:bookmarkEnd w:id="180"/>
            <w:r>
              <w:rPr>
                <w:lang w:val="en-US" w:eastAsia="zh-CN"/>
              </w:rPr>
              <w:t xml:space="preserve"> </w:t>
            </w:r>
            <w:bookmarkEnd w:id="181"/>
          </w:p>
          <w:p w14:paraId="44FEBC91" w14:textId="77777777" w:rsidR="006611B6" w:rsidRDefault="006611B6">
            <w:pPr>
              <w:rPr>
                <w:lang w:val="en-US" w:eastAsia="zh-CN"/>
              </w:rPr>
            </w:pPr>
          </w:p>
          <w:p w14:paraId="7B94D1FA" w14:textId="77777777" w:rsidR="006611B6" w:rsidRDefault="00E75884">
            <w:pPr>
              <w:rPr>
                <w:b/>
                <w:u w:val="single"/>
                <w:lang w:val="en-US" w:eastAsia="zh-CN"/>
              </w:rPr>
            </w:pPr>
            <w:r>
              <w:rPr>
                <w:b/>
                <w:u w:val="single"/>
                <w:lang w:val="en-US" w:eastAsia="zh-CN"/>
              </w:rPr>
              <w:t>Comment 1</w:t>
            </w:r>
          </w:p>
          <w:p w14:paraId="174852B8" w14:textId="77777777" w:rsidR="006611B6" w:rsidRDefault="00E75884">
            <w:pPr>
              <w:rPr>
                <w:lang w:val="en-US" w:eastAsia="zh-CN"/>
              </w:rPr>
            </w:pPr>
            <w:r>
              <w:rPr>
                <w:lang w:val="en-US" w:eastAsia="zh-CN"/>
              </w:rPr>
              <w:t xml:space="preserve">Regarding the quoted change below, it seems there has not been any corresponding agreement. We suggest removing it for now. </w:t>
            </w:r>
          </w:p>
          <w:p w14:paraId="4C9A09BA" w14:textId="77777777" w:rsidR="006611B6" w:rsidRDefault="00E75884">
            <w:pPr>
              <w:rPr>
                <w:lang w:val="en-US" w:eastAsia="zh-CN"/>
              </w:rPr>
            </w:pPr>
            <w:r>
              <w:rPr>
                <w:lang w:val="en-US" w:eastAsia="zh-CN"/>
              </w:rPr>
              <w:t>If the majority is fine with agreeing this one over editor CR, we would be OK with it. However, the first “</w:t>
            </w:r>
            <w:r>
              <w:rPr>
                <w:i/>
                <w:lang w:val="en-US" w:eastAsia="zh-CN"/>
              </w:rPr>
              <w:t>TCI-UL-State</w:t>
            </w:r>
            <w:r>
              <w:rPr>
                <w:lang w:val="en-US" w:eastAsia="zh-CN"/>
              </w:rPr>
              <w:t>” should be changed to “</w:t>
            </w:r>
            <w:r>
              <w:rPr>
                <w:i/>
                <w:iCs/>
                <w:lang w:eastAsia="sv-SE"/>
              </w:rPr>
              <w:t>ul-TCI-ToAddModList</w:t>
            </w:r>
            <w:r>
              <w:rPr>
                <w:lang w:val="en-US" w:eastAsia="zh-CN"/>
              </w:rPr>
              <w:t xml:space="preserve">”, since the counter part for DL in the same sentence is also a TCI state list. </w:t>
            </w:r>
          </w:p>
          <w:p w14:paraId="4C73F6D7" w14:textId="77777777" w:rsidR="006611B6" w:rsidRDefault="006611B6">
            <w:pPr>
              <w:rPr>
                <w:lang w:val="en-US" w:eastAsia="zh-CN"/>
              </w:rPr>
            </w:pPr>
          </w:p>
          <w:tbl>
            <w:tblPr>
              <w:tblStyle w:val="TableGrid"/>
              <w:tblW w:w="0" w:type="auto"/>
              <w:tblLook w:val="04A0" w:firstRow="1" w:lastRow="0" w:firstColumn="1" w:lastColumn="0" w:noHBand="0" w:noVBand="1"/>
            </w:tblPr>
            <w:tblGrid>
              <w:gridCol w:w="5594"/>
            </w:tblGrid>
            <w:tr w:rsidR="006611B6" w14:paraId="5B4A0B5B" w14:textId="77777777">
              <w:tc>
                <w:tcPr>
                  <w:tcW w:w="5594" w:type="dxa"/>
                </w:tcPr>
                <w:p w14:paraId="17D180E2" w14:textId="77777777" w:rsidR="006611B6" w:rsidRDefault="00E75884">
                  <w:pPr>
                    <w:overflowPunct/>
                    <w:autoSpaceDE/>
                    <w:autoSpaceDN/>
                    <w:adjustRightInd/>
                    <w:jc w:val="left"/>
                    <w:textAlignment w:val="auto"/>
                    <w:rPr>
                      <w:rFonts w:eastAsia="Times New Roman"/>
                      <w:color w:val="000000"/>
                    </w:rPr>
                  </w:pPr>
                  <w:r>
                    <w:rPr>
                      <w:rFonts w:eastAsia="Times New Roman"/>
                      <w:color w:val="000000"/>
                    </w:rPr>
                    <w:lastRenderedPageBreak/>
                    <w:t xml:space="preserve">When a UE is configured with </w:t>
                  </w:r>
                  <w:r>
                    <w:rPr>
                      <w:rFonts w:eastAsia="Times New Roman"/>
                      <w:i/>
                      <w:iCs/>
                      <w:color w:val="000000"/>
                    </w:rPr>
                    <w:t xml:space="preserve">dl-OrJointTCI-StateList </w:t>
                  </w:r>
                  <w:ins w:id="182" w:author="Mihai Enescu - RAN1#120bis" w:date="2025-04-19T12:26:00Z">
                    <w:r>
                      <w:rPr>
                        <w:rFonts w:eastAsia="Times New Roman"/>
                        <w:color w:val="000000"/>
                      </w:rPr>
                      <w:t>or</w:t>
                    </w:r>
                    <w:r>
                      <w:rPr>
                        <w:rFonts w:eastAsia="Times New Roman"/>
                        <w:i/>
                        <w:iCs/>
                        <w:color w:val="000000"/>
                      </w:rPr>
                      <w:t xml:space="preserve"> TCI-UL-State </w:t>
                    </w:r>
                  </w:ins>
                  <w:r>
                    <w:rPr>
                      <w:rFonts w:eastAsia="Times New Roman"/>
                      <w:color w:val="000000"/>
                    </w:rPr>
                    <w:t xml:space="preserve">and is having two indicated </w:t>
                  </w:r>
                  <w:r>
                    <w:rPr>
                      <w:rFonts w:eastAsia="Times New Roman"/>
                      <w:i/>
                      <w:iCs/>
                      <w:color w:val="000000"/>
                    </w:rPr>
                    <w:t>TCI-states</w:t>
                  </w:r>
                  <w:ins w:id="183" w:author="Mihai Enescu - RAN1#120bis" w:date="2025-04-19T12:27:00Z">
                    <w:r>
                      <w:rPr>
                        <w:rFonts w:eastAsia="Times New Roman"/>
                        <w:i/>
                        <w:iCs/>
                        <w:color w:val="000000"/>
                      </w:rPr>
                      <w:t xml:space="preserve"> </w:t>
                    </w:r>
                  </w:ins>
                  <w:ins w:id="184" w:author="Mihai Enescu - RAN1#120bis" w:date="2025-04-19T12:28:00Z">
                    <w:r>
                      <w:rPr>
                        <w:rFonts w:eastAsia="Times New Roman"/>
                        <w:color w:val="000000"/>
                      </w:rPr>
                      <w:t>or</w:t>
                    </w:r>
                    <w:r>
                      <w:rPr>
                        <w:rFonts w:eastAsia="Times New Roman"/>
                        <w:i/>
                        <w:iCs/>
                        <w:color w:val="000000"/>
                      </w:rPr>
                      <w:t xml:space="preserve"> TCI-UL-State</w:t>
                    </w:r>
                  </w:ins>
                  <w:r>
                    <w:rPr>
                      <w:rFonts w:eastAsia="Times New Roman"/>
                      <w:color w:val="000000"/>
                    </w:rPr>
                    <w:t xml:space="preserve">, if the UE receives a TCI codepoint mapped with a sub-set of first and second </w:t>
                  </w:r>
                  <w:r>
                    <w:rPr>
                      <w:rFonts w:eastAsia="Times New Roman"/>
                      <w:i/>
                      <w:iCs/>
                      <w:color w:val="000000"/>
                    </w:rPr>
                    <w:t>TCI-State(s)</w:t>
                  </w:r>
                  <w:r>
                    <w:rPr>
                      <w:rFonts w:eastAsia="Times New Roman"/>
                      <w:color w:val="000000"/>
                    </w:rPr>
                    <w:t xml:space="preserve"> and/or a sub-set of</w:t>
                  </w:r>
                  <w:r>
                    <w:rPr>
                      <w:rFonts w:eastAsia="Times New Roman"/>
                      <w:i/>
                      <w:iCs/>
                      <w:color w:val="000000"/>
                    </w:rPr>
                    <w:t xml:space="preserve"> </w:t>
                  </w:r>
                  <w:r>
                    <w:rPr>
                      <w:rFonts w:eastAsia="Times New Roman"/>
                      <w:color w:val="000000"/>
                    </w:rPr>
                    <w:t xml:space="preserve">first and second </w:t>
                  </w:r>
                  <w:r>
                    <w:rPr>
                      <w:rFonts w:eastAsia="Times New Roman"/>
                      <w:i/>
                      <w:iCs/>
                      <w:color w:val="000000"/>
                    </w:rPr>
                    <w:t>TCI-UL-State(s)</w:t>
                  </w:r>
                  <w:r>
                    <w:rPr>
                      <w:rFonts w:eastAsia="Times New Roman"/>
                      <w:color w:val="000000"/>
                    </w:rPr>
                    <w:t xml:space="preserve">, the UE shall update the first/second </w:t>
                  </w:r>
                  <w:r>
                    <w:rPr>
                      <w:rFonts w:eastAsia="Times New Roman"/>
                      <w:i/>
                      <w:iCs/>
                      <w:color w:val="000000"/>
                    </w:rPr>
                    <w:t>TCI-State(s)</w:t>
                  </w:r>
                  <w:r>
                    <w:rPr>
                      <w:rFonts w:eastAsia="Times New Roman"/>
                      <w:color w:val="000000"/>
                    </w:rPr>
                    <w:t xml:space="preserve"> and/or first/second </w:t>
                  </w:r>
                  <w:r>
                    <w:rPr>
                      <w:rFonts w:eastAsia="Times New Roman"/>
                      <w:i/>
                      <w:iCs/>
                      <w:color w:val="000000"/>
                    </w:rPr>
                    <w:t>TCI-UL-State(s)</w:t>
                  </w:r>
                  <w:r>
                    <w:rPr>
                      <w:rFonts w:eastAsia="Times New Roman"/>
                      <w:color w:val="000000"/>
                    </w:rPr>
                    <w:t xml:space="preserve"> mapped to the TCI codepoint, when applicable, and keep the previously indicated first/second </w:t>
                  </w:r>
                  <w:r>
                    <w:rPr>
                      <w:rFonts w:eastAsia="Times New Roman"/>
                      <w:i/>
                      <w:iCs/>
                      <w:color w:val="000000"/>
                    </w:rPr>
                    <w:t>TCI-State(s)</w:t>
                  </w:r>
                  <w:r>
                    <w:rPr>
                      <w:rFonts w:eastAsia="Times New Roman"/>
                      <w:color w:val="000000"/>
                    </w:rPr>
                    <w:t xml:space="preserve"> and/or first/second </w:t>
                  </w:r>
                  <w:r>
                    <w:rPr>
                      <w:rFonts w:eastAsia="Times New Roman"/>
                      <w:i/>
                      <w:iCs/>
                      <w:color w:val="000000"/>
                    </w:rPr>
                    <w:t>TCI-UL-State(s)</w:t>
                  </w:r>
                  <w:r>
                    <w:rPr>
                      <w:rFonts w:eastAsia="Times New Roman"/>
                      <w:color w:val="000000"/>
                    </w:rPr>
                    <w:t xml:space="preserve"> that is/are not updated by the TCI codepoint.</w:t>
                  </w:r>
                </w:p>
              </w:tc>
            </w:tr>
          </w:tbl>
          <w:p w14:paraId="42A2972C" w14:textId="77777777" w:rsidR="006611B6" w:rsidRDefault="006611B6">
            <w:pPr>
              <w:rPr>
                <w:lang w:val="en-US" w:eastAsia="zh-CN"/>
              </w:rPr>
            </w:pPr>
          </w:p>
          <w:p w14:paraId="728E4926" w14:textId="77777777" w:rsidR="006611B6" w:rsidRDefault="006611B6">
            <w:pPr>
              <w:rPr>
                <w:lang w:val="en-US" w:eastAsia="zh-CN"/>
              </w:rPr>
            </w:pPr>
          </w:p>
        </w:tc>
        <w:tc>
          <w:tcPr>
            <w:tcW w:w="1837" w:type="dxa"/>
          </w:tcPr>
          <w:p w14:paraId="2A843860" w14:textId="77777777" w:rsidR="006611B6" w:rsidRDefault="006611B6"/>
          <w:p w14:paraId="45FD6393" w14:textId="77777777" w:rsidR="0063496C" w:rsidRDefault="0063496C"/>
          <w:p w14:paraId="082BA8F3" w14:textId="77777777" w:rsidR="0063496C" w:rsidRDefault="0063496C"/>
          <w:p w14:paraId="579932A9" w14:textId="514AFB7B" w:rsidR="0063496C" w:rsidRDefault="00F93805" w:rsidP="00F93805">
            <w:pPr>
              <w:jc w:val="left"/>
            </w:pPr>
            <w:r>
              <w:t>See my main answer below</w:t>
            </w:r>
          </w:p>
        </w:tc>
      </w:tr>
      <w:tr w:rsidR="006611B6" w14:paraId="5CF36EF5" w14:textId="77777777">
        <w:trPr>
          <w:trHeight w:val="53"/>
          <w:jc w:val="center"/>
        </w:trPr>
        <w:tc>
          <w:tcPr>
            <w:tcW w:w="1405" w:type="dxa"/>
          </w:tcPr>
          <w:p w14:paraId="534A19A8" w14:textId="77777777" w:rsidR="006611B6" w:rsidRDefault="00E75884">
            <w:pPr>
              <w:rPr>
                <w:rFonts w:eastAsia="Yu Mincho"/>
                <w:lang w:eastAsia="ja-JP"/>
              </w:rPr>
            </w:pPr>
            <w:r>
              <w:rPr>
                <w:rFonts w:eastAsia="Yu Mincho" w:hint="eastAsia"/>
                <w:lang w:eastAsia="ja-JP"/>
              </w:rPr>
              <w:t>Sharp</w:t>
            </w:r>
          </w:p>
        </w:tc>
        <w:tc>
          <w:tcPr>
            <w:tcW w:w="5820" w:type="dxa"/>
          </w:tcPr>
          <w:p w14:paraId="5CC71CC5" w14:textId="77777777" w:rsidR="006611B6" w:rsidRDefault="00E75884">
            <w:pPr>
              <w:rPr>
                <w:rFonts w:eastAsia="Yu Mincho"/>
                <w:lang w:eastAsia="ja-JP"/>
              </w:rPr>
            </w:pPr>
            <w:r>
              <w:rPr>
                <w:rFonts w:eastAsia="Yu Mincho" w:hint="eastAsia"/>
                <w:lang w:eastAsia="ja-JP"/>
              </w:rPr>
              <w:t>Thank you for the great draft. Please find the following comment:</w:t>
            </w:r>
          </w:p>
          <w:p w14:paraId="5DA78A21" w14:textId="77777777" w:rsidR="006611B6" w:rsidRDefault="00E75884">
            <w:pPr>
              <w:rPr>
                <w:rFonts w:eastAsia="Yu Mincho"/>
                <w:b/>
                <w:bCs/>
                <w:lang w:eastAsia="ja-JP"/>
              </w:rPr>
            </w:pPr>
            <w:r>
              <w:rPr>
                <w:rFonts w:eastAsia="Yu Mincho" w:hint="eastAsia"/>
                <w:b/>
                <w:bCs/>
                <w:lang w:eastAsia="ja-JP"/>
              </w:rPr>
              <w:t>Comment 1:</w:t>
            </w:r>
          </w:p>
          <w:p w14:paraId="7F6B08A6" w14:textId="77777777" w:rsidR="006611B6" w:rsidRDefault="00E75884">
            <w:pPr>
              <w:rPr>
                <w:rFonts w:eastAsia="Yu Mincho"/>
                <w:lang w:eastAsia="ja-JP"/>
              </w:rPr>
            </w:pPr>
            <w:r>
              <w:rPr>
                <w:rFonts w:eastAsia="Yu Mincho" w:hint="eastAsia"/>
                <w:lang w:eastAsia="ja-JP"/>
              </w:rPr>
              <w:t>Regarding the following part, there is no case that only TCI-UL-State is configured.</w:t>
            </w:r>
          </w:p>
          <w:tbl>
            <w:tblPr>
              <w:tblStyle w:val="TableGrid"/>
              <w:tblW w:w="0" w:type="auto"/>
              <w:tblLook w:val="04A0" w:firstRow="1" w:lastRow="0" w:firstColumn="1" w:lastColumn="0" w:noHBand="0" w:noVBand="1"/>
            </w:tblPr>
            <w:tblGrid>
              <w:gridCol w:w="5594"/>
            </w:tblGrid>
            <w:tr w:rsidR="006611B6" w14:paraId="1E02E130" w14:textId="77777777">
              <w:tc>
                <w:tcPr>
                  <w:tcW w:w="5594" w:type="dxa"/>
                </w:tcPr>
                <w:p w14:paraId="4837C163" w14:textId="77777777" w:rsidR="006611B6" w:rsidRDefault="00E75884">
                  <w:pPr>
                    <w:overflowPunct/>
                    <w:autoSpaceDE/>
                    <w:autoSpaceDN/>
                    <w:adjustRightInd/>
                    <w:jc w:val="left"/>
                    <w:textAlignment w:val="auto"/>
                    <w:rPr>
                      <w:rFonts w:eastAsia="MS Mincho"/>
                      <w:color w:val="000000"/>
                      <w:lang w:eastAsia="ja-JP"/>
                    </w:rPr>
                  </w:pPr>
                  <w:r>
                    <w:rPr>
                      <w:rFonts w:eastAsia="MS Mincho"/>
                      <w:color w:val="000000"/>
                    </w:rPr>
                    <w:t xml:space="preserve">When a UE is configured with </w:t>
                  </w:r>
                  <w:r>
                    <w:rPr>
                      <w:rFonts w:eastAsia="MS Mincho"/>
                      <w:i/>
                      <w:iCs/>
                      <w:color w:val="000000"/>
                    </w:rPr>
                    <w:t xml:space="preserve">dl-OrJointTCI-StateList </w:t>
                  </w:r>
                  <w:ins w:id="185" w:author="Mihai Enescu - RAN1#120bis" w:date="2025-04-19T12:26:00Z">
                    <w:r>
                      <w:rPr>
                        <w:rFonts w:eastAsia="MS Mincho"/>
                        <w:color w:val="000000"/>
                      </w:rPr>
                      <w:t>or</w:t>
                    </w:r>
                    <w:r>
                      <w:rPr>
                        <w:rFonts w:eastAsia="MS Mincho"/>
                        <w:i/>
                        <w:iCs/>
                        <w:color w:val="000000"/>
                      </w:rPr>
                      <w:t xml:space="preserve"> TCI-UL-State </w:t>
                    </w:r>
                  </w:ins>
                  <w:r>
                    <w:rPr>
                      <w:rFonts w:eastAsia="MS Mincho"/>
                      <w:color w:val="000000"/>
                    </w:rPr>
                    <w:t xml:space="preserve">and is having two indicated </w:t>
                  </w:r>
                  <w:r>
                    <w:rPr>
                      <w:rFonts w:eastAsia="MS Mincho"/>
                      <w:i/>
                      <w:iCs/>
                      <w:color w:val="000000"/>
                    </w:rPr>
                    <w:t>TCI-states</w:t>
                  </w:r>
                  <w:ins w:id="186" w:author="Mihai Enescu - RAN1#120bis" w:date="2025-04-19T12:27:00Z">
                    <w:r>
                      <w:rPr>
                        <w:rFonts w:eastAsia="MS Mincho"/>
                        <w:i/>
                        <w:iCs/>
                        <w:color w:val="000000"/>
                      </w:rPr>
                      <w:t xml:space="preserve"> </w:t>
                    </w:r>
                  </w:ins>
                  <w:ins w:id="187" w:author="Mihai Enescu - RAN1#120bis" w:date="2025-04-19T12:28:00Z">
                    <w:r>
                      <w:rPr>
                        <w:rFonts w:eastAsia="MS Mincho"/>
                        <w:color w:val="000000"/>
                      </w:rPr>
                      <w:t>or</w:t>
                    </w:r>
                    <w:r>
                      <w:rPr>
                        <w:rFonts w:eastAsia="MS Mincho"/>
                        <w:i/>
                        <w:iCs/>
                        <w:color w:val="000000"/>
                      </w:rPr>
                      <w:t xml:space="preserve"> TCI-UL-State</w:t>
                    </w:r>
                  </w:ins>
                  <w:r>
                    <w:rPr>
                      <w:rFonts w:eastAsia="MS Mincho"/>
                      <w:color w:val="000000"/>
                    </w:rPr>
                    <w:t xml:space="preserve">, if the UE receives a TCI codepoint mapped with a sub-set of first and second </w:t>
                  </w:r>
                  <w:r>
                    <w:rPr>
                      <w:rFonts w:eastAsia="MS Mincho"/>
                      <w:i/>
                      <w:iCs/>
                      <w:color w:val="000000"/>
                    </w:rPr>
                    <w:t>TCI-State(s)</w:t>
                  </w:r>
                  <w:r>
                    <w:rPr>
                      <w:rFonts w:eastAsia="MS Mincho"/>
                      <w:color w:val="000000"/>
                    </w:rPr>
                    <w:t xml:space="preserve"> and/or a sub-set of</w:t>
                  </w:r>
                  <w:r>
                    <w:rPr>
                      <w:rFonts w:eastAsia="MS Mincho"/>
                      <w:i/>
                      <w:iCs/>
                      <w:color w:val="000000"/>
                    </w:rPr>
                    <w:t xml:space="preserve"> </w:t>
                  </w:r>
                  <w:r>
                    <w:rPr>
                      <w:rFonts w:eastAsia="MS Mincho"/>
                      <w:color w:val="000000"/>
                    </w:rPr>
                    <w:t xml:space="preserve">first and second </w:t>
                  </w:r>
                  <w:r>
                    <w:rPr>
                      <w:rFonts w:eastAsia="MS Mincho"/>
                      <w:i/>
                      <w:iCs/>
                      <w:color w:val="000000"/>
                    </w:rPr>
                    <w:t>TCI-UL-State(s)</w:t>
                  </w:r>
                  <w:r>
                    <w:rPr>
                      <w:rFonts w:eastAsia="MS Mincho"/>
                      <w:color w:val="000000"/>
                    </w:rPr>
                    <w:t xml:space="preserve">, the UE shall update the first/second </w:t>
                  </w:r>
                  <w:r>
                    <w:rPr>
                      <w:rFonts w:eastAsia="MS Mincho"/>
                      <w:i/>
                      <w:iCs/>
                      <w:color w:val="000000"/>
                    </w:rPr>
                    <w:t>TCI-State(s)</w:t>
                  </w:r>
                  <w:r>
                    <w:rPr>
                      <w:rFonts w:eastAsia="MS Mincho"/>
                      <w:color w:val="000000"/>
                    </w:rPr>
                    <w:t xml:space="preserve"> and/or first/second </w:t>
                  </w:r>
                  <w:r>
                    <w:rPr>
                      <w:rFonts w:eastAsia="MS Mincho"/>
                      <w:i/>
                      <w:iCs/>
                      <w:color w:val="000000"/>
                    </w:rPr>
                    <w:t>TCI-UL-State(s)</w:t>
                  </w:r>
                  <w:r>
                    <w:rPr>
                      <w:rFonts w:eastAsia="MS Mincho"/>
                      <w:color w:val="000000"/>
                    </w:rPr>
                    <w:t xml:space="preserve"> mapped to the TCI codepoint, when applicable, and keep the previously indicated first/second </w:t>
                  </w:r>
                  <w:r>
                    <w:rPr>
                      <w:rFonts w:eastAsia="MS Mincho"/>
                      <w:i/>
                      <w:iCs/>
                      <w:color w:val="000000"/>
                    </w:rPr>
                    <w:t>TCI-State(s)</w:t>
                  </w:r>
                  <w:r>
                    <w:rPr>
                      <w:rFonts w:eastAsia="MS Mincho"/>
                      <w:color w:val="000000"/>
                    </w:rPr>
                    <w:t xml:space="preserve"> and/or first/second </w:t>
                  </w:r>
                  <w:r>
                    <w:rPr>
                      <w:rFonts w:eastAsia="MS Mincho"/>
                      <w:i/>
                      <w:iCs/>
                      <w:color w:val="000000"/>
                    </w:rPr>
                    <w:t>TCI-UL-State(s)</w:t>
                  </w:r>
                  <w:r>
                    <w:rPr>
                      <w:rFonts w:eastAsia="MS Mincho"/>
                      <w:color w:val="000000"/>
                    </w:rPr>
                    <w:t xml:space="preserve"> that is/are not updated by the TCI codepoint.</w:t>
                  </w:r>
                </w:p>
              </w:tc>
            </w:tr>
          </w:tbl>
          <w:p w14:paraId="6F85A954" w14:textId="77777777" w:rsidR="006611B6" w:rsidRDefault="00E75884">
            <w:pPr>
              <w:rPr>
                <w:rFonts w:eastAsia="Yu Mincho"/>
                <w:lang w:eastAsia="ja-JP"/>
              </w:rPr>
            </w:pPr>
            <w:r>
              <w:rPr>
                <w:rFonts w:eastAsia="Yu Mincho" w:hint="eastAsia"/>
                <w:lang w:eastAsia="ja-JP"/>
              </w:rPr>
              <w:t xml:space="preserve">This is because, according to the current spec in TS38.331, the serving cell is </w:t>
            </w:r>
            <w:r>
              <w:rPr>
                <w:rFonts w:eastAsia="Yu Mincho"/>
                <w:lang w:eastAsia="ja-JP"/>
              </w:rPr>
              <w:t>configured</w:t>
            </w:r>
            <w:r>
              <w:rPr>
                <w:rFonts w:eastAsia="Yu Mincho" w:hint="eastAsia"/>
                <w:lang w:eastAsia="ja-JP"/>
              </w:rPr>
              <w:t xml:space="preserve"> with not only ul-TCI-ToAddModList but also dl-OrJointTCI-StateList when separate mode is enabled. Furthermore, there is no agreement corresponding to a change on unifiedTCI-StateType.</w:t>
            </w:r>
          </w:p>
          <w:tbl>
            <w:tblPr>
              <w:tblStyle w:val="TableGrid"/>
              <w:tblW w:w="0" w:type="auto"/>
              <w:tblLook w:val="04A0" w:firstRow="1" w:lastRow="0" w:firstColumn="1" w:lastColumn="0" w:noHBand="0" w:noVBand="1"/>
            </w:tblPr>
            <w:tblGrid>
              <w:gridCol w:w="5594"/>
            </w:tblGrid>
            <w:tr w:rsidR="006611B6" w14:paraId="1CAC1931" w14:textId="77777777">
              <w:tc>
                <w:tcPr>
                  <w:tcW w:w="5594" w:type="dxa"/>
                </w:tcPr>
                <w:p w14:paraId="75BDF2E0" w14:textId="77777777" w:rsidR="006611B6" w:rsidRDefault="00E75884">
                  <w:pPr>
                    <w:pStyle w:val="TAL"/>
                    <w:rPr>
                      <w:rFonts w:eastAsia="Times New Roman"/>
                      <w:b/>
                      <w:i/>
                      <w:szCs w:val="22"/>
                      <w:lang w:eastAsia="sv-SE"/>
                    </w:rPr>
                  </w:pPr>
                  <w:r>
                    <w:rPr>
                      <w:b/>
                      <w:i/>
                      <w:szCs w:val="22"/>
                      <w:lang w:eastAsia="sv-SE"/>
                    </w:rPr>
                    <w:t>unifiedTCI-StateType</w:t>
                  </w:r>
                </w:p>
                <w:p w14:paraId="131B62DB" w14:textId="77777777" w:rsidR="006611B6" w:rsidRDefault="00E75884">
                  <w:pPr>
                    <w:rPr>
                      <w:rFonts w:eastAsia="Yu Mincho"/>
                      <w:lang w:eastAsia="ja-JP"/>
                    </w:rPr>
                  </w:pPr>
                  <w:r>
                    <w:rPr>
                      <w:bCs/>
                      <w:iCs/>
                      <w:szCs w:val="22"/>
                      <w:lang w:eastAsia="sv-SE"/>
                    </w:rPr>
                    <w:t xml:space="preserve">Indicates the unified TCI state type the UE is configured for this serving cell. The value </w:t>
                  </w:r>
                  <w:r>
                    <w:rPr>
                      <w:bCs/>
                      <w:i/>
                      <w:szCs w:val="22"/>
                      <w:lang w:eastAsia="sv-SE"/>
                    </w:rPr>
                    <w:t>separate</w:t>
                  </w:r>
                  <w:r>
                    <w:rPr>
                      <w:bCs/>
                      <w:iCs/>
                      <w:szCs w:val="22"/>
                      <w:lang w:eastAsia="sv-SE"/>
                    </w:rPr>
                    <w:t xml:space="preserve"> means this serving cell is configured with </w:t>
                  </w:r>
                  <w:r>
                    <w:rPr>
                      <w:i/>
                      <w:iCs/>
                      <w:lang w:eastAsia="sv-SE"/>
                    </w:rPr>
                    <w:t>dl-OrJointTCI-StateList</w:t>
                  </w:r>
                  <w:r>
                    <w:rPr>
                      <w:lang w:eastAsia="sv-SE"/>
                    </w:rPr>
                    <w:t xml:space="preserve"> for DL TCI state and </w:t>
                  </w:r>
                  <w:r>
                    <w:rPr>
                      <w:i/>
                      <w:iCs/>
                      <w:lang w:eastAsia="sv-SE"/>
                    </w:rPr>
                    <w:t>ul-TCI-ToAddModList</w:t>
                  </w:r>
                  <w:r>
                    <w:rPr>
                      <w:lang w:eastAsia="sv-SE"/>
                    </w:rPr>
                    <w:t xml:space="preserve"> for UL TCI state.</w:t>
                  </w:r>
                  <w:r>
                    <w:rPr>
                      <w:bCs/>
                      <w:iCs/>
                      <w:szCs w:val="22"/>
                      <w:lang w:eastAsia="sv-SE"/>
                    </w:rPr>
                    <w:t xml:space="preserve"> The value </w:t>
                  </w:r>
                  <w:r>
                    <w:rPr>
                      <w:bCs/>
                      <w:i/>
                      <w:szCs w:val="22"/>
                      <w:lang w:eastAsia="sv-SE"/>
                    </w:rPr>
                    <w:t>joint</w:t>
                  </w:r>
                  <w:r>
                    <w:rPr>
                      <w:bCs/>
                      <w:iCs/>
                      <w:szCs w:val="22"/>
                      <w:lang w:eastAsia="sv-SE"/>
                    </w:rPr>
                    <w:t xml:space="preserve"> means this serving cell is configured with </w:t>
                  </w:r>
                  <w:r>
                    <w:rPr>
                      <w:i/>
                      <w:iCs/>
                      <w:lang w:eastAsia="sv-SE"/>
                    </w:rPr>
                    <w:t>dl-OrJointTCI-StateList</w:t>
                  </w:r>
                  <w:r>
                    <w:rPr>
                      <w:lang w:eastAsia="sv-SE"/>
                    </w:rPr>
                    <w:t xml:space="preserve"> for joint TCI state for UL and DL operation.</w:t>
                  </w:r>
                </w:p>
              </w:tc>
            </w:tr>
          </w:tbl>
          <w:p w14:paraId="114F3808" w14:textId="77777777" w:rsidR="006611B6" w:rsidRDefault="006611B6">
            <w:pPr>
              <w:rPr>
                <w:rFonts w:eastAsia="Yu Mincho"/>
                <w:lang w:eastAsia="ja-JP"/>
              </w:rPr>
            </w:pPr>
          </w:p>
        </w:tc>
        <w:tc>
          <w:tcPr>
            <w:tcW w:w="1837" w:type="dxa"/>
          </w:tcPr>
          <w:p w14:paraId="505D9445" w14:textId="77777777" w:rsidR="006611B6" w:rsidRDefault="006611B6"/>
          <w:p w14:paraId="7EC42219" w14:textId="77777777" w:rsidR="00F93805" w:rsidRDefault="00F93805"/>
          <w:p w14:paraId="27254C78" w14:textId="455D0FEB" w:rsidR="00F93805" w:rsidRDefault="00F93805" w:rsidP="00F93805">
            <w:pPr>
              <w:jc w:val="left"/>
            </w:pPr>
            <w:r>
              <w:t>See my main answer below</w:t>
            </w:r>
          </w:p>
        </w:tc>
      </w:tr>
      <w:tr w:rsidR="006611B6" w14:paraId="28BF5527" w14:textId="77777777">
        <w:trPr>
          <w:trHeight w:val="53"/>
          <w:jc w:val="center"/>
        </w:trPr>
        <w:tc>
          <w:tcPr>
            <w:tcW w:w="1405" w:type="dxa"/>
          </w:tcPr>
          <w:p w14:paraId="01F4A545" w14:textId="77777777" w:rsidR="006611B6" w:rsidRDefault="00E75884">
            <w:r>
              <w:t>Ericsson</w:t>
            </w:r>
          </w:p>
        </w:tc>
        <w:tc>
          <w:tcPr>
            <w:tcW w:w="5820" w:type="dxa"/>
          </w:tcPr>
          <w:p w14:paraId="2174E9A3" w14:textId="77777777" w:rsidR="006611B6" w:rsidRDefault="00E75884">
            <w:r>
              <w:t xml:space="preserve">Thanks for the draft. We share similar opinion with Sharp and Google, it is a bit confusing why the change is captured in the draft version even without any agreement. I remember the FL didn’t even bring it up online for discussion. </w:t>
            </w:r>
          </w:p>
          <w:p w14:paraId="1D33D415" w14:textId="77777777" w:rsidR="006611B6" w:rsidRDefault="00E75884">
            <w:r>
              <w:t>We’d better remove the change and have some proper discussion in RAN1 on this issue instead of capturing the TP without any agreement.</w:t>
            </w:r>
          </w:p>
        </w:tc>
        <w:tc>
          <w:tcPr>
            <w:tcW w:w="1837" w:type="dxa"/>
          </w:tcPr>
          <w:p w14:paraId="738F8F1F" w14:textId="77777777" w:rsidR="006611B6" w:rsidRDefault="006611B6"/>
          <w:p w14:paraId="685BE725" w14:textId="65729E62" w:rsidR="00F93805" w:rsidRDefault="00F93805" w:rsidP="00F93805">
            <w:pPr>
              <w:jc w:val="left"/>
            </w:pPr>
            <w:r>
              <w:t>See my main answer below</w:t>
            </w:r>
          </w:p>
        </w:tc>
      </w:tr>
      <w:tr w:rsidR="006611B6" w14:paraId="79A88076" w14:textId="77777777">
        <w:trPr>
          <w:trHeight w:val="53"/>
          <w:jc w:val="center"/>
        </w:trPr>
        <w:tc>
          <w:tcPr>
            <w:tcW w:w="1405" w:type="dxa"/>
          </w:tcPr>
          <w:p w14:paraId="4F32836C" w14:textId="77777777" w:rsidR="006611B6" w:rsidRDefault="00E75884">
            <w:pPr>
              <w:rPr>
                <w:rFonts w:eastAsia="PMingLiU"/>
                <w:color w:val="0000FF"/>
                <w:lang w:eastAsia="zh-TW"/>
              </w:rPr>
            </w:pPr>
            <w:r>
              <w:rPr>
                <w:rFonts w:hint="eastAsia"/>
              </w:rPr>
              <w:t>M</w:t>
            </w:r>
            <w:r>
              <w:t>ediaTek</w:t>
            </w:r>
          </w:p>
        </w:tc>
        <w:tc>
          <w:tcPr>
            <w:tcW w:w="5820" w:type="dxa"/>
          </w:tcPr>
          <w:p w14:paraId="5FE8A04C" w14:textId="77777777" w:rsidR="006611B6" w:rsidRDefault="00E75884">
            <w:pPr>
              <w:rPr>
                <w:color w:val="0000FF"/>
                <w:lang w:eastAsia="zh-CN"/>
              </w:rPr>
            </w:pPr>
            <w:r>
              <w:rPr>
                <w:lang w:val="en-US" w:eastAsia="zh-CN"/>
              </w:rPr>
              <w:t>Thank you Mihai for your great effort on the draft CR. We share same view as Google and Ericsson, the intension of the change to the spec corresponding unified TCI framework is unclear and w/o agreement. It would better to remove it.</w:t>
            </w:r>
          </w:p>
        </w:tc>
        <w:tc>
          <w:tcPr>
            <w:tcW w:w="1837" w:type="dxa"/>
          </w:tcPr>
          <w:p w14:paraId="7A5A6A2F" w14:textId="62FAD9A9" w:rsidR="006611B6" w:rsidRDefault="00F93805" w:rsidP="00F93805">
            <w:pPr>
              <w:jc w:val="left"/>
            </w:pPr>
            <w:r>
              <w:t>See my main answer below</w:t>
            </w:r>
          </w:p>
        </w:tc>
      </w:tr>
      <w:tr w:rsidR="006611B6" w14:paraId="38FDC49B" w14:textId="77777777">
        <w:trPr>
          <w:trHeight w:val="53"/>
          <w:jc w:val="center"/>
        </w:trPr>
        <w:tc>
          <w:tcPr>
            <w:tcW w:w="1405" w:type="dxa"/>
          </w:tcPr>
          <w:p w14:paraId="50552494" w14:textId="77777777" w:rsidR="006611B6" w:rsidRDefault="00E75884">
            <w:pPr>
              <w:rPr>
                <w:color w:val="0000FF"/>
                <w:lang w:eastAsia="zh-CN"/>
              </w:rPr>
            </w:pPr>
            <w:r>
              <w:rPr>
                <w:rFonts w:hint="eastAsia"/>
                <w:lang w:eastAsia="zh-CN"/>
              </w:rPr>
              <w:t>CATT</w:t>
            </w:r>
          </w:p>
        </w:tc>
        <w:tc>
          <w:tcPr>
            <w:tcW w:w="5820" w:type="dxa"/>
          </w:tcPr>
          <w:p w14:paraId="6D692964" w14:textId="77777777" w:rsidR="006611B6" w:rsidRDefault="00E75884">
            <w:pPr>
              <w:rPr>
                <w:lang w:eastAsia="zh-CN"/>
              </w:rPr>
            </w:pPr>
            <w:r>
              <w:rPr>
                <w:rFonts w:hint="eastAsia"/>
                <w:lang w:eastAsia="zh-CN"/>
              </w:rPr>
              <w:t>Thanks M</w:t>
            </w:r>
            <w:r>
              <w:rPr>
                <w:lang w:eastAsia="zh-CN"/>
              </w:rPr>
              <w:t>i</w:t>
            </w:r>
            <w:r>
              <w:rPr>
                <w:rFonts w:hint="eastAsia"/>
                <w:lang w:eastAsia="zh-CN"/>
              </w:rPr>
              <w:t xml:space="preserve">hai for the great efforts on </w:t>
            </w:r>
            <w:r>
              <w:rPr>
                <w:lang w:eastAsia="zh-CN"/>
              </w:rPr>
              <w:t>the</w:t>
            </w:r>
            <w:r>
              <w:rPr>
                <w:rFonts w:hint="eastAsia"/>
                <w:lang w:eastAsia="zh-CN"/>
              </w:rPr>
              <w:t xml:space="preserve"> draft CR. We share the </w:t>
            </w:r>
            <w:r>
              <w:rPr>
                <w:lang w:eastAsia="zh-CN"/>
              </w:rPr>
              <w:t>similar</w:t>
            </w:r>
            <w:r>
              <w:rPr>
                <w:rFonts w:hint="eastAsia"/>
                <w:lang w:eastAsia="zh-CN"/>
              </w:rPr>
              <w:t xml:space="preserve"> view as other </w:t>
            </w:r>
            <w:r>
              <w:rPr>
                <w:lang w:eastAsia="zh-CN"/>
              </w:rPr>
              <w:t>companie</w:t>
            </w:r>
            <w:r>
              <w:rPr>
                <w:rFonts w:hint="eastAsia"/>
                <w:lang w:eastAsia="zh-CN"/>
              </w:rPr>
              <w:t>s. The WID of asymmetric mTRP illustrates to re-use the framework of Rel17/Rel-18 uTCI framework. Without a clear agreement, we failed to see the reason to make such change.</w:t>
            </w:r>
          </w:p>
        </w:tc>
        <w:tc>
          <w:tcPr>
            <w:tcW w:w="1837" w:type="dxa"/>
          </w:tcPr>
          <w:p w14:paraId="7665C32E" w14:textId="6F07D46F" w:rsidR="006611B6" w:rsidRDefault="00F93805" w:rsidP="00F93805">
            <w:pPr>
              <w:jc w:val="left"/>
            </w:pPr>
            <w:r>
              <w:t>See my main answer below</w:t>
            </w:r>
          </w:p>
        </w:tc>
      </w:tr>
      <w:tr w:rsidR="006611B6" w14:paraId="73125646" w14:textId="77777777">
        <w:trPr>
          <w:trHeight w:val="53"/>
          <w:jc w:val="center"/>
        </w:trPr>
        <w:tc>
          <w:tcPr>
            <w:tcW w:w="1405" w:type="dxa"/>
          </w:tcPr>
          <w:p w14:paraId="7A6C42C0" w14:textId="77777777" w:rsidR="006611B6" w:rsidRDefault="00E75884">
            <w:pPr>
              <w:rPr>
                <w:lang w:val="en-US" w:eastAsia="zh-CN"/>
              </w:rPr>
            </w:pPr>
            <w:r>
              <w:rPr>
                <w:rFonts w:hint="eastAsia"/>
                <w:lang w:val="en-US" w:eastAsia="zh-CN"/>
              </w:rPr>
              <w:lastRenderedPageBreak/>
              <w:t>ZTE</w:t>
            </w:r>
          </w:p>
        </w:tc>
        <w:tc>
          <w:tcPr>
            <w:tcW w:w="5820" w:type="dxa"/>
          </w:tcPr>
          <w:p w14:paraId="2649B4CA" w14:textId="77777777" w:rsidR="006611B6" w:rsidRDefault="00E75884">
            <w:pPr>
              <w:rPr>
                <w:lang w:val="en-US" w:eastAsia="zh-CN"/>
              </w:rPr>
            </w:pPr>
            <w:r>
              <w:rPr>
                <w:rFonts w:hint="eastAsia"/>
                <w:lang w:val="en-US" w:eastAsia="zh-CN"/>
              </w:rPr>
              <w:t>Thank you Mihai for your great effort.</w:t>
            </w:r>
          </w:p>
          <w:p w14:paraId="74A978BB" w14:textId="77777777" w:rsidR="006611B6" w:rsidRDefault="00E75884">
            <w:pPr>
              <w:rPr>
                <w:lang w:val="en-US" w:eastAsia="zh-CN"/>
              </w:rPr>
            </w:pPr>
            <w:r>
              <w:rPr>
                <w:rFonts w:hint="eastAsia"/>
                <w:lang w:val="en-US" w:eastAsia="zh-CN"/>
              </w:rPr>
              <w:t>We share the same view with companies that the following changes are not needed due to the lack of corresponding agreement in RAN1 session.</w:t>
            </w:r>
          </w:p>
          <w:tbl>
            <w:tblPr>
              <w:tblStyle w:val="TableGrid"/>
              <w:tblW w:w="0" w:type="auto"/>
              <w:tblLook w:val="04A0" w:firstRow="1" w:lastRow="0" w:firstColumn="1" w:lastColumn="0" w:noHBand="0" w:noVBand="1"/>
            </w:tblPr>
            <w:tblGrid>
              <w:gridCol w:w="5594"/>
            </w:tblGrid>
            <w:tr w:rsidR="006611B6" w14:paraId="4AD2C116" w14:textId="77777777">
              <w:tc>
                <w:tcPr>
                  <w:tcW w:w="5604" w:type="dxa"/>
                </w:tcPr>
                <w:p w14:paraId="2489857D" w14:textId="77777777" w:rsidR="006611B6" w:rsidRDefault="00E75884">
                  <w:pPr>
                    <w:rPr>
                      <w:lang w:val="en-US" w:eastAsia="zh-CN"/>
                    </w:rPr>
                  </w:pPr>
                  <w:r>
                    <w:rPr>
                      <w:color w:val="000000" w:themeColor="text1"/>
                    </w:rPr>
                    <w:t xml:space="preserve">When a UE is configured with </w:t>
                  </w:r>
                  <w:r>
                    <w:rPr>
                      <w:i/>
                      <w:iCs/>
                      <w:color w:val="000000" w:themeColor="text1"/>
                    </w:rPr>
                    <w:t xml:space="preserve">dl-OrJointTCI-StateList </w:t>
                  </w:r>
                  <w:ins w:id="188" w:author="Mihai Enescu - RAN1#120bis" w:date="2025-04-19T12:26:00Z">
                    <w:r>
                      <w:rPr>
                        <w:color w:val="000000" w:themeColor="text1"/>
                      </w:rPr>
                      <w:t>or</w:t>
                    </w:r>
                    <w:r>
                      <w:rPr>
                        <w:i/>
                        <w:iCs/>
                        <w:color w:val="000000" w:themeColor="text1"/>
                      </w:rPr>
                      <w:t xml:space="preserve"> TCI-UL-State </w:t>
                    </w:r>
                  </w:ins>
                  <w:r>
                    <w:rPr>
                      <w:color w:val="000000" w:themeColor="text1"/>
                    </w:rPr>
                    <w:t xml:space="preserve">and is having two indicated </w:t>
                  </w:r>
                  <w:r>
                    <w:rPr>
                      <w:i/>
                      <w:iCs/>
                      <w:color w:val="000000" w:themeColor="text1"/>
                    </w:rPr>
                    <w:t>TCI-states</w:t>
                  </w:r>
                  <w:ins w:id="189" w:author="Mihai Enescu - RAN1#120bis" w:date="2025-04-19T12:27:00Z">
                    <w:r>
                      <w:rPr>
                        <w:i/>
                        <w:iCs/>
                        <w:color w:val="000000" w:themeColor="text1"/>
                      </w:rPr>
                      <w:t xml:space="preserve"> </w:t>
                    </w:r>
                  </w:ins>
                  <w:ins w:id="190" w:author="Mihai Enescu - RAN1#120bis" w:date="2025-04-19T12:28:00Z">
                    <w:r>
                      <w:rPr>
                        <w:color w:val="000000" w:themeColor="text1"/>
                      </w:rPr>
                      <w:t>or</w:t>
                    </w:r>
                    <w:r>
                      <w:rPr>
                        <w:i/>
                        <w:iCs/>
                        <w:color w:val="000000" w:themeColor="text1"/>
                      </w:rPr>
                      <w:t xml:space="preserve"> TCI-UL-State</w:t>
                    </w:r>
                  </w:ins>
                  <w:r>
                    <w:rPr>
                      <w:color w:val="000000" w:themeColor="text1"/>
                    </w:rPr>
                    <w:t xml:space="preserve">, if the UE receives a TCI codepoint mapped with a sub-set of first and second </w:t>
                  </w:r>
                  <w:r>
                    <w:rPr>
                      <w:i/>
                      <w:iCs/>
                      <w:color w:val="000000" w:themeColor="text1"/>
                    </w:rPr>
                    <w:t>TCI-State(s)</w:t>
                  </w:r>
                  <w:r>
                    <w:rPr>
                      <w:color w:val="000000" w:themeColor="text1"/>
                    </w:rPr>
                    <w:t xml:space="preserve"> and/or a sub-set of</w:t>
                  </w:r>
                  <w:r>
                    <w:rPr>
                      <w:i/>
                      <w:iCs/>
                      <w:color w:val="000000" w:themeColor="text1"/>
                    </w:rPr>
                    <w:t xml:space="preserve"> </w:t>
                  </w:r>
                  <w:r>
                    <w:rPr>
                      <w:color w:val="000000" w:themeColor="text1"/>
                    </w:rPr>
                    <w:t xml:space="preserve">first and second </w:t>
                  </w:r>
                  <w:r>
                    <w:rPr>
                      <w:i/>
                      <w:iCs/>
                      <w:color w:val="000000" w:themeColor="text1"/>
                    </w:rPr>
                    <w:t>TCI-UL-State(s)</w:t>
                  </w:r>
                  <w:r>
                    <w:rPr>
                      <w:color w:val="000000" w:themeColor="text1"/>
                    </w:rPr>
                    <w:t xml:space="preserve">, the UE shall update the first/second </w:t>
                  </w:r>
                  <w:r>
                    <w:rPr>
                      <w:i/>
                      <w:iCs/>
                      <w:color w:val="000000" w:themeColor="text1"/>
                    </w:rPr>
                    <w:t>TCI-State(s)</w:t>
                  </w:r>
                  <w:r>
                    <w:rPr>
                      <w:color w:val="000000" w:themeColor="text1"/>
                    </w:rPr>
                    <w:t xml:space="preserve"> and/or first/second </w:t>
                  </w:r>
                  <w:r>
                    <w:rPr>
                      <w:i/>
                      <w:iCs/>
                      <w:color w:val="000000" w:themeColor="text1"/>
                    </w:rPr>
                    <w:t>TCI-UL-State(s)</w:t>
                  </w:r>
                  <w:r>
                    <w:rPr>
                      <w:color w:val="000000" w:themeColor="text1"/>
                    </w:rPr>
                    <w:t xml:space="preserve"> mapped to the TCI codepoint, when applicable, and keep the previously indicated first/second </w:t>
                  </w:r>
                  <w:r>
                    <w:rPr>
                      <w:i/>
                      <w:iCs/>
                      <w:color w:val="000000" w:themeColor="text1"/>
                    </w:rPr>
                    <w:t>TCI-State(s)</w:t>
                  </w:r>
                  <w:r>
                    <w:rPr>
                      <w:color w:val="000000" w:themeColor="text1"/>
                    </w:rPr>
                    <w:t xml:space="preserve"> and/or first/second </w:t>
                  </w:r>
                  <w:r>
                    <w:rPr>
                      <w:i/>
                      <w:iCs/>
                      <w:color w:val="000000" w:themeColor="text1"/>
                    </w:rPr>
                    <w:t>TCI-UL-State(s)</w:t>
                  </w:r>
                  <w:r>
                    <w:rPr>
                      <w:color w:val="000000" w:themeColor="text1"/>
                    </w:rPr>
                    <w:t xml:space="preserve"> that is/are not updated by the TCI codepoint.</w:t>
                  </w:r>
                </w:p>
              </w:tc>
            </w:tr>
          </w:tbl>
          <w:p w14:paraId="12463712" w14:textId="77777777" w:rsidR="006611B6" w:rsidRDefault="006611B6">
            <w:pPr>
              <w:rPr>
                <w:lang w:val="en-US" w:eastAsia="zh-CN"/>
              </w:rPr>
            </w:pPr>
          </w:p>
        </w:tc>
        <w:tc>
          <w:tcPr>
            <w:tcW w:w="1837" w:type="dxa"/>
          </w:tcPr>
          <w:p w14:paraId="2ABB6B5B" w14:textId="56ED6B9E" w:rsidR="006611B6" w:rsidRDefault="00F93805" w:rsidP="00F93805">
            <w:pPr>
              <w:jc w:val="left"/>
            </w:pPr>
            <w:r>
              <w:t>See my main answer below</w:t>
            </w:r>
          </w:p>
        </w:tc>
      </w:tr>
      <w:tr w:rsidR="002841E7" w14:paraId="2BB33F50" w14:textId="77777777">
        <w:trPr>
          <w:trHeight w:val="53"/>
          <w:jc w:val="center"/>
        </w:trPr>
        <w:tc>
          <w:tcPr>
            <w:tcW w:w="1405" w:type="dxa"/>
          </w:tcPr>
          <w:p w14:paraId="787682D2" w14:textId="5D34D88C" w:rsidR="002841E7" w:rsidRPr="002841E7" w:rsidRDefault="002841E7">
            <w:pPr>
              <w:rPr>
                <w:rFonts w:eastAsia="Yu Mincho"/>
                <w:lang w:val="en-US" w:eastAsia="ja-JP"/>
              </w:rPr>
            </w:pPr>
            <w:r>
              <w:rPr>
                <w:rFonts w:eastAsia="Yu Mincho" w:hint="eastAsia"/>
                <w:lang w:val="en-US" w:eastAsia="ja-JP"/>
              </w:rPr>
              <w:t>Docomo</w:t>
            </w:r>
          </w:p>
        </w:tc>
        <w:tc>
          <w:tcPr>
            <w:tcW w:w="5820" w:type="dxa"/>
          </w:tcPr>
          <w:p w14:paraId="4CC92801" w14:textId="77777777" w:rsidR="002841E7" w:rsidRDefault="002841E7">
            <w:pPr>
              <w:rPr>
                <w:rFonts w:eastAsia="Yu Mincho"/>
                <w:lang w:val="en-US" w:eastAsia="ja-JP"/>
              </w:rPr>
            </w:pPr>
            <w:r w:rsidRPr="002841E7">
              <w:rPr>
                <w:lang w:val="en-US" w:eastAsia="zh-CN"/>
              </w:rPr>
              <w:t>Thank you Mihai for your great effort.</w:t>
            </w:r>
          </w:p>
          <w:p w14:paraId="39C1D608" w14:textId="77777777" w:rsidR="002841E7" w:rsidRDefault="002841E7">
            <w:pPr>
              <w:rPr>
                <w:rFonts w:eastAsia="Yu Mincho"/>
                <w:lang w:val="en-US" w:eastAsia="ja-JP"/>
              </w:rPr>
            </w:pPr>
            <w:r w:rsidRPr="002841E7">
              <w:rPr>
                <w:rFonts w:eastAsia="Yu Mincho"/>
                <w:lang w:val="en-US" w:eastAsia="ja-JP"/>
              </w:rPr>
              <w:t>Similar as TP in Clause 4.2</w:t>
            </w:r>
            <w:r>
              <w:rPr>
                <w:rFonts w:eastAsia="Yu Mincho" w:hint="eastAsia"/>
                <w:lang w:val="en-US" w:eastAsia="ja-JP"/>
              </w:rPr>
              <w:t xml:space="preserve"> in CR of TS38.213 (</w:t>
            </w:r>
            <w:r w:rsidRPr="002841E7">
              <w:rPr>
                <w:rFonts w:eastAsia="Yu Mincho"/>
                <w:lang w:val="en-US" w:eastAsia="ja-JP"/>
              </w:rPr>
              <w:t>R1-2501661</w:t>
            </w:r>
            <w:r>
              <w:rPr>
                <w:rFonts w:eastAsia="Yu Mincho" w:hint="eastAsia"/>
                <w:lang w:val="en-US" w:eastAsia="ja-JP"/>
              </w:rPr>
              <w:t>)</w:t>
            </w:r>
            <w:r w:rsidRPr="002841E7">
              <w:rPr>
                <w:rFonts w:eastAsia="Yu Mincho"/>
                <w:lang w:val="en-US" w:eastAsia="ja-JP"/>
              </w:rPr>
              <w:t>, Clause 6.1</w:t>
            </w:r>
            <w:r>
              <w:rPr>
                <w:rFonts w:eastAsia="Yu Mincho" w:hint="eastAsia"/>
                <w:lang w:val="en-US" w:eastAsia="ja-JP"/>
              </w:rPr>
              <w:t xml:space="preserve"> in TS38.214</w:t>
            </w:r>
            <w:r w:rsidRPr="002841E7">
              <w:rPr>
                <w:rFonts w:eastAsia="Yu Mincho"/>
                <w:lang w:val="en-US" w:eastAsia="ja-JP"/>
              </w:rPr>
              <w:t xml:space="preserve"> need</w:t>
            </w:r>
            <w:r>
              <w:rPr>
                <w:rFonts w:eastAsia="Yu Mincho" w:hint="eastAsia"/>
                <w:lang w:val="en-US" w:eastAsia="ja-JP"/>
              </w:rPr>
              <w:t>s</w:t>
            </w:r>
            <w:r w:rsidRPr="002841E7">
              <w:rPr>
                <w:rFonts w:eastAsia="Yu Mincho"/>
                <w:lang w:val="en-US" w:eastAsia="ja-JP"/>
              </w:rPr>
              <w:t xml:space="preserve"> to be updated because the current description of two TA assumes that coresetPoolIndex is configured.</w:t>
            </w:r>
          </w:p>
          <w:p w14:paraId="548A466C" w14:textId="77777777" w:rsidR="002841E7" w:rsidRPr="002841E7" w:rsidRDefault="002841E7" w:rsidP="002841E7">
            <w:pPr>
              <w:overflowPunct/>
              <w:autoSpaceDE/>
              <w:autoSpaceDN/>
              <w:adjustRightInd/>
              <w:spacing w:after="0"/>
              <w:jc w:val="left"/>
              <w:textAlignment w:val="auto"/>
              <w:rPr>
                <w:rFonts w:eastAsia="Yu Gothic"/>
                <w:lang w:val="en-US" w:eastAsia="ja-JP"/>
                <w14:ligatures w14:val="standardContextual"/>
              </w:rPr>
            </w:pPr>
            <w:r w:rsidRPr="002841E7">
              <w:rPr>
                <w:rFonts w:eastAsia="Yu Gothic"/>
                <w:lang w:val="en-US" w:eastAsia="ja-JP"/>
                <w14:ligatures w14:val="standardContextual"/>
              </w:rPr>
              <w:t>We made the following agreement, and two TA is enhanced to “</w:t>
            </w:r>
            <w:r w:rsidRPr="002841E7">
              <w:rPr>
                <w:rFonts w:eastAsia="Yu Gothic"/>
                <w:highlight w:val="cyan"/>
                <w:lang w:val="en-US" w:eastAsia="ja-JP"/>
                <w14:ligatures w14:val="standardContextual"/>
              </w:rPr>
              <w:t>not rely on coresetPoolIndex</w:t>
            </w:r>
            <w:r w:rsidRPr="002841E7">
              <w:rPr>
                <w:rFonts w:eastAsia="Yu Gothic"/>
                <w:lang w:val="en-US" w:eastAsia="ja-JP"/>
                <w14:ligatures w14:val="standardContextual"/>
              </w:rPr>
              <w:t>”.</w:t>
            </w:r>
          </w:p>
          <w:tbl>
            <w:tblPr>
              <w:tblW w:w="0" w:type="auto"/>
              <w:tblCellMar>
                <w:left w:w="0" w:type="dxa"/>
                <w:right w:w="0" w:type="dxa"/>
              </w:tblCellMar>
              <w:tblLook w:val="04A0" w:firstRow="1" w:lastRow="0" w:firstColumn="1" w:lastColumn="0" w:noHBand="0" w:noVBand="1"/>
            </w:tblPr>
            <w:tblGrid>
              <w:gridCol w:w="5584"/>
            </w:tblGrid>
            <w:tr w:rsidR="002841E7" w:rsidRPr="002841E7" w14:paraId="3AADC8E6" w14:textId="77777777" w:rsidTr="002841E7">
              <w:tc>
                <w:tcPr>
                  <w:tcW w:w="8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BC8E9A" w14:textId="77777777" w:rsidR="002841E7" w:rsidRPr="002841E7" w:rsidRDefault="002841E7" w:rsidP="002841E7">
                  <w:pPr>
                    <w:overflowPunct/>
                    <w:autoSpaceDE/>
                    <w:autoSpaceDN/>
                    <w:adjustRightInd/>
                    <w:spacing w:after="0"/>
                    <w:jc w:val="left"/>
                    <w:textAlignment w:val="auto"/>
                    <w:rPr>
                      <w:rFonts w:ascii="Times" w:eastAsia="Yu Gothic" w:hAnsi="Times" w:cs="Times"/>
                      <w:b/>
                      <w:bCs/>
                      <w:lang w:val="en-CA" w:eastAsia="ja-JP"/>
                    </w:rPr>
                  </w:pPr>
                  <w:r w:rsidRPr="002841E7">
                    <w:rPr>
                      <w:rFonts w:ascii="Times" w:eastAsia="Yu Gothic" w:hAnsi="Times" w:cs="Times"/>
                      <w:b/>
                      <w:bCs/>
                      <w:highlight w:val="green"/>
                      <w:lang w:val="en-CA"/>
                    </w:rPr>
                    <w:t>Agreement</w:t>
                  </w:r>
                  <w:r w:rsidRPr="002841E7">
                    <w:rPr>
                      <w:rFonts w:ascii="Times" w:eastAsia="Yu Gothic" w:hAnsi="Times" w:cs="Times"/>
                      <w:b/>
                      <w:bCs/>
                      <w:lang w:val="en-CA" w:eastAsia="ja-JP"/>
                    </w:rPr>
                    <w:t xml:space="preserve"> (RAN1#119)</w:t>
                  </w:r>
                </w:p>
                <w:p w14:paraId="77B77CF6" w14:textId="77777777" w:rsidR="002841E7" w:rsidRPr="002841E7" w:rsidRDefault="002841E7" w:rsidP="002841E7">
                  <w:pPr>
                    <w:overflowPunct/>
                    <w:autoSpaceDE/>
                    <w:autoSpaceDN/>
                    <w:adjustRightInd/>
                    <w:spacing w:after="0"/>
                    <w:jc w:val="left"/>
                    <w:textAlignment w:val="auto"/>
                    <w:rPr>
                      <w:rFonts w:ascii="Times" w:eastAsia="Yu Gothic" w:hAnsi="Times" w:cs="Times"/>
                    </w:rPr>
                  </w:pPr>
                  <w:r w:rsidRPr="002841E7">
                    <w:rPr>
                      <w:rFonts w:ascii="Times" w:eastAsia="Yu Gothic" w:hAnsi="Times" w:cs="Times"/>
                      <w:lang w:eastAsia="zh-CN"/>
                    </w:rPr>
                    <w:t xml:space="preserve">Support 2TA for the </w:t>
                  </w:r>
                  <w:r w:rsidRPr="002841E7">
                    <w:rPr>
                      <w:rFonts w:ascii="Times" w:eastAsia="Yu Gothic" w:hAnsi="Times" w:cs="Times"/>
                    </w:rPr>
                    <w:t>asymmetric DL sTRP/UL mTRP deployment scenarios:</w:t>
                  </w:r>
                </w:p>
                <w:p w14:paraId="5541F376" w14:textId="77777777" w:rsidR="002841E7" w:rsidRPr="002841E7" w:rsidRDefault="002841E7" w:rsidP="002841E7">
                  <w:pPr>
                    <w:numPr>
                      <w:ilvl w:val="0"/>
                      <w:numId w:val="2"/>
                    </w:numPr>
                    <w:overflowPunct/>
                    <w:autoSpaceDE/>
                    <w:autoSpaceDN/>
                    <w:adjustRightInd/>
                    <w:spacing w:after="0"/>
                    <w:jc w:val="left"/>
                    <w:textAlignment w:val="auto"/>
                    <w:rPr>
                      <w:rFonts w:eastAsia="Yu Gothic"/>
                      <w:highlight w:val="cyan"/>
                      <w:lang w:eastAsia="zh-CN"/>
                    </w:rPr>
                  </w:pPr>
                  <w:r w:rsidRPr="002841E7">
                    <w:rPr>
                      <w:rFonts w:eastAsia="Yu Gothic"/>
                      <w:highlight w:val="cyan"/>
                    </w:rPr>
                    <w:t xml:space="preserve">Remove the restriction that </w:t>
                  </w:r>
                  <w:r w:rsidRPr="002841E7">
                    <w:rPr>
                      <w:rFonts w:eastAsia="Yu Gothic"/>
                      <w:i/>
                      <w:iCs/>
                      <w:highlight w:val="cyan"/>
                    </w:rPr>
                    <w:t>coresetPoolIndex</w:t>
                  </w:r>
                  <w:r w:rsidRPr="002841E7">
                    <w:rPr>
                      <w:rFonts w:eastAsia="Yu Gothic"/>
                      <w:highlight w:val="cyan"/>
                    </w:rPr>
                    <w:t xml:space="preserve"> needs to be configured</w:t>
                  </w:r>
                  <w:r w:rsidRPr="002841E7">
                    <w:rPr>
                      <w:rFonts w:eastAsia="Yu Gothic"/>
                      <w:highlight w:val="cyan"/>
                      <w:lang w:eastAsia="zh-CN"/>
                    </w:rPr>
                    <w:t xml:space="preserve"> </w:t>
                  </w:r>
                  <w:r w:rsidRPr="002841E7">
                    <w:rPr>
                      <w:rFonts w:eastAsia="Yu Gothic"/>
                      <w:highlight w:val="cyan"/>
                      <w:lang w:val="en-US" w:eastAsia="zh-CN"/>
                    </w:rPr>
                    <w:t>for the 2TA feature</w:t>
                  </w:r>
                  <w:r w:rsidRPr="002841E7">
                    <w:rPr>
                      <w:rFonts w:eastAsia="Yu Gothic"/>
                      <w:highlight w:val="cyan"/>
                    </w:rPr>
                    <w:t>.</w:t>
                  </w:r>
                </w:p>
                <w:p w14:paraId="5E25C6B7" w14:textId="77777777" w:rsidR="002841E7" w:rsidRPr="002841E7" w:rsidRDefault="002841E7" w:rsidP="002841E7">
                  <w:pPr>
                    <w:numPr>
                      <w:ilvl w:val="0"/>
                      <w:numId w:val="2"/>
                    </w:numPr>
                    <w:overflowPunct/>
                    <w:autoSpaceDE/>
                    <w:autoSpaceDN/>
                    <w:adjustRightInd/>
                    <w:spacing w:after="0"/>
                    <w:jc w:val="left"/>
                    <w:textAlignment w:val="auto"/>
                    <w:rPr>
                      <w:rFonts w:ascii="Times" w:eastAsia="Yu Gothic" w:hAnsi="Times" w:cs="Times"/>
                      <w:lang w:val="en-CA"/>
                    </w:rPr>
                  </w:pPr>
                  <w:r w:rsidRPr="002841E7">
                    <w:rPr>
                      <w:rFonts w:ascii="Times" w:eastAsia="Yu Gothic" w:hAnsi="Times" w:cs="Times"/>
                      <w:lang w:val="en-CA"/>
                    </w:rPr>
                    <w:t>One downlink reference timing is supported and applied to both TAGs.</w:t>
                  </w:r>
                </w:p>
                <w:p w14:paraId="6A4533F1" w14:textId="77777777" w:rsidR="002841E7" w:rsidRPr="002841E7" w:rsidRDefault="002841E7" w:rsidP="002841E7">
                  <w:pPr>
                    <w:numPr>
                      <w:ilvl w:val="1"/>
                      <w:numId w:val="2"/>
                    </w:numPr>
                    <w:overflowPunct/>
                    <w:autoSpaceDE/>
                    <w:autoSpaceDN/>
                    <w:adjustRightInd/>
                    <w:spacing w:after="0"/>
                    <w:jc w:val="left"/>
                    <w:textAlignment w:val="auto"/>
                    <w:rPr>
                      <w:rFonts w:eastAsia="Yu Gothic"/>
                      <w:lang w:val="en-CA"/>
                    </w:rPr>
                  </w:pPr>
                  <w:r w:rsidRPr="002841E7">
                    <w:rPr>
                      <w:rFonts w:eastAsia="Yu Gothic"/>
                    </w:rPr>
                    <w:t>(FFS) Note: UE autonomous TA adjustment is only applicable to the first TAG</w:t>
                  </w:r>
                </w:p>
                <w:p w14:paraId="7BE6A01B" w14:textId="77777777" w:rsidR="002841E7" w:rsidRPr="002841E7" w:rsidRDefault="002841E7" w:rsidP="002841E7">
                  <w:pPr>
                    <w:numPr>
                      <w:ilvl w:val="0"/>
                      <w:numId w:val="2"/>
                    </w:numPr>
                    <w:overflowPunct/>
                    <w:autoSpaceDE/>
                    <w:autoSpaceDN/>
                    <w:adjustRightInd/>
                    <w:spacing w:after="0"/>
                    <w:jc w:val="left"/>
                    <w:textAlignment w:val="auto"/>
                    <w:rPr>
                      <w:rFonts w:ascii="Times" w:eastAsia="Yu Gothic" w:hAnsi="Times" w:cs="Times"/>
                      <w:lang w:val="en-CA"/>
                    </w:rPr>
                  </w:pPr>
                  <w:r w:rsidRPr="002841E7">
                    <w:rPr>
                      <w:rFonts w:ascii="Times" w:eastAsia="Yu Gothic" w:hAnsi="Times" w:cs="Times"/>
                      <w:lang w:val="en-CA"/>
                    </w:rPr>
                    <w:t xml:space="preserve">One single </w:t>
                  </w:r>
                  <w:r w:rsidRPr="002841E7">
                    <w:rPr>
                      <w:rFonts w:ascii="Times" w:eastAsia="Yu Gothic" w:hAnsi="Times" w:cs="Times"/>
                      <w:i/>
                      <w:iCs/>
                      <w:lang w:val="en-CA"/>
                    </w:rPr>
                    <w:t>n-TimingAdvanceoffset</w:t>
                  </w:r>
                  <w:r w:rsidRPr="002841E7">
                    <w:rPr>
                      <w:rFonts w:ascii="Times" w:eastAsia="Yu Gothic" w:hAnsi="Times" w:cs="Times"/>
                      <w:lang w:val="en-CA"/>
                    </w:rPr>
                    <w:t xml:space="preserve"> is configured and applied to both TAGs.</w:t>
                  </w:r>
                </w:p>
                <w:p w14:paraId="599919CD" w14:textId="77777777" w:rsidR="002841E7" w:rsidRPr="002841E7" w:rsidRDefault="002841E7" w:rsidP="002841E7">
                  <w:pPr>
                    <w:numPr>
                      <w:ilvl w:val="0"/>
                      <w:numId w:val="2"/>
                    </w:numPr>
                    <w:overflowPunct/>
                    <w:autoSpaceDE/>
                    <w:autoSpaceDN/>
                    <w:adjustRightInd/>
                    <w:spacing w:after="0"/>
                    <w:jc w:val="left"/>
                    <w:textAlignment w:val="auto"/>
                    <w:rPr>
                      <w:rFonts w:eastAsia="Yu Gothic"/>
                    </w:rPr>
                  </w:pPr>
                  <w:r w:rsidRPr="002841E7">
                    <w:rPr>
                      <w:rFonts w:eastAsia="Yu Gothic"/>
                      <w:lang w:val="en-CA" w:eastAsia="zh-CN"/>
                    </w:rPr>
                    <w:t>Any of the TCI states can be associated with any one of the two TAGs.</w:t>
                  </w:r>
                </w:p>
                <w:p w14:paraId="617FC030" w14:textId="77777777" w:rsidR="002841E7" w:rsidRPr="002841E7" w:rsidRDefault="002841E7" w:rsidP="002841E7">
                  <w:pPr>
                    <w:numPr>
                      <w:ilvl w:val="0"/>
                      <w:numId w:val="2"/>
                    </w:numPr>
                    <w:overflowPunct/>
                    <w:autoSpaceDE/>
                    <w:autoSpaceDN/>
                    <w:adjustRightInd/>
                    <w:spacing w:after="0"/>
                    <w:jc w:val="left"/>
                    <w:textAlignment w:val="auto"/>
                    <w:rPr>
                      <w:rFonts w:eastAsia="Yu Gothic"/>
                    </w:rPr>
                  </w:pPr>
                  <w:r w:rsidRPr="002841E7">
                    <w:rPr>
                      <w:rFonts w:eastAsia="Yu Gothic"/>
                    </w:rPr>
                    <w:t xml:space="preserve">The RAR carrying TA adjustment for those 2 TAGs is reused for Rel-19 2TA </w:t>
                  </w:r>
                </w:p>
                <w:p w14:paraId="7CFCCECB" w14:textId="77777777" w:rsidR="002841E7" w:rsidRPr="002841E7" w:rsidRDefault="002841E7" w:rsidP="002841E7">
                  <w:pPr>
                    <w:numPr>
                      <w:ilvl w:val="0"/>
                      <w:numId w:val="2"/>
                    </w:numPr>
                    <w:overflowPunct/>
                    <w:autoSpaceDE/>
                    <w:autoSpaceDN/>
                    <w:adjustRightInd/>
                    <w:spacing w:after="0"/>
                    <w:jc w:val="left"/>
                    <w:textAlignment w:val="auto"/>
                    <w:rPr>
                      <w:rFonts w:eastAsia="Yu Gothic"/>
                    </w:rPr>
                  </w:pPr>
                  <w:r w:rsidRPr="002841E7">
                    <w:rPr>
                      <w:rFonts w:eastAsia="Yu Gothic"/>
                    </w:rPr>
                    <w:t>The MAC CE based TA adjustment for 2 TAGs is reused for Rel-19 2TA.</w:t>
                  </w:r>
                </w:p>
                <w:p w14:paraId="09964E64" w14:textId="77777777" w:rsidR="002841E7" w:rsidRPr="002841E7" w:rsidRDefault="002841E7" w:rsidP="002841E7">
                  <w:pPr>
                    <w:numPr>
                      <w:ilvl w:val="0"/>
                      <w:numId w:val="2"/>
                    </w:numPr>
                    <w:overflowPunct/>
                    <w:autoSpaceDE/>
                    <w:autoSpaceDN/>
                    <w:adjustRightInd/>
                    <w:spacing w:after="0"/>
                    <w:jc w:val="left"/>
                    <w:textAlignment w:val="auto"/>
                    <w:rPr>
                      <w:rFonts w:eastAsia="Yu Gothic"/>
                    </w:rPr>
                  </w:pPr>
                  <w:r w:rsidRPr="002841E7">
                    <w:rPr>
                      <w:rFonts w:eastAsia="Yu Gothic"/>
                    </w:rPr>
                    <w:t xml:space="preserve">Introduce the </w:t>
                  </w:r>
                  <w:r w:rsidRPr="002841E7">
                    <w:rPr>
                      <w:rFonts w:eastAsia="Yu Gothic"/>
                      <w:lang w:val="en-US"/>
                    </w:rPr>
                    <w:t xml:space="preserve">optional </w:t>
                  </w:r>
                  <w:r w:rsidRPr="002841E7">
                    <w:rPr>
                      <w:rFonts w:eastAsia="Yu Gothic"/>
                    </w:rPr>
                    <w:t>UE capability of “Overlapping UL transmission reduction” for Rel-19 2TA</w:t>
                  </w:r>
                </w:p>
                <w:p w14:paraId="664A038E" w14:textId="77777777" w:rsidR="002841E7" w:rsidRPr="002841E7" w:rsidRDefault="002841E7" w:rsidP="002841E7">
                  <w:pPr>
                    <w:numPr>
                      <w:ilvl w:val="1"/>
                      <w:numId w:val="2"/>
                    </w:numPr>
                    <w:overflowPunct/>
                    <w:autoSpaceDE/>
                    <w:autoSpaceDN/>
                    <w:adjustRightInd/>
                    <w:spacing w:after="0"/>
                    <w:jc w:val="left"/>
                    <w:textAlignment w:val="auto"/>
                    <w:rPr>
                      <w:rFonts w:eastAsia="Yu Gothic"/>
                      <w:lang w:eastAsia="zh-CN"/>
                    </w:rPr>
                  </w:pPr>
                  <w:r w:rsidRPr="002841E7">
                    <w:rPr>
                      <w:rFonts w:eastAsia="Yu Gothic"/>
                    </w:rPr>
                    <w:t>If UE does not report this UE capability, UE does not expect two UL transmissions associated with different TAGs are overlapped.</w:t>
                  </w:r>
                </w:p>
                <w:p w14:paraId="40774563" w14:textId="77777777" w:rsidR="002841E7" w:rsidRPr="002841E7" w:rsidRDefault="002841E7" w:rsidP="002841E7">
                  <w:pPr>
                    <w:numPr>
                      <w:ilvl w:val="0"/>
                      <w:numId w:val="2"/>
                    </w:numPr>
                    <w:overflowPunct/>
                    <w:autoSpaceDE/>
                    <w:autoSpaceDN/>
                    <w:adjustRightInd/>
                    <w:spacing w:after="0"/>
                    <w:jc w:val="left"/>
                    <w:textAlignment w:val="auto"/>
                    <w:rPr>
                      <w:rFonts w:eastAsia="Yu Gothic"/>
                      <w:lang w:eastAsia="zh-CN"/>
                    </w:rPr>
                  </w:pPr>
                  <w:r w:rsidRPr="002841E7">
                    <w:rPr>
                      <w:rFonts w:eastAsia="Yu Gothic"/>
                      <w:lang w:eastAsia="zh-CN"/>
                    </w:rPr>
                    <w:t xml:space="preserve">FFS: UE does not expect that in intra-slot TDM PUSCH type-B repetition transmission, </w:t>
                  </w:r>
                  <w:r w:rsidRPr="002841E7">
                    <w:rPr>
                      <w:rFonts w:eastAsia="Yu Gothic"/>
                    </w:rPr>
                    <w:t>two consecutive repetitions associated with different TAGs are overlapped.</w:t>
                  </w:r>
                </w:p>
              </w:tc>
            </w:tr>
          </w:tbl>
          <w:p w14:paraId="3800E28B" w14:textId="77777777" w:rsidR="002841E7" w:rsidRPr="002841E7" w:rsidRDefault="002841E7" w:rsidP="002841E7">
            <w:pPr>
              <w:overflowPunct/>
              <w:autoSpaceDE/>
              <w:autoSpaceDN/>
              <w:adjustRightInd/>
              <w:spacing w:after="0"/>
              <w:jc w:val="left"/>
              <w:textAlignment w:val="auto"/>
              <w:rPr>
                <w:rFonts w:ascii="Calibri" w:eastAsia="Yu Gothic" w:hAnsi="Calibri" w:cs="Calibri"/>
                <w:lang w:val="en-US" w:eastAsia="ja-JP"/>
                <w14:ligatures w14:val="standardContextual"/>
              </w:rPr>
            </w:pPr>
          </w:p>
          <w:p w14:paraId="414A593A" w14:textId="3E6ECC85" w:rsidR="002841E7" w:rsidRPr="002841E7" w:rsidRDefault="002841E7" w:rsidP="002841E7">
            <w:pPr>
              <w:overflowPunct/>
              <w:autoSpaceDE/>
              <w:autoSpaceDN/>
              <w:adjustRightInd/>
              <w:spacing w:after="0"/>
              <w:jc w:val="left"/>
              <w:textAlignment w:val="auto"/>
              <w:rPr>
                <w:rFonts w:eastAsia="Yu Gothic"/>
                <w:lang w:val="en-US" w:eastAsia="ja-JP"/>
                <w14:ligatures w14:val="standardContextual"/>
              </w:rPr>
            </w:pPr>
            <w:r w:rsidRPr="002841E7">
              <w:rPr>
                <w:rFonts w:eastAsia="Yu Gothic"/>
                <w:lang w:val="en-US" w:eastAsia="ja-JP"/>
                <w14:ligatures w14:val="standardContextual"/>
              </w:rPr>
              <w:t>However, there is still description of two TA which rely on coresetPoolIndex in 38.214.</w:t>
            </w:r>
          </w:p>
          <w:tbl>
            <w:tblPr>
              <w:tblW w:w="0" w:type="auto"/>
              <w:tblCellMar>
                <w:left w:w="0" w:type="dxa"/>
                <w:right w:w="0" w:type="dxa"/>
              </w:tblCellMar>
              <w:tblLook w:val="04A0" w:firstRow="1" w:lastRow="0" w:firstColumn="1" w:lastColumn="0" w:noHBand="0" w:noVBand="1"/>
            </w:tblPr>
            <w:tblGrid>
              <w:gridCol w:w="5584"/>
            </w:tblGrid>
            <w:tr w:rsidR="002841E7" w:rsidRPr="002841E7" w14:paraId="00970D72" w14:textId="77777777" w:rsidTr="002841E7">
              <w:tc>
                <w:tcPr>
                  <w:tcW w:w="55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F65ED0" w14:textId="77777777" w:rsidR="002841E7" w:rsidRPr="002841E7" w:rsidRDefault="002841E7" w:rsidP="002841E7">
                  <w:pPr>
                    <w:overflowPunct/>
                    <w:adjustRightInd/>
                    <w:snapToGrid w:val="0"/>
                    <w:spacing w:after="120"/>
                    <w:textAlignment w:val="auto"/>
                    <w:rPr>
                      <w:rFonts w:eastAsia="Yu Gothic"/>
                      <w:color w:val="000000"/>
                      <w:lang w:val="en-US"/>
                    </w:rPr>
                  </w:pPr>
                  <w:r w:rsidRPr="002841E7">
                    <w:rPr>
                      <w:rFonts w:eastAsia="Yu Gothic"/>
                      <w:color w:val="000000"/>
                      <w:lang w:val="en-US"/>
                    </w:rPr>
                    <w:t>6.1             UE procedure for transmitting the physical uplink shared channel (TS 38.214 V18.</w:t>
                  </w:r>
                  <w:r w:rsidRPr="002841E7">
                    <w:rPr>
                      <w:rFonts w:eastAsia="Yu Gothic"/>
                      <w:color w:val="000000"/>
                      <w:lang w:val="en-US" w:eastAsia="ja-JP"/>
                    </w:rPr>
                    <w:t>5</w:t>
                  </w:r>
                  <w:r w:rsidRPr="002841E7">
                    <w:rPr>
                      <w:rFonts w:eastAsia="Yu Gothic"/>
                      <w:color w:val="000000"/>
                      <w:lang w:val="en-US"/>
                    </w:rPr>
                    <w:t>.0)</w:t>
                  </w:r>
                </w:p>
                <w:p w14:paraId="68A03AAF" w14:textId="77777777" w:rsidR="002841E7" w:rsidRPr="002841E7" w:rsidRDefault="002841E7" w:rsidP="002841E7">
                  <w:pPr>
                    <w:overflowPunct/>
                    <w:adjustRightInd/>
                    <w:snapToGrid w:val="0"/>
                    <w:spacing w:after="120"/>
                    <w:textAlignment w:val="auto"/>
                    <w:rPr>
                      <w:rFonts w:eastAsia="Yu Gothic"/>
                      <w:color w:val="000000"/>
                      <w:lang w:val="en-US" w:eastAsia="ja-JP"/>
                    </w:rPr>
                  </w:pPr>
                  <w:r w:rsidRPr="002841E7">
                    <w:rPr>
                      <w:rFonts w:eastAsia="Yu Gothic"/>
                      <w:color w:val="000000"/>
                      <w:lang w:val="en-US"/>
                    </w:rPr>
                    <w:t>[…]</w:t>
                  </w:r>
                </w:p>
                <w:p w14:paraId="65F845B5" w14:textId="77777777" w:rsidR="002841E7" w:rsidRPr="002841E7" w:rsidRDefault="002841E7" w:rsidP="002841E7">
                  <w:pPr>
                    <w:overflowPunct/>
                    <w:adjustRightInd/>
                    <w:snapToGrid w:val="0"/>
                    <w:spacing w:after="120"/>
                    <w:textAlignment w:val="auto"/>
                    <w:rPr>
                      <w:rFonts w:eastAsia="Yu Gothic"/>
                      <w:color w:val="000000"/>
                      <w:lang w:val="en-US" w:eastAsia="ja-JP"/>
                    </w:rPr>
                  </w:pPr>
                  <w:r w:rsidRPr="002841E7">
                    <w:rPr>
                      <w:rFonts w:eastAsia="Yu Gothic"/>
                      <w:color w:val="000000"/>
                      <w:highlight w:val="yellow"/>
                      <w:lang w:val="en-US"/>
                    </w:rPr>
                    <w:t xml:space="preserve">If a UE is configured by higher layer parameter </w:t>
                  </w:r>
                  <w:r w:rsidRPr="002841E7">
                    <w:rPr>
                      <w:rFonts w:eastAsia="Yu Gothic"/>
                      <w:i/>
                      <w:iCs/>
                      <w:color w:val="000000"/>
                      <w:highlight w:val="yellow"/>
                      <w:lang w:val="en-US"/>
                    </w:rPr>
                    <w:t>PDCCH-Config</w:t>
                  </w:r>
                  <w:r w:rsidRPr="002841E7">
                    <w:rPr>
                      <w:rFonts w:eastAsia="Yu Gothic"/>
                      <w:color w:val="000000"/>
                      <w:highlight w:val="yellow"/>
                      <w:lang w:val="en-US"/>
                    </w:rPr>
                    <w:t xml:space="preserve"> that contains </w:t>
                  </w:r>
                  <w:r w:rsidRPr="002841E7">
                    <w:rPr>
                      <w:rFonts w:eastAsia="Yu Gothic"/>
                      <w:i/>
                      <w:iCs/>
                      <w:color w:val="000000"/>
                      <w:highlight w:val="yellow"/>
                      <w:lang w:val="en-US"/>
                    </w:rPr>
                    <w:t>ControlResourceSets</w:t>
                  </w:r>
                  <w:r w:rsidRPr="002841E7">
                    <w:rPr>
                      <w:rFonts w:eastAsia="Yu Gothic"/>
                      <w:color w:val="000000"/>
                      <w:highlight w:val="yellow"/>
                      <w:lang w:val="en-US"/>
                    </w:rPr>
                    <w:t xml:space="preserve"> with two different values of </w:t>
                  </w:r>
                  <w:r w:rsidRPr="002841E7">
                    <w:rPr>
                      <w:rFonts w:eastAsia="Yu Gothic"/>
                      <w:i/>
                      <w:iCs/>
                      <w:color w:val="000000"/>
                      <w:highlight w:val="yellow"/>
                      <w:lang w:val="en-US"/>
                    </w:rPr>
                    <w:t>coresetPoolIndex</w:t>
                  </w:r>
                  <w:r w:rsidRPr="002841E7">
                    <w:rPr>
                      <w:rFonts w:eastAsia="Yu Gothic"/>
                      <w:color w:val="000000"/>
                      <w:highlight w:val="yellow"/>
                      <w:lang w:val="en-US"/>
                    </w:rPr>
                    <w:t xml:space="preserve"> for the active BWP of a serving cell,</w:t>
                  </w:r>
                  <w:r w:rsidRPr="002841E7">
                    <w:rPr>
                      <w:rFonts w:eastAsia="Yu Gothic"/>
                      <w:color w:val="000000"/>
                      <w:lang w:val="en-US"/>
                    </w:rPr>
                    <w:t xml:space="preserve"> or if a UE is configured with </w:t>
                  </w:r>
                  <w:r w:rsidRPr="002841E7">
                    <w:rPr>
                      <w:rFonts w:eastAsia="Yu Gothic"/>
                      <w:i/>
                      <w:iCs/>
                      <w:color w:val="000000"/>
                      <w:lang w:val="en-US"/>
                    </w:rPr>
                    <w:t>SSB-MTC-AddtionalPCI</w:t>
                  </w:r>
                  <w:r w:rsidRPr="002841E7">
                    <w:rPr>
                      <w:rFonts w:eastAsia="Yu Gothic"/>
                      <w:color w:val="000000"/>
                      <w:lang w:val="en-US"/>
                    </w:rPr>
                    <w:t xml:space="preserve"> and with </w:t>
                  </w:r>
                  <w:r w:rsidRPr="002841E7">
                    <w:rPr>
                      <w:rFonts w:eastAsia="Yu Gothic"/>
                      <w:i/>
                      <w:iCs/>
                      <w:color w:val="000000"/>
                      <w:lang w:val="en-US"/>
                    </w:rPr>
                    <w:t>PDCCH-Config</w:t>
                  </w:r>
                  <w:r w:rsidRPr="002841E7">
                    <w:rPr>
                      <w:rFonts w:eastAsia="Yu Gothic"/>
                      <w:color w:val="000000"/>
                      <w:lang w:val="en-US"/>
                    </w:rPr>
                    <w:t xml:space="preserve"> that contains two different values of </w:t>
                  </w:r>
                  <w:r w:rsidRPr="002841E7">
                    <w:rPr>
                      <w:rFonts w:eastAsia="Yu Gothic"/>
                      <w:i/>
                      <w:iCs/>
                      <w:color w:val="000000"/>
                      <w:lang w:val="en-US"/>
                    </w:rPr>
                    <w:t>coresetPoolIndex</w:t>
                  </w:r>
                  <w:r w:rsidRPr="002841E7">
                    <w:rPr>
                      <w:rFonts w:eastAsia="Yu Gothic"/>
                      <w:color w:val="000000"/>
                      <w:lang w:val="en-US"/>
                    </w:rPr>
                    <w:t xml:space="preserve"> in </w:t>
                  </w:r>
                  <w:r w:rsidRPr="002841E7">
                    <w:rPr>
                      <w:rFonts w:eastAsia="Yu Gothic"/>
                      <w:i/>
                      <w:iCs/>
                      <w:color w:val="000000"/>
                      <w:lang w:val="en-US"/>
                    </w:rPr>
                    <w:lastRenderedPageBreak/>
                    <w:t>ControlResourceSet</w:t>
                  </w:r>
                  <w:r w:rsidRPr="002841E7">
                    <w:rPr>
                      <w:rFonts w:eastAsia="Yu Gothic"/>
                      <w:color w:val="000000"/>
                      <w:lang w:val="en-US"/>
                    </w:rPr>
                    <w:t xml:space="preserve">, </w:t>
                  </w:r>
                  <w:r w:rsidRPr="002841E7">
                    <w:rPr>
                      <w:rFonts w:eastAsia="Yu Gothic"/>
                      <w:color w:val="000000"/>
                      <w:highlight w:val="yellow"/>
                      <w:lang w:val="en-US"/>
                    </w:rPr>
                    <w:t xml:space="preserve">and if the UE is configured with </w:t>
                  </w:r>
                  <w:r w:rsidRPr="002841E7">
                    <w:rPr>
                      <w:rFonts w:eastAsia="Yu Gothic"/>
                      <w:i/>
                      <w:iCs/>
                      <w:color w:val="000000"/>
                      <w:highlight w:val="yellow"/>
                      <w:lang w:val="en-US"/>
                    </w:rPr>
                    <w:t>tag2-Id</w:t>
                  </w:r>
                  <w:r w:rsidRPr="002841E7">
                    <w:rPr>
                      <w:rFonts w:eastAsia="Yu Gothic"/>
                      <w:color w:val="000000"/>
                      <w:highlight w:val="yellow"/>
                      <w:lang w:val="en-US"/>
                    </w:rPr>
                    <w:t xml:space="preserve"> and is configured with </w:t>
                  </w:r>
                  <w:r w:rsidRPr="002841E7">
                    <w:rPr>
                      <w:rFonts w:eastAsia="Yu Gothic"/>
                      <w:i/>
                      <w:iCs/>
                      <w:color w:val="000000"/>
                      <w:highlight w:val="yellow"/>
                      <w:lang w:val="en-US"/>
                    </w:rPr>
                    <w:t>dl-OrJointTCI-StateList</w:t>
                  </w:r>
                  <w:r w:rsidRPr="002841E7">
                    <w:rPr>
                      <w:rFonts w:eastAsia="Yu Gothic"/>
                      <w:color w:val="000000"/>
                      <w:highlight w:val="yellow"/>
                      <w:lang w:val="en-US"/>
                    </w:rPr>
                    <w:t xml:space="preserve"> or</w:t>
                  </w:r>
                  <w:r w:rsidRPr="002841E7">
                    <w:rPr>
                      <w:rFonts w:eastAsia="Yu Gothic"/>
                      <w:i/>
                      <w:iCs/>
                      <w:color w:val="000000"/>
                      <w:highlight w:val="yellow"/>
                      <w:lang w:val="en-US"/>
                    </w:rPr>
                    <w:t xml:space="preserve"> TCI-UL-State </w:t>
                  </w:r>
                  <w:r w:rsidRPr="002841E7">
                    <w:rPr>
                      <w:rFonts w:eastAsia="Yu Gothic"/>
                      <w:color w:val="000000"/>
                      <w:highlight w:val="yellow"/>
                      <w:lang w:val="en-US"/>
                    </w:rPr>
                    <w:t>for a serving cell</w:t>
                  </w:r>
                  <w:r w:rsidRPr="002841E7">
                    <w:rPr>
                      <w:rFonts w:eastAsia="Yu Gothic"/>
                      <w:color w:val="000000"/>
                      <w:lang w:val="en-US"/>
                    </w:rPr>
                    <w:t xml:space="preserve">, each </w:t>
                  </w:r>
                  <w:r w:rsidRPr="002841E7">
                    <w:rPr>
                      <w:rFonts w:eastAsia="Yu Gothic"/>
                      <w:i/>
                      <w:iCs/>
                      <w:color w:val="000000"/>
                      <w:lang w:val="en-US"/>
                    </w:rPr>
                    <w:t>TCI-State</w:t>
                  </w:r>
                  <w:r w:rsidRPr="002841E7">
                    <w:rPr>
                      <w:rFonts w:eastAsia="Yu Gothic"/>
                      <w:color w:val="000000"/>
                      <w:lang w:val="en-US"/>
                    </w:rPr>
                    <w:t xml:space="preserve"> or </w:t>
                  </w:r>
                  <w:r w:rsidRPr="002841E7">
                    <w:rPr>
                      <w:rFonts w:eastAsia="Yu Gothic"/>
                      <w:i/>
                      <w:iCs/>
                      <w:color w:val="000000"/>
                      <w:lang w:val="en-US"/>
                    </w:rPr>
                    <w:t xml:space="preserve">TCI-UL-State </w:t>
                  </w:r>
                  <w:r w:rsidRPr="002841E7">
                    <w:rPr>
                      <w:rFonts w:eastAsia="Yu Gothic"/>
                      <w:color w:val="000000"/>
                      <w:lang w:val="en-US"/>
                    </w:rPr>
                    <w:t xml:space="preserve">is associated with a </w:t>
                  </w:r>
                  <w:r w:rsidRPr="002841E7">
                    <w:rPr>
                      <w:rFonts w:eastAsia="Yu Gothic"/>
                      <w:i/>
                      <w:iCs/>
                      <w:color w:val="000000"/>
                      <w:lang w:val="en-US"/>
                    </w:rPr>
                    <w:t xml:space="preserve">tag-Id-ptr </w:t>
                  </w:r>
                  <w:r w:rsidRPr="002841E7">
                    <w:rPr>
                      <w:rFonts w:eastAsia="Yu Gothic"/>
                      <w:color w:val="000000"/>
                      <w:lang w:val="en-US"/>
                    </w:rPr>
                    <w:t xml:space="preserve">for determining timing adjustment for a corresponding UL transmission as described in Clause 4.2 of [6, TS 38.213]. The UE does not expect that </w:t>
                  </w:r>
                  <w:r w:rsidRPr="002841E7">
                    <w:rPr>
                      <w:rFonts w:eastAsia="Yu Gothic"/>
                      <w:i/>
                      <w:iCs/>
                      <w:color w:val="000000"/>
                      <w:lang w:val="en-US"/>
                    </w:rPr>
                    <w:t>TCI-states</w:t>
                  </w:r>
                  <w:r w:rsidRPr="002841E7">
                    <w:rPr>
                      <w:rFonts w:eastAsia="Yu Gothic"/>
                      <w:color w:val="000000"/>
                      <w:lang w:val="en-US"/>
                    </w:rPr>
                    <w:t xml:space="preserve"> or </w:t>
                  </w:r>
                  <w:r w:rsidRPr="002841E7">
                    <w:rPr>
                      <w:rFonts w:eastAsia="Yu Gothic"/>
                      <w:i/>
                      <w:iCs/>
                      <w:color w:val="000000"/>
                      <w:lang w:val="en-US"/>
                    </w:rPr>
                    <w:t xml:space="preserve">TCI-UL-States </w:t>
                  </w:r>
                  <w:r w:rsidRPr="002841E7">
                    <w:rPr>
                      <w:rFonts w:eastAsia="Yu Gothic"/>
                      <w:color w:val="000000"/>
                      <w:lang w:val="en-US"/>
                    </w:rPr>
                    <w:t xml:space="preserve">associated with one </w:t>
                  </w:r>
                  <w:r w:rsidRPr="002841E7">
                    <w:rPr>
                      <w:rFonts w:eastAsia="Yu Gothic"/>
                      <w:i/>
                      <w:iCs/>
                      <w:color w:val="000000"/>
                      <w:lang w:val="en-US"/>
                    </w:rPr>
                    <w:t>coresetPoolIndex</w:t>
                  </w:r>
                  <w:r w:rsidRPr="002841E7">
                    <w:rPr>
                      <w:rFonts w:eastAsia="Yu Gothic"/>
                      <w:color w:val="000000"/>
                      <w:lang w:val="en-US"/>
                    </w:rPr>
                    <w:t xml:space="preserve"> to correspond to two TAGs.</w:t>
                  </w:r>
                </w:p>
              </w:tc>
            </w:tr>
          </w:tbl>
          <w:p w14:paraId="54A9433B" w14:textId="77777777" w:rsidR="002841E7" w:rsidRDefault="002841E7" w:rsidP="002841E7">
            <w:pPr>
              <w:overflowPunct/>
              <w:adjustRightInd/>
              <w:snapToGrid w:val="0"/>
              <w:spacing w:beforeLines="50" w:before="120" w:after="120"/>
              <w:textAlignment w:val="auto"/>
              <w:rPr>
                <w:rFonts w:eastAsia="Yu Gothic"/>
                <w:lang w:val="en-US" w:eastAsia="ja-JP"/>
              </w:rPr>
            </w:pPr>
          </w:p>
          <w:p w14:paraId="698987E4" w14:textId="7258F66A" w:rsidR="002841E7" w:rsidRDefault="002841E7" w:rsidP="002841E7">
            <w:pPr>
              <w:overflowPunct/>
              <w:adjustRightInd/>
              <w:snapToGrid w:val="0"/>
              <w:spacing w:beforeLines="50" w:before="120" w:after="120"/>
              <w:textAlignment w:val="auto"/>
              <w:rPr>
                <w:rFonts w:eastAsia="Yu Gothic"/>
                <w:lang w:val="en-US" w:eastAsia="ja-JP"/>
              </w:rPr>
            </w:pPr>
            <w:r>
              <w:rPr>
                <w:rFonts w:eastAsia="Yu Gothic"/>
                <w:lang w:val="en-US" w:eastAsia="ja-JP"/>
              </w:rPr>
              <w:t>A simple</w:t>
            </w:r>
            <w:r>
              <w:rPr>
                <w:rFonts w:eastAsia="Yu Gothic" w:hint="eastAsia"/>
                <w:lang w:val="en-US" w:eastAsia="ja-JP"/>
              </w:rPr>
              <w:t xml:space="preserve"> </w:t>
            </w:r>
            <w:r>
              <w:rPr>
                <w:rFonts w:eastAsia="Yu Gothic"/>
                <w:lang w:val="en-US" w:eastAsia="ja-JP"/>
              </w:rPr>
              <w:t>extension</w:t>
            </w:r>
            <w:r>
              <w:rPr>
                <w:rFonts w:eastAsia="Yu Gothic" w:hint="eastAsia"/>
                <w:lang w:val="en-US" w:eastAsia="ja-JP"/>
              </w:rPr>
              <w:t xml:space="preserve"> is to copy the whole text for the case UE is not configured with coresetPoolIndex.</w:t>
            </w:r>
          </w:p>
          <w:p w14:paraId="22DC592F" w14:textId="77777777" w:rsidR="002841E7" w:rsidRDefault="002841E7" w:rsidP="002841E7">
            <w:pPr>
              <w:overflowPunct/>
              <w:adjustRightInd/>
              <w:snapToGrid w:val="0"/>
              <w:spacing w:beforeLines="50" w:before="120" w:after="120"/>
              <w:textAlignment w:val="auto"/>
              <w:rPr>
                <w:rFonts w:eastAsia="Yu Gothic"/>
                <w:lang w:val="en-US" w:eastAsia="ja-JP"/>
              </w:rPr>
            </w:pPr>
          </w:p>
          <w:p w14:paraId="7585B2CA" w14:textId="32A74F5B" w:rsidR="002841E7" w:rsidRPr="002841E7" w:rsidRDefault="002841E7" w:rsidP="002841E7">
            <w:pPr>
              <w:overflowPunct/>
              <w:adjustRightInd/>
              <w:snapToGrid w:val="0"/>
              <w:spacing w:beforeLines="50" w:before="120" w:after="120"/>
              <w:textAlignment w:val="auto"/>
              <w:rPr>
                <w:rFonts w:eastAsia="Yu Gothic"/>
                <w:lang w:val="en-US" w:eastAsia="ja-JP"/>
              </w:rPr>
            </w:pPr>
            <w:r>
              <w:rPr>
                <w:rFonts w:eastAsia="Yu Gothic" w:hint="eastAsia"/>
                <w:lang w:val="en-US" w:eastAsia="ja-JP"/>
              </w:rPr>
              <w:t>BTW,</w:t>
            </w:r>
            <w:r w:rsidRPr="002841E7">
              <w:rPr>
                <w:rFonts w:eastAsia="Yu Gothic"/>
                <w:lang w:val="en-US" w:eastAsia="ja-JP"/>
              </w:rPr>
              <w:t xml:space="preserve"> there is also description of R18 two TA in Clause 5.1, but </w:t>
            </w:r>
            <w:r w:rsidRPr="002841E7">
              <w:rPr>
                <w:rFonts w:eastAsia="Yu Gothic" w:hint="eastAsia"/>
                <w:u w:val="single"/>
                <w:lang w:val="en-US" w:eastAsia="ja-JP"/>
              </w:rPr>
              <w:t xml:space="preserve">we </w:t>
            </w:r>
            <w:r w:rsidRPr="002841E7">
              <w:rPr>
                <w:rFonts w:eastAsia="Yu Gothic"/>
                <w:u w:val="single"/>
                <w:lang w:val="en-US" w:eastAsia="ja-JP"/>
              </w:rPr>
              <w:t>don’t</w:t>
            </w:r>
            <w:r w:rsidRPr="002841E7">
              <w:rPr>
                <w:rFonts w:eastAsia="Yu Gothic" w:hint="eastAsia"/>
                <w:u w:val="single"/>
                <w:lang w:val="en-US" w:eastAsia="ja-JP"/>
              </w:rPr>
              <w:t xml:space="preserve"> need to update this part.</w:t>
            </w:r>
            <w:r>
              <w:rPr>
                <w:rFonts w:eastAsia="Yu Gothic" w:hint="eastAsia"/>
                <w:lang w:val="en-US" w:eastAsia="ja-JP"/>
              </w:rPr>
              <w:t xml:space="preserve"> This</w:t>
            </w:r>
            <w:r w:rsidRPr="002841E7">
              <w:rPr>
                <w:rFonts w:eastAsia="Yu Gothic"/>
                <w:lang w:val="en-US" w:eastAsia="ja-JP"/>
              </w:rPr>
              <w:t xml:space="preserve"> is for the inter-cell mTRP case and when PDCCH order is from non-sering cell, while RAR is from serving cell (in Rel-18, RAR is always from serving cell). However, such case does not happen in R19 AHetNet, because PDCCH order and RAR will always come from the same TRP (i.e., DL TRP), thus clause 5.1 is not necessary to be updated for Rel-19 aHetNet.</w:t>
            </w:r>
          </w:p>
        </w:tc>
        <w:tc>
          <w:tcPr>
            <w:tcW w:w="1837" w:type="dxa"/>
          </w:tcPr>
          <w:p w14:paraId="345E69AF" w14:textId="77777777" w:rsidR="002841E7" w:rsidRDefault="002841E7"/>
          <w:p w14:paraId="2528DD01" w14:textId="2ADA78E7" w:rsidR="00F93805" w:rsidRDefault="00F93805" w:rsidP="00F93805">
            <w:pPr>
              <w:jc w:val="left"/>
            </w:pPr>
            <w:r>
              <w:t>I have added some text in section 6.1, I suppose the core description is in 38.21</w:t>
            </w:r>
            <w:r w:rsidR="000D2BD6">
              <w:t>3</w:t>
            </w:r>
            <w:r>
              <w:t xml:space="preserve"> and we just need to </w:t>
            </w:r>
            <w:r w:rsidR="000D2BD6">
              <w:t>point</w:t>
            </w:r>
            <w:r>
              <w:t xml:space="preserve"> to that, please check!</w:t>
            </w:r>
          </w:p>
        </w:tc>
      </w:tr>
      <w:tr w:rsidR="00AB3939" w14:paraId="25A82BD4" w14:textId="77777777">
        <w:trPr>
          <w:trHeight w:val="53"/>
          <w:jc w:val="center"/>
        </w:trPr>
        <w:tc>
          <w:tcPr>
            <w:tcW w:w="1405" w:type="dxa"/>
          </w:tcPr>
          <w:p w14:paraId="30236B44" w14:textId="531D270C" w:rsidR="00AB3939" w:rsidRDefault="00AB3939" w:rsidP="00AB3939">
            <w:pPr>
              <w:rPr>
                <w:rFonts w:eastAsia="Yu Mincho"/>
                <w:lang w:val="en-US" w:eastAsia="ja-JP"/>
              </w:rPr>
            </w:pPr>
            <w:r>
              <w:rPr>
                <w:color w:val="0000FF"/>
              </w:rPr>
              <w:t>Editor, 25.04.2024</w:t>
            </w:r>
          </w:p>
        </w:tc>
        <w:tc>
          <w:tcPr>
            <w:tcW w:w="5820" w:type="dxa"/>
          </w:tcPr>
          <w:p w14:paraId="206FD7CB" w14:textId="146F0C0B" w:rsidR="00AB3939" w:rsidRDefault="00AB3939" w:rsidP="00AB3939">
            <w:pPr>
              <w:rPr>
                <w:color w:val="0000FF"/>
              </w:rPr>
            </w:pPr>
            <w:r>
              <w:rPr>
                <w:color w:val="0000FF"/>
              </w:rPr>
              <w:t>Sorry to activ</w:t>
            </w:r>
            <w:r w:rsidR="00AE2871">
              <w:rPr>
                <w:color w:val="0000FF"/>
              </w:rPr>
              <w:t>ate</w:t>
            </w:r>
            <w:r>
              <w:rPr>
                <w:color w:val="0000FF"/>
              </w:rPr>
              <w:t xml:space="preserve"> so many on you on the change, it seems a had a wrong understanding coming from previous meeting! I have removed the </w:t>
            </w:r>
            <w:r w:rsidR="004A2492">
              <w:rPr>
                <w:color w:val="0000FF"/>
              </w:rPr>
              <w:t>whole section 5.1.5</w:t>
            </w:r>
            <w:r>
              <w:rPr>
                <w:color w:val="0000FF"/>
              </w:rPr>
              <w:t>!</w:t>
            </w:r>
          </w:p>
          <w:p w14:paraId="59D6D3BD" w14:textId="4D4CC3D3" w:rsidR="00AB3939" w:rsidRPr="002841E7" w:rsidRDefault="00AB3939" w:rsidP="00AB3939">
            <w:pPr>
              <w:rPr>
                <w:lang w:val="en-US" w:eastAsia="zh-CN"/>
              </w:rPr>
            </w:pPr>
            <w:r w:rsidRPr="00DB325B">
              <w:rPr>
                <w:b/>
                <w:bCs/>
                <w:color w:val="0000FF"/>
              </w:rPr>
              <w:t xml:space="preserve">Latest version </w:t>
            </w:r>
            <w:r w:rsidR="00305304">
              <w:rPr>
                <w:b/>
                <w:bCs/>
                <w:color w:val="0000FF"/>
              </w:rPr>
              <w:t>4</w:t>
            </w:r>
            <w:r w:rsidRPr="00DB325B">
              <w:rPr>
                <w:b/>
                <w:bCs/>
                <w:color w:val="0000FF"/>
              </w:rPr>
              <w:t xml:space="preserve"> is now available!</w:t>
            </w:r>
          </w:p>
        </w:tc>
        <w:tc>
          <w:tcPr>
            <w:tcW w:w="1837" w:type="dxa"/>
          </w:tcPr>
          <w:p w14:paraId="2185D0CE" w14:textId="77777777" w:rsidR="00AB3939" w:rsidRDefault="00AB3939" w:rsidP="00AB3939"/>
        </w:tc>
      </w:tr>
      <w:tr w:rsidR="00AB3939" w14:paraId="08B8AAF5" w14:textId="77777777">
        <w:trPr>
          <w:trHeight w:val="53"/>
          <w:jc w:val="center"/>
        </w:trPr>
        <w:tc>
          <w:tcPr>
            <w:tcW w:w="1405" w:type="dxa"/>
          </w:tcPr>
          <w:p w14:paraId="4D6A0FBC" w14:textId="27209C25" w:rsidR="00AB3939" w:rsidRDefault="00100ADA" w:rsidP="00AB3939">
            <w:pPr>
              <w:rPr>
                <w:rFonts w:eastAsia="Yu Mincho"/>
                <w:lang w:val="en-US" w:eastAsia="ja-JP"/>
              </w:rPr>
            </w:pPr>
            <w:r>
              <w:rPr>
                <w:color w:val="0000FF"/>
              </w:rPr>
              <w:t>Editor, 28.04.2024</w:t>
            </w:r>
          </w:p>
        </w:tc>
        <w:tc>
          <w:tcPr>
            <w:tcW w:w="5820" w:type="dxa"/>
          </w:tcPr>
          <w:p w14:paraId="78EA7E74" w14:textId="38DEF886" w:rsidR="00AB3939" w:rsidRPr="002841E7" w:rsidRDefault="00100ADA" w:rsidP="00AB3939">
            <w:pPr>
              <w:rPr>
                <w:lang w:val="en-US" w:eastAsia="zh-CN"/>
              </w:rPr>
            </w:pPr>
            <w:r w:rsidRPr="00DB325B">
              <w:rPr>
                <w:b/>
                <w:bCs/>
                <w:color w:val="0000FF"/>
              </w:rPr>
              <w:t xml:space="preserve">Latest version </w:t>
            </w:r>
            <w:r>
              <w:rPr>
                <w:b/>
                <w:bCs/>
                <w:color w:val="0000FF"/>
              </w:rPr>
              <w:t>4r1</w:t>
            </w:r>
            <w:r w:rsidRPr="00DB325B">
              <w:rPr>
                <w:b/>
                <w:bCs/>
                <w:color w:val="0000FF"/>
              </w:rPr>
              <w:t xml:space="preserve"> is now available!</w:t>
            </w:r>
            <w:r>
              <w:rPr>
                <w:b/>
                <w:bCs/>
                <w:color w:val="0000FF"/>
              </w:rPr>
              <w:t xml:space="preserve"> No changes on this topic compared to previous version!</w:t>
            </w:r>
          </w:p>
        </w:tc>
        <w:tc>
          <w:tcPr>
            <w:tcW w:w="1837" w:type="dxa"/>
          </w:tcPr>
          <w:p w14:paraId="570227AB" w14:textId="77777777" w:rsidR="00AB3939" w:rsidRDefault="00AB3939" w:rsidP="00AB3939"/>
        </w:tc>
      </w:tr>
      <w:tr w:rsidR="00AB3939" w14:paraId="61E3A96F" w14:textId="77777777">
        <w:trPr>
          <w:trHeight w:val="53"/>
          <w:jc w:val="center"/>
        </w:trPr>
        <w:tc>
          <w:tcPr>
            <w:tcW w:w="1405" w:type="dxa"/>
          </w:tcPr>
          <w:p w14:paraId="4575430E" w14:textId="77777777" w:rsidR="00AB3939" w:rsidRDefault="00AB3939" w:rsidP="00AB3939">
            <w:pPr>
              <w:rPr>
                <w:rFonts w:eastAsia="Yu Mincho"/>
                <w:lang w:val="en-US" w:eastAsia="ja-JP"/>
              </w:rPr>
            </w:pPr>
          </w:p>
        </w:tc>
        <w:tc>
          <w:tcPr>
            <w:tcW w:w="5820" w:type="dxa"/>
          </w:tcPr>
          <w:p w14:paraId="3E9A3D43" w14:textId="77777777" w:rsidR="00AB3939" w:rsidRPr="002841E7" w:rsidRDefault="00AB3939" w:rsidP="00AB3939">
            <w:pPr>
              <w:rPr>
                <w:lang w:val="en-US" w:eastAsia="zh-CN"/>
              </w:rPr>
            </w:pPr>
          </w:p>
        </w:tc>
        <w:tc>
          <w:tcPr>
            <w:tcW w:w="1837" w:type="dxa"/>
          </w:tcPr>
          <w:p w14:paraId="3E2D10A0" w14:textId="77777777" w:rsidR="00AB3939" w:rsidRDefault="00AB3939" w:rsidP="00AB3939"/>
        </w:tc>
      </w:tr>
    </w:tbl>
    <w:p w14:paraId="2184C1EE" w14:textId="77777777" w:rsidR="006611B6" w:rsidRDefault="006611B6"/>
    <w:p w14:paraId="7D107CBB" w14:textId="77777777" w:rsidR="006611B6" w:rsidRDefault="006611B6"/>
    <w:sectPr w:rsidR="006611B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D8D22" w14:textId="77777777" w:rsidR="007B3C5C" w:rsidRDefault="007B3C5C">
      <w:r>
        <w:separator/>
      </w:r>
    </w:p>
  </w:endnote>
  <w:endnote w:type="continuationSeparator" w:id="0">
    <w:p w14:paraId="3B000CDF" w14:textId="77777777" w:rsidR="007B3C5C" w:rsidRDefault="007B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F8CB1" w14:textId="77777777" w:rsidR="007B3C5C" w:rsidRDefault="007B3C5C">
      <w:pPr>
        <w:spacing w:after="0"/>
      </w:pPr>
      <w:r>
        <w:separator/>
      </w:r>
    </w:p>
  </w:footnote>
  <w:footnote w:type="continuationSeparator" w:id="0">
    <w:p w14:paraId="450FD414" w14:textId="77777777" w:rsidR="007B3C5C" w:rsidRDefault="007B3C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61676ED9"/>
    <w:multiLevelType w:val="multilevel"/>
    <w:tmpl w:val="61676E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088041023">
    <w:abstractNumId w:val="1"/>
  </w:num>
  <w:num w:numId="2" w16cid:durableId="11997084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
    <w15:presenceInfo w15:providerId="None" w15:userId="Mihai Enescu - RAN1#120"/>
  </w15:person>
  <w15:person w15:author="Huawei, HiSilicon">
    <w15:presenceInfo w15:providerId="None" w15:userId="Huawei, HiSilicon"/>
  </w15:person>
  <w15:person w15:author="Ericsson">
    <w15:presenceInfo w15:providerId="None" w15:userId="Ericsson"/>
  </w15:person>
  <w15:person w15:author="ZTE">
    <w15:presenceInfo w15:providerId="None" w15:userId="ZTE"/>
  </w15:person>
  <w15:person w15:author="Mihai Enescu - RAN1#120bis">
    <w15:presenceInfo w15:providerId="None" w15:userId="Mihai Enescu - RAN1#12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708"/>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6EE0"/>
    <w:rsid w:val="000173EF"/>
    <w:rsid w:val="0002094A"/>
    <w:rsid w:val="00020B58"/>
    <w:rsid w:val="00021C0A"/>
    <w:rsid w:val="0002224E"/>
    <w:rsid w:val="0002246A"/>
    <w:rsid w:val="00022EEC"/>
    <w:rsid w:val="000236DC"/>
    <w:rsid w:val="00024893"/>
    <w:rsid w:val="00024BDC"/>
    <w:rsid w:val="00024E5D"/>
    <w:rsid w:val="000252AA"/>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ED2"/>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158"/>
    <w:rsid w:val="000511C7"/>
    <w:rsid w:val="00051472"/>
    <w:rsid w:val="00051DA3"/>
    <w:rsid w:val="00052123"/>
    <w:rsid w:val="000530A7"/>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17ED"/>
    <w:rsid w:val="00072588"/>
    <w:rsid w:val="000725DF"/>
    <w:rsid w:val="0007316D"/>
    <w:rsid w:val="00073570"/>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97C"/>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2BD6"/>
    <w:rsid w:val="000D37BB"/>
    <w:rsid w:val="000D3FD4"/>
    <w:rsid w:val="000D404F"/>
    <w:rsid w:val="000D43FE"/>
    <w:rsid w:val="000D4CDE"/>
    <w:rsid w:val="000D5FB9"/>
    <w:rsid w:val="000D60B1"/>
    <w:rsid w:val="000D6F36"/>
    <w:rsid w:val="000D70D0"/>
    <w:rsid w:val="000E032A"/>
    <w:rsid w:val="000E0BCC"/>
    <w:rsid w:val="000E11FC"/>
    <w:rsid w:val="000E15FB"/>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0970"/>
    <w:rsid w:val="000F122B"/>
    <w:rsid w:val="000F1E14"/>
    <w:rsid w:val="000F2E43"/>
    <w:rsid w:val="000F3253"/>
    <w:rsid w:val="000F37BE"/>
    <w:rsid w:val="000F52DA"/>
    <w:rsid w:val="000F5E4B"/>
    <w:rsid w:val="000F6250"/>
    <w:rsid w:val="000F66FA"/>
    <w:rsid w:val="000F70A9"/>
    <w:rsid w:val="0010011B"/>
    <w:rsid w:val="0010094C"/>
    <w:rsid w:val="00100ADA"/>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4FA8"/>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37AFE"/>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3B3E"/>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9D3"/>
    <w:rsid w:val="001940A4"/>
    <w:rsid w:val="00194335"/>
    <w:rsid w:val="001949B5"/>
    <w:rsid w:val="00194DFE"/>
    <w:rsid w:val="001951D1"/>
    <w:rsid w:val="00195325"/>
    <w:rsid w:val="00196199"/>
    <w:rsid w:val="0019712B"/>
    <w:rsid w:val="001977E8"/>
    <w:rsid w:val="00197810"/>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B49"/>
    <w:rsid w:val="001A7DE4"/>
    <w:rsid w:val="001B03D0"/>
    <w:rsid w:val="001B06B2"/>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0F66"/>
    <w:rsid w:val="001C14F3"/>
    <w:rsid w:val="001C1B4C"/>
    <w:rsid w:val="001C24FE"/>
    <w:rsid w:val="001C2574"/>
    <w:rsid w:val="001C36CC"/>
    <w:rsid w:val="001C3DEF"/>
    <w:rsid w:val="001C46EF"/>
    <w:rsid w:val="001C5A6F"/>
    <w:rsid w:val="001C5E0F"/>
    <w:rsid w:val="001C793E"/>
    <w:rsid w:val="001C7C12"/>
    <w:rsid w:val="001D072E"/>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2CD2"/>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7CB"/>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1BA"/>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5F22"/>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41E7"/>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1EB3"/>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BC0"/>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3CBF"/>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304"/>
    <w:rsid w:val="00305466"/>
    <w:rsid w:val="00305891"/>
    <w:rsid w:val="003067F4"/>
    <w:rsid w:val="00306B7C"/>
    <w:rsid w:val="003070AF"/>
    <w:rsid w:val="003073FB"/>
    <w:rsid w:val="003075AC"/>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1C84"/>
    <w:rsid w:val="003829FE"/>
    <w:rsid w:val="0038382D"/>
    <w:rsid w:val="00383A17"/>
    <w:rsid w:val="00383FCA"/>
    <w:rsid w:val="00384A77"/>
    <w:rsid w:val="00385572"/>
    <w:rsid w:val="0038642E"/>
    <w:rsid w:val="00386729"/>
    <w:rsid w:val="003907E6"/>
    <w:rsid w:val="003909D3"/>
    <w:rsid w:val="00391BC5"/>
    <w:rsid w:val="00392875"/>
    <w:rsid w:val="00392D1C"/>
    <w:rsid w:val="00392E5C"/>
    <w:rsid w:val="00393B95"/>
    <w:rsid w:val="00393D72"/>
    <w:rsid w:val="00394247"/>
    <w:rsid w:val="003946F5"/>
    <w:rsid w:val="003947D6"/>
    <w:rsid w:val="00395462"/>
    <w:rsid w:val="003956AD"/>
    <w:rsid w:val="0039679B"/>
    <w:rsid w:val="003A0B2E"/>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5E4"/>
    <w:rsid w:val="003E3784"/>
    <w:rsid w:val="003E44B1"/>
    <w:rsid w:val="003E4BC9"/>
    <w:rsid w:val="003E510D"/>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3A1D"/>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651"/>
    <w:rsid w:val="00456A6D"/>
    <w:rsid w:val="00456B77"/>
    <w:rsid w:val="00456C27"/>
    <w:rsid w:val="00457B76"/>
    <w:rsid w:val="00460226"/>
    <w:rsid w:val="00460271"/>
    <w:rsid w:val="0046166F"/>
    <w:rsid w:val="00461E03"/>
    <w:rsid w:val="004622C7"/>
    <w:rsid w:val="004622F0"/>
    <w:rsid w:val="00462335"/>
    <w:rsid w:val="004628C3"/>
    <w:rsid w:val="00462946"/>
    <w:rsid w:val="004632FA"/>
    <w:rsid w:val="00464432"/>
    <w:rsid w:val="0046542B"/>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2492"/>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0C5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46B0"/>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5C73"/>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5C32"/>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2FED"/>
    <w:rsid w:val="005335CE"/>
    <w:rsid w:val="0053396A"/>
    <w:rsid w:val="00533AA5"/>
    <w:rsid w:val="005341CA"/>
    <w:rsid w:val="005341D3"/>
    <w:rsid w:val="00534298"/>
    <w:rsid w:val="00534EB8"/>
    <w:rsid w:val="005351B1"/>
    <w:rsid w:val="00535749"/>
    <w:rsid w:val="005373AD"/>
    <w:rsid w:val="0054078C"/>
    <w:rsid w:val="00540C97"/>
    <w:rsid w:val="00540E53"/>
    <w:rsid w:val="0054135B"/>
    <w:rsid w:val="00541EAC"/>
    <w:rsid w:val="005424BF"/>
    <w:rsid w:val="00542DCC"/>
    <w:rsid w:val="00543B91"/>
    <w:rsid w:val="005444C9"/>
    <w:rsid w:val="005445C5"/>
    <w:rsid w:val="00544712"/>
    <w:rsid w:val="00544C02"/>
    <w:rsid w:val="00544D67"/>
    <w:rsid w:val="00545584"/>
    <w:rsid w:val="0054574D"/>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4D1"/>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4B1"/>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0574"/>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553"/>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496C"/>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6F2"/>
    <w:rsid w:val="00655850"/>
    <w:rsid w:val="00655A6C"/>
    <w:rsid w:val="00655BD2"/>
    <w:rsid w:val="0065600B"/>
    <w:rsid w:val="00656870"/>
    <w:rsid w:val="00656B4F"/>
    <w:rsid w:val="00656FFE"/>
    <w:rsid w:val="006575AB"/>
    <w:rsid w:val="00657AE1"/>
    <w:rsid w:val="006611B6"/>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2F76"/>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04A0"/>
    <w:rsid w:val="00691151"/>
    <w:rsid w:val="006914DC"/>
    <w:rsid w:val="00691500"/>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524B"/>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3A93"/>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3A"/>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5CC5"/>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538"/>
    <w:rsid w:val="0078378C"/>
    <w:rsid w:val="00783E58"/>
    <w:rsid w:val="007857B2"/>
    <w:rsid w:val="00786167"/>
    <w:rsid w:val="0078647C"/>
    <w:rsid w:val="00787669"/>
    <w:rsid w:val="00787B31"/>
    <w:rsid w:val="00787E04"/>
    <w:rsid w:val="007900EF"/>
    <w:rsid w:val="00791A08"/>
    <w:rsid w:val="00791AFA"/>
    <w:rsid w:val="00791CA7"/>
    <w:rsid w:val="00792394"/>
    <w:rsid w:val="00792440"/>
    <w:rsid w:val="0079245D"/>
    <w:rsid w:val="00792A81"/>
    <w:rsid w:val="00792BD6"/>
    <w:rsid w:val="00793023"/>
    <w:rsid w:val="007931B2"/>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1D1F"/>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3C5C"/>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3A9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0EA"/>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545"/>
    <w:rsid w:val="0081279C"/>
    <w:rsid w:val="00812B28"/>
    <w:rsid w:val="00813AAD"/>
    <w:rsid w:val="008145BC"/>
    <w:rsid w:val="00814918"/>
    <w:rsid w:val="00814EC8"/>
    <w:rsid w:val="008154D9"/>
    <w:rsid w:val="0081591E"/>
    <w:rsid w:val="0081599B"/>
    <w:rsid w:val="00815FA6"/>
    <w:rsid w:val="00816217"/>
    <w:rsid w:val="008163D7"/>
    <w:rsid w:val="00816825"/>
    <w:rsid w:val="00816C97"/>
    <w:rsid w:val="008172EF"/>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1DA6"/>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5E8E"/>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841"/>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0686"/>
    <w:rsid w:val="008B1AF8"/>
    <w:rsid w:val="008B1FB0"/>
    <w:rsid w:val="008B24D2"/>
    <w:rsid w:val="008B2ADA"/>
    <w:rsid w:val="008B2B49"/>
    <w:rsid w:val="008B4C4F"/>
    <w:rsid w:val="008B4FCF"/>
    <w:rsid w:val="008B540F"/>
    <w:rsid w:val="008B60C7"/>
    <w:rsid w:val="008B666E"/>
    <w:rsid w:val="008B6879"/>
    <w:rsid w:val="008C0A12"/>
    <w:rsid w:val="008C1096"/>
    <w:rsid w:val="008C2112"/>
    <w:rsid w:val="008C2733"/>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786"/>
    <w:rsid w:val="008D5D43"/>
    <w:rsid w:val="008D640B"/>
    <w:rsid w:val="008D716C"/>
    <w:rsid w:val="008E0092"/>
    <w:rsid w:val="008E0947"/>
    <w:rsid w:val="008E0A05"/>
    <w:rsid w:val="008E1B89"/>
    <w:rsid w:val="008E1C9C"/>
    <w:rsid w:val="008E29B7"/>
    <w:rsid w:val="008E3734"/>
    <w:rsid w:val="008E3CC9"/>
    <w:rsid w:val="008E4918"/>
    <w:rsid w:val="008E4CAB"/>
    <w:rsid w:val="008E4D89"/>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2E8"/>
    <w:rsid w:val="009003E3"/>
    <w:rsid w:val="0090069F"/>
    <w:rsid w:val="00900B60"/>
    <w:rsid w:val="00901B72"/>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5B29"/>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7E2"/>
    <w:rsid w:val="009A6ECB"/>
    <w:rsid w:val="009A6FBE"/>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6996"/>
    <w:rsid w:val="00A27DF7"/>
    <w:rsid w:val="00A30198"/>
    <w:rsid w:val="00A302E3"/>
    <w:rsid w:val="00A3066B"/>
    <w:rsid w:val="00A30738"/>
    <w:rsid w:val="00A3153A"/>
    <w:rsid w:val="00A31C97"/>
    <w:rsid w:val="00A32DD1"/>
    <w:rsid w:val="00A33DAD"/>
    <w:rsid w:val="00A34157"/>
    <w:rsid w:val="00A34481"/>
    <w:rsid w:val="00A34B0A"/>
    <w:rsid w:val="00A34CAD"/>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3BD"/>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3EBC"/>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939"/>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C7F43"/>
    <w:rsid w:val="00AD0BF5"/>
    <w:rsid w:val="00AD0CA9"/>
    <w:rsid w:val="00AD0DCC"/>
    <w:rsid w:val="00AD0DED"/>
    <w:rsid w:val="00AD26E5"/>
    <w:rsid w:val="00AD3BF1"/>
    <w:rsid w:val="00AD3DC3"/>
    <w:rsid w:val="00AD595C"/>
    <w:rsid w:val="00AD6821"/>
    <w:rsid w:val="00AD7619"/>
    <w:rsid w:val="00AE04B8"/>
    <w:rsid w:val="00AE120A"/>
    <w:rsid w:val="00AE17B3"/>
    <w:rsid w:val="00AE1A06"/>
    <w:rsid w:val="00AE1DFE"/>
    <w:rsid w:val="00AE2871"/>
    <w:rsid w:val="00AE2AF2"/>
    <w:rsid w:val="00AE3109"/>
    <w:rsid w:val="00AE3166"/>
    <w:rsid w:val="00AE3511"/>
    <w:rsid w:val="00AE3ED8"/>
    <w:rsid w:val="00AE4221"/>
    <w:rsid w:val="00AE4318"/>
    <w:rsid w:val="00AE4357"/>
    <w:rsid w:val="00AE4486"/>
    <w:rsid w:val="00AE465F"/>
    <w:rsid w:val="00AE4BE4"/>
    <w:rsid w:val="00AE4F0E"/>
    <w:rsid w:val="00AE5499"/>
    <w:rsid w:val="00AE5DB6"/>
    <w:rsid w:val="00AE7F26"/>
    <w:rsid w:val="00AE7FA5"/>
    <w:rsid w:val="00AF076E"/>
    <w:rsid w:val="00AF0EE5"/>
    <w:rsid w:val="00AF1860"/>
    <w:rsid w:val="00AF1866"/>
    <w:rsid w:val="00AF1AAF"/>
    <w:rsid w:val="00AF1DAC"/>
    <w:rsid w:val="00AF240A"/>
    <w:rsid w:val="00AF2C45"/>
    <w:rsid w:val="00AF2D24"/>
    <w:rsid w:val="00AF2DF3"/>
    <w:rsid w:val="00AF301F"/>
    <w:rsid w:val="00AF588C"/>
    <w:rsid w:val="00AF6F54"/>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24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7B0"/>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496B"/>
    <w:rsid w:val="00B857C7"/>
    <w:rsid w:val="00B8599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886"/>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2054"/>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68DC"/>
    <w:rsid w:val="00C3740E"/>
    <w:rsid w:val="00C40B71"/>
    <w:rsid w:val="00C41434"/>
    <w:rsid w:val="00C414F3"/>
    <w:rsid w:val="00C423B8"/>
    <w:rsid w:val="00C43041"/>
    <w:rsid w:val="00C4357D"/>
    <w:rsid w:val="00C43CBB"/>
    <w:rsid w:val="00C43FCB"/>
    <w:rsid w:val="00C44858"/>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5E2"/>
    <w:rsid w:val="00C5574E"/>
    <w:rsid w:val="00C55793"/>
    <w:rsid w:val="00C57565"/>
    <w:rsid w:val="00C57F6B"/>
    <w:rsid w:val="00C60549"/>
    <w:rsid w:val="00C62437"/>
    <w:rsid w:val="00C626A2"/>
    <w:rsid w:val="00C62D45"/>
    <w:rsid w:val="00C6339B"/>
    <w:rsid w:val="00C63750"/>
    <w:rsid w:val="00C6406A"/>
    <w:rsid w:val="00C64D24"/>
    <w:rsid w:val="00C65349"/>
    <w:rsid w:val="00C6544A"/>
    <w:rsid w:val="00C65C3D"/>
    <w:rsid w:val="00C65E06"/>
    <w:rsid w:val="00C6682B"/>
    <w:rsid w:val="00C66E70"/>
    <w:rsid w:val="00C670B7"/>
    <w:rsid w:val="00C671AD"/>
    <w:rsid w:val="00C67DCA"/>
    <w:rsid w:val="00C7365D"/>
    <w:rsid w:val="00C736DF"/>
    <w:rsid w:val="00C7587C"/>
    <w:rsid w:val="00C76DDB"/>
    <w:rsid w:val="00C775FE"/>
    <w:rsid w:val="00C800C6"/>
    <w:rsid w:val="00C8083A"/>
    <w:rsid w:val="00C80FA2"/>
    <w:rsid w:val="00C81775"/>
    <w:rsid w:val="00C819E8"/>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2D79"/>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6D25"/>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0B7F"/>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379"/>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2E8"/>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5D74"/>
    <w:rsid w:val="00D864BC"/>
    <w:rsid w:val="00D872F1"/>
    <w:rsid w:val="00D904C7"/>
    <w:rsid w:val="00D907B0"/>
    <w:rsid w:val="00D91195"/>
    <w:rsid w:val="00D913A2"/>
    <w:rsid w:val="00D91ED1"/>
    <w:rsid w:val="00D920ED"/>
    <w:rsid w:val="00D92617"/>
    <w:rsid w:val="00D92CA5"/>
    <w:rsid w:val="00D93391"/>
    <w:rsid w:val="00D93714"/>
    <w:rsid w:val="00D9479B"/>
    <w:rsid w:val="00D948D5"/>
    <w:rsid w:val="00D94B94"/>
    <w:rsid w:val="00D94BCD"/>
    <w:rsid w:val="00D94D8A"/>
    <w:rsid w:val="00D95C04"/>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25B"/>
    <w:rsid w:val="00DB368A"/>
    <w:rsid w:val="00DB399F"/>
    <w:rsid w:val="00DB4490"/>
    <w:rsid w:val="00DB4B2F"/>
    <w:rsid w:val="00DB52AD"/>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94A"/>
    <w:rsid w:val="00DF6AED"/>
    <w:rsid w:val="00DF71E6"/>
    <w:rsid w:val="00DF7DAC"/>
    <w:rsid w:val="00E0020F"/>
    <w:rsid w:val="00E010D2"/>
    <w:rsid w:val="00E01CB9"/>
    <w:rsid w:val="00E01ECD"/>
    <w:rsid w:val="00E023C5"/>
    <w:rsid w:val="00E02DF6"/>
    <w:rsid w:val="00E03857"/>
    <w:rsid w:val="00E03884"/>
    <w:rsid w:val="00E038DA"/>
    <w:rsid w:val="00E0397C"/>
    <w:rsid w:val="00E039B7"/>
    <w:rsid w:val="00E0401D"/>
    <w:rsid w:val="00E04360"/>
    <w:rsid w:val="00E04535"/>
    <w:rsid w:val="00E04575"/>
    <w:rsid w:val="00E045AF"/>
    <w:rsid w:val="00E04689"/>
    <w:rsid w:val="00E047C7"/>
    <w:rsid w:val="00E04B9C"/>
    <w:rsid w:val="00E04CEE"/>
    <w:rsid w:val="00E052B1"/>
    <w:rsid w:val="00E05A82"/>
    <w:rsid w:val="00E0629F"/>
    <w:rsid w:val="00E068DF"/>
    <w:rsid w:val="00E07408"/>
    <w:rsid w:val="00E10DC5"/>
    <w:rsid w:val="00E115F7"/>
    <w:rsid w:val="00E13198"/>
    <w:rsid w:val="00E13AB5"/>
    <w:rsid w:val="00E13C22"/>
    <w:rsid w:val="00E13F34"/>
    <w:rsid w:val="00E1412D"/>
    <w:rsid w:val="00E1420F"/>
    <w:rsid w:val="00E14224"/>
    <w:rsid w:val="00E1489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5884"/>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96D"/>
    <w:rsid w:val="00E86BDC"/>
    <w:rsid w:val="00E8719E"/>
    <w:rsid w:val="00E9115F"/>
    <w:rsid w:val="00E913BE"/>
    <w:rsid w:val="00E91515"/>
    <w:rsid w:val="00E918EB"/>
    <w:rsid w:val="00E91F30"/>
    <w:rsid w:val="00E9281C"/>
    <w:rsid w:val="00E92C61"/>
    <w:rsid w:val="00E93265"/>
    <w:rsid w:val="00E93493"/>
    <w:rsid w:val="00E93872"/>
    <w:rsid w:val="00E94FD6"/>
    <w:rsid w:val="00E95CB8"/>
    <w:rsid w:val="00E96590"/>
    <w:rsid w:val="00E96C15"/>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371"/>
    <w:rsid w:val="00EB459C"/>
    <w:rsid w:val="00EB4E87"/>
    <w:rsid w:val="00EB539A"/>
    <w:rsid w:val="00EB57C2"/>
    <w:rsid w:val="00EB60AD"/>
    <w:rsid w:val="00EB6664"/>
    <w:rsid w:val="00EB70BD"/>
    <w:rsid w:val="00EB7C30"/>
    <w:rsid w:val="00EC09CA"/>
    <w:rsid w:val="00EC10FE"/>
    <w:rsid w:val="00EC1678"/>
    <w:rsid w:val="00EC2D6A"/>
    <w:rsid w:val="00EC363A"/>
    <w:rsid w:val="00EC3A6C"/>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63"/>
    <w:rsid w:val="00EF7193"/>
    <w:rsid w:val="00EF7F4F"/>
    <w:rsid w:val="00F0021B"/>
    <w:rsid w:val="00F00581"/>
    <w:rsid w:val="00F008F9"/>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4FEC"/>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27F67"/>
    <w:rsid w:val="00F306A8"/>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2706"/>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8D"/>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3A5"/>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3805"/>
    <w:rsid w:val="00F9435F"/>
    <w:rsid w:val="00F94919"/>
    <w:rsid w:val="00F95712"/>
    <w:rsid w:val="00F965BE"/>
    <w:rsid w:val="00F96C24"/>
    <w:rsid w:val="00FA08BC"/>
    <w:rsid w:val="00FA0DCA"/>
    <w:rsid w:val="00FA271F"/>
    <w:rsid w:val="00FA29EE"/>
    <w:rsid w:val="00FA2BA4"/>
    <w:rsid w:val="00FA2C10"/>
    <w:rsid w:val="00FA3226"/>
    <w:rsid w:val="00FA36CC"/>
    <w:rsid w:val="00FA3811"/>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07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16F"/>
    <w:rsid w:val="00FF1AC7"/>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0F8E541B"/>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71FECEA"/>
  <w15:docId w15:val="{CDDA1E38-0A26-4C83-8DC8-901729D46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iPriority="0"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3570"/>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aliases w:val="TableGrid"/>
    <w:basedOn w:val="TableNormal"/>
    <w:uiPriority w:val="59"/>
    <w:qFormat/>
    <w:rPr>
      <w:rFonts w:ascii="CG Times (WN)" w:eastAsia="SimSu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1">
    <w:name w:val="书目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10">
    <w:name w:val="修订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11">
    <w:name w:val="未处理的提及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他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13">
    <w:name w:val="不明显强调1"/>
    <w:basedOn w:val="DefaultParagraphFont"/>
    <w:uiPriority w:val="19"/>
    <w:qFormat/>
    <w:rPr>
      <w:i/>
      <w:iCs/>
    </w:rPr>
  </w:style>
  <w:style w:type="table" w:customStyle="1" w:styleId="4-51">
    <w:name w:val="网格表 4 - 着色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Char">
    <w:name w:val="CR Cover Page Char"/>
    <w:link w:val="CRCoverPage"/>
    <w:qFormat/>
    <w:rPr>
      <w:rFonts w:ascii="Arial" w:eastAsia="MS Mincho" w:hAnsi="Arial" w:cs="Times New Roman"/>
      <w:sz w:val="20"/>
      <w:szCs w:val="20"/>
      <w:lang w:val="en-GB"/>
    </w:rPr>
  </w:style>
  <w:style w:type="character" w:customStyle="1" w:styleId="TALCar">
    <w:name w:val="TAL Car"/>
    <w:qFormat/>
    <w:locked/>
    <w:rPr>
      <w:rFonts w:ascii="Arial" w:eastAsia="Times New Roman" w:hAnsi="Arial" w:cs="Arial"/>
      <w:sz w:val="18"/>
      <w:lang w:val="en-GB" w:eastAsia="ja-JP"/>
    </w:rPr>
  </w:style>
  <w:style w:type="character" w:customStyle="1" w:styleId="Heading5Char">
    <w:name w:val="Heading 5 Char"/>
    <w:basedOn w:val="DefaultParagraphFont"/>
    <w:link w:val="Heading5"/>
    <w:uiPriority w:val="9"/>
    <w:semiHidden/>
    <w:qFormat/>
    <w:rPr>
      <w:rFonts w:ascii="Times New Roman" w:eastAsia="SimSun" w:hAnsi="Times New Roman" w:cs="Times New Roman"/>
      <w:b/>
      <w:bCs/>
      <w:sz w:val="28"/>
      <w:szCs w:val="28"/>
      <w:lang w:val="en-GB"/>
    </w:rPr>
  </w:style>
  <w:style w:type="paragraph" w:styleId="Revision">
    <w:name w:val="Revision"/>
    <w:hidden/>
    <w:uiPriority w:val="99"/>
    <w:semiHidden/>
    <w:rsid w:val="00532FED"/>
    <w:rPr>
      <w:rFonts w:ascii="Times New Roman" w:eastAsia="SimSu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915064">
      <w:bodyDiv w:val="1"/>
      <w:marLeft w:val="0"/>
      <w:marRight w:val="0"/>
      <w:marTop w:val="0"/>
      <w:marBottom w:val="0"/>
      <w:divBdr>
        <w:top w:val="none" w:sz="0" w:space="0" w:color="auto"/>
        <w:left w:val="none" w:sz="0" w:space="0" w:color="auto"/>
        <w:bottom w:val="none" w:sz="0" w:space="0" w:color="auto"/>
        <w:right w:val="none" w:sz="0" w:space="0" w:color="auto"/>
      </w:divBdr>
    </w:div>
    <w:div w:id="289946731">
      <w:bodyDiv w:val="1"/>
      <w:marLeft w:val="0"/>
      <w:marRight w:val="0"/>
      <w:marTop w:val="0"/>
      <w:marBottom w:val="0"/>
      <w:divBdr>
        <w:top w:val="none" w:sz="0" w:space="0" w:color="auto"/>
        <w:left w:val="none" w:sz="0" w:space="0" w:color="auto"/>
        <w:bottom w:val="none" w:sz="0" w:space="0" w:color="auto"/>
        <w:right w:val="none" w:sz="0" w:space="0" w:color="auto"/>
      </w:divBdr>
    </w:div>
    <w:div w:id="497622368">
      <w:bodyDiv w:val="1"/>
      <w:marLeft w:val="0"/>
      <w:marRight w:val="0"/>
      <w:marTop w:val="0"/>
      <w:marBottom w:val="0"/>
      <w:divBdr>
        <w:top w:val="none" w:sz="0" w:space="0" w:color="auto"/>
        <w:left w:val="none" w:sz="0" w:space="0" w:color="auto"/>
        <w:bottom w:val="none" w:sz="0" w:space="0" w:color="auto"/>
        <w:right w:val="none" w:sz="0" w:space="0" w:color="auto"/>
      </w:divBdr>
    </w:div>
    <w:div w:id="562956401">
      <w:bodyDiv w:val="1"/>
      <w:marLeft w:val="0"/>
      <w:marRight w:val="0"/>
      <w:marTop w:val="0"/>
      <w:marBottom w:val="0"/>
      <w:divBdr>
        <w:top w:val="none" w:sz="0" w:space="0" w:color="auto"/>
        <w:left w:val="none" w:sz="0" w:space="0" w:color="auto"/>
        <w:bottom w:val="none" w:sz="0" w:space="0" w:color="auto"/>
        <w:right w:val="none" w:sz="0" w:space="0" w:color="auto"/>
      </w:divBdr>
    </w:div>
    <w:div w:id="803541583">
      <w:bodyDiv w:val="1"/>
      <w:marLeft w:val="0"/>
      <w:marRight w:val="0"/>
      <w:marTop w:val="0"/>
      <w:marBottom w:val="0"/>
      <w:divBdr>
        <w:top w:val="none" w:sz="0" w:space="0" w:color="auto"/>
        <w:left w:val="none" w:sz="0" w:space="0" w:color="auto"/>
        <w:bottom w:val="none" w:sz="0" w:space="0" w:color="auto"/>
        <w:right w:val="none" w:sz="0" w:space="0" w:color="auto"/>
      </w:divBdr>
    </w:div>
    <w:div w:id="969357113">
      <w:bodyDiv w:val="1"/>
      <w:marLeft w:val="0"/>
      <w:marRight w:val="0"/>
      <w:marTop w:val="0"/>
      <w:marBottom w:val="0"/>
      <w:divBdr>
        <w:top w:val="none" w:sz="0" w:space="0" w:color="auto"/>
        <w:left w:val="none" w:sz="0" w:space="0" w:color="auto"/>
        <w:bottom w:val="none" w:sz="0" w:space="0" w:color="auto"/>
        <w:right w:val="none" w:sz="0" w:space="0" w:color="auto"/>
      </w:divBdr>
    </w:div>
    <w:div w:id="984775809">
      <w:bodyDiv w:val="1"/>
      <w:marLeft w:val="0"/>
      <w:marRight w:val="0"/>
      <w:marTop w:val="0"/>
      <w:marBottom w:val="0"/>
      <w:divBdr>
        <w:top w:val="none" w:sz="0" w:space="0" w:color="auto"/>
        <w:left w:val="none" w:sz="0" w:space="0" w:color="auto"/>
        <w:bottom w:val="none" w:sz="0" w:space="0" w:color="auto"/>
        <w:right w:val="none" w:sz="0" w:space="0" w:color="auto"/>
      </w:divBdr>
    </w:div>
    <w:div w:id="1515723203">
      <w:bodyDiv w:val="1"/>
      <w:marLeft w:val="0"/>
      <w:marRight w:val="0"/>
      <w:marTop w:val="0"/>
      <w:marBottom w:val="0"/>
      <w:divBdr>
        <w:top w:val="none" w:sz="0" w:space="0" w:color="auto"/>
        <w:left w:val="none" w:sz="0" w:space="0" w:color="auto"/>
        <w:bottom w:val="none" w:sz="0" w:space="0" w:color="auto"/>
        <w:right w:val="none" w:sz="0" w:space="0" w:color="auto"/>
      </w:divBdr>
    </w:div>
    <w:div w:id="1619795718">
      <w:bodyDiv w:val="1"/>
      <w:marLeft w:val="0"/>
      <w:marRight w:val="0"/>
      <w:marTop w:val="0"/>
      <w:marBottom w:val="0"/>
      <w:divBdr>
        <w:top w:val="none" w:sz="0" w:space="0" w:color="auto"/>
        <w:left w:val="none" w:sz="0" w:space="0" w:color="auto"/>
        <w:bottom w:val="none" w:sz="0" w:space="0" w:color="auto"/>
        <w:right w:val="none" w:sz="0" w:space="0" w:color="auto"/>
      </w:divBdr>
    </w:div>
    <w:div w:id="1793549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5NUHHDQN7SK2-1476151046-570241</_dlc_DocId>
    <_dlc_DocIdUrl xmlns="f166a696-7b5b-4ccd-9f0c-ffde0cceec81">
      <Url>https://ericsson.sharepoint.com/sites/star/_layouts/15/DocIdRedir.aspx?ID=5NUHHDQN7SK2-1476151046-570241</Url>
      <Description>5NUHHDQN7SK2-1476151046-570241</Description>
    </_dlc_DocIdUrl>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B5FC1D99-1B9A-40C9-8929-9D8A37CE44E1}">
  <ds:schemaRefs>
    <ds:schemaRef ds:uri="http://schemas.openxmlformats.org/officeDocument/2006/bibliography"/>
  </ds:schemaRefs>
</ds:datastoreItem>
</file>

<file path=customXml/itemProps5.xml><?xml version="1.0" encoding="utf-8"?>
<ds:datastoreItem xmlns:ds="http://schemas.openxmlformats.org/officeDocument/2006/customXml" ds:itemID="{4B647098-CA81-4E0F-BD94-7A46E2E85BD3}">
  <ds:schemaRefs>
    <ds:schemaRef ds:uri="Microsoft.SharePoint.Taxonomy.ContentTypeSync"/>
  </ds:schemaRefs>
</ds:datastoreItem>
</file>

<file path=customXml/itemProps6.xml><?xml version="1.0" encoding="utf-8"?>
<ds:datastoreItem xmlns:ds="http://schemas.openxmlformats.org/officeDocument/2006/customXml" ds:itemID="{C9011509-1F31-4FF5-AB24-305B8C554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11</Pages>
  <Words>4134</Words>
  <Characters>23566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RAN1#120bis</cp:lastModifiedBy>
  <cp:revision>14</cp:revision>
  <dcterms:created xsi:type="dcterms:W3CDTF">2025-04-28T01:23:00Z</dcterms:created>
  <dcterms:modified xsi:type="dcterms:W3CDTF">2025-05-05T13:43:00Z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f90b9481-3c6a-4aa7-9d94-1c9a4f11f7c8</vt:lpwstr>
  </property>
  <property fmtid="{D5CDD505-2E9C-101B-9397-08002B2CF9AE}" pid="4" name="MediaServiceImageTag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ProductBuildVer">
    <vt:lpwstr>2052-11.8.2.12085</vt:lpwstr>
  </property>
  <property fmtid="{D5CDD505-2E9C-101B-9397-08002B2CF9AE}" pid="15" name="ICV">
    <vt:lpwstr>90E06A06D34E4EEDA93AAFC3D9A95891</vt:lpwstr>
  </property>
  <property fmtid="{D5CDD505-2E9C-101B-9397-08002B2CF9AE}" pid="16" name="MSIP_Label_75af88a6-b88e-425b-bf39-433b2fafd692_SiteId">
    <vt:lpwstr>6786d483-f51b-44bd-b40a-6fe409a5265e</vt:lpwstr>
  </property>
  <property fmtid="{D5CDD505-2E9C-101B-9397-08002B2CF9AE}" pid="17" name="MSIP_Label_75af88a6-b88e-425b-bf39-433b2fafd692_SetDate">
    <vt:lpwstr>2025-04-25T10:47:48Z</vt:lpwstr>
  </property>
  <property fmtid="{D5CDD505-2E9C-101B-9397-08002B2CF9AE}" pid="18" name="MSIP_Label_75af88a6-b88e-425b-bf39-433b2fafd692_Name">
    <vt:lpwstr>秘密度C</vt:lpwstr>
  </property>
  <property fmtid="{D5CDD505-2E9C-101B-9397-08002B2CF9AE}" pid="19" name="MSIP_Label_75af88a6-b88e-425b-bf39-433b2fafd692_Method">
    <vt:lpwstr>Standard</vt:lpwstr>
  </property>
  <property fmtid="{D5CDD505-2E9C-101B-9397-08002B2CF9AE}" pid="20" name="MSIP_Label_75af88a6-b88e-425b-bf39-433b2fafd692_Enabled">
    <vt:lpwstr>true</vt:lpwstr>
  </property>
  <property fmtid="{D5CDD505-2E9C-101B-9397-08002B2CF9AE}" pid="21" name="MSIP_Label_75af88a6-b88e-425b-bf39-433b2fafd692_ContentBits">
    <vt:lpwstr>8</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1745746323</vt:lpwstr>
  </property>
</Properties>
</file>