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01C5CC" w14:textId="6AEF4179" w:rsidR="00615DD4" w:rsidRDefault="003C1D49">
      <w:pPr>
        <w:tabs>
          <w:tab w:val="center" w:pos="4536"/>
          <w:tab w:val="right" w:pos="9356"/>
          <w:tab w:val="right" w:pos="9639"/>
        </w:tabs>
        <w:spacing w:after="0"/>
        <w:rPr>
          <w:rFonts w:ascii="Arial" w:hAnsi="Arial" w:cs="Arial"/>
          <w:b/>
          <w:bCs/>
          <w:sz w:val="24"/>
        </w:rPr>
      </w:pPr>
      <w:bookmarkStart w:id="0" w:name="_Hlk528952890"/>
      <w:r>
        <w:rPr>
          <w:rFonts w:ascii="Arial" w:hAnsi="Arial" w:cs="Arial"/>
          <w:b/>
          <w:bCs/>
          <w:sz w:val="24"/>
          <w:lang w:val="en-US"/>
        </w:rPr>
        <w:t>3GPP TSG RAN WG1 Meeting #120bis</w:t>
      </w:r>
      <w:r>
        <w:rPr>
          <w:rFonts w:ascii="Arial" w:hAnsi="Arial" w:cs="Arial"/>
          <w:b/>
          <w:bCs/>
          <w:sz w:val="24"/>
          <w:lang w:val="en-US"/>
        </w:rPr>
        <w:tab/>
      </w:r>
      <w:r>
        <w:rPr>
          <w:rFonts w:ascii="Arial" w:eastAsia="MS Mincho" w:hAnsi="Arial" w:cs="Arial"/>
          <w:b/>
          <w:bCs/>
          <w:sz w:val="24"/>
          <w:lang w:val="en-US" w:eastAsia="ja-JP"/>
        </w:rPr>
        <w:tab/>
      </w:r>
      <w:r w:rsidR="009830BC" w:rsidRPr="009830BC">
        <w:rPr>
          <w:rFonts w:ascii="Arial" w:hAnsi="Arial" w:cs="Arial"/>
          <w:b/>
          <w:bCs/>
          <w:sz w:val="24"/>
          <w:szCs w:val="24"/>
          <w:lang w:val="en-US"/>
        </w:rPr>
        <w:t>R1-2503479</w:t>
      </w:r>
    </w:p>
    <w:p w14:paraId="350E0484" w14:textId="77777777" w:rsidR="00615DD4" w:rsidRDefault="003C1D49">
      <w:pPr>
        <w:overflowPunct/>
        <w:autoSpaceDE/>
        <w:autoSpaceDN/>
        <w:adjustRightInd/>
        <w:spacing w:after="120"/>
        <w:jc w:val="left"/>
        <w:textAlignment w:val="auto"/>
        <w:outlineLvl w:val="0"/>
        <w:rPr>
          <w:rFonts w:ascii="Arial" w:eastAsia="Times New Roman" w:hAnsi="Arial"/>
          <w:b/>
          <w:sz w:val="24"/>
        </w:rPr>
      </w:pPr>
      <w:r>
        <w:rPr>
          <w:rFonts w:ascii="Arial" w:eastAsia="Times New Roman" w:hAnsi="Arial"/>
        </w:rPr>
        <w:fldChar w:fldCharType="begin"/>
      </w:r>
      <w:r>
        <w:rPr>
          <w:rFonts w:ascii="Arial" w:eastAsia="Times New Roman" w:hAnsi="Arial"/>
        </w:rPr>
        <w:instrText xml:space="preserve"> DOCPROPERTY  Location  \* MERGEFORMAT </w:instrText>
      </w:r>
      <w:r>
        <w:rPr>
          <w:rFonts w:ascii="Arial" w:eastAsia="Times New Roman" w:hAnsi="Arial"/>
        </w:rPr>
        <w:fldChar w:fldCharType="separate"/>
      </w:r>
      <w:r>
        <w:rPr>
          <w:rFonts w:ascii="Arial" w:eastAsia="Times New Roman" w:hAnsi="Arial"/>
          <w:b/>
          <w:bCs/>
          <w:sz w:val="24"/>
        </w:rPr>
        <w:t>Wuhan, China, April 7</w:t>
      </w:r>
      <w:r>
        <w:rPr>
          <w:rFonts w:ascii="Arial" w:eastAsia="Times New Roman" w:hAnsi="Arial" w:hint="eastAsia"/>
          <w:b/>
          <w:bCs/>
          <w:sz w:val="24"/>
          <w:vertAlign w:val="superscript"/>
        </w:rPr>
        <w:t>th</w:t>
      </w:r>
      <w:r>
        <w:rPr>
          <w:rFonts w:ascii="Arial" w:eastAsia="Times New Roman" w:hAnsi="Arial"/>
          <w:b/>
          <w:bCs/>
          <w:sz w:val="24"/>
        </w:rPr>
        <w:t xml:space="preserve"> – 11</w:t>
      </w:r>
      <w:r>
        <w:rPr>
          <w:rFonts w:ascii="Arial" w:eastAsia="Times New Roman" w:hAnsi="Arial"/>
          <w:b/>
          <w:bCs/>
          <w:sz w:val="24"/>
          <w:vertAlign w:val="superscript"/>
        </w:rPr>
        <w:t>th</w:t>
      </w:r>
      <w:r>
        <w:rPr>
          <w:rFonts w:ascii="Arial" w:eastAsia="Times New Roman" w:hAnsi="Arial"/>
          <w:b/>
          <w:bCs/>
          <w:sz w:val="24"/>
        </w:rPr>
        <w:t>, 2025</w:t>
      </w:r>
      <w:r>
        <w:rPr>
          <w:rFonts w:ascii="Arial" w:eastAsia="Times New Roman" w:hAnsi="Arial"/>
          <w:b/>
          <w:bCs/>
          <w:sz w:val="24"/>
        </w:rPr>
        <w:fldChar w:fldCharType="end"/>
      </w:r>
    </w:p>
    <w:p w14:paraId="75D01AE2" w14:textId="77777777" w:rsidR="00615DD4" w:rsidRDefault="00615DD4">
      <w:pPr>
        <w:pStyle w:val="Header"/>
        <w:rPr>
          <w:bCs/>
          <w:sz w:val="24"/>
          <w:lang w:val="en-GB" w:eastAsia="ja-JP"/>
        </w:rPr>
      </w:pPr>
    </w:p>
    <w:p w14:paraId="4BA455A0" w14:textId="7E55106C" w:rsidR="00615DD4" w:rsidRDefault="003C1D49">
      <w:pPr>
        <w:pStyle w:val="CRCoverPage"/>
        <w:rPr>
          <w:rFonts w:cs="Arial"/>
          <w:b/>
          <w:bCs/>
          <w:sz w:val="24"/>
          <w:lang w:eastAsia="ja-JP"/>
        </w:rPr>
      </w:pPr>
      <w:r>
        <w:rPr>
          <w:rFonts w:cs="Arial"/>
          <w:b/>
          <w:bCs/>
          <w:sz w:val="24"/>
          <w:lang w:val="en-US"/>
        </w:rPr>
        <w:t xml:space="preserve">Agenda item:       </w:t>
      </w:r>
      <w:r w:rsidR="009830BC">
        <w:rPr>
          <w:rFonts w:cs="Arial"/>
          <w:b/>
          <w:bCs/>
          <w:sz w:val="24"/>
          <w:lang w:val="en-US"/>
        </w:rPr>
        <w:t>9</w:t>
      </w:r>
    </w:p>
    <w:p w14:paraId="7A75A8F9" w14:textId="77777777" w:rsidR="00615DD4" w:rsidRDefault="003C1D49">
      <w:pPr>
        <w:tabs>
          <w:tab w:val="left" w:pos="1985"/>
        </w:tabs>
        <w:spacing w:after="120"/>
        <w:ind w:left="1985" w:hanging="1985"/>
        <w:rPr>
          <w:rFonts w:ascii="Arial" w:hAnsi="Arial" w:cs="Arial"/>
          <w:b/>
          <w:bCs/>
          <w:sz w:val="24"/>
          <w:szCs w:val="24"/>
          <w:lang w:val="en-US"/>
        </w:rPr>
      </w:pPr>
      <w:r>
        <w:rPr>
          <w:rFonts w:ascii="Arial" w:hAnsi="Arial" w:cs="Arial"/>
          <w:b/>
          <w:bCs/>
          <w:sz w:val="24"/>
          <w:szCs w:val="24"/>
          <w:lang w:val="en-US"/>
        </w:rPr>
        <w:t xml:space="preserve">Source: </w:t>
      </w:r>
      <w:r>
        <w:rPr>
          <w:rFonts w:ascii="Arial" w:hAnsi="Arial" w:cs="Arial"/>
          <w:b/>
          <w:bCs/>
          <w:sz w:val="24"/>
          <w:lang w:val="en-US"/>
        </w:rPr>
        <w:tab/>
      </w:r>
      <w:r>
        <w:rPr>
          <w:rFonts w:ascii="Arial" w:hAnsi="Arial" w:cs="Arial"/>
          <w:b/>
          <w:bCs/>
          <w:sz w:val="24"/>
          <w:szCs w:val="24"/>
          <w:lang w:val="en-US"/>
        </w:rPr>
        <w:t>Nokia</w:t>
      </w:r>
    </w:p>
    <w:p w14:paraId="0EE04E19" w14:textId="77777777" w:rsidR="00615DD4" w:rsidRDefault="003C1D49">
      <w:pPr>
        <w:ind w:left="1985" w:hanging="1985"/>
        <w:rPr>
          <w:rFonts w:ascii="Arial" w:hAnsi="Arial" w:cs="Arial"/>
          <w:b/>
          <w:bCs/>
          <w:sz w:val="24"/>
          <w:szCs w:val="24"/>
        </w:rPr>
      </w:pPr>
      <w:r>
        <w:rPr>
          <w:rFonts w:ascii="Arial" w:hAnsi="Arial" w:cs="Arial"/>
          <w:b/>
          <w:bCs/>
          <w:sz w:val="24"/>
          <w:szCs w:val="24"/>
          <w:lang w:val="en-US"/>
        </w:rPr>
        <w:t xml:space="preserve">Title: </w:t>
      </w:r>
      <w:r>
        <w:rPr>
          <w:rFonts w:ascii="Arial" w:hAnsi="Arial" w:cs="Arial"/>
          <w:b/>
          <w:bCs/>
          <w:sz w:val="24"/>
          <w:lang w:val="en-US"/>
        </w:rPr>
        <w:tab/>
        <w:t>Summary of the discussion concerning the NR_AIML_air draft CR for Release 19.</w:t>
      </w:r>
    </w:p>
    <w:p w14:paraId="4E20CF73" w14:textId="77777777" w:rsidR="00615DD4" w:rsidRDefault="003C1D49">
      <w:pPr>
        <w:rPr>
          <w:rFonts w:ascii="Arial" w:hAnsi="Arial" w:cs="Arial"/>
          <w:b/>
          <w:bCs/>
          <w:sz w:val="24"/>
          <w:lang w:val="en-US"/>
        </w:rPr>
      </w:pPr>
      <w:r>
        <w:rPr>
          <w:rFonts w:ascii="Arial" w:hAnsi="Arial" w:cs="Arial"/>
          <w:b/>
          <w:bCs/>
          <w:sz w:val="24"/>
          <w:lang w:val="en-US"/>
        </w:rPr>
        <w:t xml:space="preserve">Document for:     Discussion </w:t>
      </w:r>
    </w:p>
    <w:p w14:paraId="5BC35BB9" w14:textId="245504E8" w:rsidR="00615DD4" w:rsidRDefault="003C1D49">
      <w:pPr>
        <w:pStyle w:val="Heading1"/>
        <w:rPr>
          <w:lang w:val="en-US"/>
        </w:rPr>
      </w:pPr>
      <w:bookmarkStart w:id="1" w:name="_Ref54348033"/>
      <w:r>
        <w:rPr>
          <w:lang w:val="en-US"/>
        </w:rPr>
        <w:t>1</w:t>
      </w:r>
      <w:r>
        <w:rPr>
          <w:lang w:val="en-US"/>
        </w:rPr>
        <w:tab/>
      </w:r>
      <w:bookmarkEnd w:id="1"/>
      <w:r>
        <w:rPr>
          <w:lang w:val="en-US"/>
        </w:rPr>
        <w:t>Discussion</w:t>
      </w:r>
    </w:p>
    <w:p w14:paraId="70A2A617" w14:textId="6CA9F220" w:rsidR="00615DD4" w:rsidRDefault="003C1D49">
      <w:pPr>
        <w:rPr>
          <w:lang w:val="en-US"/>
        </w:rPr>
      </w:pPr>
      <w:r>
        <w:t xml:space="preserve">In this document we summarize initial views on the Rel-19 NR_AIML_air draft CR. </w:t>
      </w:r>
    </w:p>
    <w:p w14:paraId="2ACAB10D" w14:textId="77777777" w:rsidR="00615DD4" w:rsidRDefault="003C1D49">
      <w:r>
        <w:t xml:space="preserve">According to the schedule, this draft CR needs to be </w:t>
      </w:r>
      <w:r>
        <w:rPr>
          <w:highlight w:val="cyan"/>
        </w:rPr>
        <w:t>endorsed by April 30!</w:t>
      </w:r>
    </w:p>
    <w:p w14:paraId="3CF6FA64" w14:textId="77777777" w:rsidR="00615DD4" w:rsidRDefault="00615DD4">
      <w:pPr>
        <w:pStyle w:val="BodyText"/>
        <w:rPr>
          <w:rFonts w:ascii="Times New Roman" w:hAnsi="Times New Roman"/>
          <w:b/>
          <w:bCs/>
        </w:rPr>
      </w:pPr>
    </w:p>
    <w:tbl>
      <w:tblPr>
        <w:tblStyle w:val="TableGrid"/>
        <w:tblW w:w="0" w:type="auto"/>
        <w:jc w:val="center"/>
        <w:tblLook w:val="04A0" w:firstRow="1" w:lastRow="0" w:firstColumn="1" w:lastColumn="0" w:noHBand="0" w:noVBand="1"/>
      </w:tblPr>
      <w:tblGrid>
        <w:gridCol w:w="935"/>
        <w:gridCol w:w="5519"/>
        <w:gridCol w:w="3175"/>
      </w:tblGrid>
      <w:tr w:rsidR="002F4410" w14:paraId="05FB23C3" w14:textId="77777777" w:rsidTr="00EB50A8">
        <w:trPr>
          <w:trHeight w:val="335"/>
          <w:jc w:val="center"/>
        </w:trPr>
        <w:tc>
          <w:tcPr>
            <w:tcW w:w="935" w:type="dxa"/>
            <w:shd w:val="clear" w:color="auto" w:fill="D9D9D9" w:themeFill="background1" w:themeFillShade="D9"/>
          </w:tcPr>
          <w:p w14:paraId="69F0B0C8" w14:textId="77777777" w:rsidR="00615DD4" w:rsidRDefault="003C1D49">
            <w:r>
              <w:t>Company</w:t>
            </w:r>
          </w:p>
        </w:tc>
        <w:tc>
          <w:tcPr>
            <w:tcW w:w="5519" w:type="dxa"/>
            <w:shd w:val="clear" w:color="auto" w:fill="D9D9D9" w:themeFill="background1" w:themeFillShade="D9"/>
          </w:tcPr>
          <w:p w14:paraId="51BADC6B" w14:textId="77777777" w:rsidR="00615DD4" w:rsidRDefault="003C1D49">
            <w:r>
              <w:t>Comments</w:t>
            </w:r>
          </w:p>
        </w:tc>
        <w:tc>
          <w:tcPr>
            <w:tcW w:w="3175" w:type="dxa"/>
            <w:shd w:val="clear" w:color="auto" w:fill="D9D9D9" w:themeFill="background1" w:themeFillShade="D9"/>
          </w:tcPr>
          <w:p w14:paraId="08A6E711" w14:textId="77777777" w:rsidR="00615DD4" w:rsidRDefault="003C1D49" w:rsidP="002D2C29">
            <w:pPr>
              <w:jc w:val="left"/>
            </w:pPr>
            <w:r>
              <w:t>Editor reply/Notes</w:t>
            </w:r>
          </w:p>
        </w:tc>
      </w:tr>
      <w:tr w:rsidR="00EC618B" w14:paraId="1CD124F3" w14:textId="77777777" w:rsidTr="00EB50A8">
        <w:trPr>
          <w:trHeight w:val="244"/>
          <w:jc w:val="center"/>
        </w:trPr>
        <w:tc>
          <w:tcPr>
            <w:tcW w:w="935" w:type="dxa"/>
          </w:tcPr>
          <w:p w14:paraId="0E97A63E" w14:textId="77777777" w:rsidR="00615DD4" w:rsidRDefault="003C1D49">
            <w:pPr>
              <w:rPr>
                <w:lang w:eastAsia="zh-CN"/>
              </w:rPr>
            </w:pPr>
            <w:r>
              <w:rPr>
                <w:lang w:eastAsia="zh-CN"/>
              </w:rPr>
              <w:t>Google</w:t>
            </w:r>
          </w:p>
        </w:tc>
        <w:tc>
          <w:tcPr>
            <w:tcW w:w="5519" w:type="dxa"/>
          </w:tcPr>
          <w:p w14:paraId="6AD1470D" w14:textId="77777777" w:rsidR="00615DD4" w:rsidRDefault="003C1D49">
            <w:pPr>
              <w:rPr>
                <w:b/>
                <w:bCs/>
                <w:u w:val="single"/>
                <w:lang w:val="en-US" w:eastAsia="zh-CN"/>
              </w:rPr>
            </w:pPr>
            <w:r>
              <w:rPr>
                <w:b/>
                <w:bCs/>
                <w:u w:val="single"/>
                <w:lang w:val="en-US" w:eastAsia="zh-CN"/>
              </w:rPr>
              <w:t>Comment 1</w:t>
            </w:r>
          </w:p>
          <w:p w14:paraId="799FB634" w14:textId="77777777" w:rsidR="00615DD4" w:rsidRDefault="003C1D49">
            <w:pPr>
              <w:rPr>
                <w:lang w:val="en-US" w:eastAsia="zh-CN"/>
              </w:rPr>
            </w:pPr>
            <w:r>
              <w:rPr>
                <w:lang w:val="en-US" w:eastAsia="zh-CN"/>
              </w:rPr>
              <w:t>There seems to be no agreement to introduce the report quantity of ‘</w:t>
            </w:r>
            <w:r>
              <w:rPr>
                <w:lang w:eastAsia="zh-CN"/>
              </w:rPr>
              <w:t>dc-L1-RSRP-r19</w:t>
            </w:r>
            <w:r>
              <w:rPr>
                <w:lang w:val="en-US" w:eastAsia="zh-CN"/>
              </w:rPr>
              <w:t>’.</w:t>
            </w:r>
          </w:p>
          <w:p w14:paraId="7F1DEC16" w14:textId="77777777" w:rsidR="00615DD4" w:rsidRDefault="003C1D49">
            <w:pPr>
              <w:rPr>
                <w:b/>
                <w:bCs/>
                <w:u w:val="single"/>
                <w:lang w:val="en-US" w:eastAsia="zh-CN"/>
              </w:rPr>
            </w:pPr>
            <w:r>
              <w:rPr>
                <w:b/>
                <w:bCs/>
                <w:u w:val="single"/>
                <w:lang w:val="en-US" w:eastAsia="zh-CN"/>
              </w:rPr>
              <w:t>Proposal 1</w:t>
            </w:r>
          </w:p>
          <w:p w14:paraId="39F70A4B" w14:textId="77777777" w:rsidR="00615DD4" w:rsidRDefault="003C1D49">
            <w:pPr>
              <w:pStyle w:val="ListParagraph"/>
              <w:numPr>
                <w:ilvl w:val="0"/>
                <w:numId w:val="7"/>
              </w:numPr>
              <w:rPr>
                <w:b/>
                <w:bCs/>
                <w:lang w:val="en-US"/>
              </w:rPr>
            </w:pPr>
            <w:r>
              <w:rPr>
                <w:b/>
                <w:bCs/>
                <w:lang w:val="en-US"/>
              </w:rPr>
              <w:t>Remove all the text related to ‘</w:t>
            </w:r>
            <w:r>
              <w:rPr>
                <w:b/>
                <w:bCs/>
              </w:rPr>
              <w:t>dc-L1-RSRP-r19</w:t>
            </w:r>
            <w:r>
              <w:rPr>
                <w:b/>
                <w:bCs/>
                <w:lang w:val="en-US"/>
              </w:rPr>
              <w:t>’.</w:t>
            </w:r>
          </w:p>
          <w:p w14:paraId="5552B44A" w14:textId="77777777" w:rsidR="00615DD4" w:rsidRDefault="00615DD4">
            <w:pPr>
              <w:rPr>
                <w:lang w:val="en-US" w:eastAsia="zh-CN"/>
              </w:rPr>
            </w:pPr>
          </w:p>
          <w:p w14:paraId="60DB5AF0" w14:textId="77777777" w:rsidR="00615DD4" w:rsidRDefault="003C1D49">
            <w:pPr>
              <w:rPr>
                <w:b/>
                <w:bCs/>
                <w:u w:val="single"/>
                <w:lang w:val="en-US" w:eastAsia="zh-CN"/>
              </w:rPr>
            </w:pPr>
            <w:r>
              <w:rPr>
                <w:b/>
                <w:bCs/>
                <w:u w:val="single"/>
                <w:lang w:val="en-US" w:eastAsia="zh-CN"/>
              </w:rPr>
              <w:t>Comment 2</w:t>
            </w:r>
          </w:p>
          <w:p w14:paraId="5A3CA425" w14:textId="77777777" w:rsidR="00615DD4" w:rsidRDefault="003C1D49">
            <w:pPr>
              <w:rPr>
                <w:lang w:val="en-US" w:eastAsia="zh-CN"/>
              </w:rPr>
            </w:pPr>
            <w:r>
              <w:rPr>
                <w:lang w:val="en-US" w:eastAsia="zh-CN"/>
              </w:rPr>
              <w:t>The suffix ‘-r19’ for all the RRC parameters should be removed unless there is the same RRC parameter defined in previous release without different functionality</w:t>
            </w:r>
            <w:r>
              <w:rPr>
                <w:rFonts w:hint="eastAsia"/>
                <w:lang w:val="en-US" w:eastAsia="zh-CN"/>
              </w:rPr>
              <w:t>.</w:t>
            </w:r>
            <w:r>
              <w:rPr>
                <w:lang w:val="en-US" w:eastAsia="zh-CN"/>
              </w:rPr>
              <w:t xml:space="preserve"> </w:t>
            </w:r>
          </w:p>
          <w:p w14:paraId="6371FC0D" w14:textId="77777777" w:rsidR="00615DD4" w:rsidRDefault="003C1D49">
            <w:pPr>
              <w:rPr>
                <w:b/>
                <w:bCs/>
                <w:u w:val="single"/>
                <w:lang w:val="en-US" w:eastAsia="zh-CN"/>
              </w:rPr>
            </w:pPr>
            <w:r>
              <w:rPr>
                <w:b/>
                <w:bCs/>
                <w:u w:val="single"/>
                <w:lang w:val="en-US" w:eastAsia="zh-CN"/>
              </w:rPr>
              <w:t>Proposal 2</w:t>
            </w:r>
          </w:p>
          <w:p w14:paraId="26DF6C0B" w14:textId="77777777" w:rsidR="00615DD4" w:rsidRDefault="003C1D49">
            <w:pPr>
              <w:pStyle w:val="ListParagraph"/>
              <w:numPr>
                <w:ilvl w:val="0"/>
                <w:numId w:val="7"/>
              </w:numPr>
              <w:rPr>
                <w:b/>
                <w:bCs/>
                <w:lang w:val="en-US"/>
              </w:rPr>
            </w:pPr>
            <w:r>
              <w:rPr>
                <w:b/>
                <w:bCs/>
                <w:lang w:val="en-US"/>
              </w:rPr>
              <w:t>Remove all the suffix ‘-r19’ for all the RRC parameters other than ‘none-r19’</w:t>
            </w:r>
          </w:p>
          <w:p w14:paraId="6440BC5C" w14:textId="77777777" w:rsidR="00615DD4" w:rsidRDefault="00615DD4">
            <w:pPr>
              <w:rPr>
                <w:lang w:val="en-US" w:eastAsia="zh-CN"/>
              </w:rPr>
            </w:pPr>
          </w:p>
          <w:p w14:paraId="2286F183" w14:textId="77777777" w:rsidR="00615DD4" w:rsidRDefault="003C1D49">
            <w:pPr>
              <w:rPr>
                <w:b/>
                <w:bCs/>
                <w:u w:val="single"/>
                <w:lang w:val="en-US" w:eastAsia="zh-CN"/>
              </w:rPr>
            </w:pPr>
            <w:r>
              <w:rPr>
                <w:b/>
                <w:bCs/>
                <w:u w:val="single"/>
                <w:lang w:val="en-US" w:eastAsia="zh-CN"/>
              </w:rPr>
              <w:t>Comment 3</w:t>
            </w:r>
          </w:p>
          <w:p w14:paraId="2DEBEB22" w14:textId="77777777" w:rsidR="00615DD4" w:rsidRDefault="003C1D49">
            <w:pPr>
              <w:rPr>
                <w:lang w:val="en-US" w:eastAsia="zh-CN"/>
              </w:rPr>
            </w:pPr>
            <w:r>
              <w:rPr>
                <w:lang w:val="en-US" w:eastAsia="zh-CN"/>
              </w:rPr>
              <w:t xml:space="preserve">The P-CRI has nothing to do with the on/off status for the RRC parameter </w:t>
            </w:r>
            <w:r>
              <w:rPr>
                <w:i/>
                <w:iCs/>
                <w:lang w:val="en-US" w:eastAsia="zh-CN"/>
              </w:rPr>
              <w:t>repetition</w:t>
            </w:r>
            <w:r>
              <w:rPr>
                <w:lang w:val="en-US" w:eastAsia="zh-CN"/>
              </w:rPr>
              <w:t>. Therefore, a separate sentence may be better to clarify the P-CRI definition.</w:t>
            </w:r>
          </w:p>
          <w:p w14:paraId="4EA84833" w14:textId="77777777" w:rsidR="00615DD4" w:rsidRDefault="003C1D49">
            <w:pPr>
              <w:rPr>
                <w:b/>
                <w:bCs/>
                <w:u w:val="single"/>
                <w:lang w:val="en-US" w:eastAsia="zh-CN"/>
              </w:rPr>
            </w:pPr>
            <w:r>
              <w:rPr>
                <w:b/>
                <w:bCs/>
                <w:u w:val="single"/>
                <w:lang w:val="en-US" w:eastAsia="zh-CN"/>
              </w:rPr>
              <w:t>Proposal 3</w:t>
            </w:r>
          </w:p>
          <w:p w14:paraId="28E6A5FE" w14:textId="77777777" w:rsidR="00615DD4" w:rsidRDefault="003C1D49">
            <w:pPr>
              <w:pStyle w:val="ListParagraph"/>
              <w:numPr>
                <w:ilvl w:val="0"/>
                <w:numId w:val="7"/>
              </w:numPr>
              <w:rPr>
                <w:b/>
                <w:bCs/>
                <w:lang w:val="en-US"/>
              </w:rPr>
            </w:pPr>
            <w:r>
              <w:rPr>
                <w:b/>
                <w:bCs/>
                <w:lang w:val="en-US"/>
              </w:rPr>
              <w:t xml:space="preserve">Adopt the following </w:t>
            </w:r>
            <w:r>
              <w:rPr>
                <w:b/>
                <w:bCs/>
                <w:highlight w:val="yellow"/>
                <w:lang w:val="en-US"/>
              </w:rPr>
              <w:t>change</w:t>
            </w:r>
            <w:r>
              <w:rPr>
                <w:b/>
                <w:bCs/>
                <w:lang w:val="en-US"/>
              </w:rPr>
              <w:t xml:space="preserve"> for P-CRI definition</w:t>
            </w:r>
          </w:p>
          <w:p w14:paraId="337AD678" w14:textId="77777777" w:rsidR="00615DD4" w:rsidRDefault="00615DD4">
            <w:pPr>
              <w:rPr>
                <w:lang w:val="en-US" w:eastAsia="zh-CN"/>
              </w:rPr>
            </w:pPr>
          </w:p>
          <w:p w14:paraId="0A82813B" w14:textId="77777777" w:rsidR="00615DD4" w:rsidRDefault="003C1D49">
            <w:pPr>
              <w:rPr>
                <w:lang w:val="en-US" w:eastAsia="zh-CN"/>
              </w:rPr>
            </w:pPr>
            <w:r>
              <w:rPr>
                <w:lang w:val="en-US" w:eastAsia="zh-CN"/>
              </w:rPr>
              <w:t>--------------- start of TP for 5.2.1.4 ---------------------------</w:t>
            </w:r>
          </w:p>
          <w:p w14:paraId="4BA45A6C" w14:textId="77777777" w:rsidR="00615DD4" w:rsidRDefault="003C1D49">
            <w:pPr>
              <w:rPr>
                <w:rFonts w:eastAsia="MS Mincho"/>
                <w:color w:val="000000"/>
              </w:rPr>
            </w:pPr>
            <w:r>
              <w:rPr>
                <w:rFonts w:eastAsia="MS Mincho"/>
                <w:color w:val="000000"/>
              </w:rPr>
              <w:t xml:space="preserve">When the UE is configured with higher layer parameter </w:t>
            </w:r>
            <w:r>
              <w:rPr>
                <w:rFonts w:eastAsia="MS Mincho"/>
                <w:i/>
                <w:color w:val="000000"/>
              </w:rPr>
              <w:t>NZP-CSI-RS-ResourceSet</w:t>
            </w:r>
            <w:r>
              <w:rPr>
                <w:rFonts w:eastAsia="MS Mincho"/>
                <w:color w:val="000000"/>
              </w:rPr>
              <w:t xml:space="preserve"> and when the higher layer parameter </w:t>
            </w:r>
            <w:r>
              <w:rPr>
                <w:rFonts w:eastAsia="MS Mincho"/>
                <w:i/>
                <w:color w:val="000000"/>
              </w:rPr>
              <w:t>repetition</w:t>
            </w:r>
            <w:r>
              <w:rPr>
                <w:rFonts w:eastAsia="MS Mincho"/>
                <w:i/>
                <w:color w:val="000000"/>
                <w:lang w:val="en-US" w:eastAsia="ja-JP"/>
              </w:rPr>
              <w:t xml:space="preserve"> </w:t>
            </w:r>
            <w:r>
              <w:rPr>
                <w:rFonts w:eastAsia="MS Mincho"/>
                <w:color w:val="000000"/>
                <w:lang w:val="en-US" w:eastAsia="ja-JP"/>
              </w:rPr>
              <w:t>is set to '</w:t>
            </w:r>
            <w:r>
              <w:rPr>
                <w:rFonts w:eastAsia="MS Mincho"/>
                <w:color w:val="000000"/>
              </w:rPr>
              <w:t xml:space="preserve">off', the UE shall determine a CRI from the supported set of CRI values </w:t>
            </w:r>
            <w:ins w:id="2" w:author="Mihai Enescu - RAN1#120bis" w:date="2025-04-15T15:29:00Z">
              <w:r>
                <w:rPr>
                  <w:rFonts w:eastAsia="MS Mincho"/>
                  <w:strike/>
                  <w:color w:val="000000"/>
                  <w:highlight w:val="yellow"/>
                </w:rPr>
                <w:t>or a P-CRI from the supported set of P-CRI values</w:t>
              </w:r>
              <w:r>
                <w:rPr>
                  <w:rFonts w:eastAsia="MS Mincho"/>
                  <w:color w:val="000000"/>
                </w:rPr>
                <w:t xml:space="preserve"> </w:t>
              </w:r>
            </w:ins>
            <w:r>
              <w:rPr>
                <w:rFonts w:eastAsia="MS Mincho"/>
                <w:color w:val="000000"/>
              </w:rPr>
              <w:t xml:space="preserve">as defined in Clause 6.3.1.1.2 of [5, TS 38.212] and report the number </w:t>
            </w:r>
            <w:r>
              <w:rPr>
                <w:rFonts w:eastAsia="MS Mincho"/>
                <w:color w:val="000000"/>
              </w:rPr>
              <w:lastRenderedPageBreak/>
              <w:t xml:space="preserve">in each CRI </w:t>
            </w:r>
            <w:ins w:id="3" w:author="Mihai Enescu - RAN1#120bis" w:date="2025-04-15T15:30:00Z">
              <w:r>
                <w:rPr>
                  <w:rFonts w:eastAsia="MS Mincho"/>
                  <w:strike/>
                  <w:color w:val="000000"/>
                  <w:highlight w:val="yellow"/>
                </w:rPr>
                <w:t>or P-CRI</w:t>
              </w:r>
              <w:r>
                <w:rPr>
                  <w:rFonts w:eastAsia="MS Mincho"/>
                  <w:color w:val="000000"/>
                </w:rPr>
                <w:t xml:space="preserve"> </w:t>
              </w:r>
            </w:ins>
            <w:r>
              <w:rPr>
                <w:rFonts w:eastAsia="MS Mincho"/>
                <w:color w:val="000000"/>
              </w:rPr>
              <w:t xml:space="preserve">report. When the higher layer parameter </w:t>
            </w:r>
            <w:r>
              <w:rPr>
                <w:rFonts w:eastAsia="MS Mincho"/>
                <w:i/>
                <w:color w:val="000000"/>
              </w:rPr>
              <w:t>repetition</w:t>
            </w:r>
            <w:r>
              <w:rPr>
                <w:rFonts w:eastAsia="MS Mincho"/>
                <w:i/>
                <w:color w:val="000000"/>
                <w:lang w:val="en-US" w:eastAsia="ja-JP"/>
              </w:rPr>
              <w:t xml:space="preserve"> </w:t>
            </w:r>
            <w:r>
              <w:rPr>
                <w:rFonts w:eastAsia="MS Mincho"/>
                <w:iCs/>
                <w:color w:val="000000"/>
                <w:lang w:eastAsia="ja-JP"/>
              </w:rPr>
              <w:t>for a CSI-RS Resource Set for channel measurement</w:t>
            </w:r>
            <w:r>
              <w:rPr>
                <w:rFonts w:eastAsia="MS Mincho"/>
                <w:color w:val="000000"/>
                <w:lang w:eastAsia="ja-JP"/>
              </w:rPr>
              <w:t xml:space="preserve"> </w:t>
            </w:r>
            <w:r>
              <w:rPr>
                <w:rFonts w:eastAsia="MS Mincho"/>
                <w:color w:val="000000"/>
                <w:lang w:val="en-US" w:eastAsia="ja-JP"/>
              </w:rPr>
              <w:t>is set to '</w:t>
            </w:r>
            <w:r>
              <w:rPr>
                <w:rFonts w:eastAsia="MS Mincho"/>
                <w:color w:val="000000"/>
              </w:rPr>
              <w:t xml:space="preserve">on', CRI for the CSI-RS Resource Set for channel measurement is not reported. CRI reporting is not supported when the higher layer parameter </w:t>
            </w:r>
            <w:r>
              <w:rPr>
                <w:rFonts w:eastAsia="MS Mincho"/>
                <w:i/>
                <w:color w:val="000000"/>
              </w:rPr>
              <w:t>codebookType</w:t>
            </w:r>
            <w:r>
              <w:rPr>
                <w:rFonts w:eastAsia="MS Mincho"/>
                <w:color w:val="000000"/>
              </w:rPr>
              <w:t xml:space="preserve"> is set to 'typeII', 'typeII-PortSelection', 'typeII-r16', 'typeII-PortSelection-r16', 'typeII-PortSelection-r17', 'typeII-CJT-r18', 'typeII-CJT-PortSelection-r18', 'typeII-Doppler-r18' or 'typeII-Doppler-PortSelection-r18'. </w:t>
            </w:r>
            <w:r>
              <w:rPr>
                <w:rFonts w:eastAsia="MS Mincho"/>
                <w:color w:val="000000"/>
                <w:highlight w:val="yellow"/>
              </w:rPr>
              <w:t xml:space="preserve">When the UE is configured with higher layer parameter </w:t>
            </w:r>
            <w:r>
              <w:rPr>
                <w:rFonts w:eastAsia="MS Mincho"/>
                <w:i/>
                <w:color w:val="000000"/>
                <w:highlight w:val="yellow"/>
              </w:rPr>
              <w:t xml:space="preserve">NZP-CSI-RS-ResourceSet </w:t>
            </w:r>
            <w:r>
              <w:rPr>
                <w:rFonts w:eastAsia="MS Mincho"/>
                <w:iCs/>
                <w:color w:val="000000"/>
                <w:highlight w:val="yellow"/>
              </w:rPr>
              <w:t xml:space="preserve">in </w:t>
            </w:r>
            <w:r>
              <w:rPr>
                <w:rFonts w:eastAsia="MS Mincho"/>
                <w:i/>
                <w:color w:val="000000"/>
                <w:highlight w:val="yellow"/>
              </w:rPr>
              <w:t>resourcesForSetA</w:t>
            </w:r>
            <w:r>
              <w:rPr>
                <w:rFonts w:eastAsia="MS Mincho"/>
                <w:color w:val="000000"/>
                <w:highlight w:val="yellow"/>
              </w:rPr>
              <w:t>, the UE shall determine a P-CRI from the supported set of P-CRI values as defined in Clause 6.3.1.1.2 of [5, TS 38.212] and report the number in each P-CRI report.</w:t>
            </w:r>
          </w:p>
          <w:p w14:paraId="7B2DBE97" w14:textId="77777777" w:rsidR="00615DD4" w:rsidRDefault="003C1D49">
            <w:pPr>
              <w:rPr>
                <w:lang w:val="en-US" w:eastAsia="zh-CN"/>
              </w:rPr>
            </w:pPr>
            <w:r>
              <w:rPr>
                <w:lang w:val="en-US" w:eastAsia="zh-CN"/>
              </w:rPr>
              <w:t>--------------- end of TP for 5.2.1.4 ---------------------------</w:t>
            </w:r>
          </w:p>
          <w:p w14:paraId="24F5B37F" w14:textId="77777777" w:rsidR="00615DD4" w:rsidRDefault="00615DD4">
            <w:pPr>
              <w:rPr>
                <w:lang w:val="en-US" w:eastAsia="zh-CN"/>
              </w:rPr>
            </w:pPr>
          </w:p>
          <w:p w14:paraId="00F3E6BB" w14:textId="77777777" w:rsidR="00615DD4" w:rsidRDefault="003C1D49">
            <w:pPr>
              <w:rPr>
                <w:b/>
                <w:bCs/>
                <w:u w:val="single"/>
                <w:lang w:val="en-US" w:eastAsia="zh-CN"/>
              </w:rPr>
            </w:pPr>
            <w:r>
              <w:rPr>
                <w:b/>
                <w:bCs/>
                <w:u w:val="single"/>
                <w:lang w:val="en-US" w:eastAsia="zh-CN"/>
              </w:rPr>
              <w:t>Comment 4</w:t>
            </w:r>
          </w:p>
          <w:p w14:paraId="27E75460" w14:textId="77777777" w:rsidR="00615DD4" w:rsidRDefault="003C1D49">
            <w:pPr>
              <w:rPr>
                <w:lang w:val="en-US" w:eastAsia="zh-CN"/>
              </w:rPr>
            </w:pPr>
            <w:r>
              <w:rPr>
                <w:lang w:val="en-US" w:eastAsia="zh-CN"/>
              </w:rPr>
              <w:t xml:space="preserve">There seems to be no reason to define the frequency domain granularity when report quantity is set as ‘none’. </w:t>
            </w:r>
          </w:p>
          <w:p w14:paraId="709CA271" w14:textId="77777777" w:rsidR="00615DD4" w:rsidRDefault="003C1D49">
            <w:pPr>
              <w:rPr>
                <w:b/>
                <w:bCs/>
                <w:u w:val="single"/>
                <w:lang w:val="en-US" w:eastAsia="zh-CN"/>
              </w:rPr>
            </w:pPr>
            <w:r>
              <w:rPr>
                <w:b/>
                <w:bCs/>
                <w:u w:val="single"/>
                <w:lang w:val="en-US" w:eastAsia="zh-CN"/>
              </w:rPr>
              <w:t>Proposal 4</w:t>
            </w:r>
          </w:p>
          <w:p w14:paraId="4410BDE7" w14:textId="77777777" w:rsidR="00615DD4" w:rsidRDefault="003C1D49">
            <w:pPr>
              <w:pStyle w:val="ListParagraph"/>
              <w:numPr>
                <w:ilvl w:val="0"/>
                <w:numId w:val="7"/>
              </w:numPr>
              <w:rPr>
                <w:b/>
                <w:bCs/>
                <w:lang w:val="en-US"/>
              </w:rPr>
            </w:pPr>
            <w:r>
              <w:rPr>
                <w:b/>
                <w:bCs/>
                <w:lang w:val="en-US"/>
              </w:rPr>
              <w:t xml:space="preserve">Adopt the following </w:t>
            </w:r>
            <w:r>
              <w:rPr>
                <w:b/>
                <w:bCs/>
                <w:highlight w:val="yellow"/>
                <w:lang w:val="en-US"/>
              </w:rPr>
              <w:t>change</w:t>
            </w:r>
            <w:r>
              <w:rPr>
                <w:b/>
                <w:bCs/>
                <w:lang w:val="en-US"/>
              </w:rPr>
              <w:t xml:space="preserve"> to remove the ‘none-r19’ for wideband operation</w:t>
            </w:r>
          </w:p>
          <w:p w14:paraId="515217EA" w14:textId="77777777" w:rsidR="00615DD4" w:rsidRDefault="00615DD4">
            <w:pPr>
              <w:rPr>
                <w:lang w:val="en-US" w:eastAsia="zh-CN"/>
              </w:rPr>
            </w:pPr>
          </w:p>
          <w:p w14:paraId="556C5368" w14:textId="77777777" w:rsidR="00615DD4" w:rsidRDefault="003C1D49">
            <w:pPr>
              <w:rPr>
                <w:lang w:val="en-US" w:eastAsia="zh-CN"/>
              </w:rPr>
            </w:pPr>
            <w:r>
              <w:rPr>
                <w:lang w:val="en-US" w:eastAsia="zh-CN"/>
              </w:rPr>
              <w:t>--------------- start of TP for 5.2.1.4 ---------------------------</w:t>
            </w:r>
          </w:p>
          <w:p w14:paraId="37C8B019" w14:textId="77777777" w:rsidR="00615DD4" w:rsidRDefault="003C1D49">
            <w:pPr>
              <w:rPr>
                <w:rFonts w:eastAsia="MS Mincho"/>
                <w:color w:val="000000"/>
                <w:lang w:val="en-US" w:eastAsia="ja-JP"/>
              </w:rPr>
            </w:pPr>
            <w:r>
              <w:rPr>
                <w:color w:val="000000"/>
                <w:lang w:val="en-US"/>
              </w:rPr>
              <w:t xml:space="preserve">A CSI Reporting Setting is said to have a wideband frequency-granularity if </w:t>
            </w:r>
          </w:p>
          <w:p w14:paraId="29187777" w14:textId="77777777" w:rsidR="00615DD4" w:rsidRDefault="003C1D49">
            <w:pPr>
              <w:pStyle w:val="B1"/>
              <w:rPr>
                <w:lang w:val="en-US"/>
              </w:rPr>
            </w:pPr>
            <w:r w:rsidRPr="00025A74">
              <w:rPr>
                <w:color w:val="000000"/>
                <w:lang w:val="en-US"/>
              </w:rPr>
              <w:t>-</w:t>
            </w:r>
            <w:r w:rsidRPr="00025A74">
              <w:rPr>
                <w:color w:val="000000"/>
                <w:lang w:val="en-US"/>
              </w:rPr>
              <w:tab/>
            </w:r>
            <w:r>
              <w:rPr>
                <w:i/>
                <w:color w:val="000000"/>
                <w:lang w:val="en-GB"/>
              </w:rPr>
              <w:t>r</w:t>
            </w:r>
            <w:r w:rsidRPr="00025A74">
              <w:rPr>
                <w:i/>
                <w:color w:val="000000"/>
                <w:lang w:val="en-US"/>
              </w:rPr>
              <w:t>eportQuantity</w:t>
            </w:r>
            <w:r w:rsidRPr="00025A74">
              <w:rPr>
                <w:color w:val="000000"/>
                <w:lang w:val="en-US"/>
              </w:rPr>
              <w:t xml:space="preserve"> is set to '</w:t>
            </w:r>
            <w:r>
              <w:rPr>
                <w:color w:val="000000"/>
                <w:lang w:val="en-GB"/>
              </w:rPr>
              <w:t>cri-RI-PMI-CQI</w:t>
            </w:r>
            <w:r w:rsidRPr="00025A74">
              <w:rPr>
                <w:color w:val="000000"/>
                <w:lang w:val="en-US"/>
              </w:rPr>
              <w:t>', or</w:t>
            </w:r>
            <w:r w:rsidRPr="00025A74">
              <w:rPr>
                <w:lang w:val="en-US" w:eastAsia="zh-CN"/>
              </w:rPr>
              <w:t xml:space="preserve"> '</w:t>
            </w:r>
            <w:r>
              <w:rPr>
                <w:lang w:val="en-GB" w:eastAsia="zh-CN"/>
              </w:rPr>
              <w:t>cri-RI-LI-PMI-CQI</w:t>
            </w:r>
            <w:r w:rsidRPr="00025A74">
              <w:rPr>
                <w:lang w:val="en-US" w:eastAsia="zh-CN"/>
              </w:rPr>
              <w:t xml:space="preserve">', </w:t>
            </w:r>
            <w:r>
              <w:rPr>
                <w:i/>
                <w:lang w:val="en-US"/>
              </w:rPr>
              <w:t xml:space="preserve">cqi-FormatIndicator </w:t>
            </w:r>
            <w:r>
              <w:rPr>
                <w:lang w:val="en-US"/>
              </w:rPr>
              <w:t>is set to '</w:t>
            </w:r>
            <w:r w:rsidRPr="00025A74">
              <w:rPr>
                <w:lang w:val="en-US"/>
              </w:rPr>
              <w:t>widebandCQI</w:t>
            </w:r>
            <w:r>
              <w:rPr>
                <w:lang w:val="en-US"/>
              </w:rPr>
              <w:t xml:space="preserve">' and </w:t>
            </w:r>
            <w:r>
              <w:rPr>
                <w:i/>
                <w:lang w:val="en-US"/>
              </w:rPr>
              <w:t xml:space="preserve">pmi-FormatIndicator </w:t>
            </w:r>
            <w:r>
              <w:rPr>
                <w:lang w:val="en-US"/>
              </w:rPr>
              <w:t>is set to '</w:t>
            </w:r>
            <w:r w:rsidRPr="00025A74">
              <w:rPr>
                <w:lang w:val="en-US"/>
              </w:rPr>
              <w:t>widebandPMI</w:t>
            </w:r>
            <w:r>
              <w:rPr>
                <w:lang w:val="en-US"/>
              </w:rPr>
              <w:t>', or</w:t>
            </w:r>
          </w:p>
          <w:p w14:paraId="2AABD58A" w14:textId="77777777" w:rsidR="00615DD4" w:rsidRDefault="003C1D49">
            <w:pPr>
              <w:pStyle w:val="B1"/>
              <w:rPr>
                <w:lang w:val="en-US"/>
              </w:rPr>
            </w:pPr>
            <w:r>
              <w:rPr>
                <w:lang w:val="en-US"/>
              </w:rPr>
              <w:t>-</w:t>
            </w:r>
            <w:r>
              <w:rPr>
                <w:lang w:val="en-US"/>
              </w:rPr>
              <w:tab/>
            </w:r>
            <w:r w:rsidRPr="00025A74">
              <w:rPr>
                <w:i/>
                <w:color w:val="000000"/>
                <w:lang w:val="en-US"/>
              </w:rPr>
              <w:t>reportQuantity</w:t>
            </w:r>
            <w:r w:rsidRPr="00025A74">
              <w:rPr>
                <w:color w:val="000000"/>
                <w:lang w:val="en-US"/>
              </w:rPr>
              <w:t xml:space="preserve"> is set to 'cri-RI-PMI-CQI', </w:t>
            </w:r>
            <w:r>
              <w:rPr>
                <w:i/>
                <w:iCs/>
                <w:lang w:val="en-US"/>
              </w:rPr>
              <w:t>codebookType</w:t>
            </w:r>
            <w:r>
              <w:rPr>
                <w:lang w:val="en-US"/>
              </w:rPr>
              <w:t xml:space="preserve"> is set to </w:t>
            </w:r>
            <w:r w:rsidRPr="00025A74">
              <w:rPr>
                <w:lang w:val="en-US"/>
              </w:rPr>
              <w:t>'typeII-PortSelection-r17</w:t>
            </w:r>
            <w:r>
              <w:rPr>
                <w:lang w:val="en-US"/>
              </w:rPr>
              <w:t>'</w:t>
            </w:r>
            <w:r w:rsidRPr="00025A74">
              <w:rPr>
                <w:rFonts w:eastAsia="MS Mincho"/>
                <w:color w:val="000000"/>
                <w:lang w:val="en-US"/>
              </w:rPr>
              <w:t>, 'typeII-CJT-PortSelection-r18' or 'typeII-Doppler-PortSelection-r18'</w:t>
            </w:r>
            <w:r>
              <w:rPr>
                <w:lang w:val="en-US"/>
              </w:rPr>
              <w:t xml:space="preserve"> with </w:t>
            </w:r>
            <m:oMath>
              <m:r>
                <w:rPr>
                  <w:rFonts w:ascii="Cambria Math" w:hAnsi="Cambria Math"/>
                  <w:lang w:val="en-US"/>
                </w:rPr>
                <m:t>M=1</m:t>
              </m:r>
            </m:oMath>
            <w:r>
              <w:rPr>
                <w:lang w:val="en-US"/>
              </w:rPr>
              <w:t xml:space="preserve"> and </w:t>
            </w:r>
            <w:r>
              <w:rPr>
                <w:i/>
                <w:lang w:val="en-US"/>
              </w:rPr>
              <w:t xml:space="preserve">cqi-FormatIndicator </w:t>
            </w:r>
            <w:r>
              <w:rPr>
                <w:lang w:val="en-US"/>
              </w:rPr>
              <w:t>is set to '</w:t>
            </w:r>
            <w:r w:rsidRPr="00025A74">
              <w:rPr>
                <w:lang w:val="en-US"/>
              </w:rPr>
              <w:t>widebandCQI</w:t>
            </w:r>
            <w:r>
              <w:rPr>
                <w:lang w:val="en-US"/>
              </w:rPr>
              <w:t>', or</w:t>
            </w:r>
          </w:p>
          <w:p w14:paraId="1D2BE9A6" w14:textId="77777777" w:rsidR="00615DD4" w:rsidRDefault="003C1D49">
            <w:pPr>
              <w:pStyle w:val="B1"/>
              <w:rPr>
                <w:lang w:val="en-US"/>
              </w:rPr>
            </w:pPr>
            <w:r w:rsidRPr="00025A74">
              <w:rPr>
                <w:color w:val="000000"/>
                <w:lang w:val="en-US"/>
              </w:rPr>
              <w:t>-</w:t>
            </w:r>
            <w:r w:rsidRPr="00025A74">
              <w:rPr>
                <w:color w:val="000000"/>
                <w:lang w:val="en-US"/>
              </w:rPr>
              <w:tab/>
            </w:r>
            <w:r>
              <w:rPr>
                <w:i/>
                <w:color w:val="000000"/>
                <w:lang w:val="en-GB"/>
              </w:rPr>
              <w:t>r</w:t>
            </w:r>
            <w:r w:rsidRPr="00025A74">
              <w:rPr>
                <w:i/>
                <w:color w:val="000000"/>
                <w:lang w:val="en-US"/>
              </w:rPr>
              <w:t>eportQuantity</w:t>
            </w:r>
            <w:r w:rsidRPr="00025A74">
              <w:rPr>
                <w:color w:val="000000"/>
                <w:lang w:val="en-US"/>
              </w:rPr>
              <w:t xml:space="preserve"> is set to '</w:t>
            </w:r>
            <w:r>
              <w:rPr>
                <w:color w:val="000000"/>
                <w:lang w:val="en-GB"/>
              </w:rPr>
              <w:t>cri-RI-i1</w:t>
            </w:r>
            <w:r w:rsidRPr="00025A74">
              <w:rPr>
                <w:color w:val="000000"/>
                <w:lang w:val="en-US"/>
              </w:rPr>
              <w:t>'</w:t>
            </w:r>
            <w:r>
              <w:rPr>
                <w:lang w:val="en-US"/>
              </w:rPr>
              <w:t xml:space="preserve"> or</w:t>
            </w:r>
          </w:p>
          <w:p w14:paraId="38AF48F7" w14:textId="77777777" w:rsidR="00615DD4" w:rsidRDefault="003C1D49">
            <w:pPr>
              <w:pStyle w:val="B1"/>
              <w:rPr>
                <w:lang w:val="en-US"/>
              </w:rPr>
            </w:pPr>
            <w:r w:rsidRPr="00025A74">
              <w:rPr>
                <w:color w:val="000000"/>
                <w:lang w:val="en-US"/>
              </w:rPr>
              <w:t>-</w:t>
            </w:r>
            <w:r w:rsidRPr="00025A74">
              <w:rPr>
                <w:color w:val="000000"/>
                <w:lang w:val="en-US"/>
              </w:rPr>
              <w:tab/>
            </w:r>
            <w:r>
              <w:rPr>
                <w:i/>
                <w:color w:val="000000"/>
                <w:lang w:val="en-GB"/>
              </w:rPr>
              <w:t>r</w:t>
            </w:r>
            <w:r w:rsidRPr="00025A74">
              <w:rPr>
                <w:i/>
                <w:color w:val="000000"/>
                <w:lang w:val="en-US"/>
              </w:rPr>
              <w:t>eportQuantity</w:t>
            </w:r>
            <w:r w:rsidRPr="00025A74">
              <w:rPr>
                <w:color w:val="000000"/>
                <w:lang w:val="en-US"/>
              </w:rPr>
              <w:t xml:space="preserve"> is set to '</w:t>
            </w:r>
            <w:r>
              <w:rPr>
                <w:color w:val="000000"/>
                <w:lang w:val="en-GB"/>
              </w:rPr>
              <w:t>cri-RI-CQI' or</w:t>
            </w:r>
            <w:r w:rsidRPr="00025A74">
              <w:rPr>
                <w:lang w:val="en-US" w:eastAsia="zh-CN"/>
              </w:rPr>
              <w:t xml:space="preserve"> </w:t>
            </w:r>
            <w:r w:rsidRPr="00025A74">
              <w:rPr>
                <w:color w:val="000000"/>
                <w:lang w:val="en-US"/>
              </w:rPr>
              <w:t>'</w:t>
            </w:r>
            <w:r>
              <w:rPr>
                <w:color w:val="000000"/>
                <w:lang w:val="en-GB"/>
              </w:rPr>
              <w:t>cri-RI-i1-CQI</w:t>
            </w:r>
            <w:r w:rsidRPr="00025A74">
              <w:rPr>
                <w:color w:val="000000"/>
                <w:lang w:val="en-US"/>
              </w:rPr>
              <w:t>'</w:t>
            </w:r>
            <w:r>
              <w:rPr>
                <w:color w:val="000000"/>
                <w:lang w:val="en-GB"/>
              </w:rPr>
              <w:t xml:space="preserve"> </w:t>
            </w:r>
            <w:r>
              <w:rPr>
                <w:lang w:val="en-US"/>
              </w:rPr>
              <w:t xml:space="preserve">and </w:t>
            </w:r>
            <w:r>
              <w:rPr>
                <w:i/>
                <w:lang w:val="en-US"/>
              </w:rPr>
              <w:t xml:space="preserve">cqi-FormatIndicator </w:t>
            </w:r>
            <w:r>
              <w:rPr>
                <w:lang w:val="en-US"/>
              </w:rPr>
              <w:t>is set to '</w:t>
            </w:r>
            <w:r w:rsidRPr="00025A74">
              <w:rPr>
                <w:lang w:val="en-US"/>
              </w:rPr>
              <w:t>widebandCQI</w:t>
            </w:r>
            <w:r>
              <w:rPr>
                <w:lang w:val="en-US"/>
              </w:rPr>
              <w:t>', or</w:t>
            </w:r>
          </w:p>
          <w:p w14:paraId="378F0665" w14:textId="77777777" w:rsidR="00615DD4" w:rsidRPr="00025A74" w:rsidRDefault="003C1D49">
            <w:pPr>
              <w:pStyle w:val="B1"/>
              <w:rPr>
                <w:iCs/>
                <w:lang w:val="en-US"/>
              </w:rPr>
            </w:pPr>
            <w:r w:rsidRPr="00025A74">
              <w:rPr>
                <w:lang w:val="en-US"/>
              </w:rPr>
              <w:t>-</w:t>
            </w:r>
            <w:r w:rsidRPr="00025A74">
              <w:rPr>
                <w:lang w:val="en-US"/>
              </w:rPr>
              <w:tab/>
            </w:r>
            <w:r>
              <w:rPr>
                <w:i/>
                <w:lang w:val="en-GB"/>
              </w:rPr>
              <w:t>r</w:t>
            </w:r>
            <w:r w:rsidRPr="00025A74">
              <w:rPr>
                <w:i/>
                <w:lang w:val="en-US"/>
              </w:rPr>
              <w:t>eportQuantity</w:t>
            </w:r>
            <w:r w:rsidRPr="00025A74">
              <w:rPr>
                <w:lang w:val="en-US"/>
              </w:rPr>
              <w:t xml:space="preserve"> is set to </w:t>
            </w:r>
            <w:r>
              <w:rPr>
                <w:lang w:val="en-GB"/>
              </w:rPr>
              <w:t>'</w:t>
            </w:r>
            <w:r w:rsidRPr="00025A74">
              <w:rPr>
                <w:lang w:val="en-US"/>
              </w:rPr>
              <w:t>cri-RSRP'</w:t>
            </w:r>
            <w:r>
              <w:rPr>
                <w:lang w:val="en-GB"/>
              </w:rPr>
              <w:t xml:space="preserve"> or 'ssb-Index-RSRP'</w:t>
            </w:r>
            <w:r w:rsidRPr="00025A74">
              <w:rPr>
                <w:lang w:val="en-US"/>
              </w:rPr>
              <w:t xml:space="preserve"> or 'cri-SINR', or 'ssb-Index-SINR'</w:t>
            </w:r>
            <w:r>
              <w:rPr>
                <w:lang w:val="en-GB"/>
              </w:rPr>
              <w:t xml:space="preserve"> </w:t>
            </w:r>
            <w:r w:rsidRPr="00025A74">
              <w:rPr>
                <w:lang w:val="en-US"/>
              </w:rPr>
              <w:t xml:space="preserve">or </w:t>
            </w:r>
            <w:bookmarkStart w:id="4" w:name="_Hlk97302119"/>
            <w:r w:rsidRPr="00025A74">
              <w:rPr>
                <w:iCs/>
                <w:lang w:val="en-US"/>
              </w:rPr>
              <w:t>'cri-RSRP-Index'</w:t>
            </w:r>
            <w:bookmarkEnd w:id="4"/>
            <w:r w:rsidRPr="00025A74">
              <w:rPr>
                <w:iCs/>
                <w:lang w:val="en-US"/>
              </w:rPr>
              <w:t xml:space="preserve"> or </w:t>
            </w:r>
            <w:bookmarkStart w:id="5" w:name="_Hlk97302130"/>
            <w:r w:rsidRPr="00025A74">
              <w:rPr>
                <w:iCs/>
                <w:lang w:val="en-US"/>
              </w:rPr>
              <w:t>'ssb-Index-RSRP-Index'</w:t>
            </w:r>
            <w:bookmarkEnd w:id="5"/>
            <w:r w:rsidRPr="00025A74">
              <w:rPr>
                <w:iCs/>
                <w:lang w:val="en-US"/>
              </w:rPr>
              <w:t xml:space="preserve"> or 'cri-SINR-Index', or 'ssb-Index-SINR-Index', </w:t>
            </w:r>
            <w:ins w:id="6" w:author="Mihai Enescu - RAN1#120bis" w:date="2025-04-08T16:41:00Z">
              <w:r w:rsidRPr="00025A74">
                <w:rPr>
                  <w:iCs/>
                  <w:lang w:val="en-US"/>
                </w:rPr>
                <w:t xml:space="preserve">or </w:t>
              </w:r>
              <w:r>
                <w:rPr>
                  <w:lang w:val="en-GB"/>
                </w:rPr>
                <w:t>'</w:t>
              </w:r>
            </w:ins>
            <w:ins w:id="7" w:author="Mihai Enescu - RAN1#120bis" w:date="2025-04-08T16:42:00Z">
              <w:r>
                <w:rPr>
                  <w:lang w:val="en-GB"/>
                </w:rPr>
                <w:t>p-</w:t>
              </w:r>
            </w:ins>
            <w:ins w:id="8" w:author="Mihai Enescu - RAN1#120bis" w:date="2025-04-08T16:41:00Z">
              <w:r w:rsidRPr="00025A74">
                <w:rPr>
                  <w:lang w:val="en-US"/>
                </w:rPr>
                <w:t>cri</w:t>
              </w:r>
            </w:ins>
            <w:ins w:id="9" w:author="Mihai Enescu - RAN1#120bis" w:date="2025-04-10T14:30:00Z">
              <w:r w:rsidRPr="00025A74">
                <w:rPr>
                  <w:lang w:val="en-US"/>
                </w:rPr>
                <w:t>-r19</w:t>
              </w:r>
            </w:ins>
            <w:ins w:id="10" w:author="Mihai Enescu - RAN1#120bis" w:date="2025-04-08T16:41:00Z">
              <w:r w:rsidRPr="00025A74">
                <w:rPr>
                  <w:lang w:val="en-US"/>
                </w:rPr>
                <w:t>'</w:t>
              </w:r>
              <w:r>
                <w:rPr>
                  <w:lang w:val="en-GB"/>
                </w:rPr>
                <w:t xml:space="preserve"> </w:t>
              </w:r>
            </w:ins>
            <w:ins w:id="11" w:author="Mihai Enescu - RAN1#120bis" w:date="2025-04-08T16:42:00Z">
              <w:r>
                <w:rPr>
                  <w:lang w:val="en-GB"/>
                </w:rPr>
                <w:t>or 'p-</w:t>
              </w:r>
              <w:r w:rsidRPr="00025A74">
                <w:rPr>
                  <w:lang w:val="en-US"/>
                </w:rPr>
                <w:t>cri-RSRP</w:t>
              </w:r>
            </w:ins>
            <w:ins w:id="12" w:author="Mihai Enescu - RAN1#120bis" w:date="2025-04-10T14:30:00Z">
              <w:r w:rsidRPr="00025A74">
                <w:rPr>
                  <w:lang w:val="en-US"/>
                </w:rPr>
                <w:t>-r19</w:t>
              </w:r>
            </w:ins>
            <w:ins w:id="13" w:author="Mihai Enescu - RAN1#120bis" w:date="2025-04-08T16:42:00Z">
              <w:r w:rsidRPr="00025A74">
                <w:rPr>
                  <w:lang w:val="en-US"/>
                </w:rPr>
                <w:t>'</w:t>
              </w:r>
              <w:r>
                <w:rPr>
                  <w:lang w:val="en-GB"/>
                </w:rPr>
                <w:t xml:space="preserve"> or 'p-</w:t>
              </w:r>
            </w:ins>
            <w:ins w:id="14" w:author="Mihai Enescu - RAN1#120bis" w:date="2025-04-10T14:30:00Z">
              <w:r>
                <w:rPr>
                  <w:lang w:val="en-GB"/>
                </w:rPr>
                <w:t>ssb</w:t>
              </w:r>
            </w:ins>
            <w:ins w:id="15" w:author="Mihai Enescu - RAN1#120bis" w:date="2025-04-08T16:42:00Z">
              <w:r>
                <w:rPr>
                  <w:lang w:val="en-GB"/>
                </w:rPr>
                <w:t>-index</w:t>
              </w:r>
            </w:ins>
            <w:ins w:id="16" w:author="Mihai Enescu - RAN1#120bis" w:date="2025-04-10T14:30:00Z">
              <w:r>
                <w:rPr>
                  <w:lang w:val="en-GB"/>
                </w:rPr>
                <w:t>-r19</w:t>
              </w:r>
            </w:ins>
            <w:ins w:id="17" w:author="Mihai Enescu - RAN1#120bis" w:date="2025-04-08T16:42:00Z">
              <w:r w:rsidRPr="00025A74">
                <w:rPr>
                  <w:lang w:val="en-US"/>
                </w:rPr>
                <w:t>'</w:t>
              </w:r>
              <w:r>
                <w:rPr>
                  <w:lang w:val="en-GB"/>
                </w:rPr>
                <w:t xml:space="preserve"> or </w:t>
              </w:r>
            </w:ins>
            <w:ins w:id="18" w:author="Mihai Enescu - RAN1#120bis" w:date="2025-04-08T16:43:00Z">
              <w:r>
                <w:rPr>
                  <w:lang w:val="en-GB"/>
                </w:rPr>
                <w:t>'p-</w:t>
              </w:r>
            </w:ins>
            <w:ins w:id="19" w:author="Mihai Enescu - RAN1#120bis" w:date="2025-04-10T14:30:00Z">
              <w:r>
                <w:rPr>
                  <w:lang w:val="en-GB"/>
                </w:rPr>
                <w:t>ssb</w:t>
              </w:r>
            </w:ins>
            <w:ins w:id="20" w:author="Mihai Enescu - RAN1#120bis" w:date="2025-04-08T16:43:00Z">
              <w:r>
                <w:rPr>
                  <w:lang w:val="en-GB"/>
                </w:rPr>
                <w:t>-index-RSRP</w:t>
              </w:r>
            </w:ins>
            <w:ins w:id="21" w:author="Mihai Enescu - RAN1#120bis" w:date="2025-04-10T14:30:00Z">
              <w:r>
                <w:rPr>
                  <w:lang w:val="en-GB"/>
                </w:rPr>
                <w:t>-r19</w:t>
              </w:r>
            </w:ins>
            <w:ins w:id="22" w:author="Mihai Enescu - RAN1#120bis" w:date="2025-04-13T15:10:00Z">
              <w:r>
                <w:rPr>
                  <w:lang w:val="en-GB"/>
                </w:rPr>
                <w:t>'</w:t>
              </w:r>
            </w:ins>
            <w:ins w:id="23" w:author="Mihai Enescu - RAN1#120bis" w:date="2025-04-13T15:09:00Z">
              <w:r w:rsidRPr="00025A74">
                <w:rPr>
                  <w:iCs/>
                  <w:lang w:val="en-US"/>
                </w:rPr>
                <w:t xml:space="preserve"> or </w:t>
              </w:r>
            </w:ins>
            <w:ins w:id="24" w:author="Mihai Enescu - RAN1#120bis" w:date="2025-04-13T15:10:00Z">
              <w:r>
                <w:rPr>
                  <w:lang w:val="en-GB"/>
                </w:rPr>
                <w:t>'</w:t>
              </w:r>
            </w:ins>
            <w:ins w:id="25" w:author="Mihai Enescu - RAN1#120bis" w:date="2025-04-14T20:28:00Z">
              <w:r w:rsidRPr="00025A74">
                <w:rPr>
                  <w:iCs/>
                  <w:lang w:val="en-US"/>
                </w:rPr>
                <w:t>rs</w:t>
              </w:r>
            </w:ins>
            <w:ins w:id="26" w:author="Mihai Enescu - RAN1#120bis" w:date="2025-04-13T15:09:00Z">
              <w:r w:rsidRPr="00025A74">
                <w:rPr>
                  <w:iCs/>
                  <w:lang w:val="en-US"/>
                </w:rPr>
                <w:t>pai-r19</w:t>
              </w:r>
            </w:ins>
            <w:ins w:id="27" w:author="Mihai Enescu - RAN1#120bis" w:date="2025-04-13T15:10:00Z">
              <w:r>
                <w:rPr>
                  <w:lang w:val="en-GB"/>
                </w:rPr>
                <w:t>'</w:t>
              </w:r>
            </w:ins>
            <w:ins w:id="28" w:author="Mihai Enescu - RAN1#120bis" w:date="2025-04-13T15:09:00Z">
              <w:r w:rsidRPr="00025A74">
                <w:rPr>
                  <w:iCs/>
                  <w:lang w:val="en-US"/>
                </w:rPr>
                <w:t xml:space="preserve"> </w:t>
              </w:r>
              <w:r w:rsidRPr="00025A74">
                <w:rPr>
                  <w:iCs/>
                  <w:highlight w:val="yellow"/>
                  <w:lang w:val="en-US"/>
                </w:rPr>
                <w:t xml:space="preserve">or </w:t>
              </w:r>
            </w:ins>
            <w:ins w:id="29" w:author="Mihai Enescu - RAN1#120bis" w:date="2025-04-13T15:10:00Z">
              <w:r>
                <w:rPr>
                  <w:strike/>
                  <w:highlight w:val="yellow"/>
                  <w:lang w:val="en-GB"/>
                </w:rPr>
                <w:t>'</w:t>
              </w:r>
            </w:ins>
            <w:ins w:id="30" w:author="Mihai Enescu - RAN1#120bis" w:date="2025-04-20T12:09:00Z">
              <w:r w:rsidRPr="00025A74">
                <w:rPr>
                  <w:iCs/>
                  <w:strike/>
                  <w:highlight w:val="yellow"/>
                  <w:lang w:val="en-US"/>
                </w:rPr>
                <w:t>none</w:t>
              </w:r>
            </w:ins>
            <w:ins w:id="31" w:author="Mihai Enescu - RAN1#120bis" w:date="2025-04-13T15:10:00Z">
              <w:r w:rsidRPr="00025A74">
                <w:rPr>
                  <w:iCs/>
                  <w:strike/>
                  <w:highlight w:val="yellow"/>
                  <w:lang w:val="en-US"/>
                </w:rPr>
                <w:t>-r19</w:t>
              </w:r>
              <w:r>
                <w:rPr>
                  <w:strike/>
                  <w:highlight w:val="yellow"/>
                  <w:lang w:val="en-GB"/>
                </w:rPr>
                <w:t>'</w:t>
              </w:r>
            </w:ins>
            <w:ins w:id="32" w:author="Mihai Enescu - RAN1#120bis" w:date="2025-04-10T14:31:00Z">
              <w:r w:rsidRPr="00025A74">
                <w:rPr>
                  <w:iCs/>
                  <w:lang w:val="en-US"/>
                </w:rPr>
                <w:t>,</w:t>
              </w:r>
            </w:ins>
            <w:ins w:id="33" w:author="Mihai Enescu - RAN1#120bis" w:date="2025-04-08T16:43:00Z">
              <w:r w:rsidRPr="00025A74">
                <w:rPr>
                  <w:iCs/>
                  <w:lang w:val="en-US"/>
                </w:rPr>
                <w:t xml:space="preserve"> </w:t>
              </w:r>
            </w:ins>
            <w:r w:rsidRPr="00025A74">
              <w:rPr>
                <w:iCs/>
                <w:lang w:val="en-US"/>
              </w:rPr>
              <w:t>or</w:t>
            </w:r>
          </w:p>
          <w:p w14:paraId="3BEFD9AF" w14:textId="77777777" w:rsidR="00615DD4" w:rsidRDefault="003C1D49">
            <w:pPr>
              <w:pStyle w:val="B1"/>
              <w:rPr>
                <w:lang w:val="en-GB" w:eastAsia="zh-CN"/>
              </w:rPr>
            </w:pPr>
            <w:r w:rsidRPr="00025A74">
              <w:rPr>
                <w:iCs/>
                <w:lang w:val="en-US"/>
              </w:rPr>
              <w:t>-</w:t>
            </w:r>
            <w:r w:rsidRPr="00025A74">
              <w:rPr>
                <w:iCs/>
                <w:lang w:val="en-US"/>
              </w:rPr>
              <w:tab/>
            </w:r>
            <w:r w:rsidRPr="00025A74">
              <w:rPr>
                <w:i/>
                <w:lang w:val="en-US"/>
              </w:rPr>
              <w:t>reportQuantity</w:t>
            </w:r>
            <w:r w:rsidRPr="00025A74">
              <w:rPr>
                <w:lang w:val="en-US"/>
              </w:rPr>
              <w:t xml:space="preserve"> is set to 'tdcp'</w:t>
            </w:r>
          </w:p>
          <w:p w14:paraId="7B7ED9F3" w14:textId="77777777" w:rsidR="00615DD4" w:rsidRDefault="003C1D49">
            <w:pPr>
              <w:rPr>
                <w:lang w:val="en-US" w:eastAsia="zh-CN"/>
              </w:rPr>
            </w:pPr>
            <w:r>
              <w:rPr>
                <w:lang w:val="en-US" w:eastAsia="zh-CN"/>
              </w:rPr>
              <w:t>--------------- end of TP for 5.2.1.4 ---------------------------</w:t>
            </w:r>
          </w:p>
          <w:p w14:paraId="4C7C3524" w14:textId="77777777" w:rsidR="00615DD4" w:rsidRDefault="00615DD4">
            <w:pPr>
              <w:rPr>
                <w:lang w:val="en-US" w:eastAsia="zh-CN"/>
              </w:rPr>
            </w:pPr>
          </w:p>
          <w:p w14:paraId="540F7547" w14:textId="77777777" w:rsidR="00615DD4" w:rsidRDefault="003C1D49">
            <w:pPr>
              <w:rPr>
                <w:b/>
                <w:bCs/>
                <w:u w:val="single"/>
                <w:lang w:val="en-US" w:eastAsia="zh-CN"/>
              </w:rPr>
            </w:pPr>
            <w:r>
              <w:rPr>
                <w:b/>
                <w:bCs/>
                <w:u w:val="single"/>
                <w:lang w:val="en-US" w:eastAsia="zh-CN"/>
              </w:rPr>
              <w:t>Comment 5</w:t>
            </w:r>
          </w:p>
          <w:p w14:paraId="7012FE68" w14:textId="77777777" w:rsidR="00615DD4" w:rsidRDefault="003C1D49">
            <w:pPr>
              <w:rPr>
                <w:lang w:val="en-US" w:eastAsia="zh-CN"/>
              </w:rPr>
            </w:pPr>
            <w:r>
              <w:rPr>
                <w:lang w:val="en-US" w:eastAsia="zh-CN"/>
              </w:rPr>
              <w:t>It seems the following agreement are not fully captured.</w:t>
            </w:r>
          </w:p>
          <w:p w14:paraId="23B6BEEA" w14:textId="77777777" w:rsidR="00615DD4" w:rsidRDefault="003C1D49">
            <w:pPr>
              <w:pStyle w:val="CommentText"/>
            </w:pPr>
            <w:r>
              <w:rPr>
                <w:highlight w:val="green"/>
              </w:rPr>
              <w:lastRenderedPageBreak/>
              <w:t>Agreement</w:t>
            </w:r>
          </w:p>
          <w:p w14:paraId="34C6D679" w14:textId="77777777" w:rsidR="00615DD4" w:rsidRDefault="003C1D49">
            <w:pPr>
              <w:rPr>
                <w:lang w:val="en-US" w:eastAsia="zh-CN"/>
              </w:rPr>
            </w:pPr>
            <w:r>
              <w:t xml:space="preserve">For UE-sided model, regarding the resource type for data collection purpose, </w:t>
            </w:r>
            <w:r>
              <w:rPr>
                <w:highlight w:val="yellow"/>
              </w:rPr>
              <w:t xml:space="preserve">only always-on SSB </w:t>
            </w:r>
            <w:r>
              <w:t>and P/SP CSI-RS are supported.</w:t>
            </w:r>
          </w:p>
          <w:p w14:paraId="4B1EB407" w14:textId="77777777" w:rsidR="00615DD4" w:rsidRDefault="003C1D49">
            <w:pPr>
              <w:rPr>
                <w:b/>
                <w:bCs/>
                <w:u w:val="single"/>
                <w:lang w:val="en-US" w:eastAsia="zh-CN"/>
              </w:rPr>
            </w:pPr>
            <w:r>
              <w:rPr>
                <w:b/>
                <w:bCs/>
                <w:u w:val="single"/>
                <w:lang w:val="en-US" w:eastAsia="zh-CN"/>
              </w:rPr>
              <w:t>Proposal 5</w:t>
            </w:r>
          </w:p>
          <w:p w14:paraId="73ED42BD" w14:textId="77777777" w:rsidR="00615DD4" w:rsidRDefault="003C1D49">
            <w:pPr>
              <w:pStyle w:val="ListParagraph"/>
              <w:numPr>
                <w:ilvl w:val="0"/>
                <w:numId w:val="7"/>
              </w:numPr>
              <w:rPr>
                <w:b/>
                <w:bCs/>
                <w:lang w:val="en-US"/>
              </w:rPr>
            </w:pPr>
            <w:r>
              <w:rPr>
                <w:b/>
                <w:bCs/>
                <w:lang w:val="en-US"/>
              </w:rPr>
              <w:t xml:space="preserve">Adopt the following </w:t>
            </w:r>
            <w:r>
              <w:rPr>
                <w:b/>
                <w:bCs/>
                <w:highlight w:val="yellow"/>
                <w:lang w:val="en-US"/>
              </w:rPr>
              <w:t>change</w:t>
            </w:r>
            <w:r>
              <w:rPr>
                <w:b/>
                <w:bCs/>
                <w:lang w:val="en-US"/>
              </w:rPr>
              <w:t xml:space="preserve"> to clarify the resource type for UE-side data collection. (In current 38.213, always-on SSB is defined as SSB with center frequency provided by absoluteFrequencySSB)</w:t>
            </w:r>
          </w:p>
          <w:p w14:paraId="70263076" w14:textId="77777777" w:rsidR="00615DD4" w:rsidRDefault="00615DD4">
            <w:pPr>
              <w:rPr>
                <w:lang w:val="en-US" w:eastAsia="zh-CN"/>
              </w:rPr>
            </w:pPr>
          </w:p>
          <w:p w14:paraId="041E1CFA" w14:textId="77777777" w:rsidR="00615DD4" w:rsidRDefault="003C1D49">
            <w:pPr>
              <w:rPr>
                <w:lang w:val="en-US" w:eastAsia="zh-CN"/>
              </w:rPr>
            </w:pPr>
            <w:r>
              <w:rPr>
                <w:lang w:val="en-US" w:eastAsia="zh-CN"/>
              </w:rPr>
              <w:t>--------------- start of TP for 5.2.1.4.1 ---------------------------</w:t>
            </w:r>
          </w:p>
          <w:p w14:paraId="124A4AE9" w14:textId="77777777" w:rsidR="00615DD4" w:rsidRDefault="003C1D49">
            <w:pPr>
              <w:rPr>
                <w:ins w:id="34" w:author="Mihai Enescu - RAN1#120bis" w:date="2025-04-13T22:22:00Z"/>
              </w:rPr>
            </w:pPr>
            <w:ins w:id="35" w:author="Mihai Enescu - RAN1#120bis" w:date="2025-04-13T18:21:00Z">
              <w:r>
                <w:rPr>
                  <w:color w:val="000000"/>
                  <w:lang w:eastAsia="zh-CN"/>
                </w:rPr>
                <w:t xml:space="preserve">For a UE configured with a </w:t>
              </w:r>
              <w:r>
                <w:rPr>
                  <w:i/>
                  <w:iCs/>
                  <w:color w:val="000000"/>
                  <w:lang w:eastAsia="zh-CN"/>
                </w:rPr>
                <w:t>CSI-ReportConfig</w:t>
              </w:r>
              <w:r>
                <w:rPr>
                  <w:color w:val="000000"/>
                  <w:lang w:eastAsia="zh-CN"/>
                </w:rPr>
                <w:t xml:space="preserve"> </w:t>
              </w:r>
              <w:r>
                <w:rPr>
                  <w:rFonts w:eastAsia="MS Mincho"/>
                  <w:color w:val="000000"/>
                </w:rPr>
                <w:t>with the higher layer parameter</w:t>
              </w:r>
              <w:r>
                <w:rPr>
                  <w:i/>
                </w:rPr>
                <w:t xml:space="preserve"> </w:t>
              </w:r>
            </w:ins>
            <w:ins w:id="36" w:author="Mihai Enescu - RAN1#120bis" w:date="2025-04-13T18:20:00Z">
              <w:r>
                <w:rPr>
                  <w:i/>
                </w:rPr>
                <w:t>reportQuantity-r19</w:t>
              </w:r>
              <w:r>
                <w:t xml:space="preserve"> set to '</w:t>
              </w:r>
            </w:ins>
            <w:ins w:id="37" w:author="Mihai Enescu - RAN1#120bis" w:date="2025-04-20T12:13:00Z">
              <w:r>
                <w:t>none</w:t>
              </w:r>
            </w:ins>
            <w:ins w:id="38" w:author="Mihai Enescu - RAN1#120bis" w:date="2025-04-13T18:20:00Z">
              <w:r>
                <w:t xml:space="preserve">-r19', </w:t>
              </w:r>
            </w:ins>
            <w:ins w:id="39" w:author="Mihai Enescu - RAN1#120bis" w:date="2025-04-13T18:22:00Z">
              <w:r>
                <w:t xml:space="preserve">the </w:t>
              </w:r>
              <w:r>
                <w:rPr>
                  <w:i/>
                  <w:iCs/>
                </w:rPr>
                <w:t>CSI-ReportConfig</w:t>
              </w:r>
              <w:r>
                <w:t xml:space="preserve"> is linked to </w:t>
              </w:r>
            </w:ins>
            <w:ins w:id="40" w:author="Mihai Enescu - RAN1#120bis" w:date="2025-04-13T18:23:00Z">
              <w:r>
                <w:t xml:space="preserve">two </w:t>
              </w:r>
            </w:ins>
            <w:ins w:id="41" w:author="Mihai Enescu - RAN1#120bis" w:date="2025-04-13T18:22:00Z">
              <w:r>
                <w:t xml:space="preserve">periodic or </w:t>
              </w:r>
            </w:ins>
            <w:ins w:id="42" w:author="Mihai Enescu - RAN1#120bis" w:date="2025-04-13T18:23:00Z">
              <w:r>
                <w:t xml:space="preserve">two </w:t>
              </w:r>
            </w:ins>
            <w:ins w:id="43" w:author="Mihai Enescu - RAN1#120bis" w:date="2025-04-13T18:22:00Z">
              <w:r>
                <w:t xml:space="preserve">semi-persistent Resource Settings, </w:t>
              </w:r>
            </w:ins>
            <w:ins w:id="44" w:author="Mihai Enescu - RAN1#120bis" w:date="2025-04-13T18:23:00Z">
              <w:r>
                <w:t xml:space="preserve">and </w:t>
              </w:r>
            </w:ins>
            <w:ins w:id="45" w:author="Mihai Enescu - RAN1#120bis" w:date="2025-04-13T18:45:00Z">
              <w:r>
                <w:t xml:space="preserve">both </w:t>
              </w:r>
            </w:ins>
            <w:ins w:id="46" w:author="Mihai Enescu - RAN1#120bis" w:date="2025-04-13T18:20:00Z">
              <w:r>
                <w:t xml:space="preserve">the first Resource Setting (given by higher layer parameter </w:t>
              </w:r>
              <w:r>
                <w:rPr>
                  <w:i/>
                </w:rPr>
                <w:t>resourcesForChannelMeasurement</w:t>
              </w:r>
              <w:r>
                <w:t xml:space="preserve">) and the second Resource Setting (given by higher layer parameter </w:t>
              </w:r>
              <w:r>
                <w:rPr>
                  <w:i/>
                </w:rPr>
                <w:t>resourcesForSetA-r19</w:t>
              </w:r>
              <w:r>
                <w:t xml:space="preserve">) are for channel </w:t>
              </w:r>
              <w:r>
                <w:rPr>
                  <w:color w:val="000000"/>
                  <w:lang w:eastAsia="zh-CN"/>
                </w:rPr>
                <w:t>measurement</w:t>
              </w:r>
              <w:r>
                <w:t xml:space="preserve">. </w:t>
              </w:r>
            </w:ins>
            <w:r>
              <w:rPr>
                <w:highlight w:val="yellow"/>
              </w:rPr>
              <w:t xml:space="preserve">When the periodic resource setting is configured as SS/PBCH blocks, UE performs the channel measurement on the SS/PBCH blocks with center frequency provided by </w:t>
            </w:r>
            <w:r>
              <w:rPr>
                <w:i/>
                <w:iCs/>
                <w:highlight w:val="yellow"/>
              </w:rPr>
              <w:t>absoluteFrequencySSB.</w:t>
            </w:r>
            <w:r>
              <w:rPr>
                <w:highlight w:val="yellow"/>
              </w:rPr>
              <w:t xml:space="preserve">  </w:t>
            </w:r>
            <w:ins w:id="47" w:author="Mihai Enescu - RAN1#120bis" w:date="2025-04-13T18:20:00Z">
              <w:r>
                <w:rPr>
                  <w:highlight w:val="yellow"/>
                </w:rPr>
                <w:t xml:space="preserve"> </w:t>
              </w:r>
            </w:ins>
          </w:p>
          <w:p w14:paraId="78CD8B29" w14:textId="77777777" w:rsidR="00615DD4" w:rsidRDefault="003C1D49">
            <w:pPr>
              <w:rPr>
                <w:lang w:val="en-US" w:eastAsia="zh-CN"/>
              </w:rPr>
            </w:pPr>
            <w:r>
              <w:rPr>
                <w:lang w:val="en-US" w:eastAsia="zh-CN"/>
              </w:rPr>
              <w:t>--------------- end of TP for 5.2.1.4.1 ---------------------------</w:t>
            </w:r>
          </w:p>
          <w:p w14:paraId="0060AC45" w14:textId="77777777" w:rsidR="00615DD4" w:rsidRDefault="00615DD4">
            <w:pPr>
              <w:rPr>
                <w:lang w:val="en-US" w:eastAsia="zh-CN"/>
              </w:rPr>
            </w:pPr>
          </w:p>
          <w:p w14:paraId="17BD76A9" w14:textId="77777777" w:rsidR="00615DD4" w:rsidRDefault="003C1D49">
            <w:pPr>
              <w:rPr>
                <w:b/>
                <w:bCs/>
                <w:u w:val="single"/>
                <w:lang w:val="en-US" w:eastAsia="zh-CN"/>
              </w:rPr>
            </w:pPr>
            <w:r>
              <w:rPr>
                <w:b/>
                <w:bCs/>
                <w:u w:val="single"/>
                <w:lang w:val="en-US" w:eastAsia="zh-CN"/>
              </w:rPr>
              <w:t>Comment 6</w:t>
            </w:r>
          </w:p>
          <w:p w14:paraId="5A7DEF96" w14:textId="77777777" w:rsidR="00615DD4" w:rsidRDefault="003C1D49">
            <w:pPr>
              <w:rPr>
                <w:lang w:val="en-US" w:eastAsia="zh-CN"/>
              </w:rPr>
            </w:pPr>
            <w:r>
              <w:rPr>
                <w:lang w:val="en-US" w:eastAsia="zh-CN"/>
              </w:rPr>
              <w:t xml:space="preserve">In the following agreement, the similar property for the associated ID is for DL TX beam not all the properties. </w:t>
            </w:r>
          </w:p>
          <w:p w14:paraId="2C5D2C8F" w14:textId="77777777" w:rsidR="00615DD4" w:rsidRDefault="003C1D49">
            <w:pPr>
              <w:pStyle w:val="CommentText"/>
            </w:pPr>
            <w:r>
              <w:rPr>
                <w:highlight w:val="green"/>
              </w:rPr>
              <w:t>Agreement</w:t>
            </w:r>
          </w:p>
          <w:p w14:paraId="0D83388D" w14:textId="77777777" w:rsidR="00615DD4" w:rsidRDefault="003C1D49">
            <w:pPr>
              <w:pStyle w:val="CommentText"/>
            </w:pPr>
            <w:r>
              <w:t>For UE sided model in beam management, support</w:t>
            </w:r>
            <w:r>
              <w:rPr>
                <w:color w:val="FF0000"/>
              </w:rPr>
              <w:t xml:space="preserve"> </w:t>
            </w:r>
            <w:r>
              <w:t>associated ID</w:t>
            </w:r>
          </w:p>
          <w:p w14:paraId="7E1D4173" w14:textId="77777777" w:rsidR="00615DD4" w:rsidRDefault="003C1D49">
            <w:r>
              <w:t xml:space="preserve">UE may assume the </w:t>
            </w:r>
            <w:r>
              <w:rPr>
                <w:highlight w:val="yellow"/>
              </w:rPr>
              <w:t>similar properties of a DL Tx beam or beam set/list</w:t>
            </w:r>
            <w:r>
              <w:t xml:space="preserve"> associated with the same associated ID</w:t>
            </w:r>
          </w:p>
          <w:p w14:paraId="4364DCE0" w14:textId="77777777" w:rsidR="00615DD4" w:rsidRDefault="00615DD4">
            <w:pPr>
              <w:rPr>
                <w:lang w:val="en-US" w:eastAsia="zh-CN"/>
              </w:rPr>
            </w:pPr>
          </w:p>
          <w:p w14:paraId="0F7A6035" w14:textId="77777777" w:rsidR="00615DD4" w:rsidRDefault="003C1D49">
            <w:pPr>
              <w:rPr>
                <w:b/>
                <w:bCs/>
                <w:u w:val="single"/>
                <w:lang w:val="en-US" w:eastAsia="zh-CN"/>
              </w:rPr>
            </w:pPr>
            <w:r>
              <w:rPr>
                <w:b/>
                <w:bCs/>
                <w:u w:val="single"/>
                <w:lang w:val="en-US" w:eastAsia="zh-CN"/>
              </w:rPr>
              <w:t>Proposal 6</w:t>
            </w:r>
          </w:p>
          <w:p w14:paraId="64C99B22" w14:textId="77777777" w:rsidR="00615DD4" w:rsidRDefault="003C1D49">
            <w:pPr>
              <w:pStyle w:val="ListParagraph"/>
              <w:numPr>
                <w:ilvl w:val="0"/>
                <w:numId w:val="7"/>
              </w:numPr>
              <w:rPr>
                <w:b/>
                <w:bCs/>
                <w:lang w:val="en-US"/>
              </w:rPr>
            </w:pPr>
            <w:r>
              <w:rPr>
                <w:b/>
                <w:bCs/>
                <w:lang w:val="en-US"/>
              </w:rPr>
              <w:t xml:space="preserve">Adopt the following </w:t>
            </w:r>
            <w:r>
              <w:rPr>
                <w:b/>
                <w:bCs/>
                <w:highlight w:val="yellow"/>
                <w:lang w:val="en-US"/>
              </w:rPr>
              <w:t>change</w:t>
            </w:r>
            <w:r>
              <w:rPr>
                <w:b/>
                <w:bCs/>
                <w:lang w:val="en-US"/>
              </w:rPr>
              <w:t xml:space="preserve"> to clarify the similar property is for DL Tx beam not all the properties</w:t>
            </w:r>
          </w:p>
          <w:p w14:paraId="255144F0" w14:textId="77777777" w:rsidR="00615DD4" w:rsidRDefault="00615DD4">
            <w:pPr>
              <w:rPr>
                <w:lang w:val="en-US" w:eastAsia="zh-CN"/>
              </w:rPr>
            </w:pPr>
          </w:p>
          <w:p w14:paraId="39CE8002" w14:textId="77777777" w:rsidR="00615DD4" w:rsidRDefault="003C1D49">
            <w:pPr>
              <w:rPr>
                <w:lang w:val="en-US" w:eastAsia="zh-CN"/>
              </w:rPr>
            </w:pPr>
            <w:r>
              <w:rPr>
                <w:lang w:val="en-US" w:eastAsia="zh-CN"/>
              </w:rPr>
              <w:t>--------------- start of TP for 5.2.1.4.1 ---------------------------</w:t>
            </w:r>
          </w:p>
          <w:p w14:paraId="421197E1" w14:textId="77777777" w:rsidR="00615DD4" w:rsidRDefault="003C1D49">
            <w:pPr>
              <w:rPr>
                <w:ins w:id="48" w:author="Mihai Enescu - RAN1#120bis" w:date="2025-04-13T22:22:00Z"/>
                <w:color w:val="000000"/>
                <w:lang w:eastAsia="zh-CN"/>
              </w:rPr>
            </w:pPr>
            <w:ins w:id="49" w:author="Mihai Enescu - RAN1#120bis" w:date="2025-04-13T22:23:00Z">
              <w:r>
                <w:rPr>
                  <w:color w:val="000000"/>
                  <w:lang w:eastAsia="zh-CN"/>
                </w:rPr>
                <w:t>For a</w:t>
              </w:r>
            </w:ins>
            <w:ins w:id="50" w:author="Mihai Enescu - RAN1#120bis" w:date="2025-04-13T22:22:00Z">
              <w:r>
                <w:rPr>
                  <w:color w:val="000000"/>
                  <w:lang w:eastAsia="zh-CN"/>
                </w:rPr>
                <w:t xml:space="preserve"> UE configured with a </w:t>
              </w:r>
              <w:r>
                <w:rPr>
                  <w:i/>
                  <w:iCs/>
                  <w:color w:val="000000"/>
                  <w:lang w:eastAsia="zh-CN"/>
                </w:rPr>
                <w:t>CSI-ReportConfig</w:t>
              </w:r>
              <w:r>
                <w:rPr>
                  <w:color w:val="000000"/>
                  <w:lang w:eastAsia="zh-CN"/>
                </w:rPr>
                <w:t xml:space="preserve"> </w:t>
              </w:r>
              <w:r>
                <w:rPr>
                  <w:rFonts w:eastAsia="MS Mincho"/>
                  <w:color w:val="000000"/>
                </w:rPr>
                <w:t>with the higher layer parameter</w:t>
              </w:r>
              <w:r>
                <w:rPr>
                  <w:i/>
                </w:rPr>
                <w:t xml:space="preserve"> reportQuantity-r19</w:t>
              </w:r>
              <w:r>
                <w:t xml:space="preserve"> is set to '</w:t>
              </w:r>
            </w:ins>
            <w:ins w:id="51" w:author="Mihai Enescu - RAN1#120bis" w:date="2025-04-20T12:30:00Z">
              <w:r>
                <w:t>none</w:t>
              </w:r>
            </w:ins>
            <w:ins w:id="52" w:author="Mihai Enescu - RAN1#120bis" w:date="2025-04-13T22:22:00Z">
              <w:r>
                <w:t>-r19', 'p-cri-r19', 'p-cri-RSRP-r19', 'p-ssb-index-r19', or 'p-ssb-index-RSRP-r19', if the same Associated ID is</w:t>
              </w:r>
            </w:ins>
            <w:ins w:id="53" w:author="Mihai Enescu - RAN1#120bis" w:date="2025-04-13T22:23:00Z">
              <w:r>
                <w:t xml:space="preserve"> configured </w:t>
              </w:r>
            </w:ins>
            <w:ins w:id="54" w:author="Mihai Enescu - RAN1#120bis" w:date="2025-04-13T22:24:00Z">
              <w:r>
                <w:t xml:space="preserve">to be associated with different </w:t>
              </w:r>
              <w:r>
                <w:rPr>
                  <w:color w:val="000000"/>
                  <w:lang w:eastAsia="zh-CN"/>
                </w:rPr>
                <w:t xml:space="preserve">resource sets, </w:t>
              </w:r>
            </w:ins>
            <w:ins w:id="55" w:author="Mihai Enescu - RAN1#120bis" w:date="2025-04-13T22:25:00Z">
              <w:r>
                <w:rPr>
                  <w:color w:val="000000"/>
                  <w:lang w:eastAsia="zh-CN"/>
                </w:rPr>
                <w:t xml:space="preserve">the UE may assume similar properties </w:t>
              </w:r>
            </w:ins>
            <w:r>
              <w:rPr>
                <w:color w:val="000000"/>
                <w:highlight w:val="yellow"/>
                <w:lang w:eastAsia="zh-CN"/>
              </w:rPr>
              <w:t>of the spatial-domain transmission filter</w:t>
            </w:r>
            <w:r>
              <w:rPr>
                <w:color w:val="000000"/>
                <w:lang w:eastAsia="zh-CN"/>
              </w:rPr>
              <w:t xml:space="preserve"> </w:t>
            </w:r>
            <w:ins w:id="56" w:author="Mihai Enescu - RAN1#120bis" w:date="2025-04-13T22:25:00Z">
              <w:r>
                <w:rPr>
                  <w:color w:val="000000"/>
                  <w:lang w:eastAsia="zh-CN"/>
                </w:rPr>
                <w:t xml:space="preserve">for </w:t>
              </w:r>
            </w:ins>
            <w:ins w:id="57" w:author="Mihai Enescu - RAN1#120bis" w:date="2025-04-13T22:30:00Z">
              <w:r>
                <w:rPr>
                  <w:color w:val="000000"/>
                  <w:lang w:eastAsia="zh-CN"/>
                </w:rPr>
                <w:t xml:space="preserve">the </w:t>
              </w:r>
            </w:ins>
            <w:ins w:id="58" w:author="Mihai Enescu - RAN1#120bis" w:date="2025-04-13T22:25:00Z">
              <w:r>
                <w:rPr>
                  <w:color w:val="000000"/>
                  <w:lang w:eastAsia="zh-CN"/>
                </w:rPr>
                <w:t xml:space="preserve">CSI-RS resources and/or SS/PBCH block resources </w:t>
              </w:r>
            </w:ins>
            <w:ins w:id="59" w:author="Mihai Enescu - RAN1#120bis" w:date="2025-04-13T22:29:00Z">
              <w:r>
                <w:rPr>
                  <w:color w:val="000000"/>
                  <w:lang w:eastAsia="zh-CN"/>
                </w:rPr>
                <w:t>among those different resource sets</w:t>
              </w:r>
            </w:ins>
            <w:ins w:id="60" w:author="Mihai Enescu - RAN1#120bis" w:date="2025-04-13T22:30:00Z">
              <w:r>
                <w:rPr>
                  <w:color w:val="000000"/>
                  <w:lang w:eastAsia="zh-CN"/>
                </w:rPr>
                <w:t>,</w:t>
              </w:r>
            </w:ins>
            <w:ins w:id="61" w:author="Mihai Enescu - RAN1#120bis" w:date="2025-04-13T22:31:00Z">
              <w:r>
                <w:rPr>
                  <w:color w:val="000000"/>
                  <w:lang w:eastAsia="zh-CN"/>
                </w:rPr>
                <w:t xml:space="preserve"> irrespective of </w:t>
              </w:r>
            </w:ins>
            <w:ins w:id="62" w:author="Mihai Enescu - RAN1#120bis" w:date="2025-04-13T22:34:00Z">
              <w:r>
                <w:rPr>
                  <w:color w:val="000000"/>
                  <w:lang w:eastAsia="zh-CN"/>
                </w:rPr>
                <w:t xml:space="preserve">when the </w:t>
              </w:r>
            </w:ins>
            <w:ins w:id="63" w:author="Mihai Enescu - RAN1#120bis" w:date="2025-04-13T22:31:00Z">
              <w:r>
                <w:rPr>
                  <w:color w:val="000000"/>
                  <w:lang w:eastAsia="zh-CN"/>
                </w:rPr>
                <w:t xml:space="preserve">corresponding </w:t>
              </w:r>
            </w:ins>
            <w:ins w:id="64" w:author="Mihai Enescu - RAN1#120bis" w:date="2025-04-13T22:28:00Z">
              <w:r>
                <w:rPr>
                  <w:color w:val="000000"/>
                  <w:lang w:eastAsia="zh-CN"/>
                </w:rPr>
                <w:t>Resource Setting</w:t>
              </w:r>
            </w:ins>
            <w:ins w:id="65" w:author="Mihai Enescu - RAN1#120bis" w:date="2025-04-13T22:31:00Z">
              <w:r>
                <w:rPr>
                  <w:color w:val="000000"/>
                  <w:lang w:eastAsia="zh-CN"/>
                </w:rPr>
                <w:t>(s)</w:t>
              </w:r>
            </w:ins>
            <w:ins w:id="66" w:author="Mihai Enescu - RAN1#120bis" w:date="2025-04-13T22:34:00Z">
              <w:r>
                <w:rPr>
                  <w:color w:val="000000"/>
                  <w:lang w:eastAsia="zh-CN"/>
                </w:rPr>
                <w:t xml:space="preserve"> </w:t>
              </w:r>
              <w:r>
                <w:t xml:space="preserve">is configured by higher layer signalling </w:t>
              </w:r>
            </w:ins>
            <w:ins w:id="67" w:author="Mihai Enescu - RAN1#120bis" w:date="2025-04-13T22:35:00Z">
              <w:r>
                <w:t>or</w:t>
              </w:r>
            </w:ins>
            <w:ins w:id="68" w:author="Mihai Enescu - RAN1#120bis" w:date="2025-04-13T22:34:00Z">
              <w:r>
                <w:t xml:space="preserve"> released.</w:t>
              </w:r>
            </w:ins>
          </w:p>
          <w:p w14:paraId="6AEF4F26" w14:textId="77777777" w:rsidR="00615DD4" w:rsidRDefault="003C1D49">
            <w:pPr>
              <w:rPr>
                <w:lang w:val="en-US" w:eastAsia="zh-CN"/>
              </w:rPr>
            </w:pPr>
            <w:r>
              <w:rPr>
                <w:lang w:val="en-US" w:eastAsia="zh-CN"/>
              </w:rPr>
              <w:t>--------------- end of TP for 5.2.1.4.1 ---------------------------</w:t>
            </w:r>
          </w:p>
          <w:p w14:paraId="79BC5CB0" w14:textId="77777777" w:rsidR="00615DD4" w:rsidRDefault="00615DD4">
            <w:pPr>
              <w:rPr>
                <w:lang w:val="en-US" w:eastAsia="zh-CN"/>
              </w:rPr>
            </w:pPr>
          </w:p>
          <w:p w14:paraId="4A3CBDC1" w14:textId="77777777" w:rsidR="00615DD4" w:rsidRDefault="003C1D49">
            <w:pPr>
              <w:rPr>
                <w:b/>
                <w:bCs/>
                <w:u w:val="single"/>
                <w:lang w:val="en-US" w:eastAsia="zh-CN"/>
              </w:rPr>
            </w:pPr>
            <w:r>
              <w:rPr>
                <w:b/>
                <w:bCs/>
                <w:u w:val="single"/>
                <w:lang w:val="en-US" w:eastAsia="zh-CN"/>
              </w:rPr>
              <w:t>Comment 7</w:t>
            </w:r>
          </w:p>
          <w:p w14:paraId="17486BA9" w14:textId="77777777" w:rsidR="00615DD4" w:rsidRDefault="003C1D49">
            <w:pPr>
              <w:rPr>
                <w:lang w:val="en-US" w:eastAsia="zh-CN"/>
              </w:rPr>
            </w:pPr>
            <w:r>
              <w:rPr>
                <w:lang w:val="en-US" w:eastAsia="zh-CN"/>
              </w:rPr>
              <w:t>The BM case 2 can also be configured with number of time instance as 1. Therefore, some changes are needed to clarify AP-CSI-RS is not supported for BM case 2.</w:t>
            </w:r>
          </w:p>
          <w:p w14:paraId="5056DE01" w14:textId="77777777" w:rsidR="00615DD4" w:rsidRDefault="00615DD4">
            <w:pPr>
              <w:rPr>
                <w:lang w:val="en-US" w:eastAsia="zh-CN"/>
              </w:rPr>
            </w:pPr>
          </w:p>
          <w:p w14:paraId="2F8F9B44" w14:textId="77777777" w:rsidR="00615DD4" w:rsidRDefault="003C1D49">
            <w:pPr>
              <w:rPr>
                <w:b/>
                <w:bCs/>
                <w:u w:val="single"/>
                <w:lang w:val="en-US" w:eastAsia="zh-CN"/>
              </w:rPr>
            </w:pPr>
            <w:r>
              <w:rPr>
                <w:b/>
                <w:bCs/>
                <w:u w:val="single"/>
                <w:lang w:val="en-US" w:eastAsia="zh-CN"/>
              </w:rPr>
              <w:t>Proposal 7</w:t>
            </w:r>
          </w:p>
          <w:p w14:paraId="33443D72" w14:textId="77777777" w:rsidR="00615DD4" w:rsidRDefault="003C1D49">
            <w:pPr>
              <w:pStyle w:val="ListParagraph"/>
              <w:numPr>
                <w:ilvl w:val="0"/>
                <w:numId w:val="7"/>
              </w:numPr>
              <w:rPr>
                <w:b/>
                <w:bCs/>
                <w:lang w:val="en-US"/>
              </w:rPr>
            </w:pPr>
            <w:r>
              <w:rPr>
                <w:b/>
                <w:bCs/>
                <w:lang w:val="en-US"/>
              </w:rPr>
              <w:t xml:space="preserve">Adopt the following editorial </w:t>
            </w:r>
            <w:r>
              <w:rPr>
                <w:b/>
                <w:bCs/>
                <w:highlight w:val="yellow"/>
                <w:lang w:val="en-US"/>
              </w:rPr>
              <w:t>change</w:t>
            </w:r>
            <w:r>
              <w:rPr>
                <w:b/>
                <w:bCs/>
                <w:lang w:val="en-US"/>
              </w:rPr>
              <w:t xml:space="preserve"> </w:t>
            </w:r>
          </w:p>
          <w:p w14:paraId="5BF60BAA" w14:textId="77777777" w:rsidR="00615DD4" w:rsidRDefault="00615DD4">
            <w:pPr>
              <w:rPr>
                <w:lang w:val="en-US" w:eastAsia="zh-CN"/>
              </w:rPr>
            </w:pPr>
          </w:p>
          <w:p w14:paraId="092A5D04" w14:textId="77777777" w:rsidR="00615DD4" w:rsidRDefault="003C1D49">
            <w:pPr>
              <w:rPr>
                <w:lang w:val="en-US" w:eastAsia="zh-CN"/>
              </w:rPr>
            </w:pPr>
            <w:r>
              <w:rPr>
                <w:lang w:val="en-US" w:eastAsia="zh-CN"/>
              </w:rPr>
              <w:t>--------------- start of TP for 5.2.1.4.1 ---------------------------</w:t>
            </w:r>
          </w:p>
          <w:p w14:paraId="393F1747" w14:textId="77777777" w:rsidR="00615DD4" w:rsidRDefault="003C1D49">
            <w:pPr>
              <w:rPr>
                <w:ins w:id="69" w:author="Mihai Enescu - RAN1#120bis" w:date="2025-04-13T18:30:00Z"/>
              </w:rPr>
            </w:pPr>
            <w:ins w:id="70" w:author="Mihai Enescu - RAN1#120bis" w:date="2025-04-13T18:30:00Z">
              <w:r>
                <w:rPr>
                  <w:color w:val="000000"/>
                  <w:lang w:eastAsia="zh-CN"/>
                </w:rPr>
                <w:t>For aperiodic CSI</w:t>
              </w:r>
              <w:r>
                <w:rPr>
                  <w:strike/>
                  <w:color w:val="000000"/>
                  <w:highlight w:val="yellow"/>
                  <w:lang w:eastAsia="zh-CN"/>
                </w:rPr>
                <w:t>, a UE</w:t>
              </w:r>
            </w:ins>
            <w:ins w:id="71" w:author="Mihai Enescu - RAN1#120bis" w:date="2025-04-20T13:00:00Z">
              <w:r>
                <w:rPr>
                  <w:strike/>
                  <w:color w:val="000000"/>
                  <w:highlight w:val="yellow"/>
                  <w:lang w:eastAsia="zh-CN"/>
                </w:rPr>
                <w:t xml:space="preserve"> may be</w:t>
              </w:r>
            </w:ins>
            <w:ins w:id="72" w:author="Mihai Enescu - RAN1#120bis" w:date="2025-04-13T18:30:00Z">
              <w:r>
                <w:rPr>
                  <w:color w:val="000000"/>
                  <w:lang w:eastAsia="zh-CN"/>
                </w:rPr>
                <w:t xml:space="preserve"> configured with a </w:t>
              </w:r>
              <w:r>
                <w:rPr>
                  <w:i/>
                  <w:iCs/>
                  <w:color w:val="000000"/>
                  <w:lang w:eastAsia="zh-CN"/>
                </w:rPr>
                <w:t>CSI-ReportConfig</w:t>
              </w:r>
              <w:r>
                <w:rPr>
                  <w:color w:val="000000"/>
                  <w:lang w:eastAsia="zh-CN"/>
                </w:rPr>
                <w:t xml:space="preserve"> </w:t>
              </w:r>
              <w:r>
                <w:rPr>
                  <w:rFonts w:eastAsia="MS Mincho"/>
                  <w:color w:val="000000"/>
                </w:rPr>
                <w:t xml:space="preserve">with </w:t>
              </w:r>
              <w:r>
                <w:rPr>
                  <w:i/>
                </w:rPr>
                <w:t>reportQuantity-r19</w:t>
              </w:r>
              <w:r>
                <w:t xml:space="preserve"> set to 'p-cri-r19', 'p-cri-RSRP-r19', 'p-ssb-index-r19', or 'p-ssb-index-RSRP-r19'</w:t>
              </w:r>
            </w:ins>
            <w:ins w:id="73" w:author="Mihai Enescu - RAN1#120bis" w:date="2025-04-13T18:35:00Z">
              <w:r>
                <w:t xml:space="preserve"> </w:t>
              </w:r>
            </w:ins>
            <w:r>
              <w:rPr>
                <w:highlight w:val="yellow"/>
              </w:rPr>
              <w:t xml:space="preserve">with </w:t>
            </w:r>
            <w:ins w:id="74" w:author="Mihai Enescu - RAN1#120bis" w:date="2025-04-13T18:36:00Z">
              <w:r>
                <w:rPr>
                  <w:strike/>
                  <w:highlight w:val="yellow"/>
                </w:rPr>
                <w:t>and</w:t>
              </w:r>
            </w:ins>
            <w:ins w:id="75" w:author="Mihai Enescu - RAN1#120bis" w:date="2025-04-13T18:30:00Z">
              <w:r>
                <w:rPr>
                  <w:strike/>
                  <w:highlight w:val="yellow"/>
                </w:rPr>
                <w:t xml:space="preserve"> when</w:t>
              </w:r>
              <w:r>
                <w:t xml:space="preserve"> </w:t>
              </w:r>
              <w:r>
                <w:rPr>
                  <w:i/>
                  <w:iCs/>
                </w:rPr>
                <w:t>nroftimeinstance-r19</w:t>
              </w:r>
              <w:r>
                <w:t xml:space="preserve"> </w:t>
              </w:r>
              <w:r>
                <w:rPr>
                  <w:strike/>
                </w:rPr>
                <w:t xml:space="preserve">is </w:t>
              </w:r>
              <w:r>
                <w:t xml:space="preserve">configured </w:t>
              </w:r>
              <w:r>
                <w:rPr>
                  <w:strike/>
                </w:rPr>
                <w:t>with a value larger than 1</w:t>
              </w:r>
              <w:r>
                <w:t>,</w:t>
              </w:r>
            </w:ins>
            <w:ins w:id="76" w:author="Mihai Enescu - RAN1#120bis" w:date="2025-04-13T18:35:00Z">
              <w:r>
                <w:t xml:space="preserve"> or </w:t>
              </w:r>
              <w:r>
                <w:rPr>
                  <w:strike/>
                  <w:color w:val="000000"/>
                  <w:highlight w:val="yellow"/>
                  <w:lang w:eastAsia="zh-CN"/>
                </w:rPr>
                <w:t xml:space="preserve">a UE </w:t>
              </w:r>
            </w:ins>
            <w:ins w:id="77" w:author="Mihai Enescu - RAN1#120bis" w:date="2025-04-20T13:01:00Z">
              <w:r>
                <w:rPr>
                  <w:strike/>
                  <w:color w:val="000000"/>
                  <w:highlight w:val="yellow"/>
                  <w:lang w:eastAsia="zh-CN"/>
                </w:rPr>
                <w:t>is</w:t>
              </w:r>
              <w:r>
                <w:rPr>
                  <w:color w:val="000000"/>
                  <w:lang w:eastAsia="zh-CN"/>
                </w:rPr>
                <w:t xml:space="preserve"> </w:t>
              </w:r>
            </w:ins>
            <w:ins w:id="78" w:author="Mihai Enescu - RAN1#120bis" w:date="2025-04-13T18:35:00Z">
              <w:r>
                <w:rPr>
                  <w:color w:val="000000"/>
                  <w:lang w:eastAsia="zh-CN"/>
                </w:rPr>
                <w:t xml:space="preserve">configured with a </w:t>
              </w:r>
              <w:r>
                <w:rPr>
                  <w:i/>
                  <w:iCs/>
                  <w:color w:val="000000"/>
                  <w:lang w:eastAsia="zh-CN"/>
                </w:rPr>
                <w:t>CSI-ReportConfig</w:t>
              </w:r>
              <w:r>
                <w:rPr>
                  <w:color w:val="000000"/>
                  <w:lang w:eastAsia="zh-CN"/>
                </w:rPr>
                <w:t xml:space="preserve"> </w:t>
              </w:r>
              <w:r>
                <w:rPr>
                  <w:rFonts w:eastAsia="MS Mincho"/>
                  <w:color w:val="000000"/>
                </w:rPr>
                <w:t xml:space="preserve">with </w:t>
              </w:r>
              <w:r>
                <w:rPr>
                  <w:i/>
                </w:rPr>
                <w:t>reportQuantity-r19</w:t>
              </w:r>
              <w:r>
                <w:t xml:space="preserve"> is set to '</w:t>
              </w:r>
            </w:ins>
            <w:ins w:id="79" w:author="Mihai Enescu - RAN1#120bis" w:date="2025-04-14T20:29:00Z">
              <w:r>
                <w:t>rs-</w:t>
              </w:r>
            </w:ins>
            <w:ins w:id="80" w:author="Mihai Enescu - RAN1#120bis" w:date="2025-04-13T18:35:00Z">
              <w:r>
                <w:t xml:space="preserve">pai-r19', </w:t>
              </w:r>
            </w:ins>
            <w:ins w:id="81" w:author="Mihai Enescu - RAN1#120bis" w:date="2025-04-13T18:30:00Z">
              <w:r>
                <w:t xml:space="preserve">the UE is not expected to be configured with aperiodic CSI Resource Setting.  </w:t>
              </w:r>
            </w:ins>
          </w:p>
          <w:p w14:paraId="34123CE6" w14:textId="77777777" w:rsidR="00615DD4" w:rsidRDefault="003C1D49">
            <w:pPr>
              <w:rPr>
                <w:lang w:val="en-US" w:eastAsia="zh-CN"/>
              </w:rPr>
            </w:pPr>
            <w:r>
              <w:rPr>
                <w:lang w:val="en-US" w:eastAsia="zh-CN"/>
              </w:rPr>
              <w:t>--------------- end of TP for 5.2.1.4.1 ---------------------------</w:t>
            </w:r>
          </w:p>
          <w:p w14:paraId="3AB71CA5" w14:textId="77777777" w:rsidR="00615DD4" w:rsidRDefault="00615DD4">
            <w:pPr>
              <w:rPr>
                <w:lang w:val="en-US" w:eastAsia="zh-CN"/>
              </w:rPr>
            </w:pPr>
          </w:p>
          <w:p w14:paraId="1DD2BEA9" w14:textId="77777777" w:rsidR="00615DD4" w:rsidRDefault="003C1D49">
            <w:pPr>
              <w:rPr>
                <w:b/>
                <w:bCs/>
                <w:u w:val="single"/>
                <w:lang w:val="en-US" w:eastAsia="zh-CN"/>
              </w:rPr>
            </w:pPr>
            <w:r>
              <w:rPr>
                <w:b/>
                <w:bCs/>
                <w:u w:val="single"/>
                <w:lang w:val="en-US" w:eastAsia="zh-CN"/>
              </w:rPr>
              <w:t>Comment 8</w:t>
            </w:r>
          </w:p>
          <w:p w14:paraId="38E90F45" w14:textId="77777777" w:rsidR="00615DD4" w:rsidRDefault="003C1D49">
            <w:pPr>
              <w:rPr>
                <w:lang w:val="en-US" w:eastAsia="zh-CN"/>
              </w:rPr>
            </w:pPr>
            <w:r>
              <w:rPr>
                <w:lang w:val="en-US" w:eastAsia="zh-CN"/>
              </w:rPr>
              <w:t>The transmission occasion of the CSI-RS/SSB should be earlier than the CSI reference resource for aperiodic CSI report as well.</w:t>
            </w:r>
          </w:p>
          <w:p w14:paraId="5FFB948B" w14:textId="77777777" w:rsidR="00615DD4" w:rsidRDefault="00615DD4">
            <w:pPr>
              <w:rPr>
                <w:lang w:val="en-US" w:eastAsia="zh-CN"/>
              </w:rPr>
            </w:pPr>
          </w:p>
          <w:p w14:paraId="517E8777" w14:textId="77777777" w:rsidR="00615DD4" w:rsidRDefault="003C1D49">
            <w:pPr>
              <w:rPr>
                <w:b/>
                <w:bCs/>
                <w:u w:val="single"/>
                <w:lang w:val="en-US" w:eastAsia="zh-CN"/>
              </w:rPr>
            </w:pPr>
            <w:r>
              <w:rPr>
                <w:b/>
                <w:bCs/>
                <w:u w:val="single"/>
                <w:lang w:val="en-US" w:eastAsia="zh-CN"/>
              </w:rPr>
              <w:t>Proposal 8</w:t>
            </w:r>
          </w:p>
          <w:p w14:paraId="7E1FBA71" w14:textId="77777777" w:rsidR="00615DD4" w:rsidRDefault="003C1D49">
            <w:pPr>
              <w:pStyle w:val="ListParagraph"/>
              <w:numPr>
                <w:ilvl w:val="0"/>
                <w:numId w:val="7"/>
              </w:numPr>
              <w:rPr>
                <w:b/>
                <w:bCs/>
                <w:lang w:val="en-US"/>
              </w:rPr>
            </w:pPr>
            <w:r>
              <w:rPr>
                <w:b/>
                <w:bCs/>
                <w:lang w:val="en-US"/>
              </w:rPr>
              <w:t xml:space="preserve">Adopt the following </w:t>
            </w:r>
            <w:r>
              <w:rPr>
                <w:b/>
                <w:bCs/>
                <w:highlight w:val="yellow"/>
                <w:lang w:val="en-US"/>
              </w:rPr>
              <w:t>change</w:t>
            </w:r>
            <w:r>
              <w:rPr>
                <w:b/>
                <w:bCs/>
                <w:lang w:val="en-US"/>
              </w:rPr>
              <w:t xml:space="preserve"> to clarify the transmission occasion of the CSI-RS/SSB should also be earlier than the CSI reference resource for aperiodic CSI report, and other </w:t>
            </w:r>
            <w:r>
              <w:rPr>
                <w:b/>
                <w:bCs/>
                <w:highlight w:val="yellow"/>
                <w:lang w:val="en-US"/>
              </w:rPr>
              <w:t>editorial change</w:t>
            </w:r>
          </w:p>
          <w:p w14:paraId="22407591" w14:textId="77777777" w:rsidR="00615DD4" w:rsidRDefault="00615DD4">
            <w:pPr>
              <w:rPr>
                <w:lang w:val="en-US" w:eastAsia="zh-CN"/>
              </w:rPr>
            </w:pPr>
          </w:p>
          <w:p w14:paraId="1DEB008A" w14:textId="77777777" w:rsidR="00615DD4" w:rsidRDefault="003C1D49">
            <w:pPr>
              <w:rPr>
                <w:lang w:val="en-US" w:eastAsia="zh-CN"/>
              </w:rPr>
            </w:pPr>
            <w:r>
              <w:rPr>
                <w:lang w:val="en-US" w:eastAsia="zh-CN"/>
              </w:rPr>
              <w:t>--------------- start of TP for 5.2.1.4.3a ---------------------------</w:t>
            </w:r>
          </w:p>
          <w:p w14:paraId="5B805ED6" w14:textId="77777777" w:rsidR="00615DD4" w:rsidRPr="00025A74" w:rsidRDefault="003C1D49">
            <w:pPr>
              <w:pStyle w:val="B1"/>
              <w:ind w:left="0" w:firstLine="0"/>
              <w:rPr>
                <w:ins w:id="82" w:author="Mihai Enescu - RAN1#120bis" w:date="2025-04-14T14:21:00Z"/>
                <w:lang w:val="en-US"/>
              </w:rPr>
            </w:pPr>
            <w:ins w:id="83" w:author="Mihai Enescu - RAN1#120bis" w:date="2025-04-14T14:21:00Z">
              <w:r w:rsidRPr="00025A74">
                <w:rPr>
                  <w:lang w:val="en-US"/>
                </w:rPr>
                <w:t xml:space="preserve">For a </w:t>
              </w:r>
              <w:r w:rsidRPr="00025A74">
                <w:rPr>
                  <w:i/>
                  <w:iCs/>
                  <w:lang w:val="en-US"/>
                </w:rPr>
                <w:t>CSI-ReportConfig</w:t>
              </w:r>
              <w:r w:rsidRPr="00025A74">
                <w:rPr>
                  <w:lang w:val="en-US"/>
                </w:rPr>
                <w:t xml:space="preserve"> with </w:t>
              </w:r>
              <w:r w:rsidRPr="00025A74">
                <w:rPr>
                  <w:i/>
                  <w:iCs/>
                  <w:lang w:val="en-US"/>
                </w:rPr>
                <w:t>reportQuantity-r19</w:t>
              </w:r>
              <w:r w:rsidRPr="00025A74">
                <w:rPr>
                  <w:lang w:val="en-US"/>
                </w:rPr>
                <w:t xml:space="preserve"> set to 'p-cri-r19', 'p-cri-RSRP-r19', 'p-ssb-index-r19' or 'p-ssb-index-RSRP-r19', if </w:t>
              </w:r>
              <w:r w:rsidRPr="00025A74">
                <w:rPr>
                  <w:i/>
                  <w:iCs/>
                  <w:lang w:val="en-US"/>
                </w:rPr>
                <w:t>nroftimeinstance-r19</w:t>
              </w:r>
              <w:r w:rsidRPr="00025A74">
                <w:rPr>
                  <w:lang w:val="en-US"/>
                </w:rPr>
                <w:t xml:space="preserve"> is configured </w:t>
              </w:r>
              <w:r w:rsidRPr="00025A74">
                <w:rPr>
                  <w:strike/>
                  <w:highlight w:val="yellow"/>
                  <w:lang w:val="en-US"/>
                </w:rPr>
                <w:t>with a value set larger than 1</w:t>
              </w:r>
              <w:r w:rsidRPr="00025A74">
                <w:rPr>
                  <w:lang w:val="en-US"/>
                </w:rPr>
                <w:t xml:space="preserve">, the UE is configured with </w:t>
              </w:r>
              <w:r w:rsidRPr="00025A74">
                <w:rPr>
                  <w:i/>
                  <w:iCs/>
                  <w:lang w:val="en-US"/>
                </w:rPr>
                <w:t>TimeGap-r19</w:t>
              </w:r>
              <w:r w:rsidRPr="00025A74">
                <w:rPr>
                  <w:lang w:val="en-US"/>
                </w:rPr>
                <w:t xml:space="preserve"> indicat</w:t>
              </w:r>
            </w:ins>
            <w:ins w:id="84" w:author="Mihai Enescu - RAN1#120bis" w:date="2025-04-14T20:19:00Z">
              <w:r w:rsidRPr="00025A74">
                <w:rPr>
                  <w:lang w:val="en-US"/>
                </w:rPr>
                <w:t>ing</w:t>
              </w:r>
            </w:ins>
            <w:ins w:id="85" w:author="Mihai Enescu - RAN1#120bis" w:date="2025-04-14T14:21:00Z">
              <w:r w:rsidRPr="00025A74">
                <w:rPr>
                  <w:lang w:val="en-US"/>
                </w:rPr>
                <w:t xml:space="preserve"> a </w:t>
              </w:r>
            </w:ins>
            <w:ins w:id="86" w:author="Mihai Enescu - RAN1#120bis" w:date="2025-04-14T20:19:00Z">
              <w:r w:rsidRPr="00025A74">
                <w:rPr>
                  <w:lang w:val="en-US"/>
                </w:rPr>
                <w:t xml:space="preserve">time </w:t>
              </w:r>
            </w:ins>
            <w:ins w:id="87" w:author="Mihai Enescu - RAN1#120bis" w:date="2025-04-14T14:21:00Z">
              <w:r w:rsidRPr="00025A74">
                <w:rPr>
                  <w:lang w:val="en-US"/>
                </w:rPr>
                <w:t xml:space="preserve">gap between a reference time and the first future prediction time instance, </w:t>
              </w:r>
            </w:ins>
            <w:ins w:id="88" w:author="Mihai Enescu - RAN1#120bis" w:date="2025-04-20T13:59:00Z">
              <w:r w:rsidRPr="00025A74">
                <w:rPr>
                  <w:lang w:val="en-US"/>
                </w:rPr>
                <w:t>where</w:t>
              </w:r>
            </w:ins>
            <w:ins w:id="89" w:author="Mihai Enescu - RAN1#120bis" w:date="2025-04-14T14:21:00Z">
              <w:r w:rsidRPr="00025A74">
                <w:rPr>
                  <w:lang w:val="en-US"/>
                </w:rPr>
                <w:t xml:space="preserve"> the same time gap is </w:t>
              </w:r>
              <w:r w:rsidRPr="00025A74">
                <w:rPr>
                  <w:strike/>
                  <w:highlight w:val="yellow"/>
                  <w:lang w:val="en-US"/>
                </w:rPr>
                <w:t>considered</w:t>
              </w:r>
            </w:ins>
            <w:r w:rsidRPr="00025A74">
              <w:rPr>
                <w:strike/>
                <w:highlight w:val="yellow"/>
                <w:lang w:val="en-US"/>
              </w:rPr>
              <w:t xml:space="preserve"> </w:t>
            </w:r>
            <w:r w:rsidRPr="00025A74">
              <w:rPr>
                <w:highlight w:val="yellow"/>
                <w:lang w:val="en-US"/>
              </w:rPr>
              <w:t>applied</w:t>
            </w:r>
            <w:ins w:id="90" w:author="Mihai Enescu - RAN1#120bis" w:date="2025-04-14T14:21:00Z">
              <w:r w:rsidRPr="00025A74">
                <w:rPr>
                  <w:lang w:val="en-US"/>
                </w:rPr>
                <w:t xml:space="preserve"> </w:t>
              </w:r>
            </w:ins>
            <w:ins w:id="91" w:author="Mihai Enescu - RAN1#120bis" w:date="2025-04-20T13:59:00Z">
              <w:r w:rsidRPr="00025A74">
                <w:rPr>
                  <w:lang w:val="en-US"/>
                </w:rPr>
                <w:t>between</w:t>
              </w:r>
            </w:ins>
            <w:ins w:id="92" w:author="Mihai Enescu - RAN1#120bis" w:date="2025-04-14T14:21:00Z">
              <w:r w:rsidRPr="00025A74">
                <w:rPr>
                  <w:lang w:val="en-US"/>
                </w:rPr>
                <w:t xml:space="preserve"> consecutive future time instances. The UE </w:t>
              </w:r>
              <w:r w:rsidRPr="00025A74">
                <w:rPr>
                  <w:strike/>
                  <w:highlight w:val="yellow"/>
                  <w:lang w:val="en-US"/>
                </w:rPr>
                <w:t>considers</w:t>
              </w:r>
            </w:ins>
            <w:r w:rsidRPr="00025A74">
              <w:rPr>
                <w:strike/>
                <w:highlight w:val="yellow"/>
                <w:lang w:val="en-US"/>
              </w:rPr>
              <w:t xml:space="preserve"> </w:t>
            </w:r>
            <w:r w:rsidRPr="00025A74">
              <w:rPr>
                <w:highlight w:val="yellow"/>
                <w:lang w:val="en-US"/>
              </w:rPr>
              <w:t>assumes</w:t>
            </w:r>
            <w:ins w:id="93" w:author="Mihai Enescu - RAN1#120bis" w:date="2025-04-14T14:21:00Z">
              <w:r w:rsidRPr="00025A74">
                <w:rPr>
                  <w:lang w:val="en-US"/>
                </w:rPr>
                <w:t xml:space="preserve"> </w:t>
              </w:r>
            </w:ins>
            <w:ins w:id="94" w:author="Mihai Enescu - RAN1#120bis" w:date="2025-04-20T14:00:00Z">
              <w:r w:rsidRPr="00025A74">
                <w:rPr>
                  <w:lang w:val="en-US"/>
                </w:rPr>
                <w:t xml:space="preserve">the </w:t>
              </w:r>
            </w:ins>
            <w:ins w:id="95" w:author="Mihai Enescu - RAN1#120bis" w:date="2025-04-14T14:21:00Z">
              <w:r w:rsidRPr="00025A74">
                <w:rPr>
                  <w:lang w:val="en-US"/>
                </w:rPr>
                <w:t>reference time to be the last symbol of the latest one of each CSI-RS/</w:t>
              </w:r>
              <w:r>
                <w:rPr>
                  <w:lang w:val="en-GB"/>
                </w:rPr>
                <w:t>SSB</w:t>
              </w:r>
              <w:r w:rsidRPr="00025A74">
                <w:rPr>
                  <w:lang w:val="en-US"/>
                </w:rPr>
                <w:t xml:space="preserve"> resource</w:t>
              </w:r>
              <w:r>
                <w:rPr>
                  <w:rFonts w:eastAsia="Malgun Gothic"/>
                  <w:color w:val="000000" w:themeColor="text1"/>
                  <w:lang w:val="en-US"/>
                </w:rPr>
                <w:t xml:space="preserve">, </w:t>
              </w:r>
              <w:r w:rsidRPr="00025A74">
                <w:rPr>
                  <w:lang w:val="en-US"/>
                </w:rPr>
                <w:t xml:space="preserve">for channel measurement, respective </w:t>
              </w:r>
            </w:ins>
            <w:r w:rsidRPr="00025A74">
              <w:rPr>
                <w:highlight w:val="yellow"/>
                <w:lang w:val="en-US"/>
              </w:rPr>
              <w:t xml:space="preserve">most recent </w:t>
            </w:r>
            <w:ins w:id="96" w:author="Mihai Enescu - RAN1#120bis" w:date="2025-04-14T14:21:00Z">
              <w:r w:rsidRPr="00025A74">
                <w:rPr>
                  <w:strike/>
                  <w:highlight w:val="yellow"/>
                  <w:lang w:val="en-US"/>
                </w:rPr>
                <w:t>latest</w:t>
              </w:r>
              <w:r w:rsidRPr="00025A74">
                <w:rPr>
                  <w:lang w:val="en-US"/>
                </w:rPr>
                <w:t xml:space="preserve"> CSI-RS/</w:t>
              </w:r>
              <w:r>
                <w:rPr>
                  <w:lang w:val="en-GB"/>
                </w:rPr>
                <w:t>SSB</w:t>
              </w:r>
              <w:r w:rsidRPr="00025A74">
                <w:rPr>
                  <w:lang w:val="en-US"/>
                </w:rPr>
                <w:t xml:space="preserve"> </w:t>
              </w:r>
            </w:ins>
            <w:r w:rsidRPr="00025A74">
              <w:rPr>
                <w:highlight w:val="yellow"/>
                <w:lang w:val="en-US"/>
              </w:rPr>
              <w:t>transmission</w:t>
            </w:r>
            <w:r w:rsidRPr="00025A74">
              <w:rPr>
                <w:lang w:val="en-US"/>
              </w:rPr>
              <w:t xml:space="preserve"> </w:t>
            </w:r>
            <w:ins w:id="97" w:author="Mihai Enescu - RAN1#120bis" w:date="2025-04-14T14:21:00Z">
              <w:r w:rsidRPr="00025A74">
                <w:rPr>
                  <w:lang w:val="en-US"/>
                </w:rPr>
                <w:t xml:space="preserve">occasion no later than the corresponding CSI reference resource of the </w:t>
              </w:r>
              <w:r w:rsidRPr="00025A74">
                <w:rPr>
                  <w:strike/>
                  <w:highlight w:val="yellow"/>
                  <w:lang w:val="en-US"/>
                </w:rPr>
                <w:t>periodic or semi-persistent</w:t>
              </w:r>
              <w:r w:rsidRPr="00025A74">
                <w:rPr>
                  <w:lang w:val="en-US"/>
                </w:rPr>
                <w:t xml:space="preserve"> CSI report.</w:t>
              </w:r>
            </w:ins>
          </w:p>
          <w:p w14:paraId="66C31420" w14:textId="77777777" w:rsidR="00615DD4" w:rsidRDefault="003C1D49">
            <w:pPr>
              <w:rPr>
                <w:lang w:val="en-US" w:eastAsia="zh-CN"/>
              </w:rPr>
            </w:pPr>
            <w:r>
              <w:rPr>
                <w:lang w:val="en-US" w:eastAsia="zh-CN"/>
              </w:rPr>
              <w:t>--------------- end of TP for 5.2.1.4.3a ---------------------------</w:t>
            </w:r>
          </w:p>
          <w:p w14:paraId="64E80E67" w14:textId="77777777" w:rsidR="00615DD4" w:rsidRDefault="00615DD4">
            <w:pPr>
              <w:rPr>
                <w:lang w:val="en-US" w:eastAsia="zh-CN"/>
              </w:rPr>
            </w:pPr>
          </w:p>
          <w:p w14:paraId="357D6C25" w14:textId="77777777" w:rsidR="00615DD4" w:rsidRDefault="003C1D49">
            <w:pPr>
              <w:rPr>
                <w:b/>
                <w:bCs/>
                <w:u w:val="single"/>
                <w:lang w:val="en-US" w:eastAsia="zh-CN"/>
              </w:rPr>
            </w:pPr>
            <w:r>
              <w:rPr>
                <w:b/>
                <w:bCs/>
                <w:u w:val="single"/>
                <w:lang w:val="en-US" w:eastAsia="zh-CN"/>
              </w:rPr>
              <w:t>Comment 9</w:t>
            </w:r>
          </w:p>
          <w:p w14:paraId="27AAA268" w14:textId="77777777" w:rsidR="00615DD4" w:rsidRDefault="003C1D49">
            <w:pPr>
              <w:rPr>
                <w:lang w:val="en-US" w:eastAsia="zh-CN"/>
              </w:rPr>
            </w:pPr>
            <w:r>
              <w:rPr>
                <w:lang w:val="en-US" w:eastAsia="zh-CN"/>
              </w:rPr>
              <w:lastRenderedPageBreak/>
              <w:t>The top-M beam for performance monitoring is the best M beams based on L1-RSRP in the agreement below, but it does mandate the UE to select the top-M beams as those with largest L1-RSRP measured. In addition, the checking of the best beam is based on the linkage, since the CMR for performance monitoring can be different from the Set A.</w:t>
            </w:r>
          </w:p>
          <w:p w14:paraId="582536E3" w14:textId="77777777" w:rsidR="00615DD4" w:rsidRDefault="003C1D49">
            <w:pPr>
              <w:rPr>
                <w:rFonts w:eastAsia="DengXian"/>
                <w:highlight w:val="green"/>
              </w:rPr>
            </w:pPr>
            <w:r>
              <w:rPr>
                <w:rFonts w:eastAsia="DengXian"/>
                <w:highlight w:val="green"/>
              </w:rPr>
              <w:t>Agreement</w:t>
            </w:r>
          </w:p>
          <w:p w14:paraId="26B78AC4" w14:textId="77777777" w:rsidR="00615DD4" w:rsidRDefault="003C1D49">
            <w:pPr>
              <w:tabs>
                <w:tab w:val="left" w:pos="720"/>
                <w:tab w:val="left" w:pos="1440"/>
              </w:tabs>
              <w:textAlignment w:val="center"/>
            </w:pPr>
            <w:r>
              <w:t>For UE-sided AI/ML model for beam management, for Option 2 (UE-assisted performance monitoring), the performance metric of Top 1 or Top K beam prediction accuracy is defined as:</w:t>
            </w:r>
          </w:p>
          <w:p w14:paraId="6A53550C" w14:textId="77777777" w:rsidR="00615DD4" w:rsidRDefault="003C1D49">
            <w:pPr>
              <w:numPr>
                <w:ilvl w:val="0"/>
                <w:numId w:val="8"/>
              </w:numPr>
              <w:overflowPunct/>
              <w:autoSpaceDE/>
              <w:autoSpaceDN/>
              <w:adjustRightInd/>
              <w:spacing w:after="0"/>
              <w:jc w:val="left"/>
              <w:textAlignment w:val="center"/>
            </w:pPr>
            <w:r>
              <w:t>At least one of the Top M beam(s) of the resource set(s) for monitoring is among Top-K predicted beam(s) of Set A</w:t>
            </w:r>
            <w:r>
              <w:rPr>
                <w:rFonts w:eastAsia="DengXian"/>
              </w:rPr>
              <w:t xml:space="preserve"> (e.g., </w:t>
            </w:r>
            <w:r>
              <w:rPr>
                <w:rFonts w:eastAsia="DengXian"/>
                <w:highlight w:val="yellow"/>
              </w:rPr>
              <w:t xml:space="preserve">linked to at least one of the </w:t>
            </w:r>
            <w:r>
              <w:rPr>
                <w:highlight w:val="yellow"/>
              </w:rPr>
              <w:t>Top-K predicted beam(s) of Set A</w:t>
            </w:r>
            <w:r>
              <w:rPr>
                <w:rFonts w:eastAsia="DengXian"/>
                <w:highlight w:val="yellow"/>
              </w:rPr>
              <w:t xml:space="preserve"> based on certain rule or signalling</w:t>
            </w:r>
            <w:r>
              <w:rPr>
                <w:rFonts w:eastAsia="DengXian"/>
              </w:rPr>
              <w:t>)</w:t>
            </w:r>
          </w:p>
          <w:p w14:paraId="19F29104" w14:textId="77777777" w:rsidR="00615DD4" w:rsidRDefault="003C1D49">
            <w:pPr>
              <w:pStyle w:val="ListParagraph"/>
              <w:numPr>
                <w:ilvl w:val="1"/>
                <w:numId w:val="8"/>
              </w:numPr>
              <w:contextualSpacing w:val="0"/>
              <w:jc w:val="left"/>
              <w:textAlignment w:val="center"/>
              <w:rPr>
                <w:szCs w:val="20"/>
              </w:rPr>
            </w:pPr>
            <w:r>
              <w:rPr>
                <w:szCs w:val="20"/>
              </w:rPr>
              <w:t xml:space="preserve">Where K is the number of predicted beam(s) in the corresponding inference report </w:t>
            </w:r>
            <w:r>
              <w:rPr>
                <w:rFonts w:eastAsia="DengXian"/>
                <w:szCs w:val="20"/>
              </w:rPr>
              <w:t>per time instance</w:t>
            </w:r>
          </w:p>
          <w:p w14:paraId="09B21043" w14:textId="77777777" w:rsidR="00615DD4" w:rsidRDefault="003C1D49">
            <w:pPr>
              <w:pStyle w:val="ListParagraph"/>
              <w:numPr>
                <w:ilvl w:val="1"/>
                <w:numId w:val="8"/>
              </w:numPr>
              <w:contextualSpacing w:val="0"/>
              <w:jc w:val="left"/>
              <w:textAlignment w:val="center"/>
              <w:rPr>
                <w:szCs w:val="20"/>
                <w:highlight w:val="yellow"/>
              </w:rPr>
            </w:pPr>
            <w:r>
              <w:rPr>
                <w:szCs w:val="20"/>
                <w:highlight w:val="yellow"/>
              </w:rPr>
              <w:t>Where Top M beam(s) is the best M beam(s) based on L1-RSRP measurements of the resource set(s) for monitoring</w:t>
            </w:r>
          </w:p>
          <w:p w14:paraId="0F268A99" w14:textId="77777777" w:rsidR="00615DD4" w:rsidRDefault="003C1D49">
            <w:pPr>
              <w:pStyle w:val="ListParagraph"/>
              <w:numPr>
                <w:ilvl w:val="1"/>
                <w:numId w:val="8"/>
              </w:numPr>
              <w:contextualSpacing w:val="0"/>
              <w:jc w:val="left"/>
              <w:textAlignment w:val="center"/>
              <w:rPr>
                <w:szCs w:val="20"/>
              </w:rPr>
            </w:pPr>
            <w:r>
              <w:rPr>
                <w:szCs w:val="20"/>
              </w:rPr>
              <w:t>M is configured by NW in CSI report configuration for monitoring</w:t>
            </w:r>
          </w:p>
          <w:p w14:paraId="549FC228" w14:textId="77777777" w:rsidR="00615DD4" w:rsidRDefault="003C1D49">
            <w:pPr>
              <w:pStyle w:val="ListParagraph"/>
              <w:numPr>
                <w:ilvl w:val="2"/>
                <w:numId w:val="8"/>
              </w:numPr>
              <w:contextualSpacing w:val="0"/>
              <w:jc w:val="left"/>
              <w:textAlignment w:val="center"/>
              <w:rPr>
                <w:szCs w:val="20"/>
              </w:rPr>
            </w:pPr>
            <w:r>
              <w:rPr>
                <w:szCs w:val="20"/>
              </w:rPr>
              <w:t>M= 1, 2</w:t>
            </w:r>
          </w:p>
          <w:p w14:paraId="0FE869AD" w14:textId="77777777" w:rsidR="00615DD4" w:rsidRDefault="003C1D49">
            <w:pPr>
              <w:pStyle w:val="ListParagraph"/>
              <w:numPr>
                <w:ilvl w:val="1"/>
                <w:numId w:val="8"/>
              </w:numPr>
              <w:contextualSpacing w:val="0"/>
              <w:jc w:val="left"/>
              <w:textAlignment w:val="center"/>
              <w:rPr>
                <w:szCs w:val="20"/>
              </w:rPr>
            </w:pPr>
            <w:r>
              <w:rPr>
                <w:rFonts w:eastAsia="DengXian"/>
                <w:szCs w:val="20"/>
              </w:rPr>
              <w:t>FFS: detailed rule or signalling</w:t>
            </w:r>
          </w:p>
          <w:p w14:paraId="622ACFF6" w14:textId="77777777" w:rsidR="00615DD4" w:rsidRDefault="00615DD4">
            <w:pPr>
              <w:rPr>
                <w:lang w:val="en-US" w:eastAsia="zh-CN"/>
              </w:rPr>
            </w:pPr>
          </w:p>
          <w:p w14:paraId="1F790076" w14:textId="77777777" w:rsidR="00615DD4" w:rsidRDefault="00615DD4">
            <w:pPr>
              <w:rPr>
                <w:lang w:val="en-US" w:eastAsia="zh-CN"/>
              </w:rPr>
            </w:pPr>
          </w:p>
          <w:p w14:paraId="00137E85" w14:textId="77777777" w:rsidR="00615DD4" w:rsidRDefault="003C1D49">
            <w:pPr>
              <w:rPr>
                <w:b/>
                <w:bCs/>
                <w:u w:val="single"/>
                <w:lang w:val="en-US" w:eastAsia="zh-CN"/>
              </w:rPr>
            </w:pPr>
            <w:r>
              <w:rPr>
                <w:b/>
                <w:bCs/>
                <w:u w:val="single"/>
                <w:lang w:val="en-US" w:eastAsia="zh-CN"/>
              </w:rPr>
              <w:t>Proposal 9</w:t>
            </w:r>
          </w:p>
          <w:p w14:paraId="06E96B05" w14:textId="77777777" w:rsidR="00615DD4" w:rsidRDefault="003C1D49">
            <w:pPr>
              <w:pStyle w:val="ListParagraph"/>
              <w:numPr>
                <w:ilvl w:val="0"/>
                <w:numId w:val="7"/>
              </w:numPr>
              <w:rPr>
                <w:b/>
                <w:bCs/>
                <w:lang w:val="en-US"/>
              </w:rPr>
            </w:pPr>
            <w:r>
              <w:rPr>
                <w:b/>
                <w:bCs/>
                <w:lang w:val="en-US"/>
              </w:rPr>
              <w:t xml:space="preserve">Adopt the following </w:t>
            </w:r>
            <w:r>
              <w:rPr>
                <w:b/>
                <w:bCs/>
                <w:highlight w:val="yellow"/>
                <w:lang w:val="en-US"/>
              </w:rPr>
              <w:t>change</w:t>
            </w:r>
            <w:r>
              <w:rPr>
                <w:b/>
                <w:bCs/>
                <w:lang w:val="en-US"/>
              </w:rPr>
              <w:t xml:space="preserve"> to be aligned with the agreement</w:t>
            </w:r>
          </w:p>
          <w:p w14:paraId="43BB42DC" w14:textId="77777777" w:rsidR="00615DD4" w:rsidRDefault="00615DD4">
            <w:pPr>
              <w:rPr>
                <w:lang w:val="en-US" w:eastAsia="zh-CN"/>
              </w:rPr>
            </w:pPr>
          </w:p>
          <w:p w14:paraId="0200C138" w14:textId="77777777" w:rsidR="00615DD4" w:rsidRDefault="003C1D49">
            <w:pPr>
              <w:rPr>
                <w:lang w:val="en-US" w:eastAsia="zh-CN"/>
              </w:rPr>
            </w:pPr>
            <w:r>
              <w:rPr>
                <w:lang w:val="en-US" w:eastAsia="zh-CN"/>
              </w:rPr>
              <w:t>--------------- start of TP for 5.2.1.4.3b ---------------------------</w:t>
            </w:r>
          </w:p>
          <w:p w14:paraId="720133B1" w14:textId="77777777" w:rsidR="00615DD4" w:rsidRPr="00025A74" w:rsidRDefault="003C1D49">
            <w:pPr>
              <w:pStyle w:val="B1"/>
              <w:ind w:left="567" w:hanging="283"/>
              <w:rPr>
                <w:ins w:id="98" w:author="Mihai Enescu - RAN1#120bis" w:date="2025-04-14T20:19:00Z"/>
                <w:lang w:val="en-US"/>
              </w:rPr>
            </w:pPr>
            <w:ins w:id="99" w:author="Mihai Enescu - RAN1#120bis" w:date="2025-04-20T14:07:00Z">
              <w:r w:rsidRPr="00025A74">
                <w:rPr>
                  <w:rFonts w:eastAsia="Microsoft YaHei"/>
                  <w:lang w:val="en-US"/>
                </w:rPr>
                <w:t>-</w:t>
              </w:r>
              <w:r w:rsidRPr="00025A74">
                <w:rPr>
                  <w:rFonts w:eastAsia="Microsoft YaHei"/>
                  <w:lang w:val="en-US"/>
                </w:rPr>
                <w:tab/>
              </w:r>
            </w:ins>
            <w:ins w:id="100" w:author="Mihai Enescu - RAN1#120bis" w:date="2025-04-14T20:19:00Z">
              <w:r w:rsidRPr="00025A74">
                <w:rPr>
                  <w:lang w:val="en-US"/>
                </w:rPr>
                <w:t xml:space="preserve">For each of the </w:t>
              </w:r>
            </w:ins>
            <w:ins w:id="101" w:author="Mihai Enescu - RAN1#120bis" w:date="2025-04-20T14:10:00Z">
              <w:r w:rsidRPr="00025A74">
                <w:rPr>
                  <w:i/>
                  <w:iCs/>
                  <w:lang w:val="en-US"/>
                </w:rPr>
                <w:t>nroftransmissionOccasion-r19</w:t>
              </w:r>
            </w:ins>
            <w:ins w:id="102" w:author="Mihai Enescu - RAN1#120bis" w:date="2025-04-14T20:19:00Z">
              <w:r w:rsidRPr="00025A74">
                <w:rPr>
                  <w:lang w:val="en-US"/>
                </w:rPr>
                <w:t xml:space="preserve"> latest transmission occasion(s),</w:t>
              </w:r>
              <w:del w:id="103" w:author="Mihai Enescu - RAN1#120bis" w:date="2025-04-20T14:12:00Z">
                <w:r w:rsidRPr="00025A74">
                  <w:rPr>
                    <w:lang w:val="en-US"/>
                  </w:rPr>
                  <w:delText xml:space="preserve"> </w:delText>
                </w:r>
              </w:del>
              <w:r w:rsidRPr="00025A74">
                <w:rPr>
                  <w:lang w:val="en-US"/>
                </w:rPr>
                <w:t xml:space="preserve"> the UE shall:</w:t>
              </w:r>
            </w:ins>
          </w:p>
          <w:p w14:paraId="33290FE7" w14:textId="77777777" w:rsidR="00615DD4" w:rsidRPr="00025A74" w:rsidRDefault="003C1D49">
            <w:pPr>
              <w:pStyle w:val="B1"/>
              <w:ind w:left="851"/>
              <w:rPr>
                <w:ins w:id="104" w:author="Mihai Enescu - RAN1#120bis" w:date="2025-04-14T20:19:00Z"/>
                <w:lang w:val="en-US"/>
              </w:rPr>
            </w:pPr>
            <w:ins w:id="105" w:author="Mihai Enescu - RAN1#120bis" w:date="2025-04-20T14:08:00Z">
              <w:r w:rsidRPr="00025A74">
                <w:rPr>
                  <w:rFonts w:eastAsia="Microsoft YaHei"/>
                  <w:lang w:val="en-US"/>
                </w:rPr>
                <w:t>-</w:t>
              </w:r>
              <w:r w:rsidRPr="00025A74">
                <w:rPr>
                  <w:rFonts w:eastAsia="Microsoft YaHei"/>
                  <w:lang w:val="en-US"/>
                </w:rPr>
                <w:tab/>
              </w:r>
            </w:ins>
            <w:ins w:id="106" w:author="Mihai Enescu - RAN1#120bis" w:date="2025-04-14T20:19:00Z">
              <w:r w:rsidRPr="00025A74">
                <w:rPr>
                  <w:lang w:val="en-US"/>
                </w:rPr>
                <w:t xml:space="preserve">perform L1-RSRP measurements for the configured CSI-RS resources, SS/PBCH Block resources, </w:t>
              </w:r>
              <w:del w:id="107" w:author="Mihai Enescu - RAN1#120bis" w:date="2025-04-20T14:13:00Z">
                <w:r w:rsidRPr="00025A74">
                  <w:rPr>
                    <w:lang w:val="en-US"/>
                  </w:rPr>
                  <w:delText xml:space="preserve"> </w:delText>
                </w:r>
              </w:del>
              <w:r w:rsidRPr="00025A74">
                <w:rPr>
                  <w:lang w:val="en-US"/>
                </w:rPr>
                <w:t xml:space="preserve">or both CSI-RS and SS/PBCH </w:t>
              </w:r>
              <w:r>
                <w:rPr>
                  <w:lang w:val="en-US"/>
                </w:rPr>
                <w:t>b</w:t>
              </w:r>
              <w:r w:rsidRPr="00025A74">
                <w:rPr>
                  <w:lang w:val="en-US"/>
                </w:rPr>
                <w:t>lock resource</w:t>
              </w:r>
              <w:r>
                <w:rPr>
                  <w:lang w:val="en-GB"/>
                </w:rPr>
                <w:t xml:space="preserve">s, associated with the transmission occasion of the corresponding Resource Set for channel measurement of the second CSI Reporting Setting; </w:t>
              </w:r>
            </w:ins>
          </w:p>
          <w:p w14:paraId="4953F266" w14:textId="77777777" w:rsidR="00615DD4" w:rsidRPr="00025A74" w:rsidRDefault="003C1D49">
            <w:pPr>
              <w:pStyle w:val="B1"/>
              <w:ind w:left="851"/>
              <w:rPr>
                <w:ins w:id="108" w:author="Mihai Enescu - RAN1#120bis" w:date="2025-04-14T20:19:00Z"/>
                <w:lang w:val="en-US"/>
              </w:rPr>
            </w:pPr>
            <w:ins w:id="109" w:author="Mihai Enescu - RAN1#120bis" w:date="2025-04-20T14:08:00Z">
              <w:r w:rsidRPr="00025A74">
                <w:rPr>
                  <w:rFonts w:eastAsia="Microsoft YaHei"/>
                  <w:lang w:val="en-US"/>
                </w:rPr>
                <w:t>-</w:t>
              </w:r>
              <w:r w:rsidRPr="00025A74">
                <w:rPr>
                  <w:rFonts w:eastAsia="Microsoft YaHei"/>
                  <w:lang w:val="en-US"/>
                </w:rPr>
                <w:tab/>
              </w:r>
            </w:ins>
            <w:ins w:id="110" w:author="Mihai Enescu - RAN1#120bis" w:date="2025-04-14T20:19:00Z">
              <w:r>
                <w:rPr>
                  <w:lang w:val="en-GB"/>
                </w:rPr>
                <w:t xml:space="preserve">determine </w:t>
              </w:r>
            </w:ins>
            <w:ins w:id="111" w:author="Mihai Enescu - RAN1#120bis" w:date="2025-04-20T14:14:00Z">
              <w:r w:rsidRPr="00025A74">
                <w:rPr>
                  <w:i/>
                  <w:iCs/>
                  <w:lang w:val="en-US"/>
                </w:rPr>
                <w:t>nrofBestBeamforMonitoring-r19</w:t>
              </w:r>
            </w:ins>
            <w:ins w:id="112" w:author="Mihai Enescu - RAN1#120bis" w:date="2025-04-14T20:19:00Z">
              <w:r w:rsidRPr="00025A74">
                <w:rPr>
                  <w:lang w:val="en-US"/>
                </w:rPr>
                <w:t xml:space="preserve"> CSI-RS resources, SS/PBCH Block resources, </w:t>
              </w:r>
              <w:del w:id="113" w:author="Mihai Enescu - RAN1#120bis" w:date="2025-04-20T14:15:00Z">
                <w:r w:rsidRPr="00025A74">
                  <w:rPr>
                    <w:lang w:val="en-US"/>
                  </w:rPr>
                  <w:delText xml:space="preserve"> </w:delText>
                </w:r>
              </w:del>
              <w:r w:rsidRPr="00025A74">
                <w:rPr>
                  <w:lang w:val="en-US"/>
                </w:rPr>
                <w:t xml:space="preserve">or both CSI-RS and SS/PBCH </w:t>
              </w:r>
              <w:r>
                <w:rPr>
                  <w:lang w:val="en-US"/>
                </w:rPr>
                <w:t>b</w:t>
              </w:r>
              <w:r w:rsidRPr="00025A74">
                <w:rPr>
                  <w:lang w:val="en-US"/>
                </w:rPr>
                <w:t>lock resource</w:t>
              </w:r>
              <w:r>
                <w:rPr>
                  <w:lang w:val="en-GB"/>
                </w:rPr>
                <w:t>s</w:t>
              </w:r>
              <w:r w:rsidRPr="00025A74">
                <w:rPr>
                  <w:lang w:val="en-US"/>
                </w:rPr>
                <w:t xml:space="preserve"> </w:t>
              </w:r>
            </w:ins>
            <w:r w:rsidRPr="00025A74">
              <w:rPr>
                <w:highlight w:val="yellow"/>
                <w:lang w:val="en-US"/>
              </w:rPr>
              <w:t xml:space="preserve">based on the measured </w:t>
            </w:r>
            <w:ins w:id="114" w:author="Mihai Enescu - RAN1#120bis" w:date="2025-04-14T20:19:00Z">
              <w:r w:rsidRPr="00025A74">
                <w:rPr>
                  <w:strike/>
                  <w:highlight w:val="yellow"/>
                  <w:lang w:val="en-US"/>
                </w:rPr>
                <w:t xml:space="preserve">that provides </w:t>
              </w:r>
            </w:ins>
            <w:ins w:id="115" w:author="Mihai Enescu - RAN1#120bis" w:date="2025-04-20T14:15:00Z">
              <w:r w:rsidRPr="00025A74">
                <w:rPr>
                  <w:i/>
                  <w:iCs/>
                  <w:strike/>
                  <w:highlight w:val="yellow"/>
                  <w:lang w:val="en-US"/>
                </w:rPr>
                <w:t>nrofBestBeamforMonitoring-r19</w:t>
              </w:r>
            </w:ins>
            <w:ins w:id="116" w:author="Mihai Enescu - RAN1#120bis" w:date="2025-04-14T20:19:00Z">
              <w:r w:rsidRPr="00025A74">
                <w:rPr>
                  <w:strike/>
                  <w:highlight w:val="yellow"/>
                  <w:lang w:val="en-US"/>
                </w:rPr>
                <w:t xml:space="preserve"> largest</w:t>
              </w:r>
              <w:r w:rsidRPr="00025A74">
                <w:rPr>
                  <w:lang w:val="en-US"/>
                </w:rPr>
                <w:t xml:space="preserve"> L1-RSRP(s) </w:t>
              </w:r>
            </w:ins>
            <w:r w:rsidRPr="00025A74">
              <w:rPr>
                <w:highlight w:val="yellow"/>
                <w:lang w:val="en-US"/>
              </w:rPr>
              <w:t xml:space="preserve">for the </w:t>
            </w:r>
            <w:ins w:id="117" w:author="Mihai Enescu - RAN1#120bis" w:date="2025-04-14T20:19:00Z">
              <w:r w:rsidRPr="00025A74">
                <w:rPr>
                  <w:strike/>
                  <w:highlight w:val="yellow"/>
                  <w:lang w:val="en-US"/>
                </w:rPr>
                <w:t>among the measured</w:t>
              </w:r>
              <w:r w:rsidRPr="00025A74">
                <w:rPr>
                  <w:lang w:val="en-US"/>
                </w:rPr>
                <w:t xml:space="preserve"> CSI-RS resources, SS/PBCH Block resources, </w:t>
              </w:r>
              <w:del w:id="118" w:author="Mihai Enescu - RAN1#120bis" w:date="2025-04-20T14:15:00Z">
                <w:r w:rsidRPr="00025A74">
                  <w:rPr>
                    <w:lang w:val="en-US"/>
                  </w:rPr>
                  <w:delText xml:space="preserve"> </w:delText>
                </w:r>
              </w:del>
              <w:r w:rsidRPr="00025A74">
                <w:rPr>
                  <w:lang w:val="en-US"/>
                </w:rPr>
                <w:t xml:space="preserve">or both CSI-RS and SS/PBCH </w:t>
              </w:r>
              <w:r>
                <w:rPr>
                  <w:lang w:val="en-US"/>
                </w:rPr>
                <w:t>b</w:t>
              </w:r>
              <w:r w:rsidRPr="00025A74">
                <w:rPr>
                  <w:lang w:val="en-US"/>
                </w:rPr>
                <w:t>lock resource</w:t>
              </w:r>
              <w:r>
                <w:rPr>
                  <w:lang w:val="en-GB"/>
                </w:rPr>
                <w:t>s of the corresponding Resource Set;</w:t>
              </w:r>
            </w:ins>
          </w:p>
          <w:p w14:paraId="348718F5" w14:textId="77777777" w:rsidR="00615DD4" w:rsidRPr="00025A74" w:rsidRDefault="003C1D49">
            <w:pPr>
              <w:pStyle w:val="B1"/>
              <w:ind w:left="851"/>
              <w:rPr>
                <w:ins w:id="119" w:author="Mihai Enescu - RAN1#120bis" w:date="2025-04-14T20:19:00Z"/>
                <w:lang w:val="en-US"/>
              </w:rPr>
            </w:pPr>
            <w:ins w:id="120" w:author="Mihai Enescu - RAN1#120bis" w:date="2025-04-20T14:08:00Z">
              <w:r w:rsidRPr="00025A74">
                <w:rPr>
                  <w:rFonts w:eastAsia="Microsoft YaHei"/>
                  <w:lang w:val="en-US"/>
                </w:rPr>
                <w:t>-</w:t>
              </w:r>
              <w:r w:rsidRPr="00025A74">
                <w:rPr>
                  <w:rFonts w:eastAsia="Microsoft YaHei"/>
                  <w:lang w:val="en-US"/>
                </w:rPr>
                <w:tab/>
              </w:r>
            </w:ins>
            <w:ins w:id="121" w:author="Mihai Enescu - RAN1#120bis" w:date="2025-04-14T20:19:00Z">
              <w:r>
                <w:rPr>
                  <w:lang w:val="en-GB"/>
                </w:rPr>
                <w:t xml:space="preserve">check whether at least one of the </w:t>
              </w:r>
            </w:ins>
            <w:ins w:id="122" w:author="Mihai Enescu - RAN1#120bis" w:date="2025-04-20T14:15:00Z">
              <w:r w:rsidRPr="00025A74">
                <w:rPr>
                  <w:i/>
                  <w:iCs/>
                  <w:lang w:val="en-US"/>
                </w:rPr>
                <w:t>nrofBestBeamforMonitoring-r19</w:t>
              </w:r>
            </w:ins>
            <w:ins w:id="123" w:author="Mihai Enescu - RAN1#120bis" w:date="2025-04-14T20:19:00Z">
              <w:r>
                <w:rPr>
                  <w:lang w:val="en-GB"/>
                </w:rPr>
                <w:t xml:space="preserve"> identified </w:t>
              </w:r>
              <w:r w:rsidRPr="00025A74">
                <w:rPr>
                  <w:lang w:val="en-US"/>
                </w:rPr>
                <w:t xml:space="preserve">CSI-RS resources, SS/PBCH Block resources, or both CSI-RS and SS/PBCH </w:t>
              </w:r>
              <w:r>
                <w:rPr>
                  <w:lang w:val="en-US"/>
                </w:rPr>
                <w:t>b</w:t>
              </w:r>
              <w:r w:rsidRPr="00025A74">
                <w:rPr>
                  <w:lang w:val="en-US"/>
                </w:rPr>
                <w:t>lock resource</w:t>
              </w:r>
              <w:r>
                <w:rPr>
                  <w:lang w:val="en-GB"/>
                </w:rPr>
                <w:t xml:space="preserve">s is </w:t>
              </w:r>
            </w:ins>
            <w:r>
              <w:rPr>
                <w:highlight w:val="yellow"/>
                <w:lang w:val="en-GB"/>
              </w:rPr>
              <w:t xml:space="preserve">linked to at least one of </w:t>
            </w:r>
            <w:ins w:id="124" w:author="Mihai Enescu - RAN1#120bis" w:date="2025-04-14T20:19:00Z">
              <w:r>
                <w:rPr>
                  <w:strike/>
                  <w:highlight w:val="yellow"/>
                  <w:lang w:val="en-GB"/>
                </w:rPr>
                <w:t>included among</w:t>
              </w:r>
              <w:r>
                <w:rPr>
                  <w:lang w:val="en-GB"/>
                </w:rPr>
                <w:t xml:space="preserve"> the reported P-CRI, P-SSBRI, and/or P-L1-RSRP of the linked report of the first CSI </w:t>
              </w:r>
              <w:r>
                <w:rPr>
                  <w:lang w:val="en-GB"/>
                </w:rPr>
                <w:lastRenderedPageBreak/>
                <w:t xml:space="preserve">Reporting Setting. If this condition is met, </w:t>
              </w:r>
              <w:r w:rsidRPr="00025A74">
                <w:rPr>
                  <w:lang w:val="en-US"/>
                </w:rPr>
                <w:t xml:space="preserve">the transmission occasion </w:t>
              </w:r>
            </w:ins>
            <w:ins w:id="125" w:author="Mihai Enescu - RAN1#120bis" w:date="2025-04-23T16:29:00Z">
              <w:r w:rsidRPr="00025A74">
                <w:rPr>
                  <w:lang w:val="en-US"/>
                </w:rPr>
                <w:t xml:space="preserve">is </w:t>
              </w:r>
            </w:ins>
            <w:ins w:id="126" w:author="Mihai Enescu - RAN1#120bis" w:date="2025-04-14T20:19:00Z">
              <w:r w:rsidRPr="00025A74">
                <w:rPr>
                  <w:lang w:val="en-US"/>
                </w:rPr>
                <w:t xml:space="preserve">counted as accurate </w:t>
              </w:r>
            </w:ins>
            <w:ins w:id="127" w:author="Mihai Enescu - RAN1#120bis" w:date="2025-04-20T14:20:00Z">
              <w:r w:rsidRPr="00025A74">
                <w:rPr>
                  <w:lang w:val="en-US"/>
                </w:rPr>
                <w:t>reference signal</w:t>
              </w:r>
            </w:ins>
            <w:ins w:id="128" w:author="Mihai Enescu - RAN1#120bis" w:date="2025-04-14T20:19:00Z">
              <w:r w:rsidRPr="00025A74">
                <w:rPr>
                  <w:lang w:val="en-US"/>
                </w:rPr>
                <w:t xml:space="preserve"> prediction instance; otherwise, it shall not </w:t>
              </w:r>
            </w:ins>
            <w:ins w:id="129" w:author="Mihai Enescu - RAN1#120bis" w:date="2025-04-23T16:29:00Z">
              <w:r w:rsidRPr="00025A74">
                <w:rPr>
                  <w:lang w:val="en-US"/>
                </w:rPr>
                <w:t>be considered an accurate prediction instance</w:t>
              </w:r>
            </w:ins>
            <w:ins w:id="130" w:author="Mihai Enescu - RAN1#120bis" w:date="2025-04-14T20:19:00Z">
              <w:r w:rsidRPr="00025A74">
                <w:rPr>
                  <w:lang w:val="en-US"/>
                </w:rPr>
                <w:t xml:space="preserve">. </w:t>
              </w:r>
              <w:r>
                <w:rPr>
                  <w:lang w:val="en-GB"/>
                </w:rPr>
                <w:t xml:space="preserve"> </w:t>
              </w:r>
            </w:ins>
          </w:p>
          <w:p w14:paraId="3DD54A0B" w14:textId="77777777" w:rsidR="00615DD4" w:rsidRDefault="003C1D49">
            <w:pPr>
              <w:rPr>
                <w:lang w:val="en-US" w:eastAsia="zh-CN"/>
              </w:rPr>
            </w:pPr>
            <w:r>
              <w:rPr>
                <w:lang w:val="en-US" w:eastAsia="zh-CN"/>
              </w:rPr>
              <w:t>--------------- end of TP for 5.2.1.4.3b ---------------------------</w:t>
            </w:r>
          </w:p>
          <w:p w14:paraId="3A865612" w14:textId="77777777" w:rsidR="00615DD4" w:rsidRDefault="00615DD4">
            <w:pPr>
              <w:rPr>
                <w:lang w:val="en-US" w:eastAsia="zh-CN"/>
              </w:rPr>
            </w:pPr>
          </w:p>
          <w:p w14:paraId="4EA0D4B8" w14:textId="77777777" w:rsidR="00615DD4" w:rsidRDefault="00615DD4">
            <w:pPr>
              <w:rPr>
                <w:lang w:val="en-US" w:eastAsia="zh-CN"/>
              </w:rPr>
            </w:pPr>
          </w:p>
        </w:tc>
        <w:tc>
          <w:tcPr>
            <w:tcW w:w="3175" w:type="dxa"/>
          </w:tcPr>
          <w:p w14:paraId="1ADC61A5" w14:textId="6DAADB42" w:rsidR="00886A3E" w:rsidRDefault="00886A3E" w:rsidP="002D2C29">
            <w:pPr>
              <w:jc w:val="left"/>
              <w:rPr>
                <w:lang w:val="en-US" w:eastAsia="zh-CN"/>
              </w:rPr>
            </w:pPr>
            <w:r w:rsidRPr="00886A3E">
              <w:rPr>
                <w:b/>
                <w:bCs/>
              </w:rPr>
              <w:lastRenderedPageBreak/>
              <w:t xml:space="preserve">Comments 1: </w:t>
            </w:r>
            <w:r>
              <w:rPr>
                <w:lang w:val="en-US" w:eastAsia="zh-CN"/>
              </w:rPr>
              <w:t>‘</w:t>
            </w:r>
            <w:r>
              <w:rPr>
                <w:lang w:eastAsia="zh-CN"/>
              </w:rPr>
              <w:t>dc-L1-RSRP-r19</w:t>
            </w:r>
            <w:r>
              <w:rPr>
                <w:lang w:val="en-US" w:eastAsia="zh-CN"/>
              </w:rPr>
              <w:t xml:space="preserve">’ changed to ‘none-r19’. </w:t>
            </w:r>
            <w:r w:rsidRPr="006822DB">
              <w:rPr>
                <w:lang w:val="en-US" w:eastAsia="zh-CN"/>
              </w:rPr>
              <w:t>This was a typo.</w:t>
            </w:r>
            <w:r>
              <w:rPr>
                <w:lang w:val="en-US" w:eastAsia="zh-CN"/>
              </w:rPr>
              <w:t xml:space="preserve"> </w:t>
            </w:r>
          </w:p>
          <w:p w14:paraId="408158E9" w14:textId="77777777" w:rsidR="002D2C29" w:rsidRDefault="002D2C29" w:rsidP="002D2C29">
            <w:pPr>
              <w:jc w:val="left"/>
              <w:rPr>
                <w:b/>
                <w:bCs/>
              </w:rPr>
            </w:pPr>
          </w:p>
          <w:p w14:paraId="5E84EDCE" w14:textId="77777777" w:rsidR="002D2C29" w:rsidRDefault="002D2C29" w:rsidP="002D2C29">
            <w:pPr>
              <w:jc w:val="left"/>
              <w:rPr>
                <w:b/>
                <w:bCs/>
              </w:rPr>
            </w:pPr>
          </w:p>
          <w:p w14:paraId="2325B1BB" w14:textId="77777777" w:rsidR="002D2C29" w:rsidRDefault="002D2C29" w:rsidP="002D2C29">
            <w:pPr>
              <w:jc w:val="left"/>
              <w:rPr>
                <w:b/>
                <w:bCs/>
              </w:rPr>
            </w:pPr>
          </w:p>
          <w:p w14:paraId="5DA590BE" w14:textId="2CA3CE14" w:rsidR="00886A3E" w:rsidRDefault="00886A3E" w:rsidP="002D2C29">
            <w:pPr>
              <w:jc w:val="left"/>
              <w:rPr>
                <w:lang w:val="en-US" w:eastAsia="zh-CN"/>
              </w:rPr>
            </w:pPr>
            <w:r w:rsidRPr="00886A3E">
              <w:rPr>
                <w:b/>
                <w:bCs/>
              </w:rPr>
              <w:t xml:space="preserve">Comments </w:t>
            </w:r>
            <w:r>
              <w:rPr>
                <w:b/>
                <w:bCs/>
              </w:rPr>
              <w:t>2</w:t>
            </w:r>
            <w:r w:rsidRPr="00886A3E">
              <w:rPr>
                <w:b/>
                <w:bCs/>
              </w:rPr>
              <w:t xml:space="preserve">: </w:t>
            </w:r>
            <w:r w:rsidR="006822DB">
              <w:rPr>
                <w:b/>
                <w:bCs/>
              </w:rPr>
              <w:t xml:space="preserve"> </w:t>
            </w:r>
            <w:r>
              <w:rPr>
                <w:lang w:val="en-US" w:eastAsia="zh-CN"/>
              </w:rPr>
              <w:t xml:space="preserve">No strong reason to remove ‘-r19’ at this stage. If needed, this can be done at a later stage.   </w:t>
            </w:r>
          </w:p>
          <w:p w14:paraId="00777240" w14:textId="77777777" w:rsidR="002D2C29" w:rsidRDefault="002D2C29" w:rsidP="002D2C29">
            <w:pPr>
              <w:jc w:val="left"/>
              <w:rPr>
                <w:b/>
                <w:bCs/>
              </w:rPr>
            </w:pPr>
          </w:p>
          <w:p w14:paraId="5C6992A8" w14:textId="77777777" w:rsidR="002D2C29" w:rsidRDefault="002D2C29" w:rsidP="002D2C29">
            <w:pPr>
              <w:jc w:val="left"/>
              <w:rPr>
                <w:b/>
                <w:bCs/>
              </w:rPr>
            </w:pPr>
          </w:p>
          <w:p w14:paraId="0B5D7C7A" w14:textId="77777777" w:rsidR="002D2C29" w:rsidRDefault="002D2C29" w:rsidP="002D2C29">
            <w:pPr>
              <w:jc w:val="left"/>
              <w:rPr>
                <w:b/>
                <w:bCs/>
              </w:rPr>
            </w:pPr>
          </w:p>
          <w:p w14:paraId="018766F8" w14:textId="77777777" w:rsidR="002D2C29" w:rsidRDefault="002D2C29" w:rsidP="002D2C29">
            <w:pPr>
              <w:jc w:val="left"/>
              <w:rPr>
                <w:b/>
                <w:bCs/>
              </w:rPr>
            </w:pPr>
          </w:p>
          <w:p w14:paraId="271B2CAC" w14:textId="77777777" w:rsidR="002D2C29" w:rsidRDefault="002D2C29" w:rsidP="002D2C29">
            <w:pPr>
              <w:jc w:val="left"/>
              <w:rPr>
                <w:b/>
                <w:bCs/>
              </w:rPr>
            </w:pPr>
          </w:p>
          <w:p w14:paraId="4B28F6EB" w14:textId="4285EE7E" w:rsidR="006677FD" w:rsidRDefault="00886A3E" w:rsidP="002D2C29">
            <w:pPr>
              <w:jc w:val="left"/>
              <w:rPr>
                <w:b/>
                <w:bCs/>
              </w:rPr>
            </w:pPr>
            <w:r w:rsidRPr="00886A3E">
              <w:rPr>
                <w:b/>
                <w:bCs/>
              </w:rPr>
              <w:t xml:space="preserve">Comments </w:t>
            </w:r>
            <w:r>
              <w:rPr>
                <w:b/>
                <w:bCs/>
              </w:rPr>
              <w:t>3</w:t>
            </w:r>
            <w:r w:rsidRPr="00886A3E">
              <w:rPr>
                <w:b/>
                <w:bCs/>
              </w:rPr>
              <w:t xml:space="preserve">: </w:t>
            </w:r>
            <w:r w:rsidR="00256B61">
              <w:t>T</w:t>
            </w:r>
            <w:r w:rsidR="006677FD" w:rsidRPr="00256B61">
              <w:t>he suggested</w:t>
            </w:r>
            <w:r w:rsidR="00256B61">
              <w:t xml:space="preserve"> text</w:t>
            </w:r>
            <w:r w:rsidR="006677FD" w:rsidRPr="00256B61">
              <w:t xml:space="preserve"> is not accurate as this paragraph is mainly about</w:t>
            </w:r>
            <w:r w:rsidR="006677FD">
              <w:rPr>
                <w:b/>
                <w:bCs/>
              </w:rPr>
              <w:t xml:space="preserve"> </w:t>
            </w:r>
            <w:r w:rsidR="00256B61" w:rsidRPr="008E7871">
              <w:rPr>
                <w:rFonts w:eastAsia="MS Mincho"/>
                <w:i/>
                <w:color w:val="000000"/>
              </w:rPr>
              <w:t>repetition</w:t>
            </w:r>
            <w:r w:rsidR="00256B61" w:rsidRPr="0048482F">
              <w:rPr>
                <w:rFonts w:eastAsia="MS Mincho"/>
                <w:i/>
                <w:color w:val="000000"/>
                <w:lang w:val="en-US" w:eastAsia="ja-JP"/>
              </w:rPr>
              <w:t xml:space="preserve"> </w:t>
            </w:r>
            <w:r w:rsidR="00256B61" w:rsidRPr="0048482F">
              <w:rPr>
                <w:rFonts w:eastAsia="MS Mincho"/>
                <w:color w:val="000000"/>
                <w:lang w:val="en-US" w:eastAsia="ja-JP"/>
              </w:rPr>
              <w:t xml:space="preserve">is set to </w:t>
            </w:r>
            <w:r w:rsidR="00256B61">
              <w:rPr>
                <w:rFonts w:eastAsia="MS Mincho"/>
                <w:color w:val="000000"/>
                <w:lang w:val="en-US" w:eastAsia="ja-JP"/>
              </w:rPr>
              <w:t>'</w:t>
            </w:r>
            <w:r w:rsidR="00256B61">
              <w:rPr>
                <w:rFonts w:eastAsia="MS Mincho"/>
                <w:color w:val="000000"/>
              </w:rPr>
              <w:t xml:space="preserve">off'/’on’. </w:t>
            </w:r>
          </w:p>
          <w:p w14:paraId="59F73AFD" w14:textId="4F31F8F7" w:rsidR="002517A6" w:rsidRPr="002517A6" w:rsidRDefault="00285D31" w:rsidP="002D2C29">
            <w:pPr>
              <w:jc w:val="left"/>
              <w:rPr>
                <w:rFonts w:eastAsia="MS Mincho"/>
                <w:i/>
                <w:color w:val="000000"/>
              </w:rPr>
            </w:pPr>
            <w:r w:rsidRPr="00285D31">
              <w:t>The</w:t>
            </w:r>
            <w:r>
              <w:rPr>
                <w:b/>
                <w:bCs/>
              </w:rPr>
              <w:t xml:space="preserve"> </w:t>
            </w:r>
            <w:r w:rsidR="007660C0">
              <w:rPr>
                <w:rFonts w:eastAsia="MS Mincho"/>
                <w:color w:val="000000"/>
              </w:rPr>
              <w:t xml:space="preserve">higher layer parameter </w:t>
            </w:r>
            <w:r w:rsidR="007660C0">
              <w:rPr>
                <w:rFonts w:eastAsia="MS Mincho"/>
                <w:i/>
                <w:color w:val="000000"/>
              </w:rPr>
              <w:t>NZP-CSI-RS-ResourceSet</w:t>
            </w:r>
            <w:r w:rsidR="007660C0">
              <w:rPr>
                <w:rFonts w:eastAsia="MS Mincho"/>
                <w:color w:val="000000"/>
              </w:rPr>
              <w:t xml:space="preserve"> and when the higher layer parameter </w:t>
            </w:r>
            <w:r w:rsidR="007660C0">
              <w:rPr>
                <w:rFonts w:eastAsia="MS Mincho"/>
                <w:i/>
                <w:color w:val="000000"/>
              </w:rPr>
              <w:t>repetition</w:t>
            </w:r>
            <w:r w:rsidR="007660C0">
              <w:rPr>
                <w:rFonts w:eastAsia="MS Mincho"/>
                <w:i/>
                <w:color w:val="000000"/>
                <w:lang w:val="en-US" w:eastAsia="ja-JP"/>
              </w:rPr>
              <w:t xml:space="preserve"> </w:t>
            </w:r>
            <w:r w:rsidR="007660C0">
              <w:rPr>
                <w:rFonts w:eastAsia="MS Mincho"/>
                <w:color w:val="000000"/>
                <w:lang w:val="en-US" w:eastAsia="ja-JP"/>
              </w:rPr>
              <w:t>is set to '</w:t>
            </w:r>
            <w:r w:rsidR="007660C0">
              <w:rPr>
                <w:rFonts w:eastAsia="MS Mincho"/>
                <w:color w:val="000000"/>
              </w:rPr>
              <w:t>off' can also be valid for Set A</w:t>
            </w:r>
            <w:r w:rsidR="00EA7C87">
              <w:rPr>
                <w:rFonts w:eastAsia="MS Mincho"/>
                <w:color w:val="000000"/>
              </w:rPr>
              <w:t xml:space="preserve">. Because the same </w:t>
            </w:r>
            <w:r w:rsidR="00EA7C87">
              <w:rPr>
                <w:rFonts w:eastAsia="MS Mincho"/>
                <w:i/>
                <w:color w:val="000000"/>
              </w:rPr>
              <w:t xml:space="preserve">NZP-CSI-RS-ResourceSet </w:t>
            </w:r>
            <w:r w:rsidR="00EA7C87" w:rsidRPr="00EA7C87">
              <w:rPr>
                <w:rFonts w:eastAsia="MS Mincho"/>
                <w:iCs/>
                <w:color w:val="000000"/>
              </w:rPr>
              <w:t>may be used for other CSI reports.</w:t>
            </w:r>
            <w:r w:rsidR="00B81F25">
              <w:rPr>
                <w:rFonts w:eastAsia="MS Mincho"/>
                <w:iCs/>
                <w:color w:val="000000"/>
              </w:rPr>
              <w:t xml:space="preserve"> In such cases, the reporting can be P-CRIs as well. </w:t>
            </w:r>
            <w:r w:rsidR="00EA7C87">
              <w:rPr>
                <w:rFonts w:eastAsia="MS Mincho"/>
                <w:i/>
                <w:color w:val="000000"/>
              </w:rPr>
              <w:t xml:space="preserve"> </w:t>
            </w:r>
          </w:p>
          <w:p w14:paraId="0CE190FA" w14:textId="358A5BD3" w:rsidR="006B45B8" w:rsidRDefault="00873D27" w:rsidP="002D2C29">
            <w:pPr>
              <w:jc w:val="left"/>
              <w:rPr>
                <w:rFonts w:eastAsia="MS Mincho"/>
                <w:color w:val="000000"/>
              </w:rPr>
            </w:pPr>
            <w:r>
              <w:rPr>
                <w:rFonts w:eastAsia="MS Mincho"/>
                <w:color w:val="000000"/>
              </w:rPr>
              <w:lastRenderedPageBreak/>
              <w:t xml:space="preserve">No changes on this. </w:t>
            </w:r>
            <w:r w:rsidR="002D2C29">
              <w:rPr>
                <w:rFonts w:eastAsia="MS Mincho"/>
                <w:color w:val="000000"/>
              </w:rPr>
              <w:t>O</w:t>
            </w:r>
            <w:r w:rsidR="006677FD">
              <w:rPr>
                <w:rFonts w:eastAsia="MS Mincho"/>
                <w:color w:val="000000"/>
              </w:rPr>
              <w:t xml:space="preserve">ther clarifications are still to be done on this. </w:t>
            </w:r>
          </w:p>
          <w:p w14:paraId="4682E993" w14:textId="77777777" w:rsidR="002D2C29" w:rsidRDefault="002D2C29" w:rsidP="002D2C29">
            <w:pPr>
              <w:jc w:val="left"/>
              <w:rPr>
                <w:b/>
                <w:bCs/>
              </w:rPr>
            </w:pPr>
          </w:p>
          <w:p w14:paraId="7BC2638A" w14:textId="77777777" w:rsidR="002D2C29" w:rsidRDefault="002D2C29" w:rsidP="002D2C29">
            <w:pPr>
              <w:jc w:val="left"/>
              <w:rPr>
                <w:b/>
                <w:bCs/>
              </w:rPr>
            </w:pPr>
          </w:p>
          <w:p w14:paraId="021FE326" w14:textId="77777777" w:rsidR="002D2C29" w:rsidRDefault="002D2C29" w:rsidP="002D2C29">
            <w:pPr>
              <w:jc w:val="left"/>
              <w:rPr>
                <w:b/>
                <w:bCs/>
              </w:rPr>
            </w:pPr>
          </w:p>
          <w:p w14:paraId="3D4AD481" w14:textId="77777777" w:rsidR="002D2C29" w:rsidRDefault="002D2C29" w:rsidP="002D2C29">
            <w:pPr>
              <w:jc w:val="left"/>
              <w:rPr>
                <w:b/>
                <w:bCs/>
              </w:rPr>
            </w:pPr>
          </w:p>
          <w:p w14:paraId="479A8D6F" w14:textId="77777777" w:rsidR="002D2C29" w:rsidRDefault="002D2C29" w:rsidP="002D2C29">
            <w:pPr>
              <w:jc w:val="left"/>
              <w:rPr>
                <w:b/>
                <w:bCs/>
              </w:rPr>
            </w:pPr>
          </w:p>
          <w:p w14:paraId="58A334F3" w14:textId="77777777" w:rsidR="002D2C29" w:rsidRDefault="002D2C29" w:rsidP="002D2C29">
            <w:pPr>
              <w:jc w:val="left"/>
              <w:rPr>
                <w:b/>
                <w:bCs/>
              </w:rPr>
            </w:pPr>
          </w:p>
          <w:p w14:paraId="2E37D154" w14:textId="77777777" w:rsidR="002D2C29" w:rsidRDefault="002D2C29" w:rsidP="002D2C29">
            <w:pPr>
              <w:jc w:val="left"/>
              <w:rPr>
                <w:b/>
                <w:bCs/>
              </w:rPr>
            </w:pPr>
          </w:p>
          <w:p w14:paraId="27EFFF8B" w14:textId="77777777" w:rsidR="002D2C29" w:rsidRDefault="002D2C29" w:rsidP="002D2C29">
            <w:pPr>
              <w:jc w:val="left"/>
              <w:rPr>
                <w:b/>
                <w:bCs/>
              </w:rPr>
            </w:pPr>
          </w:p>
          <w:p w14:paraId="72F9C070" w14:textId="2E665C4F" w:rsidR="00000711" w:rsidRDefault="00873D27" w:rsidP="002D2C29">
            <w:pPr>
              <w:jc w:val="left"/>
            </w:pPr>
            <w:r w:rsidRPr="00886A3E">
              <w:rPr>
                <w:b/>
                <w:bCs/>
              </w:rPr>
              <w:t xml:space="preserve">Comments </w:t>
            </w:r>
            <w:r>
              <w:rPr>
                <w:b/>
                <w:bCs/>
              </w:rPr>
              <w:t>4</w:t>
            </w:r>
            <w:r w:rsidRPr="00886A3E">
              <w:rPr>
                <w:b/>
                <w:bCs/>
              </w:rPr>
              <w:t xml:space="preserve">: </w:t>
            </w:r>
            <w:r>
              <w:t xml:space="preserve">Agreement is to use </w:t>
            </w:r>
            <w:r w:rsidRPr="00A9777A">
              <w:rPr>
                <w:i/>
                <w:iCs/>
              </w:rPr>
              <w:t>CSI-ReportConfig</w:t>
            </w:r>
            <w:r>
              <w:t xml:space="preserve"> for data collection. </w:t>
            </w:r>
          </w:p>
          <w:p w14:paraId="60B7F6AD" w14:textId="467CA083" w:rsidR="00873D27" w:rsidRDefault="00000711" w:rsidP="002D2C29">
            <w:pPr>
              <w:jc w:val="left"/>
            </w:pPr>
            <w:r>
              <w:t>By using</w:t>
            </w:r>
            <w:r w:rsidR="00855A66">
              <w:t xml:space="preserve"> the s</w:t>
            </w:r>
            <w:r w:rsidR="00873D27">
              <w:t>ame</w:t>
            </w:r>
            <w:r w:rsidR="00855A66">
              <w:t xml:space="preserve"> principal</w:t>
            </w:r>
            <w:r w:rsidR="00873D27">
              <w:t xml:space="preserve"> as all other beam prediction related </w:t>
            </w:r>
            <w:r w:rsidR="00855A66">
              <w:t>quantities</w:t>
            </w:r>
            <w:r w:rsidR="00873D27">
              <w:t xml:space="preserve">, </w:t>
            </w:r>
            <w:r w:rsidR="00855A66">
              <w:t xml:space="preserve">as </w:t>
            </w:r>
            <w:r w:rsidR="00873D27">
              <w:t>there is no limitation for CSI reporting setting to have wideband granularity</w:t>
            </w:r>
            <w:r w:rsidR="00855A66">
              <w:t>, the added text can also include ‘</w:t>
            </w:r>
            <w:r w:rsidR="00855A66" w:rsidRPr="00000711">
              <w:rPr>
                <w:i/>
                <w:iCs/>
              </w:rPr>
              <w:t>none-r19’</w:t>
            </w:r>
            <w:r w:rsidR="00873D27">
              <w:t xml:space="preserve"> </w:t>
            </w:r>
            <w:r>
              <w:t xml:space="preserve">. </w:t>
            </w:r>
          </w:p>
          <w:p w14:paraId="03F94ACC" w14:textId="637AF3D7" w:rsidR="006B45B8" w:rsidRDefault="00873D27" w:rsidP="002D2C29">
            <w:pPr>
              <w:jc w:val="left"/>
            </w:pPr>
            <w:r>
              <w:rPr>
                <w:rFonts w:eastAsia="MS Mincho"/>
                <w:color w:val="000000"/>
              </w:rPr>
              <w:t xml:space="preserve">No changes on this.  </w:t>
            </w:r>
          </w:p>
          <w:p w14:paraId="79EF5607" w14:textId="77777777" w:rsidR="009B78ED" w:rsidRDefault="009B78ED" w:rsidP="002D2C29">
            <w:pPr>
              <w:jc w:val="left"/>
              <w:rPr>
                <w:b/>
                <w:bCs/>
              </w:rPr>
            </w:pPr>
          </w:p>
          <w:p w14:paraId="1C0A4EDE" w14:textId="77777777" w:rsidR="009B78ED" w:rsidRDefault="009B78ED" w:rsidP="002D2C29">
            <w:pPr>
              <w:jc w:val="left"/>
              <w:rPr>
                <w:b/>
                <w:bCs/>
              </w:rPr>
            </w:pPr>
          </w:p>
          <w:p w14:paraId="1FC06D9C" w14:textId="77777777" w:rsidR="009B78ED" w:rsidRDefault="009B78ED" w:rsidP="002D2C29">
            <w:pPr>
              <w:jc w:val="left"/>
              <w:rPr>
                <w:b/>
                <w:bCs/>
              </w:rPr>
            </w:pPr>
          </w:p>
          <w:p w14:paraId="25358B26" w14:textId="77777777" w:rsidR="009B78ED" w:rsidRDefault="009B78ED" w:rsidP="002D2C29">
            <w:pPr>
              <w:jc w:val="left"/>
              <w:rPr>
                <w:b/>
                <w:bCs/>
              </w:rPr>
            </w:pPr>
          </w:p>
          <w:p w14:paraId="22D74884" w14:textId="77777777" w:rsidR="009B78ED" w:rsidRDefault="009B78ED" w:rsidP="002D2C29">
            <w:pPr>
              <w:jc w:val="left"/>
              <w:rPr>
                <w:b/>
                <w:bCs/>
              </w:rPr>
            </w:pPr>
          </w:p>
          <w:p w14:paraId="4D442EA6" w14:textId="77777777" w:rsidR="009B78ED" w:rsidRDefault="009B78ED" w:rsidP="002D2C29">
            <w:pPr>
              <w:jc w:val="left"/>
              <w:rPr>
                <w:b/>
                <w:bCs/>
              </w:rPr>
            </w:pPr>
          </w:p>
          <w:p w14:paraId="624E9F38" w14:textId="77777777" w:rsidR="009B78ED" w:rsidRDefault="009B78ED" w:rsidP="002D2C29">
            <w:pPr>
              <w:jc w:val="left"/>
              <w:rPr>
                <w:b/>
                <w:bCs/>
              </w:rPr>
            </w:pPr>
          </w:p>
          <w:p w14:paraId="754577EF" w14:textId="77777777" w:rsidR="009B78ED" w:rsidRDefault="009B78ED" w:rsidP="002D2C29">
            <w:pPr>
              <w:jc w:val="left"/>
              <w:rPr>
                <w:b/>
                <w:bCs/>
              </w:rPr>
            </w:pPr>
          </w:p>
          <w:p w14:paraId="5D3E5C6E" w14:textId="77777777" w:rsidR="009B78ED" w:rsidRDefault="009B78ED" w:rsidP="002D2C29">
            <w:pPr>
              <w:jc w:val="left"/>
              <w:rPr>
                <w:b/>
                <w:bCs/>
              </w:rPr>
            </w:pPr>
          </w:p>
          <w:p w14:paraId="365EA419" w14:textId="77777777" w:rsidR="009B78ED" w:rsidRDefault="009B78ED" w:rsidP="002D2C29">
            <w:pPr>
              <w:jc w:val="left"/>
              <w:rPr>
                <w:b/>
                <w:bCs/>
              </w:rPr>
            </w:pPr>
          </w:p>
          <w:p w14:paraId="5175138E" w14:textId="77777777" w:rsidR="009B78ED" w:rsidRDefault="009B78ED" w:rsidP="002D2C29">
            <w:pPr>
              <w:jc w:val="left"/>
              <w:rPr>
                <w:b/>
                <w:bCs/>
              </w:rPr>
            </w:pPr>
          </w:p>
          <w:p w14:paraId="16F4BF70" w14:textId="77777777" w:rsidR="009B78ED" w:rsidRDefault="009B78ED" w:rsidP="002D2C29">
            <w:pPr>
              <w:jc w:val="left"/>
              <w:rPr>
                <w:b/>
                <w:bCs/>
              </w:rPr>
            </w:pPr>
          </w:p>
          <w:p w14:paraId="0FC26463" w14:textId="77777777" w:rsidR="009B78ED" w:rsidRDefault="009B78ED" w:rsidP="002D2C29">
            <w:pPr>
              <w:jc w:val="left"/>
              <w:rPr>
                <w:b/>
                <w:bCs/>
              </w:rPr>
            </w:pPr>
          </w:p>
          <w:p w14:paraId="0A87229D" w14:textId="77777777" w:rsidR="009B78ED" w:rsidRDefault="009B78ED" w:rsidP="002D2C29">
            <w:pPr>
              <w:jc w:val="left"/>
              <w:rPr>
                <w:b/>
                <w:bCs/>
              </w:rPr>
            </w:pPr>
          </w:p>
          <w:p w14:paraId="3E8F11F6" w14:textId="77777777" w:rsidR="009B78ED" w:rsidRDefault="009B78ED" w:rsidP="002D2C29">
            <w:pPr>
              <w:jc w:val="left"/>
              <w:rPr>
                <w:b/>
                <w:bCs/>
              </w:rPr>
            </w:pPr>
          </w:p>
          <w:p w14:paraId="47CE3258" w14:textId="77777777" w:rsidR="009B78ED" w:rsidRDefault="009B78ED" w:rsidP="002D2C29">
            <w:pPr>
              <w:jc w:val="left"/>
              <w:rPr>
                <w:b/>
                <w:bCs/>
              </w:rPr>
            </w:pPr>
          </w:p>
          <w:p w14:paraId="08C8CA96" w14:textId="11B0D453" w:rsidR="006B45B8" w:rsidRDefault="00855A66" w:rsidP="002D2C29">
            <w:pPr>
              <w:jc w:val="left"/>
            </w:pPr>
            <w:r w:rsidRPr="00886A3E">
              <w:rPr>
                <w:b/>
                <w:bCs/>
              </w:rPr>
              <w:t xml:space="preserve">Comments </w:t>
            </w:r>
            <w:r>
              <w:rPr>
                <w:b/>
                <w:bCs/>
              </w:rPr>
              <w:t>5</w:t>
            </w:r>
            <w:r w:rsidRPr="00886A3E">
              <w:rPr>
                <w:b/>
                <w:bCs/>
              </w:rPr>
              <w:t>:</w:t>
            </w:r>
            <w:r w:rsidR="00B124E1">
              <w:rPr>
                <w:b/>
                <w:bCs/>
              </w:rPr>
              <w:t xml:space="preserve">  </w:t>
            </w:r>
            <w:r w:rsidR="006B45B8">
              <w:t>Support of</w:t>
            </w:r>
            <w:r w:rsidR="006B45B8" w:rsidRPr="006B45B8">
              <w:t xml:space="preserve"> periodic or semi-persistent Resource Settings</w:t>
            </w:r>
            <w:r w:rsidR="006B45B8">
              <w:t xml:space="preserve"> for data collection is the key part of </w:t>
            </w:r>
            <w:r w:rsidR="006B45B8">
              <w:lastRenderedPageBreak/>
              <w:t>the RAN1 agreement.</w:t>
            </w:r>
            <w:r w:rsidR="007B1FC0">
              <w:t xml:space="preserve"> No clear need of clarifying </w:t>
            </w:r>
            <w:r w:rsidR="004B5146">
              <w:t xml:space="preserve">SSB measurements further. Also, </w:t>
            </w:r>
            <w:r w:rsidR="00783B7A">
              <w:t xml:space="preserve">TS </w:t>
            </w:r>
            <w:r w:rsidR="004B5146">
              <w:t xml:space="preserve">38.214 does not talk about </w:t>
            </w:r>
            <w:r w:rsidR="004B5146" w:rsidRPr="004B5146">
              <w:rPr>
                <w:i/>
                <w:iCs/>
              </w:rPr>
              <w:t>absoluteFrequencySSB</w:t>
            </w:r>
            <w:r w:rsidR="004B5146">
              <w:t xml:space="preserve">. </w:t>
            </w:r>
          </w:p>
          <w:p w14:paraId="65DAEE63" w14:textId="77777777" w:rsidR="00B124E1" w:rsidRDefault="00B124E1" w:rsidP="002D2C29">
            <w:pPr>
              <w:jc w:val="left"/>
            </w:pPr>
            <w:r>
              <w:rPr>
                <w:rFonts w:eastAsia="MS Mincho"/>
                <w:color w:val="000000"/>
              </w:rPr>
              <w:t xml:space="preserve">No changes on this.  </w:t>
            </w:r>
          </w:p>
          <w:p w14:paraId="3967ADA6" w14:textId="77777777" w:rsidR="009B78ED" w:rsidRDefault="009B78ED" w:rsidP="002D2C29">
            <w:pPr>
              <w:jc w:val="left"/>
              <w:rPr>
                <w:b/>
                <w:bCs/>
              </w:rPr>
            </w:pPr>
          </w:p>
          <w:p w14:paraId="420CBDE8" w14:textId="77777777" w:rsidR="009B78ED" w:rsidRDefault="009B78ED" w:rsidP="002D2C29">
            <w:pPr>
              <w:jc w:val="left"/>
              <w:rPr>
                <w:b/>
                <w:bCs/>
              </w:rPr>
            </w:pPr>
          </w:p>
          <w:p w14:paraId="52640D0E" w14:textId="77777777" w:rsidR="009B78ED" w:rsidRDefault="009B78ED" w:rsidP="002D2C29">
            <w:pPr>
              <w:jc w:val="left"/>
              <w:rPr>
                <w:b/>
                <w:bCs/>
              </w:rPr>
            </w:pPr>
          </w:p>
          <w:p w14:paraId="69FEE5C4" w14:textId="77777777" w:rsidR="009B78ED" w:rsidRDefault="009B78ED" w:rsidP="002D2C29">
            <w:pPr>
              <w:jc w:val="left"/>
              <w:rPr>
                <w:b/>
                <w:bCs/>
              </w:rPr>
            </w:pPr>
          </w:p>
          <w:p w14:paraId="041616C1" w14:textId="77777777" w:rsidR="009B78ED" w:rsidRDefault="009B78ED" w:rsidP="002D2C29">
            <w:pPr>
              <w:jc w:val="left"/>
              <w:rPr>
                <w:b/>
                <w:bCs/>
              </w:rPr>
            </w:pPr>
          </w:p>
          <w:p w14:paraId="145A7C91" w14:textId="77777777" w:rsidR="009B78ED" w:rsidRDefault="009B78ED" w:rsidP="002D2C29">
            <w:pPr>
              <w:jc w:val="left"/>
              <w:rPr>
                <w:b/>
                <w:bCs/>
              </w:rPr>
            </w:pPr>
          </w:p>
          <w:p w14:paraId="5E9FC5ED" w14:textId="77777777" w:rsidR="009B78ED" w:rsidRDefault="009B78ED" w:rsidP="002D2C29">
            <w:pPr>
              <w:jc w:val="left"/>
              <w:rPr>
                <w:b/>
                <w:bCs/>
              </w:rPr>
            </w:pPr>
          </w:p>
          <w:p w14:paraId="668FA68B" w14:textId="77777777" w:rsidR="009B78ED" w:rsidRDefault="009B78ED" w:rsidP="002D2C29">
            <w:pPr>
              <w:jc w:val="left"/>
              <w:rPr>
                <w:b/>
                <w:bCs/>
              </w:rPr>
            </w:pPr>
          </w:p>
          <w:p w14:paraId="69104C68" w14:textId="77777777" w:rsidR="009B78ED" w:rsidRDefault="009B78ED" w:rsidP="002D2C29">
            <w:pPr>
              <w:jc w:val="left"/>
              <w:rPr>
                <w:b/>
                <w:bCs/>
              </w:rPr>
            </w:pPr>
          </w:p>
          <w:p w14:paraId="69028B9A" w14:textId="77777777" w:rsidR="009B78ED" w:rsidRDefault="009B78ED" w:rsidP="002D2C29">
            <w:pPr>
              <w:jc w:val="left"/>
              <w:rPr>
                <w:b/>
                <w:bCs/>
              </w:rPr>
            </w:pPr>
          </w:p>
          <w:p w14:paraId="571AD4A3" w14:textId="77777777" w:rsidR="009B78ED" w:rsidRDefault="009B78ED" w:rsidP="002D2C29">
            <w:pPr>
              <w:jc w:val="left"/>
              <w:rPr>
                <w:b/>
                <w:bCs/>
              </w:rPr>
            </w:pPr>
          </w:p>
          <w:p w14:paraId="5EC3A93D" w14:textId="77777777" w:rsidR="009B78ED" w:rsidRDefault="009B78ED" w:rsidP="002D2C29">
            <w:pPr>
              <w:jc w:val="left"/>
              <w:rPr>
                <w:b/>
                <w:bCs/>
              </w:rPr>
            </w:pPr>
          </w:p>
          <w:p w14:paraId="2B58E3B0" w14:textId="77777777" w:rsidR="009B78ED" w:rsidRDefault="009B78ED" w:rsidP="002D2C29">
            <w:pPr>
              <w:jc w:val="left"/>
              <w:rPr>
                <w:b/>
                <w:bCs/>
              </w:rPr>
            </w:pPr>
          </w:p>
          <w:p w14:paraId="741AA2FF" w14:textId="1340786F" w:rsidR="006B45B8" w:rsidRDefault="006B45B8" w:rsidP="002D2C29">
            <w:pPr>
              <w:jc w:val="left"/>
            </w:pPr>
            <w:r w:rsidRPr="006B45B8">
              <w:rPr>
                <w:b/>
                <w:bCs/>
              </w:rPr>
              <w:t xml:space="preserve">Comment 6: </w:t>
            </w:r>
            <w:r w:rsidR="00B124E1">
              <w:rPr>
                <w:b/>
                <w:bCs/>
              </w:rPr>
              <w:t xml:space="preserve"> </w:t>
            </w:r>
            <w:r>
              <w:t xml:space="preserve">RAN1 discussed this wording and no agreement to capture spatial domain transmission filter. </w:t>
            </w:r>
          </w:p>
          <w:p w14:paraId="457775E9" w14:textId="77777777" w:rsidR="00B124E1" w:rsidRDefault="00B124E1" w:rsidP="002D2C29">
            <w:pPr>
              <w:jc w:val="left"/>
            </w:pPr>
            <w:r>
              <w:rPr>
                <w:rFonts w:eastAsia="MS Mincho"/>
                <w:color w:val="000000"/>
              </w:rPr>
              <w:t xml:space="preserve">No changes on this.  </w:t>
            </w:r>
          </w:p>
          <w:p w14:paraId="4C08C497" w14:textId="77777777" w:rsidR="009B78ED" w:rsidRDefault="009B78ED" w:rsidP="002D2C29">
            <w:pPr>
              <w:jc w:val="left"/>
              <w:rPr>
                <w:b/>
                <w:bCs/>
                <w:lang w:val="en-US" w:eastAsia="zh-CN"/>
              </w:rPr>
            </w:pPr>
          </w:p>
          <w:p w14:paraId="24EA5B40" w14:textId="77777777" w:rsidR="009B78ED" w:rsidRDefault="009B78ED" w:rsidP="002D2C29">
            <w:pPr>
              <w:jc w:val="left"/>
              <w:rPr>
                <w:b/>
                <w:bCs/>
                <w:lang w:val="en-US" w:eastAsia="zh-CN"/>
              </w:rPr>
            </w:pPr>
          </w:p>
          <w:p w14:paraId="28487C6A" w14:textId="77777777" w:rsidR="009B78ED" w:rsidRDefault="009B78ED" w:rsidP="002D2C29">
            <w:pPr>
              <w:jc w:val="left"/>
              <w:rPr>
                <w:b/>
                <w:bCs/>
                <w:lang w:val="en-US" w:eastAsia="zh-CN"/>
              </w:rPr>
            </w:pPr>
          </w:p>
          <w:p w14:paraId="5FE51BA4" w14:textId="77777777" w:rsidR="009B78ED" w:rsidRDefault="009B78ED" w:rsidP="002D2C29">
            <w:pPr>
              <w:jc w:val="left"/>
              <w:rPr>
                <w:b/>
                <w:bCs/>
                <w:lang w:val="en-US" w:eastAsia="zh-CN"/>
              </w:rPr>
            </w:pPr>
          </w:p>
          <w:p w14:paraId="1E7A7B18" w14:textId="77777777" w:rsidR="009B78ED" w:rsidRDefault="009B78ED" w:rsidP="002D2C29">
            <w:pPr>
              <w:jc w:val="left"/>
              <w:rPr>
                <w:b/>
                <w:bCs/>
                <w:lang w:val="en-US" w:eastAsia="zh-CN"/>
              </w:rPr>
            </w:pPr>
          </w:p>
          <w:p w14:paraId="7AAC058F" w14:textId="77777777" w:rsidR="009B78ED" w:rsidRDefault="009B78ED" w:rsidP="002D2C29">
            <w:pPr>
              <w:jc w:val="left"/>
              <w:rPr>
                <w:b/>
                <w:bCs/>
                <w:lang w:val="en-US" w:eastAsia="zh-CN"/>
              </w:rPr>
            </w:pPr>
          </w:p>
          <w:p w14:paraId="1C36E91C" w14:textId="77777777" w:rsidR="009B78ED" w:rsidRDefault="009B78ED" w:rsidP="002D2C29">
            <w:pPr>
              <w:jc w:val="left"/>
              <w:rPr>
                <w:b/>
                <w:bCs/>
                <w:lang w:val="en-US" w:eastAsia="zh-CN"/>
              </w:rPr>
            </w:pPr>
          </w:p>
          <w:p w14:paraId="7DCA0D0C" w14:textId="77777777" w:rsidR="009B78ED" w:rsidRDefault="009B78ED" w:rsidP="002D2C29">
            <w:pPr>
              <w:jc w:val="left"/>
              <w:rPr>
                <w:b/>
                <w:bCs/>
                <w:lang w:val="en-US" w:eastAsia="zh-CN"/>
              </w:rPr>
            </w:pPr>
          </w:p>
          <w:p w14:paraId="420AF96A" w14:textId="77777777" w:rsidR="009B78ED" w:rsidRDefault="009B78ED" w:rsidP="002D2C29">
            <w:pPr>
              <w:jc w:val="left"/>
              <w:rPr>
                <w:b/>
                <w:bCs/>
                <w:lang w:val="en-US" w:eastAsia="zh-CN"/>
              </w:rPr>
            </w:pPr>
          </w:p>
          <w:p w14:paraId="73BF96AF" w14:textId="77777777" w:rsidR="009B78ED" w:rsidRDefault="009B78ED" w:rsidP="002D2C29">
            <w:pPr>
              <w:jc w:val="left"/>
              <w:rPr>
                <w:b/>
                <w:bCs/>
                <w:lang w:val="en-US" w:eastAsia="zh-CN"/>
              </w:rPr>
            </w:pPr>
          </w:p>
          <w:p w14:paraId="0481A7B5" w14:textId="77777777" w:rsidR="009B78ED" w:rsidRDefault="009B78ED" w:rsidP="002D2C29">
            <w:pPr>
              <w:jc w:val="left"/>
              <w:rPr>
                <w:b/>
                <w:bCs/>
                <w:lang w:val="en-US" w:eastAsia="zh-CN"/>
              </w:rPr>
            </w:pPr>
          </w:p>
          <w:p w14:paraId="3BF69A9E" w14:textId="77777777" w:rsidR="009B78ED" w:rsidRDefault="009B78ED" w:rsidP="002D2C29">
            <w:pPr>
              <w:jc w:val="left"/>
              <w:rPr>
                <w:b/>
                <w:bCs/>
                <w:lang w:val="en-US" w:eastAsia="zh-CN"/>
              </w:rPr>
            </w:pPr>
          </w:p>
          <w:p w14:paraId="6B20C893" w14:textId="77777777" w:rsidR="009B78ED" w:rsidRDefault="009B78ED" w:rsidP="002D2C29">
            <w:pPr>
              <w:jc w:val="left"/>
              <w:rPr>
                <w:b/>
                <w:bCs/>
                <w:lang w:val="en-US" w:eastAsia="zh-CN"/>
              </w:rPr>
            </w:pPr>
          </w:p>
          <w:p w14:paraId="308C333B" w14:textId="77777777" w:rsidR="009B78ED" w:rsidRDefault="009B78ED" w:rsidP="002D2C29">
            <w:pPr>
              <w:jc w:val="left"/>
              <w:rPr>
                <w:b/>
                <w:bCs/>
                <w:lang w:val="en-US" w:eastAsia="zh-CN"/>
              </w:rPr>
            </w:pPr>
          </w:p>
          <w:p w14:paraId="568F4BE3" w14:textId="77777777" w:rsidR="009B78ED" w:rsidRDefault="009B78ED" w:rsidP="002D2C29">
            <w:pPr>
              <w:jc w:val="left"/>
              <w:rPr>
                <w:b/>
                <w:bCs/>
                <w:lang w:val="en-US" w:eastAsia="zh-CN"/>
              </w:rPr>
            </w:pPr>
          </w:p>
          <w:p w14:paraId="00ADEA05" w14:textId="0D963581" w:rsidR="00855A66" w:rsidRDefault="006B45B8" w:rsidP="002D2C29">
            <w:pPr>
              <w:jc w:val="left"/>
              <w:rPr>
                <w:lang w:val="en-US" w:eastAsia="zh-CN"/>
              </w:rPr>
            </w:pPr>
            <w:r w:rsidRPr="00132487">
              <w:rPr>
                <w:b/>
                <w:bCs/>
                <w:lang w:val="en-US" w:eastAsia="zh-CN"/>
              </w:rPr>
              <w:t>Comment 7</w:t>
            </w:r>
            <w:r w:rsidR="00132487">
              <w:rPr>
                <w:b/>
                <w:bCs/>
                <w:lang w:val="en-US" w:eastAsia="zh-CN"/>
              </w:rPr>
              <w:t xml:space="preserve">: </w:t>
            </w:r>
            <w:r w:rsidR="00277DD7">
              <w:rPr>
                <w:lang w:val="en-US" w:eastAsia="zh-CN"/>
              </w:rPr>
              <w:t>From spec perspective, ‘</w:t>
            </w:r>
            <w:r w:rsidR="00277DD7" w:rsidRPr="00277DD7">
              <w:rPr>
                <w:lang w:val="en-US" w:eastAsia="zh-CN"/>
              </w:rPr>
              <w:t>nroftimeinstance-r19</w:t>
            </w:r>
            <w:r w:rsidR="00277DD7">
              <w:rPr>
                <w:lang w:val="en-US" w:eastAsia="zh-CN"/>
              </w:rPr>
              <w:t xml:space="preserve"> = 1’ or ‘</w:t>
            </w:r>
            <w:r w:rsidR="00277DD7" w:rsidRPr="00277DD7">
              <w:rPr>
                <w:lang w:val="en-US" w:eastAsia="zh-CN"/>
              </w:rPr>
              <w:t>nroftimeinstance-r19</w:t>
            </w:r>
            <w:r w:rsidR="00277DD7">
              <w:rPr>
                <w:lang w:val="en-US" w:eastAsia="zh-CN"/>
              </w:rPr>
              <w:t xml:space="preserve"> not configured’ are having same beam prediction reports. Therefore, </w:t>
            </w:r>
            <w:r w:rsidR="00277DD7" w:rsidRPr="00277DD7">
              <w:rPr>
                <w:lang w:val="en-US" w:eastAsia="zh-CN"/>
              </w:rPr>
              <w:t>nroftimeinstance-r19</w:t>
            </w:r>
            <w:r w:rsidR="00277DD7">
              <w:rPr>
                <w:lang w:val="en-US" w:eastAsia="zh-CN"/>
              </w:rPr>
              <w:t xml:space="preserve"> = 1 also treated to consider BM-Case1 behaviors. </w:t>
            </w:r>
          </w:p>
          <w:p w14:paraId="5E1C9E51" w14:textId="0FD8245E" w:rsidR="007B3431" w:rsidRDefault="00277DD7" w:rsidP="002D2C29">
            <w:pPr>
              <w:jc w:val="left"/>
            </w:pPr>
            <w:r>
              <w:t xml:space="preserve">No changes are added. </w:t>
            </w:r>
          </w:p>
          <w:p w14:paraId="25BD6D78" w14:textId="77777777" w:rsidR="009B78ED" w:rsidRDefault="009B78ED" w:rsidP="002D2C29">
            <w:pPr>
              <w:jc w:val="left"/>
              <w:rPr>
                <w:b/>
                <w:bCs/>
              </w:rPr>
            </w:pPr>
          </w:p>
          <w:p w14:paraId="518DCA45" w14:textId="77777777" w:rsidR="009B78ED" w:rsidRDefault="009B78ED" w:rsidP="002D2C29">
            <w:pPr>
              <w:jc w:val="left"/>
              <w:rPr>
                <w:b/>
                <w:bCs/>
              </w:rPr>
            </w:pPr>
          </w:p>
          <w:p w14:paraId="525F46DD" w14:textId="77777777" w:rsidR="009B78ED" w:rsidRDefault="009B78ED" w:rsidP="002D2C29">
            <w:pPr>
              <w:jc w:val="left"/>
              <w:rPr>
                <w:b/>
                <w:bCs/>
              </w:rPr>
            </w:pPr>
          </w:p>
          <w:p w14:paraId="0BEB2179" w14:textId="77777777" w:rsidR="009B78ED" w:rsidRDefault="009B78ED" w:rsidP="002D2C29">
            <w:pPr>
              <w:jc w:val="left"/>
              <w:rPr>
                <w:b/>
                <w:bCs/>
              </w:rPr>
            </w:pPr>
          </w:p>
          <w:p w14:paraId="19E609A3" w14:textId="77777777" w:rsidR="009B78ED" w:rsidRDefault="009B78ED" w:rsidP="002D2C29">
            <w:pPr>
              <w:jc w:val="left"/>
              <w:rPr>
                <w:b/>
                <w:bCs/>
              </w:rPr>
            </w:pPr>
          </w:p>
          <w:p w14:paraId="5F6BDD84" w14:textId="77777777" w:rsidR="009B78ED" w:rsidRDefault="009B78ED" w:rsidP="002D2C29">
            <w:pPr>
              <w:jc w:val="left"/>
              <w:rPr>
                <w:b/>
                <w:bCs/>
              </w:rPr>
            </w:pPr>
          </w:p>
          <w:p w14:paraId="43E9C430" w14:textId="77777777" w:rsidR="009B78ED" w:rsidRDefault="009B78ED" w:rsidP="002D2C29">
            <w:pPr>
              <w:jc w:val="left"/>
              <w:rPr>
                <w:b/>
                <w:bCs/>
              </w:rPr>
            </w:pPr>
          </w:p>
          <w:p w14:paraId="0E09E66F" w14:textId="77777777" w:rsidR="009B78ED" w:rsidRDefault="009B78ED" w:rsidP="002D2C29">
            <w:pPr>
              <w:jc w:val="left"/>
              <w:rPr>
                <w:b/>
                <w:bCs/>
              </w:rPr>
            </w:pPr>
          </w:p>
          <w:p w14:paraId="416ED9D4" w14:textId="77777777" w:rsidR="009B78ED" w:rsidRDefault="009B78ED" w:rsidP="002D2C29">
            <w:pPr>
              <w:jc w:val="left"/>
              <w:rPr>
                <w:b/>
                <w:bCs/>
              </w:rPr>
            </w:pPr>
          </w:p>
          <w:p w14:paraId="581614DB" w14:textId="2CD9FA94" w:rsidR="00887D44" w:rsidRDefault="00277DD7" w:rsidP="002D2C29">
            <w:pPr>
              <w:jc w:val="left"/>
            </w:pPr>
            <w:r w:rsidRPr="00277DD7">
              <w:rPr>
                <w:b/>
                <w:bCs/>
              </w:rPr>
              <w:t xml:space="preserve">Comment 8: </w:t>
            </w:r>
            <w:r w:rsidR="00BC7BDD">
              <w:rPr>
                <w:b/>
                <w:bCs/>
              </w:rPr>
              <w:t xml:space="preserve"> </w:t>
            </w:r>
            <w:r>
              <w:t>Delete of “</w:t>
            </w:r>
            <w:r w:rsidRPr="00277DD7">
              <w:t>with a value set larger than 1</w:t>
            </w:r>
            <w:r>
              <w:t xml:space="preserve">” is not accurate. Please see comment 7. </w:t>
            </w:r>
            <w:r w:rsidR="00887D44">
              <w:t xml:space="preserve"> </w:t>
            </w:r>
          </w:p>
          <w:p w14:paraId="6AF2BF56" w14:textId="5720E735" w:rsidR="00277DD7" w:rsidRDefault="00FF3E11" w:rsidP="002D2C29">
            <w:pPr>
              <w:jc w:val="left"/>
            </w:pPr>
            <w:r w:rsidRPr="00887D44">
              <w:t xml:space="preserve">Some changes to the text are done based on </w:t>
            </w:r>
            <w:r w:rsidR="00887D44">
              <w:t>the</w:t>
            </w:r>
            <w:r w:rsidRPr="00887D44">
              <w:t xml:space="preserve"> comments.</w:t>
            </w:r>
            <w:r>
              <w:t xml:space="preserve"> </w:t>
            </w:r>
          </w:p>
          <w:p w14:paraId="6EEF02EF" w14:textId="77777777" w:rsidR="00396EDD" w:rsidRDefault="00396EDD" w:rsidP="002D2C29">
            <w:pPr>
              <w:jc w:val="left"/>
              <w:rPr>
                <w:b/>
                <w:bCs/>
              </w:rPr>
            </w:pPr>
          </w:p>
          <w:p w14:paraId="43F89FA3" w14:textId="77777777" w:rsidR="00396EDD" w:rsidRDefault="00396EDD" w:rsidP="002D2C29">
            <w:pPr>
              <w:jc w:val="left"/>
              <w:rPr>
                <w:b/>
                <w:bCs/>
              </w:rPr>
            </w:pPr>
          </w:p>
          <w:p w14:paraId="0BB038CA" w14:textId="77777777" w:rsidR="00396EDD" w:rsidRDefault="00396EDD" w:rsidP="002D2C29">
            <w:pPr>
              <w:jc w:val="left"/>
              <w:rPr>
                <w:b/>
                <w:bCs/>
              </w:rPr>
            </w:pPr>
          </w:p>
          <w:p w14:paraId="692E3B04" w14:textId="77777777" w:rsidR="00396EDD" w:rsidRDefault="00396EDD" w:rsidP="002D2C29">
            <w:pPr>
              <w:jc w:val="left"/>
              <w:rPr>
                <w:b/>
                <w:bCs/>
              </w:rPr>
            </w:pPr>
          </w:p>
          <w:p w14:paraId="2AE254AC" w14:textId="77777777" w:rsidR="00396EDD" w:rsidRDefault="00396EDD" w:rsidP="002D2C29">
            <w:pPr>
              <w:jc w:val="left"/>
              <w:rPr>
                <w:b/>
                <w:bCs/>
              </w:rPr>
            </w:pPr>
          </w:p>
          <w:p w14:paraId="202F7D24" w14:textId="77777777" w:rsidR="00396EDD" w:rsidRDefault="00396EDD" w:rsidP="002D2C29">
            <w:pPr>
              <w:jc w:val="left"/>
              <w:rPr>
                <w:b/>
                <w:bCs/>
              </w:rPr>
            </w:pPr>
          </w:p>
          <w:p w14:paraId="3B8B8B95" w14:textId="77777777" w:rsidR="00396EDD" w:rsidRDefault="00396EDD" w:rsidP="002D2C29">
            <w:pPr>
              <w:jc w:val="left"/>
              <w:rPr>
                <w:b/>
                <w:bCs/>
              </w:rPr>
            </w:pPr>
          </w:p>
          <w:p w14:paraId="2830164A" w14:textId="77777777" w:rsidR="00396EDD" w:rsidRDefault="00396EDD" w:rsidP="002D2C29">
            <w:pPr>
              <w:jc w:val="left"/>
              <w:rPr>
                <w:b/>
                <w:bCs/>
              </w:rPr>
            </w:pPr>
          </w:p>
          <w:p w14:paraId="74B42C54" w14:textId="77777777" w:rsidR="00396EDD" w:rsidRDefault="00396EDD" w:rsidP="002D2C29">
            <w:pPr>
              <w:jc w:val="left"/>
              <w:rPr>
                <w:b/>
                <w:bCs/>
              </w:rPr>
            </w:pPr>
          </w:p>
          <w:p w14:paraId="3A232929" w14:textId="77777777" w:rsidR="00396EDD" w:rsidRDefault="00396EDD" w:rsidP="002D2C29">
            <w:pPr>
              <w:jc w:val="left"/>
              <w:rPr>
                <w:b/>
                <w:bCs/>
              </w:rPr>
            </w:pPr>
          </w:p>
          <w:p w14:paraId="72AC6B99" w14:textId="77777777" w:rsidR="00396EDD" w:rsidRDefault="00396EDD" w:rsidP="002D2C29">
            <w:pPr>
              <w:jc w:val="left"/>
              <w:rPr>
                <w:b/>
                <w:bCs/>
              </w:rPr>
            </w:pPr>
          </w:p>
          <w:p w14:paraId="748E9ABB" w14:textId="77777777" w:rsidR="00396EDD" w:rsidRDefault="00396EDD" w:rsidP="002D2C29">
            <w:pPr>
              <w:jc w:val="left"/>
              <w:rPr>
                <w:b/>
                <w:bCs/>
              </w:rPr>
            </w:pPr>
          </w:p>
          <w:p w14:paraId="4035D7AB" w14:textId="77777777" w:rsidR="00396EDD" w:rsidRDefault="00396EDD" w:rsidP="002D2C29">
            <w:pPr>
              <w:jc w:val="left"/>
              <w:rPr>
                <w:b/>
                <w:bCs/>
              </w:rPr>
            </w:pPr>
          </w:p>
          <w:p w14:paraId="40AC9857" w14:textId="77777777" w:rsidR="00396EDD" w:rsidRDefault="00396EDD" w:rsidP="002D2C29">
            <w:pPr>
              <w:jc w:val="left"/>
              <w:rPr>
                <w:b/>
                <w:bCs/>
              </w:rPr>
            </w:pPr>
          </w:p>
          <w:p w14:paraId="0B0D6B11" w14:textId="6C9F91E3" w:rsidR="00496FC6" w:rsidRDefault="00496FC6" w:rsidP="002D2C29">
            <w:pPr>
              <w:jc w:val="left"/>
            </w:pPr>
            <w:r w:rsidRPr="00496FC6">
              <w:rPr>
                <w:b/>
                <w:bCs/>
              </w:rPr>
              <w:t>Comment 9</w:t>
            </w:r>
            <w:r w:rsidR="00887D44">
              <w:rPr>
                <w:b/>
                <w:bCs/>
              </w:rPr>
              <w:t xml:space="preserve">: </w:t>
            </w:r>
            <w:r>
              <w:t>Edited based on other</w:t>
            </w:r>
            <w:r w:rsidR="006623F5">
              <w:t xml:space="preserve"> company </w:t>
            </w:r>
            <w:r>
              <w:t xml:space="preserve">comments as well. </w:t>
            </w:r>
          </w:p>
        </w:tc>
      </w:tr>
      <w:tr w:rsidR="00BE41B7" w14:paraId="4ED02BA1" w14:textId="77777777" w:rsidTr="00EB50A8">
        <w:trPr>
          <w:trHeight w:val="53"/>
          <w:jc w:val="center"/>
        </w:trPr>
        <w:tc>
          <w:tcPr>
            <w:tcW w:w="935" w:type="dxa"/>
          </w:tcPr>
          <w:p w14:paraId="1E83337B" w14:textId="77777777" w:rsidR="00615DD4" w:rsidRDefault="003C1D49">
            <w:pPr>
              <w:rPr>
                <w:rFonts w:eastAsia="Yu Mincho"/>
                <w:lang w:eastAsia="ja-JP"/>
              </w:rPr>
            </w:pPr>
            <w:r>
              <w:rPr>
                <w:rFonts w:eastAsia="Yu Mincho" w:hint="eastAsia"/>
                <w:lang w:eastAsia="ja-JP"/>
              </w:rPr>
              <w:lastRenderedPageBreak/>
              <w:t>Sharp</w:t>
            </w:r>
          </w:p>
        </w:tc>
        <w:tc>
          <w:tcPr>
            <w:tcW w:w="5519" w:type="dxa"/>
          </w:tcPr>
          <w:p w14:paraId="2A5AA7D0" w14:textId="77777777" w:rsidR="00615DD4" w:rsidRDefault="003C1D49">
            <w:pPr>
              <w:rPr>
                <w:rFonts w:eastAsia="Yu Mincho"/>
                <w:lang w:val="en-US" w:eastAsia="ja-JP"/>
              </w:rPr>
            </w:pPr>
            <w:r>
              <w:rPr>
                <w:rFonts w:eastAsia="Yu Mincho" w:hint="eastAsia"/>
                <w:lang w:val="en-US" w:eastAsia="ja-JP"/>
              </w:rPr>
              <w:t>Thanks very much for the draft CR. We have some comments as following.</w:t>
            </w:r>
          </w:p>
          <w:p w14:paraId="72E49DE4" w14:textId="77777777" w:rsidR="00615DD4" w:rsidRDefault="003C1D49">
            <w:pPr>
              <w:rPr>
                <w:rFonts w:eastAsia="Yu Mincho"/>
                <w:b/>
                <w:bCs/>
                <w:lang w:val="en-US" w:eastAsia="ja-JP"/>
              </w:rPr>
            </w:pPr>
            <w:r>
              <w:rPr>
                <w:rFonts w:eastAsia="Yu Mincho" w:hint="eastAsia"/>
                <w:b/>
                <w:bCs/>
                <w:lang w:val="en-US" w:eastAsia="ja-JP"/>
              </w:rPr>
              <w:t>Comment#1</w:t>
            </w:r>
          </w:p>
          <w:p w14:paraId="478A3108" w14:textId="77777777" w:rsidR="00615DD4" w:rsidRDefault="003C1D49">
            <w:pPr>
              <w:rPr>
                <w:rFonts w:eastAsia="Yu Mincho"/>
                <w:lang w:val="en-US" w:eastAsia="ja-JP"/>
              </w:rPr>
            </w:pPr>
            <w:r>
              <w:rPr>
                <w:rFonts w:eastAsia="Yu Mincho" w:hint="eastAsia"/>
                <w:lang w:val="en-US" w:eastAsia="ja-JP"/>
              </w:rPr>
              <w:t xml:space="preserve">In clause 5.1.6.1.2, a new quantity </w:t>
            </w:r>
            <w:r>
              <w:rPr>
                <w:rFonts w:eastAsia="Yu Mincho"/>
                <w:lang w:val="en-US" w:eastAsia="ja-JP"/>
              </w:rPr>
              <w:t>“</w:t>
            </w:r>
            <w:r>
              <w:rPr>
                <w:rFonts w:eastAsia="Yu Mincho" w:hint="eastAsia"/>
                <w:lang w:val="en-US" w:eastAsia="ja-JP"/>
              </w:rPr>
              <w:t>dc-L1-RSRP-r19</w:t>
            </w:r>
            <w:r>
              <w:rPr>
                <w:rFonts w:eastAsia="Yu Mincho"/>
                <w:lang w:val="en-US" w:eastAsia="ja-JP"/>
              </w:rPr>
              <w:t>”</w:t>
            </w:r>
            <w:r>
              <w:rPr>
                <w:rFonts w:eastAsia="Yu Mincho" w:hint="eastAsia"/>
                <w:lang w:val="en-US" w:eastAsia="ja-JP"/>
              </w:rPr>
              <w:t xml:space="preserve"> is introduced. Is the </w:t>
            </w:r>
            <w:r>
              <w:rPr>
                <w:rFonts w:eastAsia="Yu Mincho"/>
                <w:lang w:val="en-US" w:eastAsia="ja-JP"/>
              </w:rPr>
              <w:t>“</w:t>
            </w:r>
            <w:r>
              <w:rPr>
                <w:rFonts w:eastAsia="Yu Mincho" w:hint="eastAsia"/>
                <w:lang w:val="en-US" w:eastAsia="ja-JP"/>
              </w:rPr>
              <w:t>dc-L1-RSRP-r19</w:t>
            </w:r>
            <w:r>
              <w:rPr>
                <w:rFonts w:eastAsia="Yu Mincho"/>
                <w:lang w:val="en-US" w:eastAsia="ja-JP"/>
              </w:rPr>
              <w:t>”</w:t>
            </w:r>
            <w:r>
              <w:rPr>
                <w:rFonts w:eastAsia="Yu Mincho" w:hint="eastAsia"/>
                <w:lang w:val="en-US" w:eastAsia="ja-JP"/>
              </w:rPr>
              <w:t xml:space="preserve"> intended for data collection for NW-side model</w:t>
            </w:r>
            <w:r>
              <w:rPr>
                <w:rFonts w:eastAsia="Yu Mincho"/>
                <w:lang w:val="en-US" w:eastAsia="ja-JP"/>
              </w:rPr>
              <w:t>’</w:t>
            </w:r>
            <w:r>
              <w:rPr>
                <w:rFonts w:eastAsia="Yu Mincho" w:hint="eastAsia"/>
                <w:lang w:val="en-US" w:eastAsia="ja-JP"/>
              </w:rPr>
              <w:t xml:space="preserve">s inference? If so, it may not be necessary given UE just follow the new RRC parameter </w:t>
            </w:r>
            <w:r>
              <w:rPr>
                <w:rFonts w:eastAsia="Yu Mincho"/>
                <w:lang w:val="en-US" w:eastAsia="ja-JP"/>
              </w:rPr>
              <w:t>“nrofReportedRS-v19”</w:t>
            </w:r>
            <w:r>
              <w:rPr>
                <w:rFonts w:eastAsia="Yu Mincho" w:hint="eastAsia"/>
                <w:lang w:val="en-US" w:eastAsia="ja-JP"/>
              </w:rPr>
              <w:t xml:space="preserve"> to report required number of measured RS resources.  </w:t>
            </w:r>
          </w:p>
          <w:p w14:paraId="48BBA366" w14:textId="77777777" w:rsidR="00615DD4" w:rsidRDefault="003C1D49">
            <w:pPr>
              <w:rPr>
                <w:rFonts w:eastAsia="Yu Mincho"/>
                <w:b/>
                <w:bCs/>
                <w:lang w:val="en-US" w:eastAsia="ja-JP"/>
              </w:rPr>
            </w:pPr>
            <w:r>
              <w:rPr>
                <w:rFonts w:eastAsia="Yu Mincho" w:hint="eastAsia"/>
                <w:b/>
                <w:bCs/>
                <w:lang w:val="en-US" w:eastAsia="ja-JP"/>
              </w:rPr>
              <w:t>Comment #2</w:t>
            </w:r>
          </w:p>
          <w:p w14:paraId="61786189" w14:textId="77777777" w:rsidR="00615DD4" w:rsidRDefault="003C1D49">
            <w:pPr>
              <w:rPr>
                <w:rFonts w:eastAsia="Yu Mincho"/>
                <w:lang w:val="en-US" w:eastAsia="ja-JP"/>
              </w:rPr>
            </w:pPr>
            <w:r>
              <w:rPr>
                <w:rFonts w:eastAsia="Yu Mincho" w:hint="eastAsia"/>
                <w:lang w:val="en-US" w:eastAsia="ja-JP"/>
              </w:rPr>
              <w:t xml:space="preserve">Since we use </w:t>
            </w:r>
            <w:r>
              <w:rPr>
                <w:rFonts w:eastAsia="Yu Mincho"/>
                <w:lang w:val="en-US" w:eastAsia="ja-JP"/>
              </w:rPr>
              <w:t>predicted</w:t>
            </w:r>
            <w:r>
              <w:rPr>
                <w:rFonts w:eastAsia="Yu Mincho" w:hint="eastAsia"/>
                <w:lang w:val="en-US" w:eastAsia="ja-JP"/>
              </w:rPr>
              <w:t xml:space="preserve"> CRI or SSBRI to represent beam prediction report, </w:t>
            </w:r>
            <w:r>
              <w:rPr>
                <w:rFonts w:eastAsia="Yu Mincho"/>
                <w:lang w:val="en-US" w:eastAsia="ja-JP"/>
              </w:rPr>
              <w:t>“</w:t>
            </w:r>
            <w:r>
              <w:rPr>
                <w:rFonts w:eastAsia="Yu Mincho" w:hint="eastAsia"/>
                <w:lang w:val="en-US" w:eastAsia="ja-JP"/>
              </w:rPr>
              <w:t>RS resource prediction</w:t>
            </w:r>
            <w:r>
              <w:rPr>
                <w:rFonts w:eastAsia="Yu Mincho"/>
                <w:lang w:val="en-US" w:eastAsia="ja-JP"/>
              </w:rPr>
              <w:t>”</w:t>
            </w:r>
            <w:r>
              <w:rPr>
                <w:rFonts w:eastAsia="Yu Mincho" w:hint="eastAsia"/>
                <w:lang w:val="en-US" w:eastAsia="ja-JP"/>
              </w:rPr>
              <w:t xml:space="preserve"> may be a more accurate term  than </w:t>
            </w:r>
            <w:r>
              <w:rPr>
                <w:rFonts w:eastAsia="Yu Mincho"/>
                <w:lang w:val="en-US" w:eastAsia="ja-JP"/>
              </w:rPr>
              <w:t>“</w:t>
            </w:r>
            <w:r>
              <w:rPr>
                <w:rFonts w:eastAsia="Yu Mincho" w:hint="eastAsia"/>
                <w:lang w:val="en-US" w:eastAsia="ja-JP"/>
              </w:rPr>
              <w:t>RS prediction</w:t>
            </w:r>
            <w:r>
              <w:rPr>
                <w:rFonts w:eastAsia="Yu Mincho"/>
                <w:lang w:val="en-US" w:eastAsia="ja-JP"/>
              </w:rPr>
              <w:t>”</w:t>
            </w:r>
            <w:r>
              <w:rPr>
                <w:rFonts w:eastAsia="Yu Mincho" w:hint="eastAsia"/>
                <w:lang w:val="en-US" w:eastAsia="ja-JP"/>
              </w:rPr>
              <w:t xml:space="preserve">. </w:t>
            </w:r>
          </w:p>
          <w:p w14:paraId="6242AAAC" w14:textId="77777777" w:rsidR="00615DD4" w:rsidRDefault="003C1D49">
            <w:pPr>
              <w:rPr>
                <w:rFonts w:eastAsia="Yu Mincho"/>
                <w:lang w:val="en-US" w:eastAsia="ja-JP"/>
              </w:rPr>
            </w:pPr>
            <w:r>
              <w:rPr>
                <w:rFonts w:eastAsia="Yu Mincho" w:hint="eastAsia"/>
                <w:b/>
                <w:bCs/>
                <w:lang w:val="en-US" w:eastAsia="ja-JP"/>
              </w:rPr>
              <w:t>Suggested modification in 5.2.1.1 as below in blue</w:t>
            </w:r>
            <w:r>
              <w:rPr>
                <w:rFonts w:eastAsia="Yu Mincho" w:hint="eastAsia"/>
                <w:lang w:val="en-US" w:eastAsia="ja-JP"/>
              </w:rPr>
              <w:t>.</w:t>
            </w:r>
          </w:p>
          <w:tbl>
            <w:tblPr>
              <w:tblStyle w:val="TableGrid"/>
              <w:tblW w:w="0" w:type="auto"/>
              <w:tblLook w:val="04A0" w:firstRow="1" w:lastRow="0" w:firstColumn="1" w:lastColumn="0" w:noHBand="0" w:noVBand="1"/>
            </w:tblPr>
            <w:tblGrid>
              <w:gridCol w:w="5293"/>
            </w:tblGrid>
            <w:tr w:rsidR="00615DD4" w14:paraId="67E8D9C1" w14:textId="77777777">
              <w:tc>
                <w:tcPr>
                  <w:tcW w:w="5594" w:type="dxa"/>
                </w:tcPr>
                <w:p w14:paraId="329A6386" w14:textId="77777777" w:rsidR="00615DD4" w:rsidRDefault="003C1D49">
                  <w:pPr>
                    <w:rPr>
                      <w:rFonts w:eastAsia="Yu Mincho"/>
                      <w:lang w:val="en-US" w:eastAsia="ja-JP"/>
                    </w:rPr>
                  </w:pPr>
                  <w:r>
                    <w:rPr>
                      <w:color w:val="000000"/>
                      <w:lang w:val="en-US"/>
                    </w:rPr>
                    <w:t xml:space="preserve">The time domain behavior of the </w:t>
                  </w:r>
                  <w:r>
                    <w:rPr>
                      <w:i/>
                      <w:color w:val="000000"/>
                      <w:lang w:val="en-US"/>
                    </w:rPr>
                    <w:t>CSI-ReportConfig</w:t>
                  </w:r>
                  <w:r>
                    <w:rPr>
                      <w:color w:val="000000"/>
                      <w:lang w:val="en-US"/>
                    </w:rPr>
                    <w:t xml:space="preserve"> is indicated by the higher layer parameter </w:t>
                  </w:r>
                  <w:r>
                    <w:rPr>
                      <w:i/>
                      <w:color w:val="000000"/>
                      <w:lang w:val="en-US"/>
                    </w:rPr>
                    <w:t>reportConfigType</w:t>
                  </w:r>
                  <w:r>
                    <w:rPr>
                      <w:color w:val="000000"/>
                      <w:lang w:val="en-US"/>
                    </w:rPr>
                    <w:t xml:space="preserve"> and can be set to 'aperiodic', 'semiPersistentOnPUCCH', 'semiPersistentOnPUSCH', or 'periodic'. For 'periodic' and 'semiPersistentOnPUCCH'/'</w:t>
                  </w:r>
                  <w:r>
                    <w:t>semiPersistentOnPUSCH'</w:t>
                  </w:r>
                  <w:r>
                    <w:rPr>
                      <w:color w:val="000000"/>
                      <w:lang w:val="en-US"/>
                    </w:rPr>
                    <w:t xml:space="preserve"> CSI reporting, the configured periodicity and slot offset applies in the numerology of the UL BWP in which the CSI report is configured to be transmitted on. The higher layer parameter </w:t>
                  </w:r>
                  <w:r>
                    <w:rPr>
                      <w:i/>
                      <w:color w:val="000000"/>
                      <w:lang w:val="en-US"/>
                    </w:rPr>
                    <w:t>reportQuantity</w:t>
                  </w:r>
                  <w:r>
                    <w:rPr>
                      <w:color w:val="000000"/>
                      <w:lang w:val="en-US"/>
                    </w:rPr>
                    <w:t xml:space="preserve"> indicates the CSI-related, L1-RSRP-related,</w:t>
                  </w:r>
                  <w:ins w:id="131" w:author="Mihai Enescu - RAN1#120bis" w:date="2025-04-08T16:39:00Z">
                    <w:r>
                      <w:rPr>
                        <w:color w:val="000000"/>
                        <w:lang w:val="en-US"/>
                      </w:rPr>
                      <w:t xml:space="preserve"> </w:t>
                    </w:r>
                  </w:ins>
                  <w:ins w:id="132" w:author="Mihai Enescu - RAN1#120bis" w:date="2025-04-15T15:19:00Z">
                    <w:r>
                      <w:rPr>
                        <w:color w:val="000000"/>
                        <w:lang w:val="en-US"/>
                      </w:rPr>
                      <w:t>RS</w:t>
                    </w:r>
                  </w:ins>
                  <w:ins w:id="133" w:author="Mihai Enescu - RAN1#120bis" w:date="2025-04-09T11:14:00Z">
                    <w:r>
                      <w:rPr>
                        <w:color w:val="000000"/>
                        <w:lang w:val="en-US"/>
                      </w:rPr>
                      <w:t xml:space="preserve"> </w:t>
                    </w:r>
                  </w:ins>
                  <w:r>
                    <w:rPr>
                      <w:rFonts w:eastAsia="Yu Mincho" w:hint="eastAsia"/>
                      <w:color w:val="3333FF"/>
                      <w:u w:val="single"/>
                      <w:lang w:val="en-US" w:eastAsia="ja-JP"/>
                    </w:rPr>
                    <w:t>resource</w:t>
                  </w:r>
                  <w:r>
                    <w:rPr>
                      <w:rFonts w:eastAsia="Yu Mincho" w:hint="eastAsia"/>
                      <w:color w:val="000000"/>
                      <w:lang w:val="en-US" w:eastAsia="ja-JP"/>
                    </w:rPr>
                    <w:t xml:space="preserve"> </w:t>
                  </w:r>
                  <w:ins w:id="134" w:author="Mihai Enescu - RAN1#120bis" w:date="2025-04-09T11:14:00Z">
                    <w:r>
                      <w:rPr>
                        <w:color w:val="000000"/>
                        <w:lang w:val="en-US"/>
                      </w:rPr>
                      <w:t>prediction</w:t>
                    </w:r>
                  </w:ins>
                  <w:ins w:id="135" w:author="Mihai Enescu - RAN1#120bis" w:date="2025-04-08T16:40:00Z">
                    <w:r>
                      <w:rPr>
                        <w:color w:val="000000"/>
                        <w:lang w:val="en-US"/>
                      </w:rPr>
                      <w:t xml:space="preserve">-related, </w:t>
                    </w:r>
                  </w:ins>
                  <w:del w:id="136" w:author="Mihai Enescu - RAN1#120bis" w:date="2025-04-08T16:39:00Z">
                    <w:r>
                      <w:rPr>
                        <w:color w:val="000000"/>
                        <w:lang w:val="en-US"/>
                      </w:rPr>
                      <w:delText xml:space="preserve"> </w:delText>
                    </w:r>
                  </w:del>
                  <w:r>
                    <w:rPr>
                      <w:color w:val="000000"/>
                      <w:lang w:val="en-US"/>
                    </w:rPr>
                    <w:t>L1-SINR-related,</w:t>
                  </w:r>
                  <w:r>
                    <w:rPr>
                      <w:color w:val="000000"/>
                    </w:rPr>
                    <w:t xml:space="preserve"> CapabilityIndex-related</w:t>
                  </w:r>
                  <w:r>
                    <w:rPr>
                      <w:color w:val="000000"/>
                      <w:lang w:val="en-US"/>
                    </w:rPr>
                    <w:t xml:space="preserve"> </w:t>
                  </w:r>
                  <w:r>
                    <w:rPr>
                      <w:color w:val="000000"/>
                    </w:rPr>
                    <w:t>or TDCP-related</w:t>
                  </w:r>
                  <w:r>
                    <w:rPr>
                      <w:color w:val="000000"/>
                      <w:lang w:val="en-US"/>
                    </w:rPr>
                    <w:t xml:space="preserve"> quantities to report.</w:t>
                  </w:r>
                </w:p>
              </w:tc>
            </w:tr>
          </w:tbl>
          <w:p w14:paraId="6AF6A54A" w14:textId="77777777" w:rsidR="00615DD4" w:rsidRDefault="00615DD4">
            <w:pPr>
              <w:rPr>
                <w:rFonts w:eastAsia="Yu Mincho"/>
                <w:lang w:val="en-US" w:eastAsia="ja-JP"/>
              </w:rPr>
            </w:pPr>
          </w:p>
          <w:p w14:paraId="13300278" w14:textId="77777777" w:rsidR="00615DD4" w:rsidRDefault="003C1D49">
            <w:pPr>
              <w:rPr>
                <w:rFonts w:eastAsia="Yu Mincho"/>
                <w:b/>
                <w:bCs/>
                <w:lang w:val="en-US" w:eastAsia="ja-JP"/>
              </w:rPr>
            </w:pPr>
            <w:r>
              <w:rPr>
                <w:rFonts w:eastAsia="Yu Mincho" w:hint="eastAsia"/>
                <w:b/>
                <w:bCs/>
                <w:lang w:val="en-US" w:eastAsia="ja-JP"/>
              </w:rPr>
              <w:t>Comment#3</w:t>
            </w:r>
          </w:p>
          <w:p w14:paraId="33DB6F5D" w14:textId="77777777" w:rsidR="00615DD4" w:rsidRDefault="003C1D49">
            <w:pPr>
              <w:rPr>
                <w:rFonts w:eastAsia="Yu Mincho"/>
                <w:b/>
                <w:bCs/>
                <w:lang w:val="en-US" w:eastAsia="ja-JP"/>
              </w:rPr>
            </w:pPr>
            <w:r>
              <w:rPr>
                <w:rFonts w:eastAsia="Yu Mincho"/>
                <w:b/>
                <w:bCs/>
                <w:lang w:val="en-US" w:eastAsia="ja-JP"/>
              </w:rPr>
              <w:t>Conclusion</w:t>
            </w:r>
          </w:p>
          <w:p w14:paraId="044C1E5A" w14:textId="77777777" w:rsidR="00615DD4" w:rsidRDefault="003C1D49">
            <w:pPr>
              <w:rPr>
                <w:rFonts w:eastAsia="Yu Mincho"/>
                <w:lang w:val="en-US" w:eastAsia="ja-JP"/>
              </w:rPr>
            </w:pPr>
            <w:r>
              <w:rPr>
                <w:rFonts w:eastAsia="Yu Mincho"/>
                <w:lang w:val="en-US" w:eastAsia="ja-JP"/>
              </w:rPr>
              <w:t xml:space="preserve">For UE-sided model, for BM-Case 2, for inference, AP CSI-RS for Set B is not supported. </w:t>
            </w:r>
          </w:p>
          <w:p w14:paraId="773514D2" w14:textId="77777777" w:rsidR="00615DD4" w:rsidRDefault="003C1D49">
            <w:pPr>
              <w:rPr>
                <w:rFonts w:eastAsia="Yu Mincho"/>
                <w:lang w:val="en-US" w:eastAsia="ja-JP"/>
              </w:rPr>
            </w:pPr>
            <w:r>
              <w:rPr>
                <w:rFonts w:eastAsia="Yu Mincho" w:hint="eastAsia"/>
                <w:lang w:val="en-US" w:eastAsia="ja-JP"/>
              </w:rPr>
              <w:t xml:space="preserve">It was concluded as above to not support AP CSI-RS for Set B for BM Case 2. It should be regardless of which value the </w:t>
            </w:r>
            <w:r>
              <w:rPr>
                <w:rFonts w:eastAsia="Yu Mincho" w:hint="eastAsia"/>
                <w:i/>
                <w:iCs/>
                <w:lang w:val="en-US" w:eastAsia="ja-JP"/>
              </w:rPr>
              <w:t>nroftimeinstance-r19</w:t>
            </w:r>
            <w:r>
              <w:rPr>
                <w:rFonts w:eastAsia="Yu Mincho" w:hint="eastAsia"/>
                <w:lang w:val="en-US" w:eastAsia="ja-JP"/>
              </w:rPr>
              <w:t xml:space="preserve"> is configured to. Therefore, we suggest removing the phrase </w:t>
            </w:r>
            <w:r>
              <w:rPr>
                <w:rFonts w:eastAsia="Yu Mincho"/>
                <w:lang w:val="en-US" w:eastAsia="ja-JP"/>
              </w:rPr>
              <w:t>“with a value larger than 1”</w:t>
            </w:r>
            <w:r>
              <w:rPr>
                <w:rFonts w:eastAsia="Yu Mincho" w:hint="eastAsia"/>
                <w:lang w:val="en-US" w:eastAsia="ja-JP"/>
              </w:rPr>
              <w:t>.</w:t>
            </w:r>
          </w:p>
          <w:p w14:paraId="4A6CA9FC" w14:textId="77777777" w:rsidR="00615DD4" w:rsidRDefault="003C1D49">
            <w:pPr>
              <w:rPr>
                <w:rFonts w:eastAsia="Yu Mincho"/>
                <w:lang w:val="en-US" w:eastAsia="ja-JP"/>
              </w:rPr>
            </w:pPr>
            <w:r>
              <w:rPr>
                <w:rFonts w:eastAsia="Yu Mincho" w:hint="eastAsia"/>
                <w:b/>
                <w:bCs/>
                <w:lang w:val="en-US" w:eastAsia="ja-JP"/>
              </w:rPr>
              <w:t>Suggested modification in 5.2.1.4.1 as below</w:t>
            </w:r>
            <w:r>
              <w:rPr>
                <w:rFonts w:eastAsia="Yu Mincho" w:hint="eastAsia"/>
                <w:lang w:val="en-US" w:eastAsia="ja-JP"/>
              </w:rPr>
              <w:t>.</w:t>
            </w:r>
          </w:p>
          <w:tbl>
            <w:tblPr>
              <w:tblStyle w:val="TableGrid"/>
              <w:tblW w:w="0" w:type="auto"/>
              <w:tblLook w:val="04A0" w:firstRow="1" w:lastRow="0" w:firstColumn="1" w:lastColumn="0" w:noHBand="0" w:noVBand="1"/>
            </w:tblPr>
            <w:tblGrid>
              <w:gridCol w:w="5293"/>
            </w:tblGrid>
            <w:tr w:rsidR="00615DD4" w14:paraId="3E6F66CF" w14:textId="77777777">
              <w:tc>
                <w:tcPr>
                  <w:tcW w:w="5594" w:type="dxa"/>
                </w:tcPr>
                <w:p w14:paraId="45C1FF64" w14:textId="77777777" w:rsidR="00615DD4" w:rsidRDefault="003C1D49">
                  <w:pPr>
                    <w:rPr>
                      <w:rFonts w:eastAsia="Yu Mincho"/>
                      <w:lang w:eastAsia="ja-JP"/>
                    </w:rPr>
                  </w:pPr>
                  <w:ins w:id="137" w:author="Mihai Enescu - RAN1#120bis" w:date="2025-04-13T18:30:00Z">
                    <w:r>
                      <w:rPr>
                        <w:color w:val="000000"/>
                        <w:lang w:eastAsia="zh-CN"/>
                      </w:rPr>
                      <w:t>For aperiodic CSI, a UE</w:t>
                    </w:r>
                  </w:ins>
                  <w:ins w:id="138" w:author="Mihai Enescu - RAN1#120bis" w:date="2025-04-20T13:00:00Z">
                    <w:r>
                      <w:rPr>
                        <w:color w:val="000000"/>
                        <w:lang w:eastAsia="zh-CN"/>
                      </w:rPr>
                      <w:t xml:space="preserve"> may be</w:t>
                    </w:r>
                  </w:ins>
                  <w:ins w:id="139" w:author="Mihai Enescu - RAN1#120bis" w:date="2025-04-13T18:30:00Z">
                    <w:r>
                      <w:rPr>
                        <w:color w:val="000000"/>
                        <w:lang w:eastAsia="zh-CN"/>
                      </w:rPr>
                      <w:t xml:space="preserve"> configured with a </w:t>
                    </w:r>
                    <w:r>
                      <w:rPr>
                        <w:i/>
                        <w:iCs/>
                        <w:color w:val="000000"/>
                        <w:lang w:eastAsia="zh-CN"/>
                      </w:rPr>
                      <w:t>CSI-ReportConfig</w:t>
                    </w:r>
                    <w:r>
                      <w:rPr>
                        <w:color w:val="000000"/>
                        <w:lang w:eastAsia="zh-CN"/>
                      </w:rPr>
                      <w:t xml:space="preserve"> </w:t>
                    </w:r>
                    <w:r>
                      <w:rPr>
                        <w:rFonts w:eastAsia="MS Mincho"/>
                        <w:color w:val="000000"/>
                      </w:rPr>
                      <w:t xml:space="preserve">with </w:t>
                    </w:r>
                    <w:r>
                      <w:rPr>
                        <w:i/>
                      </w:rPr>
                      <w:t>reportQuantity-r19</w:t>
                    </w:r>
                    <w:r>
                      <w:t xml:space="preserve"> set to 'p-cri-r19', 'p-cri-RSRP-r19', 'p-ssb-index-r19', or 'p-ssb-index-RSRP-r19'</w:t>
                    </w:r>
                  </w:ins>
                  <w:ins w:id="140" w:author="Mihai Enescu - RAN1#120bis" w:date="2025-04-13T18:35:00Z">
                    <w:r>
                      <w:t xml:space="preserve"> </w:t>
                    </w:r>
                  </w:ins>
                  <w:ins w:id="141" w:author="Mihai Enescu - RAN1#120bis" w:date="2025-04-13T18:36:00Z">
                    <w:r>
                      <w:t>and</w:t>
                    </w:r>
                  </w:ins>
                  <w:ins w:id="142" w:author="Mihai Enescu - RAN1#120bis" w:date="2025-04-13T18:30:00Z">
                    <w:r>
                      <w:t xml:space="preserve"> when </w:t>
                    </w:r>
                    <w:r>
                      <w:rPr>
                        <w:i/>
                        <w:iCs/>
                      </w:rPr>
                      <w:t>nroftimeinstance-r19</w:t>
                    </w:r>
                    <w:r>
                      <w:t xml:space="preserve"> is configured </w:t>
                    </w:r>
                    <w:r>
                      <w:rPr>
                        <w:strike/>
                        <w:highlight w:val="yellow"/>
                      </w:rPr>
                      <w:t>with a value larger than 1</w:t>
                    </w:r>
                    <w:r>
                      <w:t>,</w:t>
                    </w:r>
                  </w:ins>
                  <w:ins w:id="143" w:author="Mihai Enescu - RAN1#120bis" w:date="2025-04-13T18:35:00Z">
                    <w:r>
                      <w:t xml:space="preserve"> or </w:t>
                    </w:r>
                    <w:r>
                      <w:rPr>
                        <w:color w:val="000000"/>
                        <w:lang w:eastAsia="zh-CN"/>
                      </w:rPr>
                      <w:t xml:space="preserve">a UE </w:t>
                    </w:r>
                  </w:ins>
                  <w:ins w:id="144" w:author="Mihai Enescu - RAN1#120bis" w:date="2025-04-20T13:01:00Z">
                    <w:r>
                      <w:rPr>
                        <w:color w:val="000000"/>
                        <w:lang w:eastAsia="zh-CN"/>
                      </w:rPr>
                      <w:t xml:space="preserve">is </w:t>
                    </w:r>
                  </w:ins>
                  <w:ins w:id="145" w:author="Mihai Enescu - RAN1#120bis" w:date="2025-04-13T18:35:00Z">
                    <w:r>
                      <w:rPr>
                        <w:color w:val="000000"/>
                        <w:lang w:eastAsia="zh-CN"/>
                      </w:rPr>
                      <w:t xml:space="preserve">configured with a </w:t>
                    </w:r>
                    <w:r>
                      <w:rPr>
                        <w:i/>
                        <w:iCs/>
                        <w:color w:val="000000"/>
                        <w:lang w:eastAsia="zh-CN"/>
                      </w:rPr>
                      <w:t>CSI-ReportConfig</w:t>
                    </w:r>
                    <w:r>
                      <w:rPr>
                        <w:color w:val="000000"/>
                        <w:lang w:eastAsia="zh-CN"/>
                      </w:rPr>
                      <w:t xml:space="preserve"> </w:t>
                    </w:r>
                    <w:r>
                      <w:rPr>
                        <w:rFonts w:eastAsia="MS Mincho"/>
                        <w:color w:val="000000"/>
                      </w:rPr>
                      <w:t xml:space="preserve">with </w:t>
                    </w:r>
                    <w:r>
                      <w:rPr>
                        <w:i/>
                      </w:rPr>
                      <w:lastRenderedPageBreak/>
                      <w:t>reportQuantity-r19</w:t>
                    </w:r>
                    <w:r>
                      <w:t xml:space="preserve"> is set to '</w:t>
                    </w:r>
                  </w:ins>
                  <w:ins w:id="146" w:author="Mihai Enescu - RAN1#120bis" w:date="2025-04-14T20:29:00Z">
                    <w:r>
                      <w:t>rs-</w:t>
                    </w:r>
                  </w:ins>
                  <w:ins w:id="147" w:author="Mihai Enescu - RAN1#120bis" w:date="2025-04-13T18:35:00Z">
                    <w:r>
                      <w:t xml:space="preserve">pai-r19', </w:t>
                    </w:r>
                  </w:ins>
                  <w:ins w:id="148" w:author="Mihai Enescu - RAN1#120bis" w:date="2025-04-13T18:30:00Z">
                    <w:r>
                      <w:t xml:space="preserve">the UE is not expected to be configured with aperiodic CSI Resource Setting.  </w:t>
                    </w:r>
                  </w:ins>
                </w:p>
              </w:tc>
            </w:tr>
          </w:tbl>
          <w:p w14:paraId="52C7F7FA" w14:textId="77777777" w:rsidR="00615DD4" w:rsidRDefault="00615DD4">
            <w:pPr>
              <w:rPr>
                <w:rFonts w:eastAsia="Yu Mincho"/>
                <w:b/>
                <w:bCs/>
                <w:lang w:val="en-US" w:eastAsia="ja-JP"/>
              </w:rPr>
            </w:pPr>
          </w:p>
          <w:p w14:paraId="5C81176C" w14:textId="77777777" w:rsidR="00615DD4" w:rsidRDefault="003C1D49">
            <w:pPr>
              <w:rPr>
                <w:rFonts w:eastAsia="Yu Mincho"/>
                <w:b/>
                <w:bCs/>
                <w:lang w:val="en-US" w:eastAsia="ja-JP"/>
              </w:rPr>
            </w:pPr>
            <w:r>
              <w:rPr>
                <w:rFonts w:eastAsia="Yu Mincho" w:hint="eastAsia"/>
                <w:b/>
                <w:bCs/>
                <w:lang w:val="en-US" w:eastAsia="ja-JP"/>
              </w:rPr>
              <w:t>Comment#4</w:t>
            </w:r>
          </w:p>
          <w:p w14:paraId="5F6C6FC3" w14:textId="77777777" w:rsidR="00615DD4" w:rsidRDefault="003C1D49">
            <w:pPr>
              <w:rPr>
                <w:rFonts w:eastAsia="Yu Mincho"/>
                <w:lang w:val="en-US" w:eastAsia="ja-JP"/>
              </w:rPr>
            </w:pPr>
            <w:r>
              <w:rPr>
                <w:rFonts w:eastAsia="Yu Mincho" w:hint="eastAsia"/>
                <w:lang w:val="en-US" w:eastAsia="ja-JP"/>
              </w:rPr>
              <w:t xml:space="preserve">The discussion on whether to increase maximum number of NZP CSI-RS resources in set A to 256 or retain the current limit of 64 is still </w:t>
            </w:r>
            <w:r>
              <w:rPr>
                <w:rFonts w:eastAsia="Yu Mincho"/>
                <w:lang w:val="en-US" w:eastAsia="ja-JP"/>
              </w:rPr>
              <w:t>ongoing</w:t>
            </w:r>
            <w:r>
              <w:rPr>
                <w:rFonts w:eastAsia="Yu Mincho" w:hint="eastAsia"/>
                <w:lang w:val="en-US" w:eastAsia="ja-JP"/>
              </w:rPr>
              <w:t xml:space="preserve">. </w:t>
            </w:r>
            <w:r>
              <w:rPr>
                <w:rFonts w:eastAsia="Yu Mincho"/>
                <w:lang w:val="en-US" w:eastAsia="ja-JP"/>
              </w:rPr>
              <w:t>Therefore</w:t>
            </w:r>
            <w:r>
              <w:rPr>
                <w:rFonts w:eastAsia="Yu Mincho" w:hint="eastAsia"/>
                <w:lang w:val="en-US" w:eastAsia="ja-JP"/>
              </w:rPr>
              <w:t xml:space="preserve">, </w:t>
            </w:r>
            <w:r>
              <w:rPr>
                <w:rFonts w:eastAsia="Yu Mincho"/>
                <w:lang w:val="en-US" w:eastAsia="ja-JP"/>
              </w:rPr>
              <w:t>it would be appropriate to remove the proposed text for now, and revisit it once a</w:t>
            </w:r>
            <w:r>
              <w:rPr>
                <w:rFonts w:eastAsia="Yu Mincho" w:hint="eastAsia"/>
                <w:lang w:val="en-US" w:eastAsia="ja-JP"/>
              </w:rPr>
              <w:t>n</w:t>
            </w:r>
            <w:r>
              <w:rPr>
                <w:rFonts w:eastAsia="Yu Mincho"/>
                <w:lang w:val="en-US" w:eastAsia="ja-JP"/>
              </w:rPr>
              <w:t xml:space="preserve"> agreement or conclusion is reached.</w:t>
            </w:r>
          </w:p>
          <w:p w14:paraId="5E086A66" w14:textId="77777777" w:rsidR="00615DD4" w:rsidRDefault="003C1D49">
            <w:pPr>
              <w:rPr>
                <w:rFonts w:eastAsia="Yu Mincho"/>
                <w:lang w:val="en-US" w:eastAsia="ja-JP"/>
              </w:rPr>
            </w:pPr>
            <w:r>
              <w:rPr>
                <w:rFonts w:eastAsia="Yu Mincho" w:hint="eastAsia"/>
                <w:b/>
                <w:bCs/>
                <w:lang w:val="en-US" w:eastAsia="ja-JP"/>
              </w:rPr>
              <w:t>Suggested modification in 5.2.1.4.1 as below</w:t>
            </w:r>
            <w:r>
              <w:rPr>
                <w:rFonts w:eastAsia="Yu Mincho" w:hint="eastAsia"/>
                <w:lang w:val="en-US" w:eastAsia="ja-JP"/>
              </w:rPr>
              <w:t>.</w:t>
            </w:r>
          </w:p>
          <w:tbl>
            <w:tblPr>
              <w:tblStyle w:val="TableGrid"/>
              <w:tblW w:w="0" w:type="auto"/>
              <w:tblLook w:val="04A0" w:firstRow="1" w:lastRow="0" w:firstColumn="1" w:lastColumn="0" w:noHBand="0" w:noVBand="1"/>
            </w:tblPr>
            <w:tblGrid>
              <w:gridCol w:w="5293"/>
            </w:tblGrid>
            <w:tr w:rsidR="00615DD4" w14:paraId="43A3E79A" w14:textId="77777777">
              <w:tc>
                <w:tcPr>
                  <w:tcW w:w="5594" w:type="dxa"/>
                </w:tcPr>
                <w:p w14:paraId="03E6ADBD" w14:textId="77777777" w:rsidR="00615DD4" w:rsidRDefault="003C1D49">
                  <w:pPr>
                    <w:overflowPunct/>
                    <w:autoSpaceDE/>
                    <w:autoSpaceDN/>
                    <w:adjustRightInd/>
                    <w:jc w:val="left"/>
                    <w:textAlignment w:val="auto"/>
                    <w:rPr>
                      <w:rFonts w:eastAsia="Yu Mincho"/>
                      <w:color w:val="000000"/>
                      <w:lang w:eastAsia="ja-JP"/>
                    </w:rPr>
                  </w:pPr>
                  <w:ins w:id="149" w:author="Mihai Enescu - RAN1#120bis" w:date="2025-04-13T18:31:00Z">
                    <w:r>
                      <w:rPr>
                        <w:strike/>
                      </w:rPr>
                      <w:t xml:space="preserve">For </w:t>
                    </w:r>
                    <w:r>
                      <w:rPr>
                        <w:strike/>
                        <w:color w:val="000000"/>
                        <w:lang w:eastAsia="zh-CN"/>
                      </w:rPr>
                      <w:t xml:space="preserve">a UE configured with a </w:t>
                    </w:r>
                    <w:r>
                      <w:rPr>
                        <w:i/>
                        <w:iCs/>
                        <w:strike/>
                        <w:color w:val="000000"/>
                        <w:lang w:eastAsia="zh-CN"/>
                      </w:rPr>
                      <w:t>CSI-ReportConfig</w:t>
                    </w:r>
                    <w:r>
                      <w:rPr>
                        <w:strike/>
                        <w:color w:val="000000"/>
                        <w:lang w:eastAsia="zh-CN"/>
                      </w:rPr>
                      <w:t xml:space="preserve"> </w:t>
                    </w:r>
                    <w:r>
                      <w:rPr>
                        <w:rFonts w:eastAsia="MS Mincho"/>
                        <w:strike/>
                        <w:color w:val="000000"/>
                      </w:rPr>
                      <w:t xml:space="preserve">with </w:t>
                    </w:r>
                    <w:r>
                      <w:rPr>
                        <w:i/>
                        <w:strike/>
                      </w:rPr>
                      <w:t>reportQuantity-r19</w:t>
                    </w:r>
                    <w:r>
                      <w:rPr>
                        <w:strike/>
                      </w:rPr>
                      <w:t xml:space="preserve"> set to 'p-cri-r19', 'p-cri-RSRP-r19', 'p-ssb-index-r19' , 'p-ssb-index-RSRP-r19'</w:t>
                    </w:r>
                    <w:r>
                      <w:rPr>
                        <w:strike/>
                        <w:color w:val="000000"/>
                        <w:lang w:eastAsia="zh-CN"/>
                      </w:rPr>
                      <w:t xml:space="preserve">, or </w:t>
                    </w:r>
                    <w:r>
                      <w:rPr>
                        <w:strike/>
                      </w:rPr>
                      <w:t>'</w:t>
                    </w:r>
                  </w:ins>
                  <w:ins w:id="150" w:author="Mihai Enescu - RAN1#120bis" w:date="2025-04-20T13:09:00Z">
                    <w:r>
                      <w:rPr>
                        <w:strike/>
                      </w:rPr>
                      <w:t>none</w:t>
                    </w:r>
                  </w:ins>
                  <w:ins w:id="151" w:author="Mihai Enescu - RAN1#120bis" w:date="2025-04-13T18:31:00Z">
                    <w:r>
                      <w:rPr>
                        <w:strike/>
                      </w:rPr>
                      <w:t xml:space="preserve">-r19', </w:t>
                    </w:r>
                    <w:r>
                      <w:rPr>
                        <w:strike/>
                        <w:color w:val="000000"/>
                        <w:lang w:eastAsia="zh-CN"/>
                      </w:rPr>
                      <w:t xml:space="preserve"> the UE is not expected to be configured with more than 64 NZP CSI-RS resources and/or SS/PBCH block resources in the second Resource Setting </w:t>
                    </w:r>
                    <w:del w:id="152" w:author="Mihai Enescu - RAN1#120bis" w:date="2025-04-20T13:11:00Z">
                      <w:r>
                        <w:rPr>
                          <w:strike/>
                        </w:rPr>
                        <w:delText>(</w:delText>
                      </w:r>
                    </w:del>
                    <w:r>
                      <w:rPr>
                        <w:strike/>
                      </w:rPr>
                      <w:t xml:space="preserve">given by </w:t>
                    </w:r>
                    <w:r>
                      <w:rPr>
                        <w:i/>
                        <w:iCs/>
                        <w:strike/>
                      </w:rPr>
                      <w:t>resourcesForSetA</w:t>
                    </w:r>
                    <w:r>
                      <w:rPr>
                        <w:strike/>
                      </w:rPr>
                      <w:t>-r19</w:t>
                    </w:r>
                    <w:del w:id="153" w:author="Mihai Enescu - RAN1#120bis" w:date="2025-04-20T13:11:00Z">
                      <w:r>
                        <w:rPr>
                          <w:strike/>
                        </w:rPr>
                        <w:delText>)</w:delText>
                      </w:r>
                    </w:del>
                    <w:r>
                      <w:rPr>
                        <w:color w:val="000000"/>
                        <w:lang w:eastAsia="zh-CN"/>
                      </w:rPr>
                      <w:t>.</w:t>
                    </w:r>
                  </w:ins>
                </w:p>
              </w:tc>
            </w:tr>
          </w:tbl>
          <w:p w14:paraId="01F8E4C7" w14:textId="77777777" w:rsidR="00615DD4" w:rsidRDefault="00615DD4">
            <w:pPr>
              <w:rPr>
                <w:rFonts w:eastAsia="Yu Mincho"/>
                <w:b/>
                <w:bCs/>
                <w:lang w:val="en-US" w:eastAsia="ja-JP"/>
              </w:rPr>
            </w:pPr>
          </w:p>
          <w:p w14:paraId="446D5400" w14:textId="77777777" w:rsidR="00615DD4" w:rsidRDefault="003C1D49">
            <w:pPr>
              <w:rPr>
                <w:rFonts w:eastAsia="Yu Mincho"/>
                <w:lang w:val="en-US" w:eastAsia="ja-JP"/>
              </w:rPr>
            </w:pPr>
            <w:r>
              <w:rPr>
                <w:rFonts w:eastAsia="Yu Mincho" w:hint="eastAsia"/>
                <w:b/>
                <w:bCs/>
                <w:lang w:val="en-US" w:eastAsia="ja-JP"/>
              </w:rPr>
              <w:t>Suggested modification in 5.2.1.4.2 as below by adding bracket for further discussion</w:t>
            </w:r>
            <w:r>
              <w:rPr>
                <w:rFonts w:eastAsia="Yu Mincho" w:hint="eastAsia"/>
                <w:lang w:val="en-US" w:eastAsia="ja-JP"/>
              </w:rPr>
              <w:t>.</w:t>
            </w:r>
          </w:p>
          <w:tbl>
            <w:tblPr>
              <w:tblStyle w:val="TableGrid"/>
              <w:tblW w:w="0" w:type="auto"/>
              <w:tblLook w:val="04A0" w:firstRow="1" w:lastRow="0" w:firstColumn="1" w:lastColumn="0" w:noHBand="0" w:noVBand="1"/>
            </w:tblPr>
            <w:tblGrid>
              <w:gridCol w:w="5293"/>
            </w:tblGrid>
            <w:tr w:rsidR="00615DD4" w14:paraId="594F3D21" w14:textId="77777777">
              <w:tc>
                <w:tcPr>
                  <w:tcW w:w="5594" w:type="dxa"/>
                </w:tcPr>
                <w:p w14:paraId="313C5633" w14:textId="77777777" w:rsidR="00615DD4" w:rsidRDefault="003C1D49">
                  <w:pPr>
                    <w:rPr>
                      <w:ins w:id="154" w:author="Mihai Enescu - RAN1#120bis" w:date="2025-04-09T12:43:00Z"/>
                      <w:color w:val="000000"/>
                      <w:lang w:val="en-US"/>
                    </w:rPr>
                  </w:pPr>
                  <w:ins w:id="155" w:author="Mihai Enescu - RAN1#120bis" w:date="2025-04-09T12:43:00Z">
                    <w:r>
                      <w:rPr>
                        <w:rFonts w:eastAsia="MS Mincho"/>
                        <w:color w:val="000000"/>
                      </w:rPr>
                      <w:t xml:space="preserve">If the UE is configured with a </w:t>
                    </w:r>
                    <w:r>
                      <w:rPr>
                        <w:rFonts w:eastAsia="MS Mincho"/>
                        <w:i/>
                        <w:color w:val="000000"/>
                      </w:rPr>
                      <w:t>CSI-ReportConfig</w:t>
                    </w:r>
                    <w:r>
                      <w:rPr>
                        <w:rFonts w:eastAsia="MS Mincho"/>
                        <w:color w:val="000000"/>
                      </w:rPr>
                      <w:t xml:space="preserve"> </w:t>
                    </w:r>
                    <w:r>
                      <w:rPr>
                        <w:color w:val="000000"/>
                        <w:lang w:val="en-US"/>
                      </w:rPr>
                      <w:t xml:space="preserve">with </w:t>
                    </w:r>
                    <w:r>
                      <w:rPr>
                        <w:i/>
                        <w:iCs/>
                        <w:color w:val="000000"/>
                        <w:lang w:val="en-US"/>
                      </w:rPr>
                      <w:t>reportQuantity</w:t>
                    </w:r>
                  </w:ins>
                  <w:ins w:id="156" w:author="Mihai Enescu - RAN1#120bis" w:date="2025-04-10T14:28:00Z">
                    <w:r>
                      <w:rPr>
                        <w:i/>
                        <w:iCs/>
                        <w:color w:val="000000"/>
                        <w:lang w:val="en-US"/>
                      </w:rPr>
                      <w:t>-r19</w:t>
                    </w:r>
                  </w:ins>
                  <w:ins w:id="157" w:author="Mihai Enescu - RAN1#120bis" w:date="2025-04-09T12:43:00Z">
                    <w:r>
                      <w:rPr>
                        <w:i/>
                        <w:iCs/>
                        <w:color w:val="000000"/>
                        <w:lang w:val="en-US"/>
                      </w:rPr>
                      <w:t xml:space="preserve"> </w:t>
                    </w:r>
                    <w:r>
                      <w:rPr>
                        <w:iCs/>
                        <w:color w:val="000000"/>
                        <w:lang w:val="en-US"/>
                      </w:rPr>
                      <w:t xml:space="preserve">set to </w:t>
                    </w:r>
                    <w:r>
                      <w:t>'p-cri</w:t>
                    </w:r>
                  </w:ins>
                  <w:ins w:id="158" w:author="Mihai Enescu - RAN1#120bis" w:date="2025-04-10T14:26:00Z">
                    <w:r>
                      <w:t>-r19</w:t>
                    </w:r>
                  </w:ins>
                  <w:ins w:id="159" w:author="Mihai Enescu - RAN1#120bis" w:date="2025-04-09T12:43:00Z">
                    <w:r>
                      <w:t>', 'p-cri-RSRP</w:t>
                    </w:r>
                  </w:ins>
                  <w:ins w:id="160" w:author="Mihai Enescu - RAN1#120bis" w:date="2025-04-10T14:26:00Z">
                    <w:r>
                      <w:t>-r19</w:t>
                    </w:r>
                  </w:ins>
                  <w:ins w:id="161" w:author="Mihai Enescu - RAN1#120bis" w:date="2025-04-09T12:43:00Z">
                    <w:r>
                      <w:t>', 'p-</w:t>
                    </w:r>
                  </w:ins>
                  <w:ins w:id="162" w:author="Mihai Enescu - RAN1#120bis" w:date="2025-04-10T14:26:00Z">
                    <w:r>
                      <w:t>ssb</w:t>
                    </w:r>
                  </w:ins>
                  <w:ins w:id="163" w:author="Mihai Enescu - RAN1#120bis" w:date="2025-04-09T12:43:00Z">
                    <w:r>
                      <w:t>-index</w:t>
                    </w:r>
                  </w:ins>
                  <w:ins w:id="164" w:author="Mihai Enescu - RAN1#120bis" w:date="2025-04-10T14:26:00Z">
                    <w:r>
                      <w:t>-r19</w:t>
                    </w:r>
                  </w:ins>
                  <w:ins w:id="165" w:author="Mihai Enescu - RAN1#120bis" w:date="2025-04-09T12:43:00Z">
                    <w:r>
                      <w:t>' or 'p-</w:t>
                    </w:r>
                  </w:ins>
                  <w:ins w:id="166" w:author="Mihai Enescu - RAN1#120bis" w:date="2025-04-10T14:26:00Z">
                    <w:r>
                      <w:t>ssb</w:t>
                    </w:r>
                  </w:ins>
                  <w:ins w:id="167" w:author="Mihai Enescu - RAN1#120bis" w:date="2025-04-09T12:43:00Z">
                    <w:r>
                      <w:t>-index-RSRP</w:t>
                    </w:r>
                  </w:ins>
                  <w:ins w:id="168" w:author="Mihai Enescu - RAN1#120bis" w:date="2025-04-10T14:26:00Z">
                    <w:r>
                      <w:t>-r19</w:t>
                    </w:r>
                  </w:ins>
                  <w:ins w:id="169" w:author="Mihai Enescu - RAN1#120bis" w:date="2025-04-09T12:43:00Z">
                    <w:r>
                      <w:t>'</w:t>
                    </w:r>
                    <w:r>
                      <w:rPr>
                        <w:iCs/>
                        <w:color w:val="000000"/>
                        <w:lang w:val="en-US"/>
                      </w:rPr>
                      <w:t>,</w:t>
                    </w:r>
                  </w:ins>
                  <w:ins w:id="170" w:author="Mihai Enescu - RAN1#120bis" w:date="2025-04-15T16:16:00Z">
                    <w:r>
                      <w:rPr>
                        <w:iCs/>
                        <w:color w:val="000000"/>
                        <w:lang w:val="en-US"/>
                      </w:rPr>
                      <w:t xml:space="preserve"> and </w:t>
                    </w:r>
                  </w:ins>
                  <w:ins w:id="171" w:author="Mihai Enescu - RAN1#120bis" w:date="2025-04-15T16:18:00Z">
                    <w:r>
                      <w:rPr>
                        <w:iCs/>
                        <w:color w:val="000000"/>
                        <w:lang w:val="en-US"/>
                      </w:rPr>
                      <w:t xml:space="preserve">with </w:t>
                    </w:r>
                  </w:ins>
                  <w:ins w:id="172" w:author="Mihai Enescu - RAN1#120bis" w:date="2025-04-15T16:16:00Z">
                    <w:r>
                      <w:rPr>
                        <w:i/>
                        <w:lang w:val="en-US"/>
                      </w:rPr>
                      <w:t xml:space="preserve">nrofreportedpredictedrs-r19 </w:t>
                    </w:r>
                    <w:r>
                      <w:rPr>
                        <w:iCs/>
                        <w:lang w:val="en-US"/>
                      </w:rPr>
                      <w:t>and/or</w:t>
                    </w:r>
                    <w:r>
                      <w:rPr>
                        <w:i/>
                        <w:lang w:val="en-US"/>
                      </w:rPr>
                      <w:t xml:space="preserve"> nroftimeinstance-r19</w:t>
                    </w:r>
                  </w:ins>
                  <w:ins w:id="173" w:author="Mihai Enescu - RAN1#120bis" w:date="2025-04-15T16:25:00Z">
                    <w:r>
                      <w:rPr>
                        <w:iCs/>
                        <w:lang w:val="en-US"/>
                      </w:rPr>
                      <w:t>, the following applies:</w:t>
                    </w:r>
                    <w:r>
                      <w:rPr>
                        <w:color w:val="000000"/>
                        <w:lang w:val="en-US"/>
                      </w:rPr>
                      <w:t xml:space="preserve"> </w:t>
                    </w:r>
                  </w:ins>
                </w:p>
                <w:p w14:paraId="72C3B6F8" w14:textId="77777777" w:rsidR="00615DD4" w:rsidRDefault="003C1D49">
                  <w:pPr>
                    <w:pStyle w:val="B1"/>
                    <w:rPr>
                      <w:rFonts w:eastAsia="Yu Mincho"/>
                      <w:lang w:val="en-US" w:eastAsia="ja-JP"/>
                    </w:rPr>
                  </w:pPr>
                  <w:ins w:id="174" w:author="Mihai Enescu - RAN1#120bis" w:date="2025-04-09T12:43:00Z">
                    <w:r>
                      <w:rPr>
                        <w:lang w:val="en-US"/>
                      </w:rPr>
                      <w:t>-</w:t>
                    </w:r>
                    <w:r>
                      <w:rPr>
                        <w:lang w:val="en-US"/>
                      </w:rPr>
                      <w:tab/>
                    </w:r>
                  </w:ins>
                  <w:ins w:id="175" w:author="Mihai Enescu - RAN1#120bis" w:date="2025-04-09T12:48:00Z">
                    <w:r>
                      <w:rPr>
                        <w:lang w:val="en-US"/>
                      </w:rPr>
                      <w:t xml:space="preserve">the UE is not required to </w:t>
                    </w:r>
                  </w:ins>
                  <w:ins w:id="176" w:author="Mihai Enescu - RAN1#120bis" w:date="2025-04-09T14:31:00Z">
                    <w:r>
                      <w:rPr>
                        <w:lang w:val="en-US"/>
                      </w:rPr>
                      <w:t xml:space="preserve">update </w:t>
                    </w:r>
                  </w:ins>
                  <w:ins w:id="177" w:author="Mihai Enescu - RAN1#120bis" w:date="2025-04-09T13:43:00Z">
                    <w:r>
                      <w:rPr>
                        <w:lang w:val="en-US"/>
                      </w:rPr>
                      <w:t>measure</w:t>
                    </w:r>
                  </w:ins>
                  <w:ins w:id="178" w:author="Mihai Enescu - RAN1#120bis" w:date="2025-04-09T14:31:00Z">
                    <w:r>
                      <w:rPr>
                        <w:lang w:val="en-US"/>
                      </w:rPr>
                      <w:t>ments for</w:t>
                    </w:r>
                  </w:ins>
                  <w:ins w:id="179" w:author="Mihai Enescu - RAN1#120bis" w:date="2025-04-09T12:48:00Z">
                    <w:r>
                      <w:rPr>
                        <w:lang w:val="en-US"/>
                      </w:rPr>
                      <w:t xml:space="preserve"> more than 64 CSI-RS and/or SSB resources </w:t>
                    </w:r>
                    <w:r w:rsidRPr="00025A74">
                      <w:rPr>
                        <w:lang w:val="en-US"/>
                      </w:rPr>
                      <w:t xml:space="preserve">given by </w:t>
                    </w:r>
                  </w:ins>
                  <w:ins w:id="180" w:author="Mihai Enescu - RAN1#120bis" w:date="2025-04-09T12:49:00Z">
                    <w:r w:rsidRPr="00025A74">
                      <w:rPr>
                        <w:i/>
                        <w:lang w:val="en-US"/>
                      </w:rPr>
                      <w:t>resourcesForChannelMeasurement</w:t>
                    </w:r>
                  </w:ins>
                  <w:ins w:id="181" w:author="Mihai Enescu - RAN1#120bis" w:date="2025-04-09T12:50:00Z">
                    <w:r w:rsidRPr="00025A74">
                      <w:rPr>
                        <w:lang w:val="en-US"/>
                      </w:rPr>
                      <w:t>,</w:t>
                    </w:r>
                  </w:ins>
                  <w:ins w:id="182" w:author="Mihai Enescu - RAN1#120bis" w:date="2025-04-09T12:48:00Z">
                    <w:r w:rsidRPr="00025A74">
                      <w:rPr>
                        <w:lang w:val="en-US"/>
                      </w:rPr>
                      <w:t xml:space="preserve"> </w:t>
                    </w:r>
                  </w:ins>
                  <w:ins w:id="183" w:author="Mihai Enescu - RAN1#120bis" w:date="2025-04-09T12:49:00Z">
                    <w:r w:rsidRPr="00025A74">
                      <w:rPr>
                        <w:lang w:val="en-US"/>
                      </w:rPr>
                      <w:t xml:space="preserve">and </w:t>
                    </w:r>
                  </w:ins>
                  <w:ins w:id="184" w:author="Mihai Enescu - RAN1#120bis" w:date="2025-04-09T12:50:00Z">
                    <w:r w:rsidRPr="00025A74">
                      <w:rPr>
                        <w:lang w:val="en-US"/>
                      </w:rPr>
                      <w:t>is</w:t>
                    </w:r>
                  </w:ins>
                  <w:ins w:id="185" w:author="Mihai Enescu - RAN1#120bis" w:date="2025-04-09T12:43:00Z">
                    <w:r>
                      <w:rPr>
                        <w:lang w:val="en-US"/>
                      </w:rPr>
                      <w:t xml:space="preserve"> not </w:t>
                    </w:r>
                  </w:ins>
                  <w:ins w:id="186" w:author="Mihai Enescu - RAN1#120bis" w:date="2025-04-09T14:30:00Z">
                    <w:r>
                      <w:rPr>
                        <w:lang w:val="en-US"/>
                      </w:rPr>
                      <w:t>expe</w:t>
                    </w:r>
                  </w:ins>
                  <w:ins w:id="187" w:author="Mihai Enescu - RAN1#120bis" w:date="2025-04-09T14:31:00Z">
                    <w:r>
                      <w:rPr>
                        <w:lang w:val="en-US"/>
                      </w:rPr>
                      <w:t xml:space="preserve">cted to </w:t>
                    </w:r>
                  </w:ins>
                  <w:ins w:id="188" w:author="Mihai Enescu - RAN1#120bis" w:date="2025-04-10T14:27:00Z">
                    <w:r>
                      <w:rPr>
                        <w:lang w:val="en-US"/>
                      </w:rPr>
                      <w:t xml:space="preserve">predict beams for </w:t>
                    </w:r>
                  </w:ins>
                  <w:ins w:id="189" w:author="Mihai Enescu - RAN1#120bis" w:date="2025-04-09T12:43:00Z">
                    <w:r>
                      <w:rPr>
                        <w:lang w:val="en-US"/>
                      </w:rPr>
                      <w:t xml:space="preserve">more than </w:t>
                    </w:r>
                  </w:ins>
                  <w:r>
                    <w:rPr>
                      <w:rFonts w:eastAsia="Yu Mincho" w:hint="eastAsia"/>
                      <w:color w:val="3333FF"/>
                      <w:lang w:val="en-US" w:eastAsia="ja-JP"/>
                    </w:rPr>
                    <w:t>[</w:t>
                  </w:r>
                  <w:ins w:id="190" w:author="Mihai Enescu - RAN1#120bis" w:date="2025-04-09T12:43:00Z">
                    <w:r>
                      <w:rPr>
                        <w:lang w:val="en-US"/>
                      </w:rPr>
                      <w:t>64 CSI-RS</w:t>
                    </w:r>
                  </w:ins>
                  <w:r>
                    <w:rPr>
                      <w:rFonts w:eastAsia="Yu Mincho" w:hint="eastAsia"/>
                      <w:color w:val="3333FF"/>
                      <w:lang w:val="en-US" w:eastAsia="ja-JP"/>
                    </w:rPr>
                    <w:t>]</w:t>
                  </w:r>
                  <w:ins w:id="191" w:author="Mihai Enescu - RAN1#120bis" w:date="2025-04-09T12:43:00Z">
                    <w:r>
                      <w:rPr>
                        <w:lang w:val="en-US"/>
                      </w:rPr>
                      <w:t xml:space="preserve"> and/or SSB resources</w:t>
                    </w:r>
                  </w:ins>
                  <w:ins w:id="192" w:author="Mihai Enescu - RAN1#120bis" w:date="2025-04-09T12:46:00Z">
                    <w:r>
                      <w:rPr>
                        <w:lang w:val="en-US"/>
                      </w:rPr>
                      <w:t xml:space="preserve"> </w:t>
                    </w:r>
                  </w:ins>
                  <w:ins w:id="193" w:author="Mihai Enescu - RAN1#120bis" w:date="2025-04-09T12:47:00Z">
                    <w:r w:rsidRPr="00025A74">
                      <w:rPr>
                        <w:lang w:val="en-US"/>
                      </w:rPr>
                      <w:t xml:space="preserve">given by </w:t>
                    </w:r>
                  </w:ins>
                  <w:ins w:id="194" w:author="Mihai Enescu - RAN1#120bis" w:date="2025-04-10T14:28:00Z">
                    <w:r w:rsidRPr="00025A74">
                      <w:rPr>
                        <w:i/>
                        <w:iCs/>
                        <w:lang w:val="en-US"/>
                      </w:rPr>
                      <w:t>resourcesForSetA-r19</w:t>
                    </w:r>
                  </w:ins>
                  <w:ins w:id="195" w:author="Mihai Enescu - RAN1#120bis" w:date="2025-04-09T12:43:00Z">
                    <w:r>
                      <w:rPr>
                        <w:lang w:val="en-US"/>
                      </w:rPr>
                      <w:t xml:space="preserve">, </w:t>
                    </w:r>
                  </w:ins>
                </w:p>
              </w:tc>
            </w:tr>
          </w:tbl>
          <w:p w14:paraId="4FE910B3" w14:textId="77777777" w:rsidR="00615DD4" w:rsidRDefault="00615DD4">
            <w:pPr>
              <w:rPr>
                <w:rFonts w:eastAsia="Yu Mincho"/>
                <w:b/>
                <w:bCs/>
                <w:lang w:val="en-US" w:eastAsia="ja-JP"/>
              </w:rPr>
            </w:pPr>
          </w:p>
          <w:p w14:paraId="3B328A94" w14:textId="77777777" w:rsidR="00615DD4" w:rsidRDefault="003C1D49">
            <w:pPr>
              <w:rPr>
                <w:rFonts w:eastAsia="Yu Mincho"/>
                <w:b/>
                <w:bCs/>
                <w:lang w:val="en-US" w:eastAsia="ja-JP"/>
              </w:rPr>
            </w:pPr>
            <w:r>
              <w:rPr>
                <w:rFonts w:eastAsia="Yu Mincho" w:hint="eastAsia"/>
                <w:b/>
                <w:bCs/>
                <w:lang w:val="en-US" w:eastAsia="ja-JP"/>
              </w:rPr>
              <w:t>Comment#5</w:t>
            </w:r>
          </w:p>
          <w:p w14:paraId="1CFB2AA8" w14:textId="77777777" w:rsidR="00615DD4" w:rsidRDefault="003C1D49">
            <w:pPr>
              <w:rPr>
                <w:rFonts w:eastAsia="Yu Mincho"/>
                <w:lang w:val="en-US" w:eastAsia="ja-JP"/>
              </w:rPr>
            </w:pPr>
            <w:r>
              <w:rPr>
                <w:rFonts w:eastAsia="Yu Mincho" w:hint="eastAsia"/>
                <w:lang w:val="en-US" w:eastAsia="ja-JP"/>
              </w:rPr>
              <w:t xml:space="preserve">We believe that the UE should be configured with </w:t>
            </w:r>
            <w:r>
              <w:rPr>
                <w:rFonts w:eastAsia="Yu Mincho" w:hint="eastAsia"/>
                <w:i/>
                <w:iCs/>
                <w:lang w:val="en-US" w:eastAsia="ja-JP"/>
              </w:rPr>
              <w:t>TimeGap-r19</w:t>
            </w:r>
            <w:r>
              <w:rPr>
                <w:rFonts w:eastAsia="Yu Mincho" w:hint="eastAsia"/>
                <w:lang w:val="en-US" w:eastAsia="ja-JP"/>
              </w:rPr>
              <w:t xml:space="preserve"> even when the </w:t>
            </w:r>
            <w:r>
              <w:rPr>
                <w:rFonts w:eastAsia="Yu Mincho"/>
                <w:i/>
                <w:iCs/>
                <w:lang w:val="en-US" w:eastAsia="ja-JP"/>
              </w:rPr>
              <w:t>nroftimeinstance-r19</w:t>
            </w:r>
            <w:r>
              <w:rPr>
                <w:rFonts w:eastAsia="Yu Mincho"/>
                <w:lang w:val="en-US" w:eastAsia="ja-JP"/>
              </w:rPr>
              <w:t xml:space="preserve"> is configured</w:t>
            </w:r>
            <w:r>
              <w:rPr>
                <w:rFonts w:eastAsia="Yu Mincho" w:hint="eastAsia"/>
                <w:lang w:val="en-US" w:eastAsia="ja-JP"/>
              </w:rPr>
              <w:t xml:space="preserve"> to value 1.  W</w:t>
            </w:r>
            <w:r>
              <w:rPr>
                <w:rFonts w:eastAsia="Yu Mincho"/>
                <w:lang w:val="en-US" w:eastAsia="ja-JP"/>
              </w:rPr>
              <w:t>h</w:t>
            </w:r>
            <w:r>
              <w:rPr>
                <w:rFonts w:eastAsia="Yu Mincho" w:hint="eastAsia"/>
                <w:lang w:val="en-US" w:eastAsia="ja-JP"/>
              </w:rPr>
              <w:t xml:space="preserve">en the value of the </w:t>
            </w:r>
            <w:r>
              <w:rPr>
                <w:rFonts w:eastAsia="Yu Mincho"/>
                <w:i/>
                <w:iCs/>
                <w:lang w:val="en-US" w:eastAsia="ja-JP"/>
              </w:rPr>
              <w:t>nroftimeinstance-r19</w:t>
            </w:r>
            <w:r>
              <w:rPr>
                <w:rFonts w:eastAsia="Yu Mincho" w:hint="eastAsia"/>
                <w:lang w:val="en-US" w:eastAsia="ja-JP"/>
              </w:rPr>
              <w:t xml:space="preserve"> is larger than one, time gap between two consecutive time instance equal to the </w:t>
            </w:r>
            <w:r>
              <w:rPr>
                <w:rFonts w:eastAsia="Yu Mincho" w:hint="eastAsia"/>
                <w:i/>
                <w:iCs/>
                <w:lang w:val="en-US" w:eastAsia="ja-JP"/>
              </w:rPr>
              <w:t>TimeGap-r19</w:t>
            </w:r>
            <w:r>
              <w:rPr>
                <w:rFonts w:eastAsia="Yu Mincho" w:hint="eastAsia"/>
                <w:lang w:val="en-US" w:eastAsia="ja-JP"/>
              </w:rPr>
              <w:t>.</w:t>
            </w:r>
          </w:p>
          <w:p w14:paraId="6AA02F2B" w14:textId="77777777" w:rsidR="00615DD4" w:rsidRDefault="003C1D49">
            <w:pPr>
              <w:rPr>
                <w:rFonts w:eastAsia="Yu Mincho"/>
                <w:b/>
                <w:bCs/>
                <w:lang w:val="en-US" w:eastAsia="ja-JP"/>
              </w:rPr>
            </w:pPr>
            <w:r>
              <w:rPr>
                <w:rFonts w:eastAsia="Yu Mincho" w:hint="eastAsia"/>
                <w:b/>
                <w:bCs/>
                <w:lang w:val="en-US" w:eastAsia="ja-JP"/>
              </w:rPr>
              <w:t>Suggested modification in 5.2.1.4.3a as below.</w:t>
            </w:r>
          </w:p>
          <w:tbl>
            <w:tblPr>
              <w:tblStyle w:val="TableGrid"/>
              <w:tblW w:w="0" w:type="auto"/>
              <w:tblLook w:val="04A0" w:firstRow="1" w:lastRow="0" w:firstColumn="1" w:lastColumn="0" w:noHBand="0" w:noVBand="1"/>
            </w:tblPr>
            <w:tblGrid>
              <w:gridCol w:w="5293"/>
            </w:tblGrid>
            <w:tr w:rsidR="00615DD4" w14:paraId="5C838677" w14:textId="77777777">
              <w:tc>
                <w:tcPr>
                  <w:tcW w:w="5594" w:type="dxa"/>
                </w:tcPr>
                <w:p w14:paraId="1E3E710B" w14:textId="77777777" w:rsidR="00615DD4" w:rsidRPr="00025A74" w:rsidRDefault="003C1D49">
                  <w:pPr>
                    <w:overflowPunct/>
                    <w:autoSpaceDE/>
                    <w:autoSpaceDN/>
                    <w:adjustRightInd/>
                    <w:jc w:val="left"/>
                    <w:textAlignment w:val="auto"/>
                    <w:rPr>
                      <w:rFonts w:eastAsia="Yu Mincho"/>
                      <w:lang w:val="en-US" w:eastAsia="ja-JP"/>
                    </w:rPr>
                  </w:pPr>
                  <w:ins w:id="196" w:author="Mihai Enescu - RAN1#120bis" w:date="2025-04-14T14:21:00Z">
                    <w:r w:rsidRPr="00025A74">
                      <w:rPr>
                        <w:lang w:val="en-US"/>
                      </w:rPr>
                      <w:t xml:space="preserve">For a </w:t>
                    </w:r>
                    <w:r w:rsidRPr="00025A74">
                      <w:rPr>
                        <w:i/>
                        <w:iCs/>
                        <w:lang w:val="en-US"/>
                      </w:rPr>
                      <w:t>CSI-ReportConfig</w:t>
                    </w:r>
                    <w:r w:rsidRPr="00025A74">
                      <w:rPr>
                        <w:lang w:val="en-US"/>
                      </w:rPr>
                      <w:t xml:space="preserve"> with </w:t>
                    </w:r>
                    <w:r w:rsidRPr="00025A74">
                      <w:rPr>
                        <w:i/>
                        <w:iCs/>
                        <w:lang w:val="en-US"/>
                      </w:rPr>
                      <w:t>reportQuantity-r19</w:t>
                    </w:r>
                    <w:r w:rsidRPr="00025A74">
                      <w:rPr>
                        <w:lang w:val="en-US"/>
                      </w:rPr>
                      <w:t xml:space="preserve"> set to 'p-cri-r19', 'p-cri-RSRP-r19', 'p-ssb-index-r19' or 'p-ssb-index-RSRP-r19', if </w:t>
                    </w:r>
                    <w:r w:rsidRPr="00025A74">
                      <w:rPr>
                        <w:i/>
                        <w:iCs/>
                        <w:lang w:val="en-US"/>
                      </w:rPr>
                      <w:t>nroftimeinstance-r19</w:t>
                    </w:r>
                    <w:r w:rsidRPr="00025A74">
                      <w:rPr>
                        <w:lang w:val="en-US"/>
                      </w:rPr>
                      <w:t xml:space="preserve"> is configured </w:t>
                    </w:r>
                    <w:r w:rsidRPr="00025A74">
                      <w:rPr>
                        <w:strike/>
                        <w:highlight w:val="yellow"/>
                        <w:lang w:val="en-US"/>
                      </w:rPr>
                      <w:t>with a value set larger than 1</w:t>
                    </w:r>
                    <w:r w:rsidRPr="00025A74">
                      <w:rPr>
                        <w:lang w:val="en-US"/>
                      </w:rPr>
                      <w:t xml:space="preserve">, the UE is configured with </w:t>
                    </w:r>
                    <w:r w:rsidRPr="00025A74">
                      <w:rPr>
                        <w:i/>
                        <w:iCs/>
                        <w:lang w:val="en-US"/>
                      </w:rPr>
                      <w:t>TimeGap-r19</w:t>
                    </w:r>
                    <w:r w:rsidRPr="00025A74">
                      <w:rPr>
                        <w:lang w:val="en-US"/>
                      </w:rPr>
                      <w:t xml:space="preserve"> indicat</w:t>
                    </w:r>
                  </w:ins>
                  <w:ins w:id="197" w:author="Mihai Enescu - RAN1#120bis" w:date="2025-04-14T20:19:00Z">
                    <w:r w:rsidRPr="00025A74">
                      <w:rPr>
                        <w:lang w:val="en-US"/>
                      </w:rPr>
                      <w:t>ing</w:t>
                    </w:r>
                  </w:ins>
                  <w:ins w:id="198" w:author="Mihai Enescu - RAN1#120bis" w:date="2025-04-14T14:21:00Z">
                    <w:r w:rsidRPr="00025A74">
                      <w:rPr>
                        <w:lang w:val="en-US"/>
                      </w:rPr>
                      <w:t xml:space="preserve"> a </w:t>
                    </w:r>
                  </w:ins>
                  <w:ins w:id="199" w:author="Mihai Enescu - RAN1#120bis" w:date="2025-04-14T20:19:00Z">
                    <w:r w:rsidRPr="00025A74">
                      <w:rPr>
                        <w:lang w:val="en-US"/>
                      </w:rPr>
                      <w:t xml:space="preserve">time </w:t>
                    </w:r>
                  </w:ins>
                  <w:ins w:id="200" w:author="Mihai Enescu - RAN1#120bis" w:date="2025-04-14T14:21:00Z">
                    <w:r w:rsidRPr="00025A74">
                      <w:rPr>
                        <w:lang w:val="en-US"/>
                      </w:rPr>
                      <w:t xml:space="preserve">gap between a reference time and the first future prediction time instance, </w:t>
                    </w:r>
                  </w:ins>
                  <w:ins w:id="201" w:author="Mihai Enescu - RAN1#120bis" w:date="2025-04-20T13:59:00Z">
                    <w:r w:rsidRPr="00025A74">
                      <w:rPr>
                        <w:lang w:val="en-US"/>
                      </w:rPr>
                      <w:t>where</w:t>
                    </w:r>
                  </w:ins>
                  <w:ins w:id="202" w:author="Mihai Enescu - RAN1#120bis" w:date="2025-04-14T14:21:00Z">
                    <w:r w:rsidRPr="00025A74">
                      <w:rPr>
                        <w:lang w:val="en-US"/>
                      </w:rPr>
                      <w:t xml:space="preserve"> the same time gap is considered </w:t>
                    </w:r>
                  </w:ins>
                  <w:ins w:id="203" w:author="Mihai Enescu - RAN1#120bis" w:date="2025-04-20T13:59:00Z">
                    <w:r w:rsidRPr="00025A74">
                      <w:rPr>
                        <w:lang w:val="en-US"/>
                      </w:rPr>
                      <w:t>between</w:t>
                    </w:r>
                  </w:ins>
                  <w:ins w:id="204" w:author="Mihai Enescu - RAN1#120bis" w:date="2025-04-14T14:21:00Z">
                    <w:r w:rsidRPr="00025A74">
                      <w:rPr>
                        <w:lang w:val="en-US"/>
                      </w:rPr>
                      <w:t xml:space="preserve"> consecutive future time instances</w:t>
                    </w:r>
                  </w:ins>
                  <w:r w:rsidRPr="00025A74">
                    <w:rPr>
                      <w:rFonts w:eastAsia="Yu Mincho" w:hint="eastAsia"/>
                      <w:u w:val="single"/>
                      <w:lang w:val="en-US" w:eastAsia="ja-JP"/>
                    </w:rPr>
                    <w:t xml:space="preserve"> </w:t>
                  </w:r>
                  <w:r w:rsidRPr="00025A74">
                    <w:rPr>
                      <w:rFonts w:eastAsia="Yu Mincho" w:hint="eastAsia"/>
                      <w:color w:val="3333FF"/>
                      <w:u w:val="single"/>
                      <w:lang w:val="en-US" w:eastAsia="ja-JP"/>
                    </w:rPr>
                    <w:t xml:space="preserve">if </w:t>
                  </w:r>
                  <w:r w:rsidRPr="00025A74">
                    <w:rPr>
                      <w:rFonts w:eastAsia="Yu Mincho"/>
                      <w:i/>
                      <w:iCs/>
                      <w:color w:val="3333FF"/>
                      <w:u w:val="single"/>
                      <w:lang w:val="en-US" w:eastAsia="ja-JP"/>
                    </w:rPr>
                    <w:t>nroftimeinstance-r19</w:t>
                  </w:r>
                  <w:r w:rsidRPr="00025A74">
                    <w:rPr>
                      <w:rFonts w:eastAsia="Yu Mincho"/>
                      <w:color w:val="3333FF"/>
                      <w:u w:val="single"/>
                      <w:lang w:val="en-US" w:eastAsia="ja-JP"/>
                    </w:rPr>
                    <w:t xml:space="preserve"> is configured</w:t>
                  </w:r>
                  <w:r w:rsidRPr="00025A74">
                    <w:rPr>
                      <w:rFonts w:eastAsia="Yu Mincho" w:hint="eastAsia"/>
                      <w:color w:val="3333FF"/>
                      <w:u w:val="single"/>
                      <w:lang w:val="en-US" w:eastAsia="ja-JP"/>
                    </w:rPr>
                    <w:t xml:space="preserve"> to be larger than 1</w:t>
                  </w:r>
                  <w:ins w:id="205" w:author="Mihai Enescu - RAN1#120bis" w:date="2025-04-14T14:21:00Z">
                    <w:r w:rsidRPr="00025A74">
                      <w:rPr>
                        <w:lang w:val="en-US"/>
                      </w:rPr>
                      <w:t xml:space="preserve">. The UE considers </w:t>
                    </w:r>
                  </w:ins>
                  <w:ins w:id="206" w:author="Mihai Enescu - RAN1#120bis" w:date="2025-04-20T14:00:00Z">
                    <w:r w:rsidRPr="00025A74">
                      <w:rPr>
                        <w:lang w:val="en-US"/>
                      </w:rPr>
                      <w:t xml:space="preserve">the </w:t>
                    </w:r>
                  </w:ins>
                  <w:ins w:id="207" w:author="Mihai Enescu - RAN1#120bis" w:date="2025-04-14T14:21:00Z">
                    <w:r w:rsidRPr="00025A74">
                      <w:rPr>
                        <w:lang w:val="en-US"/>
                      </w:rPr>
                      <w:t>reference time to be the last symbol of the latest one of each CSI-RS/</w:t>
                    </w:r>
                    <w:r>
                      <w:t>SSB</w:t>
                    </w:r>
                    <w:r w:rsidRPr="00025A74">
                      <w:rPr>
                        <w:lang w:val="en-US"/>
                      </w:rPr>
                      <w:t xml:space="preserve"> resource</w:t>
                    </w:r>
                    <w:r>
                      <w:rPr>
                        <w:rFonts w:eastAsia="Malgun Gothic"/>
                        <w:color w:val="000000"/>
                        <w:lang w:val="en-US"/>
                      </w:rPr>
                      <w:t xml:space="preserve">, </w:t>
                    </w:r>
                    <w:r w:rsidRPr="00025A74">
                      <w:rPr>
                        <w:lang w:val="en-US"/>
                      </w:rPr>
                      <w:t>for channel measurement, respective latest CSI-RS/</w:t>
                    </w:r>
                    <w:r>
                      <w:t>SSB</w:t>
                    </w:r>
                    <w:r w:rsidRPr="00025A74">
                      <w:rPr>
                        <w:lang w:val="en-US"/>
                      </w:rPr>
                      <w:t xml:space="preserve"> occasion no later than the </w:t>
                    </w:r>
                    <w:r w:rsidRPr="00025A74">
                      <w:rPr>
                        <w:lang w:val="en-US"/>
                      </w:rPr>
                      <w:lastRenderedPageBreak/>
                      <w:t>corresponding CSI reference resource of the periodic or semi-persistent CSI report.</w:t>
                    </w:r>
                  </w:ins>
                </w:p>
              </w:tc>
            </w:tr>
          </w:tbl>
          <w:p w14:paraId="3CCA6A68" w14:textId="77777777" w:rsidR="00615DD4" w:rsidRDefault="00615DD4">
            <w:pPr>
              <w:rPr>
                <w:rFonts w:eastAsia="Yu Mincho"/>
                <w:b/>
                <w:bCs/>
                <w:lang w:val="en-US" w:eastAsia="ja-JP"/>
              </w:rPr>
            </w:pPr>
          </w:p>
          <w:p w14:paraId="3C60F631" w14:textId="77777777" w:rsidR="00615DD4" w:rsidRDefault="003C1D49">
            <w:pPr>
              <w:rPr>
                <w:rFonts w:eastAsia="Yu Mincho"/>
                <w:b/>
                <w:bCs/>
                <w:lang w:val="en-US" w:eastAsia="ja-JP"/>
              </w:rPr>
            </w:pPr>
            <w:r>
              <w:rPr>
                <w:rFonts w:eastAsia="Yu Mincho" w:hint="eastAsia"/>
                <w:b/>
                <w:bCs/>
                <w:lang w:val="en-US" w:eastAsia="ja-JP"/>
              </w:rPr>
              <w:t>Comment#6</w:t>
            </w:r>
          </w:p>
          <w:p w14:paraId="6ED18A8B" w14:textId="77777777" w:rsidR="00615DD4" w:rsidRDefault="003C1D49">
            <w:pPr>
              <w:rPr>
                <w:rFonts w:eastAsia="Yu Mincho"/>
                <w:lang w:val="en-US" w:eastAsia="ja-JP"/>
              </w:rPr>
            </w:pPr>
            <w:r>
              <w:rPr>
                <w:rFonts w:eastAsia="Yu Mincho" w:hint="eastAsia"/>
                <w:lang w:val="en-US" w:eastAsia="ja-JP"/>
              </w:rPr>
              <w:t xml:space="preserve">The latest </w:t>
            </w:r>
            <w:r>
              <w:rPr>
                <w:rFonts w:eastAsia="Yu Mincho"/>
                <w:i/>
                <w:iCs/>
                <w:lang w:val="en-US" w:eastAsia="ja-JP"/>
              </w:rPr>
              <w:t>nroftransmissionOccasion-r19</w:t>
            </w:r>
            <w:r>
              <w:rPr>
                <w:rFonts w:eastAsia="Yu Mincho"/>
                <w:lang w:val="en-US" w:eastAsia="ja-JP"/>
              </w:rPr>
              <w:t xml:space="preserve"> transmission occasion(s)</w:t>
            </w:r>
            <w:r>
              <w:rPr>
                <w:rFonts w:eastAsia="Yu Mincho" w:hint="eastAsia"/>
                <w:lang w:val="en-US" w:eastAsia="ja-JP"/>
              </w:rPr>
              <w:t xml:space="preserve"> refer to those occurring prior to the corresponding CSI </w:t>
            </w:r>
            <w:r>
              <w:rPr>
                <w:rFonts w:eastAsia="Yu Mincho"/>
                <w:lang w:val="en-US" w:eastAsia="ja-JP"/>
              </w:rPr>
              <w:t>reference</w:t>
            </w:r>
            <w:r>
              <w:rPr>
                <w:rFonts w:eastAsia="Yu Mincho" w:hint="eastAsia"/>
                <w:lang w:val="en-US" w:eastAsia="ja-JP"/>
              </w:rPr>
              <w:t xml:space="preserve"> resource. Therefore, we suggest adding this clarification to avoid ambiguity.</w:t>
            </w:r>
          </w:p>
          <w:p w14:paraId="77BCE10B" w14:textId="77777777" w:rsidR="00615DD4" w:rsidRDefault="003C1D49">
            <w:pPr>
              <w:rPr>
                <w:rFonts w:eastAsia="Yu Mincho"/>
                <w:b/>
                <w:bCs/>
                <w:lang w:val="en-US" w:eastAsia="ja-JP"/>
              </w:rPr>
            </w:pPr>
            <w:r>
              <w:rPr>
                <w:rFonts w:eastAsia="Yu Mincho" w:hint="eastAsia"/>
                <w:b/>
                <w:bCs/>
                <w:lang w:val="en-US" w:eastAsia="ja-JP"/>
              </w:rPr>
              <w:t>Suggested modification in 5.2.1.4.3b as below.</w:t>
            </w:r>
          </w:p>
          <w:tbl>
            <w:tblPr>
              <w:tblStyle w:val="TableGrid"/>
              <w:tblW w:w="0" w:type="auto"/>
              <w:tblLook w:val="04A0" w:firstRow="1" w:lastRow="0" w:firstColumn="1" w:lastColumn="0" w:noHBand="0" w:noVBand="1"/>
            </w:tblPr>
            <w:tblGrid>
              <w:gridCol w:w="5293"/>
            </w:tblGrid>
            <w:tr w:rsidR="00615DD4" w14:paraId="2A8C0E26" w14:textId="77777777">
              <w:tc>
                <w:tcPr>
                  <w:tcW w:w="5594" w:type="dxa"/>
                </w:tcPr>
                <w:p w14:paraId="2412483A" w14:textId="77777777" w:rsidR="00615DD4" w:rsidRPr="00025A74" w:rsidRDefault="003C1D49">
                  <w:pPr>
                    <w:overflowPunct/>
                    <w:autoSpaceDE/>
                    <w:autoSpaceDN/>
                    <w:adjustRightInd/>
                    <w:ind w:left="567" w:hanging="283"/>
                    <w:jc w:val="left"/>
                    <w:textAlignment w:val="auto"/>
                    <w:rPr>
                      <w:ins w:id="208" w:author="Mihai Enescu - RAN1#120bis" w:date="2025-04-14T20:19:00Z"/>
                      <w:lang w:val="en-US"/>
                    </w:rPr>
                  </w:pPr>
                  <w:ins w:id="209" w:author="Mihai Enescu - RAN1#120bis" w:date="2025-04-20T14:07:00Z">
                    <w:r w:rsidRPr="00025A74">
                      <w:rPr>
                        <w:rFonts w:eastAsia="Microsoft YaHei"/>
                        <w:lang w:val="en-US"/>
                      </w:rPr>
                      <w:t>-</w:t>
                    </w:r>
                    <w:r w:rsidRPr="00025A74">
                      <w:rPr>
                        <w:rFonts w:eastAsia="Microsoft YaHei"/>
                        <w:lang w:val="en-US"/>
                      </w:rPr>
                      <w:tab/>
                    </w:r>
                  </w:ins>
                  <w:ins w:id="210" w:author="Mihai Enescu - RAN1#120bis" w:date="2025-04-14T20:19:00Z">
                    <w:r w:rsidRPr="00025A74">
                      <w:rPr>
                        <w:lang w:val="en-US"/>
                      </w:rPr>
                      <w:t xml:space="preserve">For each of the </w:t>
                    </w:r>
                  </w:ins>
                  <w:ins w:id="211" w:author="Mihai Enescu - RAN1#120bis" w:date="2025-04-20T14:10:00Z">
                    <w:r w:rsidRPr="00025A74">
                      <w:rPr>
                        <w:i/>
                        <w:iCs/>
                        <w:lang w:val="en-US"/>
                      </w:rPr>
                      <w:t>nroftransmissionOccasion-r19</w:t>
                    </w:r>
                  </w:ins>
                  <w:ins w:id="212" w:author="Mihai Enescu - RAN1#120bis" w:date="2025-04-14T20:19:00Z">
                    <w:r w:rsidRPr="00025A74">
                      <w:rPr>
                        <w:lang w:val="en-US"/>
                      </w:rPr>
                      <w:t xml:space="preserve"> latest transmission occasion(s)</w:t>
                    </w:r>
                  </w:ins>
                  <w:r w:rsidRPr="00025A74">
                    <w:rPr>
                      <w:rFonts w:eastAsia="Yu Mincho" w:hint="eastAsia"/>
                      <w:u w:val="single"/>
                      <w:lang w:val="en-US" w:eastAsia="ja-JP"/>
                    </w:rPr>
                    <w:t xml:space="preserve"> </w:t>
                  </w:r>
                  <w:r w:rsidRPr="00025A74">
                    <w:rPr>
                      <w:rFonts w:eastAsia="Yu Mincho" w:hint="eastAsia"/>
                      <w:color w:val="3333FF"/>
                      <w:u w:val="single"/>
                      <w:lang w:val="en-US" w:eastAsia="ja-JP"/>
                    </w:rPr>
                    <w:t>no later than the corresponding CSI reference resource</w:t>
                  </w:r>
                  <w:ins w:id="213" w:author="Mihai Enescu - RAN1#120bis" w:date="2025-04-14T20:19:00Z">
                    <w:r w:rsidRPr="00025A74">
                      <w:rPr>
                        <w:lang w:val="en-US"/>
                      </w:rPr>
                      <w:t>,</w:t>
                    </w:r>
                    <w:del w:id="214" w:author="Mihai Enescu - RAN1#120bis" w:date="2025-04-20T14:12:00Z">
                      <w:r w:rsidRPr="00025A74">
                        <w:rPr>
                          <w:lang w:val="en-US"/>
                        </w:rPr>
                        <w:delText xml:space="preserve"> </w:delText>
                      </w:r>
                    </w:del>
                    <w:r w:rsidRPr="00025A74">
                      <w:rPr>
                        <w:lang w:val="en-US"/>
                      </w:rPr>
                      <w:t xml:space="preserve"> the UE shall:</w:t>
                    </w:r>
                  </w:ins>
                </w:p>
                <w:p w14:paraId="6C699BD4" w14:textId="77777777" w:rsidR="00615DD4" w:rsidRPr="00025A74" w:rsidRDefault="003C1D49">
                  <w:pPr>
                    <w:overflowPunct/>
                    <w:autoSpaceDE/>
                    <w:autoSpaceDN/>
                    <w:adjustRightInd/>
                    <w:ind w:left="851" w:hanging="284"/>
                    <w:jc w:val="left"/>
                    <w:textAlignment w:val="auto"/>
                    <w:rPr>
                      <w:rFonts w:eastAsia="Yu Mincho"/>
                      <w:lang w:val="en-US" w:eastAsia="ja-JP"/>
                    </w:rPr>
                  </w:pPr>
                  <w:ins w:id="215" w:author="Mihai Enescu - RAN1#120bis" w:date="2025-04-20T14:08:00Z">
                    <w:r w:rsidRPr="00025A74">
                      <w:rPr>
                        <w:rFonts w:eastAsia="Microsoft YaHei"/>
                        <w:lang w:val="en-US"/>
                      </w:rPr>
                      <w:t>-</w:t>
                    </w:r>
                    <w:r w:rsidRPr="00025A74">
                      <w:rPr>
                        <w:rFonts w:eastAsia="Microsoft YaHei"/>
                        <w:lang w:val="en-US"/>
                      </w:rPr>
                      <w:tab/>
                    </w:r>
                  </w:ins>
                  <w:ins w:id="216" w:author="Mihai Enescu - RAN1#120bis" w:date="2025-04-14T20:19:00Z">
                    <w:r w:rsidRPr="00025A74">
                      <w:rPr>
                        <w:lang w:val="en-US"/>
                      </w:rPr>
                      <w:t xml:space="preserve">perform L1-RSRP measurements for the configured CSI-RS resources, SS/PBCH Block resources, </w:t>
                    </w:r>
                    <w:del w:id="217" w:author="Mihai Enescu - RAN1#120bis" w:date="2025-04-20T14:13:00Z">
                      <w:r w:rsidRPr="00025A74">
                        <w:rPr>
                          <w:lang w:val="en-US"/>
                        </w:rPr>
                        <w:delText xml:space="preserve"> </w:delText>
                      </w:r>
                    </w:del>
                    <w:r w:rsidRPr="00025A74">
                      <w:rPr>
                        <w:lang w:val="en-US"/>
                      </w:rPr>
                      <w:t xml:space="preserve">or both CSI-RS and SS/PBCH </w:t>
                    </w:r>
                    <w:r>
                      <w:rPr>
                        <w:lang w:val="en-US"/>
                      </w:rPr>
                      <w:t>b</w:t>
                    </w:r>
                    <w:r w:rsidRPr="00025A74">
                      <w:rPr>
                        <w:lang w:val="en-US"/>
                      </w:rPr>
                      <w:t>lock resource</w:t>
                    </w:r>
                    <w:r>
                      <w:t xml:space="preserve">s, associated with the transmission occasion of the corresponding Resource Set for channel measurement of the second CSI Reporting Setting; </w:t>
                    </w:r>
                  </w:ins>
                </w:p>
              </w:tc>
            </w:tr>
          </w:tbl>
          <w:p w14:paraId="5A07A4A4" w14:textId="77777777" w:rsidR="00615DD4" w:rsidRDefault="00615DD4">
            <w:pPr>
              <w:rPr>
                <w:rFonts w:eastAsia="Yu Mincho"/>
                <w:b/>
                <w:bCs/>
                <w:lang w:val="en-US" w:eastAsia="ja-JP"/>
              </w:rPr>
            </w:pPr>
          </w:p>
          <w:p w14:paraId="72440370" w14:textId="77777777" w:rsidR="00615DD4" w:rsidRDefault="003C1D49">
            <w:pPr>
              <w:rPr>
                <w:rFonts w:eastAsia="Yu Mincho"/>
                <w:b/>
                <w:bCs/>
                <w:lang w:val="en-US" w:eastAsia="ja-JP"/>
              </w:rPr>
            </w:pPr>
            <w:r>
              <w:rPr>
                <w:rFonts w:eastAsia="Yu Mincho" w:hint="eastAsia"/>
                <w:b/>
                <w:bCs/>
                <w:lang w:val="en-US" w:eastAsia="ja-JP"/>
              </w:rPr>
              <w:t>Comment#7</w:t>
            </w:r>
          </w:p>
          <w:p w14:paraId="3644D40D" w14:textId="77777777" w:rsidR="00615DD4" w:rsidRDefault="003C1D49">
            <w:pPr>
              <w:textAlignment w:val="auto"/>
              <w:rPr>
                <w:lang w:val="en-US" w:eastAsia="zh-CN"/>
              </w:rPr>
            </w:pPr>
            <w:r>
              <w:rPr>
                <w:lang w:val="en-US" w:eastAsia="zh-CN"/>
              </w:rPr>
              <w:t>For the agreements made in RAN1#118 for NW-sided model, shown as follows,</w:t>
            </w:r>
          </w:p>
          <w:p w14:paraId="0987D403" w14:textId="77777777" w:rsidR="00615DD4" w:rsidRDefault="003C1D49">
            <w:pPr>
              <w:overflowPunct/>
              <w:autoSpaceDE/>
              <w:adjustRightInd/>
              <w:spacing w:line="276" w:lineRule="auto"/>
              <w:jc w:val="left"/>
              <w:textAlignment w:val="auto"/>
              <w:rPr>
                <w:rFonts w:eastAsia="Malgun Gothic"/>
                <w:highlight w:val="green"/>
                <w:lang w:val="en-US" w:eastAsia="zh-CN"/>
              </w:rPr>
            </w:pPr>
            <w:r>
              <w:rPr>
                <w:rFonts w:eastAsia="Malgun Gothic"/>
                <w:highlight w:val="green"/>
                <w:lang w:val="en-US" w:eastAsia="zh-CN"/>
              </w:rPr>
              <w:t>Agreement</w:t>
            </w:r>
          </w:p>
          <w:p w14:paraId="3ADD3009" w14:textId="77777777" w:rsidR="00615DD4" w:rsidRDefault="003C1D49">
            <w:pPr>
              <w:overflowPunct/>
              <w:autoSpaceDE/>
              <w:adjustRightInd/>
              <w:spacing w:line="276" w:lineRule="auto"/>
              <w:jc w:val="left"/>
              <w:textAlignment w:val="auto"/>
              <w:rPr>
                <w:rFonts w:eastAsia="Times New Roman"/>
                <w:lang w:val="en-US" w:eastAsia="zh-CN"/>
              </w:rPr>
            </w:pPr>
            <w:r>
              <w:rPr>
                <w:rFonts w:eastAsia="Malgun Gothic"/>
                <w:lang w:val="en-US" w:eastAsia="ko-KR"/>
              </w:rPr>
              <w:t>For NW-sided model, for inference report, at least for BM-Case 1</w:t>
            </w:r>
            <w:r>
              <w:rPr>
                <w:rFonts w:eastAsia="DengXian"/>
                <w:lang w:val="en-US" w:eastAsia="zh-CN"/>
              </w:rPr>
              <w:t>,</w:t>
            </w:r>
            <w:r>
              <w:rPr>
                <w:rFonts w:eastAsia="Malgun Gothic"/>
                <w:lang w:val="en-US" w:eastAsia="ko-KR"/>
              </w:rPr>
              <w:t xml:space="preserve"> </w:t>
            </w:r>
            <w:r>
              <w:rPr>
                <w:rFonts w:eastAsia="Times New Roman"/>
                <w:lang w:val="en-US" w:eastAsia="zh-CN"/>
              </w:rPr>
              <w:t xml:space="preserve">the content in a beam report in L1 signaling, support </w:t>
            </w:r>
          </w:p>
          <w:p w14:paraId="5288A4E8" w14:textId="77777777" w:rsidR="00615DD4" w:rsidRDefault="003C1D49">
            <w:pPr>
              <w:numPr>
                <w:ilvl w:val="0"/>
                <w:numId w:val="9"/>
              </w:numPr>
              <w:overflowPunct/>
              <w:autoSpaceDE/>
              <w:adjustRightInd/>
              <w:spacing w:line="276" w:lineRule="auto"/>
              <w:jc w:val="left"/>
              <w:textAlignment w:val="auto"/>
              <w:rPr>
                <w:rFonts w:eastAsia="Malgun Gothic"/>
                <w:lang w:val="en-US" w:eastAsia="ko-KR"/>
              </w:rPr>
            </w:pPr>
            <w:r>
              <w:rPr>
                <w:rFonts w:eastAsia="Malgun Gothic"/>
                <w:lang w:val="en-US" w:eastAsia="ko-KR"/>
              </w:rPr>
              <w:t>L1-RSRPs and corresponding beam information of Top</w:t>
            </w:r>
            <w:r>
              <w:rPr>
                <w:rFonts w:eastAsia="DengXian"/>
                <w:lang w:val="en-US" w:eastAsia="zh-CN"/>
              </w:rPr>
              <w:t xml:space="preserve"> M</w:t>
            </w:r>
            <w:r>
              <w:rPr>
                <w:rFonts w:eastAsia="Malgun Gothic"/>
                <w:lang w:val="en-US" w:eastAsia="ko-KR"/>
              </w:rPr>
              <w:t xml:space="preserve"> beam(s)</w:t>
            </w:r>
            <w:r>
              <w:rPr>
                <w:rFonts w:eastAsia="DengXian"/>
                <w:lang w:val="en-US" w:eastAsia="zh-CN"/>
              </w:rPr>
              <w:t xml:space="preserve"> </w:t>
            </w:r>
            <w:r>
              <w:rPr>
                <w:rFonts w:eastAsia="Malgun Gothic"/>
                <w:lang w:val="en-US" w:eastAsia="ko-KR"/>
              </w:rPr>
              <w:t xml:space="preserve">with </w:t>
            </w:r>
            <w:r>
              <w:rPr>
                <w:rFonts w:eastAsia="Malgun Gothic"/>
                <w:lang w:val="en-US" w:eastAsia="ja-JP"/>
              </w:rPr>
              <w:t>largest M measured value(s) of L1-RSRP(s)</w:t>
            </w:r>
            <w:r>
              <w:rPr>
                <w:rFonts w:eastAsia="DengXian"/>
                <w:lang w:val="en-US" w:eastAsia="zh-CN"/>
              </w:rPr>
              <w:t xml:space="preserve"> of a measurement resource set</w:t>
            </w:r>
            <w:r>
              <w:rPr>
                <w:rFonts w:eastAsia="Malgun Gothic"/>
                <w:lang w:val="en-US" w:eastAsia="ja-JP"/>
              </w:rPr>
              <w:t>, where M is configured by gNB</w:t>
            </w:r>
            <w:r>
              <w:rPr>
                <w:rFonts w:eastAsia="Malgun Gothic"/>
                <w:lang w:val="en-US" w:eastAsia="ko-KR"/>
              </w:rPr>
              <w:t xml:space="preserve"> </w:t>
            </w:r>
          </w:p>
          <w:p w14:paraId="5F2B37BD" w14:textId="77777777" w:rsidR="00615DD4" w:rsidRDefault="003C1D49">
            <w:pPr>
              <w:numPr>
                <w:ilvl w:val="0"/>
                <w:numId w:val="10"/>
              </w:numPr>
              <w:overflowPunct/>
              <w:autoSpaceDE/>
              <w:adjustRightInd/>
              <w:spacing w:line="276" w:lineRule="auto"/>
              <w:jc w:val="left"/>
              <w:textAlignment w:val="auto"/>
              <w:rPr>
                <w:rFonts w:eastAsia="Malgun Gothic"/>
                <w:lang w:val="en-US" w:eastAsia="ko-KR"/>
              </w:rPr>
            </w:pPr>
            <w:r>
              <w:rPr>
                <w:rFonts w:eastAsia="DengXian"/>
                <w:lang w:val="en-US" w:eastAsia="zh-CN"/>
              </w:rPr>
              <w:t xml:space="preserve">If </w:t>
            </w:r>
            <w:r>
              <w:rPr>
                <w:rFonts w:eastAsia="Malgun Gothic"/>
                <w:lang w:val="en-US" w:eastAsia="ko-KR"/>
              </w:rPr>
              <w:t>M = the size of the measurement resource set,</w:t>
            </w:r>
            <w:r>
              <w:rPr>
                <w:rFonts w:eastAsia="DengXian"/>
                <w:lang w:val="en-US" w:eastAsia="zh-CN"/>
              </w:rPr>
              <w:t xml:space="preserve"> the content is </w:t>
            </w:r>
            <w:r>
              <w:rPr>
                <w:rFonts w:eastAsia="Malgun Gothic"/>
                <w:lang w:val="en-US" w:eastAsia="ko-KR"/>
              </w:rPr>
              <w:t xml:space="preserve">all L1-RSRPs and one beam index (i.e., CRI/SSBRI) for the </w:t>
            </w:r>
            <w:r>
              <w:rPr>
                <w:rFonts w:eastAsia="Malgun Gothic"/>
                <w:lang w:val="en-US" w:eastAsia="ja-JP"/>
              </w:rPr>
              <w:t>largest measured value of L1-RSRP</w:t>
            </w:r>
            <w:r>
              <w:rPr>
                <w:rFonts w:eastAsia="Malgun Gothic"/>
                <w:lang w:val="en-US" w:eastAsia="ko-KR"/>
              </w:rPr>
              <w:t xml:space="preserve"> of a measurement resource set </w:t>
            </w:r>
          </w:p>
          <w:p w14:paraId="1806373D" w14:textId="77777777" w:rsidR="00615DD4" w:rsidRDefault="003C1D49">
            <w:pPr>
              <w:numPr>
                <w:ilvl w:val="0"/>
                <w:numId w:val="9"/>
              </w:numPr>
              <w:overflowPunct/>
              <w:autoSpaceDE/>
              <w:adjustRightInd/>
              <w:spacing w:line="276" w:lineRule="auto"/>
              <w:jc w:val="left"/>
              <w:textAlignment w:val="auto"/>
              <w:rPr>
                <w:rFonts w:eastAsia="Malgun Gothic"/>
                <w:lang w:val="en-US" w:eastAsia="ko-KR"/>
              </w:rPr>
            </w:pPr>
            <w:r>
              <w:rPr>
                <w:rFonts w:eastAsia="DengXian"/>
                <w:lang w:val="en-US" w:eastAsia="zh-CN"/>
              </w:rPr>
              <w:t xml:space="preserve">FFS: </w:t>
            </w:r>
            <w:r>
              <w:rPr>
                <w:rFonts w:eastAsia="Malgun Gothic"/>
                <w:lang w:val="en-US" w:eastAsia="ko-KR"/>
              </w:rPr>
              <w:t xml:space="preserve">L1-RSRPs and corresponding beam information of </w:t>
            </w:r>
            <w:r>
              <w:rPr>
                <w:rFonts w:eastAsia="DengXian"/>
                <w:lang w:val="en-US" w:eastAsia="zh-CN"/>
              </w:rPr>
              <w:t>u</w:t>
            </w:r>
            <w:r>
              <w:rPr>
                <w:rFonts w:eastAsia="Malgun Gothic"/>
                <w:lang w:val="en-US" w:eastAsia="ja-JP"/>
              </w:rPr>
              <w:t>p to M beams within X dB gap to the largest measured value of L1-RSRP, X and M are configured by gNB</w:t>
            </w:r>
            <w:r>
              <w:rPr>
                <w:rFonts w:eastAsia="DengXian"/>
                <w:lang w:val="en-US" w:eastAsia="zh-CN"/>
              </w:rPr>
              <w:t>, and whether/</w:t>
            </w:r>
            <w:r>
              <w:rPr>
                <w:rFonts w:eastAsia="Malgun Gothic"/>
                <w:lang w:val="en-US" w:eastAsia="ko-KR"/>
              </w:rPr>
              <w:t>how to report</w:t>
            </w:r>
            <w:r>
              <w:rPr>
                <w:rFonts w:eastAsia="Malgun Gothic"/>
                <w:lang w:val="en-US" w:eastAsia="ja-JP"/>
              </w:rPr>
              <w:t xml:space="preserve"> number of reported beams </w:t>
            </w:r>
          </w:p>
          <w:p w14:paraId="4181D003" w14:textId="77777777" w:rsidR="00615DD4" w:rsidRDefault="003C1D49">
            <w:pPr>
              <w:numPr>
                <w:ilvl w:val="0"/>
                <w:numId w:val="10"/>
              </w:numPr>
              <w:overflowPunct/>
              <w:autoSpaceDE/>
              <w:adjustRightInd/>
              <w:spacing w:line="276" w:lineRule="auto"/>
              <w:jc w:val="left"/>
              <w:textAlignment w:val="auto"/>
              <w:rPr>
                <w:rFonts w:eastAsia="Malgun Gothic"/>
                <w:lang w:val="en-US" w:eastAsia="ko-KR"/>
              </w:rPr>
            </w:pPr>
            <w:r>
              <w:rPr>
                <w:rFonts w:eastAsia="Malgun Gothic"/>
                <w:lang w:val="en-US" w:eastAsia="ko-KR"/>
              </w:rPr>
              <w:t>FFS on the maximum value of M (where M can be larger than 4) based on UE capability (M may or may not be different for different reporting contents)</w:t>
            </w:r>
          </w:p>
          <w:p w14:paraId="2C15ED6A" w14:textId="77777777" w:rsidR="00615DD4" w:rsidRDefault="003C1D49">
            <w:pPr>
              <w:numPr>
                <w:ilvl w:val="0"/>
                <w:numId w:val="10"/>
              </w:numPr>
              <w:overflowPunct/>
              <w:autoSpaceDE/>
              <w:adjustRightInd/>
              <w:spacing w:line="276" w:lineRule="auto"/>
              <w:jc w:val="left"/>
              <w:textAlignment w:val="auto"/>
              <w:rPr>
                <w:rFonts w:eastAsia="Malgun Gothic"/>
                <w:lang w:val="en-US" w:eastAsia="ko-KR"/>
              </w:rPr>
            </w:pPr>
            <w:r>
              <w:rPr>
                <w:rFonts w:eastAsia="Malgun Gothic"/>
                <w:lang w:val="en-US" w:eastAsia="ko-KR"/>
              </w:rPr>
              <w:t>FFS on beam information</w:t>
            </w:r>
          </w:p>
          <w:p w14:paraId="6041CBAE" w14:textId="77777777" w:rsidR="00615DD4" w:rsidRDefault="003C1D49">
            <w:pPr>
              <w:numPr>
                <w:ilvl w:val="0"/>
                <w:numId w:val="10"/>
              </w:numPr>
              <w:overflowPunct/>
              <w:autoSpaceDE/>
              <w:adjustRightInd/>
              <w:spacing w:line="276" w:lineRule="auto"/>
              <w:jc w:val="left"/>
              <w:textAlignment w:val="auto"/>
              <w:rPr>
                <w:rFonts w:eastAsia="Malgun Gothic"/>
                <w:lang w:val="en-US" w:eastAsia="zh-CN"/>
              </w:rPr>
            </w:pPr>
            <w:r>
              <w:rPr>
                <w:rFonts w:eastAsia="Malgun Gothic"/>
                <w:lang w:val="en-US" w:eastAsia="zh-CN"/>
              </w:rPr>
              <w:lastRenderedPageBreak/>
              <w:t>Note:</w:t>
            </w:r>
            <w:r>
              <w:rPr>
                <w:rFonts w:eastAsia="Malgun Gothic"/>
                <w:lang w:val="en-US" w:eastAsia="ko-KR"/>
              </w:rPr>
              <w:t xml:space="preserve"> </w:t>
            </w:r>
            <w:r>
              <w:rPr>
                <w:rFonts w:eastAsia="Malgun Gothic"/>
                <w:lang w:val="en-US" w:eastAsia="zh-CN"/>
              </w:rPr>
              <w:t xml:space="preserve">Purpose, such as above “For NW-sided model, </w:t>
            </w:r>
            <w:r>
              <w:rPr>
                <w:rFonts w:eastAsia="Malgun Gothic"/>
                <w:lang w:val="en-US" w:eastAsia="ko-KR"/>
              </w:rPr>
              <w:t>for inference report, at least for BM-Case 1</w:t>
            </w:r>
            <w:r>
              <w:rPr>
                <w:rFonts w:eastAsia="Malgun Gothic"/>
                <w:lang w:val="en-US" w:eastAsia="zh-CN"/>
              </w:rPr>
              <w:t>”, will not be specified in RAN 1 specifications</w:t>
            </w:r>
          </w:p>
          <w:p w14:paraId="572FB9B0" w14:textId="77777777" w:rsidR="00615DD4" w:rsidRDefault="003C1D49">
            <w:pPr>
              <w:rPr>
                <w:rFonts w:eastAsia="Yu Mincho"/>
                <w:lang w:val="en-US" w:eastAsia="ja-JP"/>
              </w:rPr>
            </w:pPr>
            <w:r>
              <w:rPr>
                <w:lang w:val="en-US" w:eastAsia="zh-CN"/>
              </w:rPr>
              <w:t>It seems they have not been captured in clause 5.2.1.4.2.</w:t>
            </w:r>
          </w:p>
          <w:p w14:paraId="5CF368DB" w14:textId="77777777" w:rsidR="00615DD4" w:rsidRDefault="003C1D49">
            <w:pPr>
              <w:rPr>
                <w:rFonts w:eastAsia="Yu Mincho"/>
                <w:b/>
                <w:bCs/>
                <w:lang w:val="en-US" w:eastAsia="ja-JP"/>
              </w:rPr>
            </w:pPr>
            <w:r>
              <w:rPr>
                <w:rFonts w:eastAsia="Yu Mincho" w:hint="eastAsia"/>
                <w:b/>
                <w:bCs/>
                <w:lang w:val="en-US" w:eastAsia="ja-JP"/>
              </w:rPr>
              <w:t>Suggested modification in 5.2.1.4.2 as below in blue.</w:t>
            </w:r>
          </w:p>
          <w:tbl>
            <w:tblPr>
              <w:tblStyle w:val="TableGrid"/>
              <w:tblW w:w="0" w:type="auto"/>
              <w:tblLook w:val="04A0" w:firstRow="1" w:lastRow="0" w:firstColumn="1" w:lastColumn="0" w:noHBand="0" w:noVBand="1"/>
            </w:tblPr>
            <w:tblGrid>
              <w:gridCol w:w="5293"/>
            </w:tblGrid>
            <w:tr w:rsidR="00615DD4" w14:paraId="72F21D77" w14:textId="77777777">
              <w:tc>
                <w:tcPr>
                  <w:tcW w:w="5594" w:type="dxa"/>
                </w:tcPr>
                <w:p w14:paraId="010A8430" w14:textId="77777777" w:rsidR="00615DD4" w:rsidRDefault="003C1D49">
                  <w:pPr>
                    <w:rPr>
                      <w:color w:val="000000"/>
                      <w:lang w:val="en-US"/>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t>
                  </w:r>
                  <w:r>
                    <w:rPr>
                      <w:color w:val="000000"/>
                      <w:lang w:val="en-US"/>
                    </w:rPr>
                    <w:t xml:space="preserve">with the higher layer parameter </w:t>
                  </w:r>
                  <w:r>
                    <w:rPr>
                      <w:i/>
                      <w:iCs/>
                      <w:color w:val="000000"/>
                      <w:lang w:val="en-US"/>
                    </w:rPr>
                    <w:t xml:space="preserve">reportQuantity </w:t>
                  </w:r>
                  <w:r>
                    <w:rPr>
                      <w:iCs/>
                      <w:color w:val="000000"/>
                      <w:lang w:val="en-US"/>
                    </w:rPr>
                    <w:t>set to 'cri-RSRP', 'ssb-Index-RSRP'</w:t>
                  </w:r>
                  <w:r>
                    <w:rPr>
                      <w:color w:val="000000"/>
                      <w:lang w:eastAsia="zh-CN"/>
                    </w:rPr>
                    <w:t xml:space="preserve">, </w:t>
                  </w:r>
                  <w:r>
                    <w:rPr>
                      <w:iCs/>
                    </w:rPr>
                    <w:t>'cri-RSRP- Index' or 'ssb-Index-RSRP- Index'</w:t>
                  </w:r>
                  <w:r>
                    <w:rPr>
                      <w:iCs/>
                      <w:color w:val="000000"/>
                      <w:lang w:val="en-US"/>
                    </w:rPr>
                    <w:t>,</w:t>
                  </w:r>
                </w:p>
                <w:p w14:paraId="0B7DC4C3" w14:textId="77777777" w:rsidR="00615DD4" w:rsidRDefault="003C1D49">
                  <w:pPr>
                    <w:pStyle w:val="B1"/>
                    <w:rPr>
                      <w:rFonts w:eastAsia="Yu Mincho"/>
                      <w:lang w:val="en-US" w:eastAsia="ja-JP"/>
                    </w:rPr>
                  </w:pPr>
                  <w:r>
                    <w:rPr>
                      <w:lang w:val="en-US"/>
                    </w:rPr>
                    <w:t>-</w:t>
                  </w:r>
                  <w:r>
                    <w:rPr>
                      <w:lang w:val="en-US"/>
                    </w:rPr>
                    <w:tab/>
                    <w:t xml:space="preserve">if the UE is configured with the higher layer parameter </w:t>
                  </w:r>
                  <w:r>
                    <w:rPr>
                      <w:i/>
                      <w:lang w:val="en-US"/>
                    </w:rPr>
                    <w:t xml:space="preserve">groupBasedBeamReporting </w:t>
                  </w:r>
                  <w:r>
                    <w:rPr>
                      <w:lang w:val="en-US"/>
                    </w:rPr>
                    <w:t>set to 'disabled', the UE is not required to update measurements for more than 64 CSI-RS and/or SSB resources, and the UE</w:t>
                  </w:r>
                  <w:r w:rsidRPr="00025A74">
                    <w:rPr>
                      <w:lang w:val="en-US"/>
                    </w:rPr>
                    <w:t xml:space="preserve"> </w:t>
                  </w:r>
                  <w:r>
                    <w:rPr>
                      <w:lang w:val="en-US"/>
                    </w:rPr>
                    <w:t xml:space="preserve">shall report in a single report </w:t>
                  </w:r>
                  <w:r>
                    <w:rPr>
                      <w:i/>
                      <w:lang w:val="en-US"/>
                    </w:rPr>
                    <w:t>nrofReportedRS</w:t>
                  </w:r>
                  <w:r>
                    <w:rPr>
                      <w:lang w:val="en-US"/>
                    </w:rPr>
                    <w:t xml:space="preserve"> (higher layer configured)</w:t>
                  </w:r>
                  <w:r>
                    <w:rPr>
                      <w:u w:val="single"/>
                      <w:lang w:val="en-US"/>
                    </w:rPr>
                    <w:t xml:space="preserve"> </w:t>
                  </w:r>
                  <w:r>
                    <w:rPr>
                      <w:rFonts w:eastAsia="Yu Mincho" w:hint="eastAsia"/>
                      <w:color w:val="3333FF"/>
                      <w:u w:val="single"/>
                      <w:lang w:val="en-US" w:eastAsia="ja-JP"/>
                    </w:rPr>
                    <w:t xml:space="preserve">or </w:t>
                  </w:r>
                  <w:r>
                    <w:rPr>
                      <w:i/>
                      <w:color w:val="3333FF"/>
                      <w:u w:val="single"/>
                      <w:lang w:val="en-US"/>
                    </w:rPr>
                    <w:t>nrofReportedRS</w:t>
                  </w:r>
                  <w:r>
                    <w:rPr>
                      <w:rFonts w:eastAsia="Yu Mincho" w:hint="eastAsia"/>
                      <w:i/>
                      <w:color w:val="3333FF"/>
                      <w:u w:val="single"/>
                      <w:lang w:val="en-US" w:eastAsia="ja-JP"/>
                    </w:rPr>
                    <w:t>-v19</w:t>
                  </w:r>
                  <w:r>
                    <w:rPr>
                      <w:color w:val="3333FF"/>
                      <w:u w:val="single"/>
                      <w:lang w:val="en-US"/>
                    </w:rPr>
                    <w:t xml:space="preserve"> (higher layer configured)</w:t>
                  </w:r>
                  <w:r>
                    <w:rPr>
                      <w:rFonts w:eastAsia="Yu Mincho" w:hint="eastAsia"/>
                      <w:lang w:val="en-US" w:eastAsia="ja-JP"/>
                    </w:rPr>
                    <w:t xml:space="preserve"> </w:t>
                  </w:r>
                  <w:r>
                    <w:rPr>
                      <w:lang w:val="en-US"/>
                    </w:rPr>
                    <w:t>different CRI or SSBRI for each report setting</w:t>
                  </w:r>
                  <w:r>
                    <w:rPr>
                      <w:rFonts w:eastAsia="Yu Mincho" w:hint="eastAsia"/>
                      <w:color w:val="3333FF"/>
                      <w:u w:val="single"/>
                      <w:lang w:val="en-US" w:eastAsia="ja-JP"/>
                    </w:rPr>
                    <w:t xml:space="preserve">, or single CRI or SSBRI for each report setting when </w:t>
                  </w:r>
                  <w:r>
                    <w:rPr>
                      <w:i/>
                      <w:color w:val="3333FF"/>
                      <w:u w:val="single"/>
                      <w:lang w:val="en-US"/>
                    </w:rPr>
                    <w:t>nrofReportedRS</w:t>
                  </w:r>
                  <w:r>
                    <w:rPr>
                      <w:rFonts w:eastAsia="Yu Mincho" w:hint="eastAsia"/>
                      <w:i/>
                      <w:color w:val="3333FF"/>
                      <w:u w:val="single"/>
                      <w:lang w:val="en-US" w:eastAsia="ja-JP"/>
                    </w:rPr>
                    <w:t>-v19</w:t>
                  </w:r>
                  <w:r>
                    <w:rPr>
                      <w:rFonts w:eastAsia="Yu Mincho" w:hint="eastAsia"/>
                      <w:color w:val="3333FF"/>
                      <w:u w:val="single"/>
                      <w:lang w:val="en-US" w:eastAsia="ja-JP"/>
                    </w:rPr>
                    <w:t xml:space="preserve"> is configure to the size of the resource set for channel measurement</w:t>
                  </w:r>
                  <w:r>
                    <w:rPr>
                      <w:lang w:val="en-US"/>
                    </w:rPr>
                    <w:t xml:space="preserve">. </w:t>
                  </w:r>
                </w:p>
              </w:tc>
            </w:tr>
          </w:tbl>
          <w:p w14:paraId="4D616583" w14:textId="77777777" w:rsidR="00615DD4" w:rsidRDefault="00615DD4">
            <w:pPr>
              <w:rPr>
                <w:lang w:eastAsia="zh-CN"/>
              </w:rPr>
            </w:pPr>
          </w:p>
        </w:tc>
        <w:tc>
          <w:tcPr>
            <w:tcW w:w="3175" w:type="dxa"/>
          </w:tcPr>
          <w:p w14:paraId="69375BF6" w14:textId="77777777" w:rsidR="00396EDD" w:rsidRDefault="00396EDD" w:rsidP="002D2C29">
            <w:pPr>
              <w:jc w:val="left"/>
              <w:rPr>
                <w:b/>
                <w:bCs/>
              </w:rPr>
            </w:pPr>
          </w:p>
          <w:p w14:paraId="3E9D1DC9" w14:textId="77777777" w:rsidR="00396EDD" w:rsidRDefault="00396EDD" w:rsidP="002D2C29">
            <w:pPr>
              <w:jc w:val="left"/>
              <w:rPr>
                <w:b/>
                <w:bCs/>
              </w:rPr>
            </w:pPr>
          </w:p>
          <w:p w14:paraId="48318AF3" w14:textId="0BCFD14D" w:rsidR="00496FC6" w:rsidRDefault="00496FC6" w:rsidP="002D2C29">
            <w:pPr>
              <w:jc w:val="left"/>
            </w:pPr>
            <w:r w:rsidRPr="00496FC6">
              <w:rPr>
                <w:b/>
                <w:bCs/>
              </w:rPr>
              <w:t xml:space="preserve">Comment 1: </w:t>
            </w:r>
            <w:r>
              <w:t>Corrected</w:t>
            </w:r>
          </w:p>
          <w:p w14:paraId="25E2E0A6" w14:textId="77777777" w:rsidR="00396EDD" w:rsidRDefault="00396EDD" w:rsidP="002D2C29">
            <w:pPr>
              <w:jc w:val="left"/>
              <w:rPr>
                <w:b/>
                <w:bCs/>
              </w:rPr>
            </w:pPr>
          </w:p>
          <w:p w14:paraId="6A6A0E39" w14:textId="77777777" w:rsidR="00396EDD" w:rsidRDefault="00396EDD" w:rsidP="002D2C29">
            <w:pPr>
              <w:jc w:val="left"/>
              <w:rPr>
                <w:b/>
                <w:bCs/>
              </w:rPr>
            </w:pPr>
          </w:p>
          <w:p w14:paraId="6CB5C35F" w14:textId="77777777" w:rsidR="00396EDD" w:rsidRDefault="00396EDD" w:rsidP="002D2C29">
            <w:pPr>
              <w:jc w:val="left"/>
              <w:rPr>
                <w:b/>
                <w:bCs/>
              </w:rPr>
            </w:pPr>
          </w:p>
          <w:p w14:paraId="045AE1EC" w14:textId="77777777" w:rsidR="00396EDD" w:rsidRDefault="00396EDD" w:rsidP="002D2C29">
            <w:pPr>
              <w:jc w:val="left"/>
              <w:rPr>
                <w:b/>
                <w:bCs/>
              </w:rPr>
            </w:pPr>
          </w:p>
          <w:p w14:paraId="5C37FBE1" w14:textId="5DEBE97B" w:rsidR="00496FC6" w:rsidRDefault="00496FC6" w:rsidP="002D2C29">
            <w:pPr>
              <w:jc w:val="left"/>
            </w:pPr>
            <w:r w:rsidRPr="00496FC6">
              <w:rPr>
                <w:b/>
                <w:bCs/>
              </w:rPr>
              <w:t xml:space="preserve">Comment </w:t>
            </w:r>
            <w:r>
              <w:rPr>
                <w:b/>
                <w:bCs/>
              </w:rPr>
              <w:t>2</w:t>
            </w:r>
            <w:r w:rsidRPr="00496FC6">
              <w:rPr>
                <w:b/>
                <w:bCs/>
              </w:rPr>
              <w:t xml:space="preserve">: </w:t>
            </w:r>
            <w:r>
              <w:t xml:space="preserve">Not essential </w:t>
            </w:r>
            <w:r w:rsidR="00396EDD">
              <w:t>in my view, the</w:t>
            </w:r>
            <w:r w:rsidR="00F47994">
              <w:t xml:space="preserve"> current</w:t>
            </w:r>
            <w:r>
              <w:t xml:space="preserve"> wording look</w:t>
            </w:r>
            <w:r w:rsidR="00396EDD">
              <w:t>s</w:t>
            </w:r>
            <w:r>
              <w:t xml:space="preserve"> OK</w:t>
            </w:r>
            <w:r w:rsidR="00F47994">
              <w:t xml:space="preserve">. </w:t>
            </w:r>
          </w:p>
          <w:p w14:paraId="5E46F2FE" w14:textId="77777777" w:rsidR="00396EDD" w:rsidRDefault="00396EDD" w:rsidP="002D2C29">
            <w:pPr>
              <w:jc w:val="left"/>
              <w:rPr>
                <w:b/>
                <w:bCs/>
              </w:rPr>
            </w:pPr>
          </w:p>
          <w:p w14:paraId="007C04C5" w14:textId="77777777" w:rsidR="00396EDD" w:rsidRDefault="00396EDD" w:rsidP="002D2C29">
            <w:pPr>
              <w:jc w:val="left"/>
              <w:rPr>
                <w:b/>
                <w:bCs/>
              </w:rPr>
            </w:pPr>
          </w:p>
          <w:p w14:paraId="2B05E6F9" w14:textId="77777777" w:rsidR="00396EDD" w:rsidRDefault="00396EDD" w:rsidP="002D2C29">
            <w:pPr>
              <w:jc w:val="left"/>
              <w:rPr>
                <w:b/>
                <w:bCs/>
              </w:rPr>
            </w:pPr>
          </w:p>
          <w:p w14:paraId="2691F02C" w14:textId="77777777" w:rsidR="00396EDD" w:rsidRDefault="00396EDD" w:rsidP="002D2C29">
            <w:pPr>
              <w:jc w:val="left"/>
              <w:rPr>
                <w:b/>
                <w:bCs/>
              </w:rPr>
            </w:pPr>
          </w:p>
          <w:p w14:paraId="6964ED4B" w14:textId="77777777" w:rsidR="00396EDD" w:rsidRDefault="00396EDD" w:rsidP="002D2C29">
            <w:pPr>
              <w:jc w:val="left"/>
              <w:rPr>
                <w:b/>
                <w:bCs/>
              </w:rPr>
            </w:pPr>
          </w:p>
          <w:p w14:paraId="20C9FB9E" w14:textId="77777777" w:rsidR="00396EDD" w:rsidRDefault="00396EDD" w:rsidP="002D2C29">
            <w:pPr>
              <w:jc w:val="left"/>
              <w:rPr>
                <w:b/>
                <w:bCs/>
              </w:rPr>
            </w:pPr>
          </w:p>
          <w:p w14:paraId="01EE9A81" w14:textId="77777777" w:rsidR="00396EDD" w:rsidRDefault="00396EDD" w:rsidP="002D2C29">
            <w:pPr>
              <w:jc w:val="left"/>
              <w:rPr>
                <w:b/>
                <w:bCs/>
              </w:rPr>
            </w:pPr>
          </w:p>
          <w:p w14:paraId="4996A60A" w14:textId="77777777" w:rsidR="00396EDD" w:rsidRDefault="00396EDD" w:rsidP="002D2C29">
            <w:pPr>
              <w:jc w:val="left"/>
              <w:rPr>
                <w:b/>
                <w:bCs/>
              </w:rPr>
            </w:pPr>
          </w:p>
          <w:p w14:paraId="67EC1AF3" w14:textId="77777777" w:rsidR="00396EDD" w:rsidRDefault="00396EDD" w:rsidP="002D2C29">
            <w:pPr>
              <w:jc w:val="left"/>
              <w:rPr>
                <w:b/>
                <w:bCs/>
              </w:rPr>
            </w:pPr>
          </w:p>
          <w:p w14:paraId="6F1E43B9" w14:textId="336C9710" w:rsidR="00496FC6" w:rsidRDefault="00496FC6" w:rsidP="002D2C29">
            <w:pPr>
              <w:jc w:val="left"/>
            </w:pPr>
            <w:r w:rsidRPr="00496FC6">
              <w:rPr>
                <w:b/>
                <w:bCs/>
              </w:rPr>
              <w:t xml:space="preserve">Comment </w:t>
            </w:r>
            <w:r>
              <w:rPr>
                <w:b/>
                <w:bCs/>
              </w:rPr>
              <w:t>3</w:t>
            </w:r>
            <w:r w:rsidRPr="00496FC6">
              <w:rPr>
                <w:b/>
                <w:bCs/>
              </w:rPr>
              <w:t xml:space="preserve">: </w:t>
            </w:r>
            <w:r w:rsidR="00F47994">
              <w:rPr>
                <w:b/>
                <w:bCs/>
              </w:rPr>
              <w:t xml:space="preserve"> </w:t>
            </w:r>
            <w:r>
              <w:t xml:space="preserve">Check reply to Google comment 7.  </w:t>
            </w:r>
          </w:p>
          <w:p w14:paraId="1C956C8F" w14:textId="77777777" w:rsidR="00396EDD" w:rsidRDefault="00396EDD" w:rsidP="002D2C29">
            <w:pPr>
              <w:jc w:val="left"/>
              <w:rPr>
                <w:b/>
                <w:bCs/>
              </w:rPr>
            </w:pPr>
          </w:p>
          <w:p w14:paraId="61B29F83" w14:textId="77777777" w:rsidR="00396EDD" w:rsidRDefault="00396EDD" w:rsidP="002D2C29">
            <w:pPr>
              <w:jc w:val="left"/>
              <w:rPr>
                <w:b/>
                <w:bCs/>
              </w:rPr>
            </w:pPr>
          </w:p>
          <w:p w14:paraId="009F532D" w14:textId="77777777" w:rsidR="00396EDD" w:rsidRDefault="00396EDD" w:rsidP="002D2C29">
            <w:pPr>
              <w:jc w:val="left"/>
              <w:rPr>
                <w:b/>
                <w:bCs/>
              </w:rPr>
            </w:pPr>
          </w:p>
          <w:p w14:paraId="5E8706A5" w14:textId="77777777" w:rsidR="00396EDD" w:rsidRDefault="00396EDD" w:rsidP="002D2C29">
            <w:pPr>
              <w:jc w:val="left"/>
              <w:rPr>
                <w:b/>
                <w:bCs/>
              </w:rPr>
            </w:pPr>
          </w:p>
          <w:p w14:paraId="6C79AE4F" w14:textId="77777777" w:rsidR="00396EDD" w:rsidRDefault="00396EDD" w:rsidP="002D2C29">
            <w:pPr>
              <w:jc w:val="left"/>
              <w:rPr>
                <w:b/>
                <w:bCs/>
              </w:rPr>
            </w:pPr>
          </w:p>
          <w:p w14:paraId="74C259A1" w14:textId="77777777" w:rsidR="00396EDD" w:rsidRDefault="00396EDD" w:rsidP="002D2C29">
            <w:pPr>
              <w:jc w:val="left"/>
              <w:rPr>
                <w:b/>
                <w:bCs/>
              </w:rPr>
            </w:pPr>
          </w:p>
          <w:p w14:paraId="08608842" w14:textId="77777777" w:rsidR="00396EDD" w:rsidRDefault="00396EDD" w:rsidP="002D2C29">
            <w:pPr>
              <w:jc w:val="left"/>
              <w:rPr>
                <w:b/>
                <w:bCs/>
              </w:rPr>
            </w:pPr>
          </w:p>
          <w:p w14:paraId="1C79FC1E" w14:textId="77777777" w:rsidR="00396EDD" w:rsidRDefault="00396EDD" w:rsidP="002D2C29">
            <w:pPr>
              <w:jc w:val="left"/>
              <w:rPr>
                <w:b/>
                <w:bCs/>
              </w:rPr>
            </w:pPr>
          </w:p>
          <w:p w14:paraId="6EDDE06C" w14:textId="77777777" w:rsidR="00396EDD" w:rsidRDefault="00396EDD" w:rsidP="002D2C29">
            <w:pPr>
              <w:jc w:val="left"/>
              <w:rPr>
                <w:b/>
                <w:bCs/>
              </w:rPr>
            </w:pPr>
          </w:p>
          <w:p w14:paraId="40303C82" w14:textId="77777777" w:rsidR="00396EDD" w:rsidRDefault="00396EDD" w:rsidP="002D2C29">
            <w:pPr>
              <w:jc w:val="left"/>
              <w:rPr>
                <w:b/>
                <w:bCs/>
              </w:rPr>
            </w:pPr>
          </w:p>
          <w:p w14:paraId="0A26E8E0" w14:textId="77777777" w:rsidR="00396EDD" w:rsidRDefault="00396EDD" w:rsidP="002D2C29">
            <w:pPr>
              <w:jc w:val="left"/>
              <w:rPr>
                <w:b/>
                <w:bCs/>
              </w:rPr>
            </w:pPr>
          </w:p>
          <w:p w14:paraId="233BB51E" w14:textId="77777777" w:rsidR="00396EDD" w:rsidRDefault="00396EDD" w:rsidP="002D2C29">
            <w:pPr>
              <w:jc w:val="left"/>
              <w:rPr>
                <w:b/>
                <w:bCs/>
              </w:rPr>
            </w:pPr>
          </w:p>
          <w:p w14:paraId="537D909F" w14:textId="11C08F07" w:rsidR="00496FC6" w:rsidRDefault="00496FC6" w:rsidP="002D2C29">
            <w:pPr>
              <w:jc w:val="left"/>
            </w:pPr>
            <w:r w:rsidRPr="00496FC6">
              <w:rPr>
                <w:b/>
                <w:bCs/>
              </w:rPr>
              <w:t xml:space="preserve">Comment </w:t>
            </w:r>
            <w:r>
              <w:rPr>
                <w:b/>
                <w:bCs/>
              </w:rPr>
              <w:t xml:space="preserve">4: </w:t>
            </w:r>
            <w:r>
              <w:t xml:space="preserve">Used legacy limits. Spec can be updated if RAN1 converge on other values. </w:t>
            </w:r>
          </w:p>
          <w:p w14:paraId="17E2469E" w14:textId="77777777" w:rsidR="00496FC6" w:rsidRDefault="00496FC6" w:rsidP="002D2C29">
            <w:pPr>
              <w:jc w:val="left"/>
            </w:pPr>
            <w:r>
              <w:t xml:space="preserve">No changes based on this. </w:t>
            </w:r>
          </w:p>
          <w:p w14:paraId="4C4D61BD" w14:textId="77777777" w:rsidR="00396EDD" w:rsidRDefault="00396EDD" w:rsidP="002D2C29">
            <w:pPr>
              <w:jc w:val="left"/>
              <w:rPr>
                <w:b/>
                <w:bCs/>
              </w:rPr>
            </w:pPr>
          </w:p>
          <w:p w14:paraId="7DD0071C" w14:textId="77777777" w:rsidR="00396EDD" w:rsidRDefault="00396EDD" w:rsidP="002D2C29">
            <w:pPr>
              <w:jc w:val="left"/>
              <w:rPr>
                <w:b/>
                <w:bCs/>
              </w:rPr>
            </w:pPr>
          </w:p>
          <w:p w14:paraId="11F99836" w14:textId="77777777" w:rsidR="00396EDD" w:rsidRDefault="00396EDD" w:rsidP="002D2C29">
            <w:pPr>
              <w:jc w:val="left"/>
              <w:rPr>
                <w:b/>
                <w:bCs/>
              </w:rPr>
            </w:pPr>
          </w:p>
          <w:p w14:paraId="541588B0" w14:textId="77777777" w:rsidR="00396EDD" w:rsidRDefault="00396EDD" w:rsidP="002D2C29">
            <w:pPr>
              <w:jc w:val="left"/>
              <w:rPr>
                <w:b/>
                <w:bCs/>
              </w:rPr>
            </w:pPr>
          </w:p>
          <w:p w14:paraId="2FE4E1CC" w14:textId="77777777" w:rsidR="00396EDD" w:rsidRDefault="00396EDD" w:rsidP="002D2C29">
            <w:pPr>
              <w:jc w:val="left"/>
              <w:rPr>
                <w:b/>
                <w:bCs/>
              </w:rPr>
            </w:pPr>
          </w:p>
          <w:p w14:paraId="603D5D5A" w14:textId="77777777" w:rsidR="00396EDD" w:rsidRDefault="00396EDD" w:rsidP="002D2C29">
            <w:pPr>
              <w:jc w:val="left"/>
              <w:rPr>
                <w:b/>
                <w:bCs/>
              </w:rPr>
            </w:pPr>
          </w:p>
          <w:p w14:paraId="203EBA8F" w14:textId="77777777" w:rsidR="00396EDD" w:rsidRDefault="00396EDD" w:rsidP="002D2C29">
            <w:pPr>
              <w:jc w:val="left"/>
              <w:rPr>
                <w:b/>
                <w:bCs/>
              </w:rPr>
            </w:pPr>
          </w:p>
          <w:p w14:paraId="72D4F666" w14:textId="77777777" w:rsidR="00396EDD" w:rsidRDefault="00396EDD" w:rsidP="002D2C29">
            <w:pPr>
              <w:jc w:val="left"/>
              <w:rPr>
                <w:b/>
                <w:bCs/>
              </w:rPr>
            </w:pPr>
          </w:p>
          <w:p w14:paraId="119F3C67" w14:textId="77777777" w:rsidR="00396EDD" w:rsidRDefault="00396EDD" w:rsidP="002D2C29">
            <w:pPr>
              <w:jc w:val="left"/>
              <w:rPr>
                <w:b/>
                <w:bCs/>
              </w:rPr>
            </w:pPr>
          </w:p>
          <w:p w14:paraId="4BB14E42" w14:textId="77777777" w:rsidR="00396EDD" w:rsidRDefault="00396EDD" w:rsidP="002D2C29">
            <w:pPr>
              <w:jc w:val="left"/>
              <w:rPr>
                <w:b/>
                <w:bCs/>
              </w:rPr>
            </w:pPr>
          </w:p>
          <w:p w14:paraId="5A517EB3" w14:textId="77777777" w:rsidR="00396EDD" w:rsidRDefault="00396EDD" w:rsidP="002D2C29">
            <w:pPr>
              <w:jc w:val="left"/>
              <w:rPr>
                <w:b/>
                <w:bCs/>
              </w:rPr>
            </w:pPr>
          </w:p>
          <w:p w14:paraId="72C27913" w14:textId="77777777" w:rsidR="00396EDD" w:rsidRDefault="00396EDD" w:rsidP="002D2C29">
            <w:pPr>
              <w:jc w:val="left"/>
              <w:rPr>
                <w:b/>
                <w:bCs/>
              </w:rPr>
            </w:pPr>
          </w:p>
          <w:p w14:paraId="3EE6755E" w14:textId="77777777" w:rsidR="00396EDD" w:rsidRDefault="00396EDD" w:rsidP="002D2C29">
            <w:pPr>
              <w:jc w:val="left"/>
              <w:rPr>
                <w:b/>
                <w:bCs/>
              </w:rPr>
            </w:pPr>
          </w:p>
          <w:p w14:paraId="43E8612E" w14:textId="77777777" w:rsidR="00396EDD" w:rsidRDefault="00396EDD" w:rsidP="002D2C29">
            <w:pPr>
              <w:jc w:val="left"/>
              <w:rPr>
                <w:b/>
                <w:bCs/>
              </w:rPr>
            </w:pPr>
          </w:p>
          <w:p w14:paraId="1F28C6AF" w14:textId="77777777" w:rsidR="00396EDD" w:rsidRDefault="00396EDD" w:rsidP="002D2C29">
            <w:pPr>
              <w:jc w:val="left"/>
              <w:rPr>
                <w:b/>
                <w:bCs/>
              </w:rPr>
            </w:pPr>
          </w:p>
          <w:p w14:paraId="0A5BB5DB" w14:textId="77777777" w:rsidR="00396EDD" w:rsidRDefault="00396EDD" w:rsidP="002D2C29">
            <w:pPr>
              <w:jc w:val="left"/>
              <w:rPr>
                <w:b/>
                <w:bCs/>
              </w:rPr>
            </w:pPr>
          </w:p>
          <w:p w14:paraId="27917966" w14:textId="7A5AD9A0" w:rsidR="00496FC6" w:rsidRDefault="00496FC6" w:rsidP="002D2C29">
            <w:pPr>
              <w:jc w:val="left"/>
            </w:pPr>
            <w:r w:rsidRPr="00496FC6">
              <w:rPr>
                <w:b/>
                <w:bCs/>
              </w:rPr>
              <w:t xml:space="preserve">Comment </w:t>
            </w:r>
            <w:r>
              <w:rPr>
                <w:b/>
                <w:bCs/>
              </w:rPr>
              <w:t>5</w:t>
            </w:r>
            <w:r w:rsidRPr="00496FC6">
              <w:rPr>
                <w:b/>
                <w:bCs/>
              </w:rPr>
              <w:t xml:space="preserve">: </w:t>
            </w:r>
            <w:r w:rsidR="00F47994">
              <w:rPr>
                <w:b/>
                <w:bCs/>
              </w:rPr>
              <w:t xml:space="preserve"> </w:t>
            </w:r>
            <w:r>
              <w:t xml:space="preserve">See the reply to Google comment 7.   </w:t>
            </w:r>
          </w:p>
          <w:p w14:paraId="1E2596E0" w14:textId="77777777" w:rsidR="00396EDD" w:rsidRDefault="00396EDD" w:rsidP="002D2C29">
            <w:pPr>
              <w:jc w:val="left"/>
              <w:rPr>
                <w:b/>
                <w:bCs/>
              </w:rPr>
            </w:pPr>
          </w:p>
          <w:p w14:paraId="2FE764C3" w14:textId="77777777" w:rsidR="00396EDD" w:rsidRDefault="00396EDD" w:rsidP="002D2C29">
            <w:pPr>
              <w:jc w:val="left"/>
              <w:rPr>
                <w:b/>
                <w:bCs/>
              </w:rPr>
            </w:pPr>
          </w:p>
          <w:p w14:paraId="4552363F" w14:textId="77777777" w:rsidR="00396EDD" w:rsidRDefault="00396EDD" w:rsidP="002D2C29">
            <w:pPr>
              <w:jc w:val="left"/>
              <w:rPr>
                <w:b/>
                <w:bCs/>
              </w:rPr>
            </w:pPr>
          </w:p>
          <w:p w14:paraId="296607BA" w14:textId="77777777" w:rsidR="00396EDD" w:rsidRDefault="00396EDD" w:rsidP="002D2C29">
            <w:pPr>
              <w:jc w:val="left"/>
              <w:rPr>
                <w:b/>
                <w:bCs/>
              </w:rPr>
            </w:pPr>
          </w:p>
          <w:p w14:paraId="11C6C045" w14:textId="77777777" w:rsidR="00396EDD" w:rsidRDefault="00396EDD" w:rsidP="002D2C29">
            <w:pPr>
              <w:jc w:val="left"/>
              <w:rPr>
                <w:b/>
                <w:bCs/>
              </w:rPr>
            </w:pPr>
          </w:p>
          <w:p w14:paraId="4D0E5C15" w14:textId="77777777" w:rsidR="00396EDD" w:rsidRDefault="00396EDD" w:rsidP="002D2C29">
            <w:pPr>
              <w:jc w:val="left"/>
              <w:rPr>
                <w:b/>
                <w:bCs/>
              </w:rPr>
            </w:pPr>
          </w:p>
          <w:p w14:paraId="11088918" w14:textId="77777777" w:rsidR="00396EDD" w:rsidRDefault="00396EDD" w:rsidP="002D2C29">
            <w:pPr>
              <w:jc w:val="left"/>
              <w:rPr>
                <w:b/>
                <w:bCs/>
              </w:rPr>
            </w:pPr>
          </w:p>
          <w:p w14:paraId="3DCD4C19" w14:textId="77777777" w:rsidR="00396EDD" w:rsidRDefault="00396EDD" w:rsidP="002D2C29">
            <w:pPr>
              <w:jc w:val="left"/>
              <w:rPr>
                <w:b/>
                <w:bCs/>
              </w:rPr>
            </w:pPr>
          </w:p>
          <w:p w14:paraId="3025A9A7" w14:textId="77777777" w:rsidR="00396EDD" w:rsidRDefault="00396EDD" w:rsidP="002D2C29">
            <w:pPr>
              <w:jc w:val="left"/>
              <w:rPr>
                <w:b/>
                <w:bCs/>
              </w:rPr>
            </w:pPr>
          </w:p>
          <w:p w14:paraId="4665C155" w14:textId="77777777" w:rsidR="00396EDD" w:rsidRDefault="00396EDD" w:rsidP="002D2C29">
            <w:pPr>
              <w:jc w:val="left"/>
              <w:rPr>
                <w:b/>
                <w:bCs/>
              </w:rPr>
            </w:pPr>
          </w:p>
          <w:p w14:paraId="26864F95" w14:textId="77777777" w:rsidR="00396EDD" w:rsidRDefault="00396EDD" w:rsidP="002D2C29">
            <w:pPr>
              <w:jc w:val="left"/>
              <w:rPr>
                <w:b/>
                <w:bCs/>
              </w:rPr>
            </w:pPr>
          </w:p>
          <w:p w14:paraId="073229FF" w14:textId="77777777" w:rsidR="00396EDD" w:rsidRDefault="00396EDD" w:rsidP="002D2C29">
            <w:pPr>
              <w:jc w:val="left"/>
              <w:rPr>
                <w:b/>
                <w:bCs/>
              </w:rPr>
            </w:pPr>
          </w:p>
          <w:p w14:paraId="4FD3EA24" w14:textId="77777777" w:rsidR="00396EDD" w:rsidRDefault="00396EDD" w:rsidP="002D2C29">
            <w:pPr>
              <w:jc w:val="left"/>
              <w:rPr>
                <w:b/>
                <w:bCs/>
              </w:rPr>
            </w:pPr>
          </w:p>
          <w:p w14:paraId="5B9C9AE3" w14:textId="77777777" w:rsidR="00396EDD" w:rsidRDefault="00396EDD" w:rsidP="002D2C29">
            <w:pPr>
              <w:jc w:val="left"/>
              <w:rPr>
                <w:b/>
                <w:bCs/>
              </w:rPr>
            </w:pPr>
          </w:p>
          <w:p w14:paraId="39269E57" w14:textId="0FCA3695" w:rsidR="00496FC6" w:rsidRDefault="00496FC6" w:rsidP="002D2C29">
            <w:pPr>
              <w:jc w:val="left"/>
            </w:pPr>
            <w:r w:rsidRPr="00496FC6">
              <w:rPr>
                <w:b/>
                <w:bCs/>
              </w:rPr>
              <w:t xml:space="preserve">Comment 6: </w:t>
            </w:r>
            <w:r>
              <w:t xml:space="preserve">Working assumption details are not captured as is. Can be revisited to add these when working assumption is agreed. </w:t>
            </w:r>
          </w:p>
          <w:p w14:paraId="6665DC35" w14:textId="77777777" w:rsidR="00396EDD" w:rsidRDefault="00396EDD" w:rsidP="002D2C29">
            <w:pPr>
              <w:jc w:val="left"/>
              <w:rPr>
                <w:b/>
                <w:bCs/>
              </w:rPr>
            </w:pPr>
          </w:p>
          <w:p w14:paraId="46E09179" w14:textId="77777777" w:rsidR="00396EDD" w:rsidRDefault="00396EDD" w:rsidP="002D2C29">
            <w:pPr>
              <w:jc w:val="left"/>
              <w:rPr>
                <w:b/>
                <w:bCs/>
              </w:rPr>
            </w:pPr>
          </w:p>
          <w:p w14:paraId="319CCE4C" w14:textId="77777777" w:rsidR="00396EDD" w:rsidRDefault="00396EDD" w:rsidP="002D2C29">
            <w:pPr>
              <w:jc w:val="left"/>
              <w:rPr>
                <w:b/>
                <w:bCs/>
              </w:rPr>
            </w:pPr>
          </w:p>
          <w:p w14:paraId="734855D0" w14:textId="77777777" w:rsidR="00396EDD" w:rsidRDefault="00396EDD" w:rsidP="002D2C29">
            <w:pPr>
              <w:jc w:val="left"/>
              <w:rPr>
                <w:b/>
                <w:bCs/>
              </w:rPr>
            </w:pPr>
          </w:p>
          <w:p w14:paraId="5C6EA09B" w14:textId="77777777" w:rsidR="00396EDD" w:rsidRDefault="00396EDD" w:rsidP="002D2C29">
            <w:pPr>
              <w:jc w:val="left"/>
              <w:rPr>
                <w:b/>
                <w:bCs/>
              </w:rPr>
            </w:pPr>
          </w:p>
          <w:p w14:paraId="73FE667F" w14:textId="77777777" w:rsidR="00396EDD" w:rsidRDefault="00396EDD" w:rsidP="002D2C29">
            <w:pPr>
              <w:jc w:val="left"/>
              <w:rPr>
                <w:b/>
                <w:bCs/>
              </w:rPr>
            </w:pPr>
          </w:p>
          <w:p w14:paraId="32A5D40D" w14:textId="77777777" w:rsidR="00396EDD" w:rsidRDefault="00396EDD" w:rsidP="002D2C29">
            <w:pPr>
              <w:jc w:val="left"/>
              <w:rPr>
                <w:b/>
                <w:bCs/>
              </w:rPr>
            </w:pPr>
          </w:p>
          <w:p w14:paraId="7B0CE054" w14:textId="77777777" w:rsidR="00396EDD" w:rsidRDefault="00396EDD" w:rsidP="002D2C29">
            <w:pPr>
              <w:jc w:val="left"/>
              <w:rPr>
                <w:b/>
                <w:bCs/>
              </w:rPr>
            </w:pPr>
          </w:p>
          <w:p w14:paraId="7ABE6A6B" w14:textId="77777777" w:rsidR="00396EDD" w:rsidRDefault="00396EDD" w:rsidP="002D2C29">
            <w:pPr>
              <w:jc w:val="left"/>
              <w:rPr>
                <w:b/>
                <w:bCs/>
              </w:rPr>
            </w:pPr>
          </w:p>
          <w:p w14:paraId="2C803DD0" w14:textId="3806DFA4" w:rsidR="00B5371F" w:rsidRDefault="00B5371F" w:rsidP="002D2C29">
            <w:pPr>
              <w:jc w:val="left"/>
            </w:pPr>
            <w:r w:rsidRPr="00496FC6">
              <w:rPr>
                <w:b/>
                <w:bCs/>
              </w:rPr>
              <w:t xml:space="preserve">Comment </w:t>
            </w:r>
            <w:r>
              <w:rPr>
                <w:b/>
                <w:bCs/>
              </w:rPr>
              <w:t>7</w:t>
            </w:r>
            <w:r w:rsidRPr="00496FC6">
              <w:rPr>
                <w:b/>
                <w:bCs/>
              </w:rPr>
              <w:t xml:space="preserve">: </w:t>
            </w:r>
            <w:r w:rsidR="00AB6DAD" w:rsidRPr="00AB6DAD">
              <w:t>Updated</w:t>
            </w:r>
            <w:r>
              <w:t xml:space="preserve"> </w:t>
            </w:r>
            <w:r w:rsidR="002D2BAA">
              <w:t xml:space="preserve"> </w:t>
            </w:r>
          </w:p>
        </w:tc>
      </w:tr>
      <w:tr w:rsidR="00EC618B" w14:paraId="6E870D97" w14:textId="77777777" w:rsidTr="00EB50A8">
        <w:trPr>
          <w:trHeight w:val="53"/>
          <w:jc w:val="center"/>
        </w:trPr>
        <w:tc>
          <w:tcPr>
            <w:tcW w:w="935" w:type="dxa"/>
          </w:tcPr>
          <w:p w14:paraId="23269BE0" w14:textId="77777777" w:rsidR="00615DD4" w:rsidRDefault="003C1D49">
            <w:pPr>
              <w:rPr>
                <w:color w:val="0000FF"/>
                <w:lang w:eastAsia="zh-CN"/>
              </w:rPr>
            </w:pPr>
            <w:r>
              <w:rPr>
                <w:rFonts w:hint="eastAsia"/>
                <w:lang w:eastAsia="zh-CN"/>
              </w:rPr>
              <w:lastRenderedPageBreak/>
              <w:t>X</w:t>
            </w:r>
            <w:r>
              <w:rPr>
                <w:lang w:eastAsia="zh-CN"/>
              </w:rPr>
              <w:t>iaomi</w:t>
            </w:r>
          </w:p>
        </w:tc>
        <w:tc>
          <w:tcPr>
            <w:tcW w:w="5519" w:type="dxa"/>
          </w:tcPr>
          <w:p w14:paraId="1B36B8CB" w14:textId="77777777" w:rsidR="00615DD4" w:rsidRDefault="003C1D49">
            <w:pPr>
              <w:pStyle w:val="ListParagraph"/>
              <w:numPr>
                <w:ilvl w:val="0"/>
                <w:numId w:val="11"/>
              </w:numPr>
              <w:rPr>
                <w:lang w:val="en-US"/>
              </w:rPr>
            </w:pPr>
            <w:r>
              <w:rPr>
                <w:lang w:val="en-US"/>
              </w:rPr>
              <w:t xml:space="preserve">We would like to clarify the </w:t>
            </w:r>
            <w:r>
              <w:rPr>
                <w:i/>
                <w:iCs/>
                <w:lang w:val="en-US"/>
              </w:rPr>
              <w:t>reportquantity</w:t>
            </w:r>
            <w:r>
              <w:rPr>
                <w:lang w:val="en-US"/>
              </w:rPr>
              <w:t xml:space="preserve"> of ‘</w:t>
            </w:r>
            <w:r>
              <w:rPr>
                <w:rFonts w:eastAsia="MS Mincho"/>
                <w:strike/>
                <w:color w:val="FF0000"/>
              </w:rPr>
              <w:t>dc-L1-RSRP-r19</w:t>
            </w:r>
            <w:r>
              <w:rPr>
                <w:lang w:val="en-US"/>
              </w:rPr>
              <w:t>’, is it for data collection for NW-sided model training? In our memory, there was no such agreement to support it. Thus, we suggest to delete it.</w:t>
            </w:r>
          </w:p>
          <w:p w14:paraId="1D5C041D" w14:textId="77777777" w:rsidR="00615DD4" w:rsidRDefault="00615DD4">
            <w:pPr>
              <w:pStyle w:val="ListParagraph"/>
              <w:ind w:left="360"/>
              <w:rPr>
                <w:lang w:val="en-US"/>
              </w:rPr>
            </w:pPr>
          </w:p>
          <w:p w14:paraId="6E168122" w14:textId="77777777" w:rsidR="00615DD4" w:rsidRDefault="003C1D49">
            <w:pPr>
              <w:pStyle w:val="ListParagraph"/>
              <w:numPr>
                <w:ilvl w:val="0"/>
                <w:numId w:val="11"/>
              </w:numPr>
              <w:rPr>
                <w:lang w:val="en-US"/>
              </w:rPr>
            </w:pPr>
            <w:r>
              <w:rPr>
                <w:lang w:val="en-US"/>
              </w:rPr>
              <w:t>Regarding this part ‘</w:t>
            </w:r>
            <w:r>
              <w:rPr>
                <w:rFonts w:eastAsia="MS Mincho"/>
                <w:color w:val="000000"/>
              </w:rPr>
              <w:t xml:space="preserve">When the UE is configured with higher layer parameter </w:t>
            </w:r>
            <w:r>
              <w:rPr>
                <w:rFonts w:eastAsia="MS Mincho"/>
                <w:i/>
                <w:color w:val="000000"/>
              </w:rPr>
              <w:t>NZP-CSI-RS-ResourceSet</w:t>
            </w:r>
            <w:r>
              <w:rPr>
                <w:rFonts w:eastAsia="MS Mincho"/>
                <w:color w:val="000000"/>
              </w:rPr>
              <w:t xml:space="preserve"> and when the higher layer parameter </w:t>
            </w:r>
            <w:r>
              <w:rPr>
                <w:rFonts w:eastAsia="MS Mincho"/>
                <w:i/>
                <w:color w:val="000000"/>
              </w:rPr>
              <w:t>repetition</w:t>
            </w:r>
            <w:r>
              <w:rPr>
                <w:rFonts w:eastAsia="MS Mincho"/>
                <w:i/>
                <w:color w:val="000000"/>
                <w:lang w:val="en-US" w:eastAsia="ja-JP"/>
              </w:rPr>
              <w:t xml:space="preserve"> </w:t>
            </w:r>
            <w:r>
              <w:rPr>
                <w:rFonts w:eastAsia="MS Mincho"/>
                <w:color w:val="000000"/>
                <w:lang w:val="en-US" w:eastAsia="ja-JP"/>
              </w:rPr>
              <w:t>is set to '</w:t>
            </w:r>
            <w:r>
              <w:rPr>
                <w:rFonts w:eastAsia="MS Mincho"/>
                <w:color w:val="000000"/>
              </w:rPr>
              <w:t xml:space="preserve">off', the UE shall determine a CRI from the supported set of CRI values </w:t>
            </w:r>
            <w:ins w:id="218" w:author="Mihai Enescu - RAN1#120bis" w:date="2025-04-15T15:29:00Z">
              <w:del w:id="219" w:author="李明菊" w:date="2025-04-25T10:26:00Z">
                <w:r>
                  <w:rPr>
                    <w:rFonts w:eastAsia="MS Mincho"/>
                    <w:color w:val="FF0000"/>
                  </w:rPr>
                  <w:delText>or a P-CRI from the supported set of P-CRI values</w:delText>
                </w:r>
                <w:r>
                  <w:rPr>
                    <w:rFonts w:eastAsia="MS Mincho"/>
                    <w:color w:val="000000"/>
                  </w:rPr>
                  <w:delText xml:space="preserve"> </w:delText>
                </w:r>
              </w:del>
            </w:ins>
            <w:r>
              <w:rPr>
                <w:rFonts w:eastAsia="MS Mincho"/>
                <w:color w:val="000000"/>
              </w:rPr>
              <w:t xml:space="preserve">as defined in Clause 6.3.1.1.2 of [5, TS 38.212] and report the number in each CRI </w:t>
            </w:r>
            <w:ins w:id="220" w:author="Mihai Enescu - RAN1#120bis" w:date="2025-04-15T15:30:00Z">
              <w:del w:id="221" w:author="李明菊" w:date="2025-04-25T10:26:00Z">
                <w:r>
                  <w:rPr>
                    <w:rFonts w:eastAsia="MS Mincho"/>
                    <w:color w:val="000000"/>
                  </w:rPr>
                  <w:delText xml:space="preserve">or P-CRI </w:delText>
                </w:r>
              </w:del>
            </w:ins>
            <w:r>
              <w:rPr>
                <w:rFonts w:eastAsia="MS Mincho"/>
                <w:color w:val="000000"/>
              </w:rPr>
              <w:t>report.</w:t>
            </w:r>
            <w:r>
              <w:rPr>
                <w:lang w:val="en-US"/>
              </w:rPr>
              <w:t>’, we would like to know which agreement support this new added part? If no, we suggest to delete it.</w:t>
            </w:r>
          </w:p>
          <w:p w14:paraId="7064E2D2" w14:textId="77777777" w:rsidR="00615DD4" w:rsidRDefault="00615DD4">
            <w:pPr>
              <w:rPr>
                <w:lang w:val="en-US"/>
              </w:rPr>
            </w:pPr>
          </w:p>
          <w:p w14:paraId="695E7AA9" w14:textId="77777777" w:rsidR="00615DD4" w:rsidRDefault="003C1D49">
            <w:pPr>
              <w:pStyle w:val="ListParagraph"/>
              <w:numPr>
                <w:ilvl w:val="0"/>
                <w:numId w:val="11"/>
              </w:numPr>
              <w:rPr>
                <w:lang w:val="en-US"/>
              </w:rPr>
            </w:pPr>
            <w:r>
              <w:rPr>
                <w:lang w:val="en-US"/>
              </w:rPr>
              <w:t>Regarding this part, in our understanding, the number of reported predicted RS is per time instance. Thus, we suggest the following update.</w:t>
            </w:r>
          </w:p>
          <w:p w14:paraId="6894A6A5" w14:textId="77777777" w:rsidR="00615DD4" w:rsidRDefault="003C1D49">
            <w:pPr>
              <w:pStyle w:val="B1"/>
              <w:ind w:left="851"/>
              <w:rPr>
                <w:ins w:id="222" w:author="Mihai Enescu - RAN1#120bis" w:date="2025-04-10T09:17:00Z"/>
                <w:lang w:val="en-US"/>
              </w:rPr>
            </w:pPr>
            <w:r w:rsidRPr="00025A74">
              <w:rPr>
                <w:lang w:val="en-US"/>
              </w:rPr>
              <w:t xml:space="preserve">- </w:t>
            </w:r>
            <w:r w:rsidRPr="00025A74">
              <w:rPr>
                <w:lang w:val="en-US"/>
              </w:rPr>
              <w:tab/>
            </w:r>
            <w:ins w:id="223" w:author="Mihai Enescu - RAN1#120bis" w:date="2025-04-20T13:36:00Z">
              <w:r>
                <w:rPr>
                  <w:i/>
                  <w:lang w:val="en-US"/>
                </w:rPr>
                <w:t xml:space="preserve">nrofreportedpredictedrs-r19 </w:t>
              </w:r>
              <w:r>
                <w:rPr>
                  <w:iCs/>
                  <w:lang w:val="en-US"/>
                </w:rPr>
                <w:t>different CRIs or SSBRIs of the second Resource Setting for</w:t>
              </w:r>
            </w:ins>
            <w:ins w:id="224" w:author="李明菊" w:date="2025-04-25T09:49:00Z">
              <w:r>
                <w:rPr>
                  <w:iCs/>
                  <w:lang w:val="en-US"/>
                </w:rPr>
                <w:t xml:space="preserve"> each of</w:t>
              </w:r>
            </w:ins>
            <w:ins w:id="225" w:author="Mihai Enescu - RAN1#120bis" w:date="2025-04-20T13:36:00Z">
              <w:r>
                <w:rPr>
                  <w:iCs/>
                  <w:lang w:val="en-US"/>
                </w:rPr>
                <w:t xml:space="preserve"> </w:t>
              </w:r>
              <w:r>
                <w:rPr>
                  <w:i/>
                  <w:lang w:val="en-US"/>
                </w:rPr>
                <w:t>nroftimeinstance-r19</w:t>
              </w:r>
              <w:r>
                <w:rPr>
                  <w:iCs/>
                  <w:lang w:val="en-US"/>
                </w:rPr>
                <w:t xml:space="preserve"> time instance(s)</w:t>
              </w:r>
              <w:r w:rsidRPr="00025A74">
                <w:rPr>
                  <w:lang w:val="en-US"/>
                </w:rPr>
                <w:t xml:space="preserve">, </w:t>
              </w:r>
            </w:ins>
            <w:ins w:id="226" w:author="Mihai Enescu - RAN1#120bis" w:date="2025-04-15T16:21:00Z">
              <w:r>
                <w:rPr>
                  <w:iCs/>
                  <w:lang w:val="en-US"/>
                </w:rPr>
                <w:t xml:space="preserve">if </w:t>
              </w:r>
              <w:r>
                <w:rPr>
                  <w:i/>
                  <w:lang w:val="en-US"/>
                </w:rPr>
                <w:t>nroftimeinstance-r19</w:t>
              </w:r>
              <w:r>
                <w:rPr>
                  <w:iCs/>
                  <w:lang w:val="en-US"/>
                </w:rPr>
                <w:t xml:space="preserve"> is configured</w:t>
              </w:r>
            </w:ins>
            <w:ins w:id="227" w:author="Mihai Enescu - RAN1#120bis" w:date="2025-04-15T16:23:00Z">
              <w:r>
                <w:rPr>
                  <w:iCs/>
                  <w:lang w:val="en-US"/>
                </w:rPr>
                <w:t xml:space="preserve"> and </w:t>
              </w:r>
              <w:r>
                <w:rPr>
                  <w:i/>
                  <w:iCs/>
                  <w:color w:val="000000"/>
                  <w:lang w:val="en-US"/>
                </w:rPr>
                <w:t xml:space="preserve">reportQuantity-r19 </w:t>
              </w:r>
              <w:r w:rsidRPr="00025A74">
                <w:rPr>
                  <w:lang w:val="en-US"/>
                </w:rPr>
                <w:t>set to 'p-cri-r19' or 'p-ssb-index-r19'</w:t>
              </w:r>
            </w:ins>
            <w:ins w:id="228" w:author="Mihai Enescu - RAN1#120bis" w:date="2025-04-15T16:21:00Z">
              <w:r>
                <w:rPr>
                  <w:iCs/>
                  <w:lang w:val="en-US"/>
                </w:rPr>
                <w:t xml:space="preserve">, </w:t>
              </w:r>
            </w:ins>
          </w:p>
          <w:p w14:paraId="29C9EE72" w14:textId="77777777" w:rsidR="00615DD4" w:rsidRDefault="003C1D49">
            <w:pPr>
              <w:pStyle w:val="B1"/>
              <w:ind w:left="851"/>
              <w:rPr>
                <w:ins w:id="229" w:author="Mihai Enescu - RAN1#120bis" w:date="2025-04-13T22:49:00Z"/>
                <w:lang w:val="en-US"/>
              </w:rPr>
            </w:pPr>
            <w:r w:rsidRPr="00025A74">
              <w:rPr>
                <w:lang w:val="en-US"/>
              </w:rPr>
              <w:t xml:space="preserve">- </w:t>
            </w:r>
            <w:r w:rsidRPr="00025A74">
              <w:rPr>
                <w:lang w:val="en-US"/>
              </w:rPr>
              <w:tab/>
            </w:r>
            <w:ins w:id="230" w:author="Mihai Enescu - RAN1#120bis" w:date="2025-04-20T13:36:00Z">
              <w:r>
                <w:rPr>
                  <w:i/>
                  <w:lang w:val="en-US"/>
                </w:rPr>
                <w:t xml:space="preserve">nrofreportedpredictedrs-r19 </w:t>
              </w:r>
              <w:r>
                <w:rPr>
                  <w:iCs/>
                  <w:lang w:val="en-US"/>
                </w:rPr>
                <w:t>different CRIs or SSBRIs of the second Resource Setting for</w:t>
              </w:r>
            </w:ins>
            <w:ins w:id="231" w:author="李明菊" w:date="2025-04-25T09:50:00Z">
              <w:r>
                <w:rPr>
                  <w:iCs/>
                  <w:lang w:val="en-US"/>
                </w:rPr>
                <w:t xml:space="preserve"> each of</w:t>
              </w:r>
            </w:ins>
            <w:ins w:id="232" w:author="Mihai Enescu - RAN1#120bis" w:date="2025-04-20T13:36:00Z">
              <w:r>
                <w:rPr>
                  <w:iCs/>
                  <w:lang w:val="en-US"/>
                </w:rPr>
                <w:t xml:space="preserve"> </w:t>
              </w:r>
              <w:r>
                <w:rPr>
                  <w:i/>
                  <w:lang w:val="en-US"/>
                </w:rPr>
                <w:t>nroftimeinstance-r19</w:t>
              </w:r>
              <w:r>
                <w:rPr>
                  <w:iCs/>
                  <w:lang w:val="en-US"/>
                </w:rPr>
                <w:t xml:space="preserve"> time instance(s), </w:t>
              </w:r>
              <w:r w:rsidRPr="00025A74">
                <w:rPr>
                  <w:lang w:val="en-US"/>
                </w:rPr>
                <w:t xml:space="preserve">with corresponding predicted L1-RSRP(s), </w:t>
              </w:r>
            </w:ins>
            <w:ins w:id="233" w:author="Mihai Enescu - RAN1#120bis" w:date="2025-04-15T16:21:00Z">
              <w:r>
                <w:rPr>
                  <w:iCs/>
                  <w:lang w:val="en-US"/>
                </w:rPr>
                <w:t xml:space="preserve">if </w:t>
              </w:r>
              <w:r>
                <w:rPr>
                  <w:i/>
                  <w:lang w:val="en-US"/>
                </w:rPr>
                <w:t>nroftimeinstance-r19</w:t>
              </w:r>
              <w:r>
                <w:rPr>
                  <w:iCs/>
                  <w:lang w:val="en-US"/>
                </w:rPr>
                <w:t xml:space="preserve"> is configured</w:t>
              </w:r>
            </w:ins>
            <w:ins w:id="234" w:author="Mihai Enescu - RAN1#120bis" w:date="2025-04-15T16:23:00Z">
              <w:r>
                <w:rPr>
                  <w:iCs/>
                  <w:lang w:val="en-US"/>
                </w:rPr>
                <w:t xml:space="preserve"> and </w:t>
              </w:r>
              <w:r>
                <w:rPr>
                  <w:i/>
                  <w:iCs/>
                  <w:color w:val="000000"/>
                  <w:lang w:val="en-US"/>
                </w:rPr>
                <w:t xml:space="preserve">reportQuantity-r19 </w:t>
              </w:r>
              <w:r w:rsidRPr="00025A74">
                <w:rPr>
                  <w:lang w:val="en-US"/>
                </w:rPr>
                <w:t>set to 'p-cri-RSRP-r19' or 'p-ssb-index-RSRP-r19'</w:t>
              </w:r>
            </w:ins>
            <w:ins w:id="235" w:author="Mihai Enescu - RAN1#120bis" w:date="2025-04-15T16:21:00Z">
              <w:r>
                <w:rPr>
                  <w:iCs/>
                  <w:lang w:val="en-US"/>
                </w:rPr>
                <w:t>,</w:t>
              </w:r>
            </w:ins>
            <w:ins w:id="236" w:author="Mihai Enescu - RAN1#120bis" w:date="2025-04-10T14:55:00Z">
              <w:r w:rsidRPr="00025A74">
                <w:rPr>
                  <w:lang w:val="en-US"/>
                </w:rPr>
                <w:t>.</w:t>
              </w:r>
            </w:ins>
            <w:ins w:id="237" w:author="Mihai Enescu - RAN1#120bis" w:date="2025-04-10T14:48:00Z">
              <w:r w:rsidRPr="00025A74">
                <w:rPr>
                  <w:lang w:val="en-US"/>
                </w:rPr>
                <w:t xml:space="preserve"> </w:t>
              </w:r>
            </w:ins>
          </w:p>
          <w:p w14:paraId="42CD5179" w14:textId="77777777" w:rsidR="00615DD4" w:rsidRDefault="003C1D49">
            <w:pPr>
              <w:pStyle w:val="ListParagraph"/>
              <w:numPr>
                <w:ilvl w:val="0"/>
                <w:numId w:val="11"/>
              </w:numPr>
              <w:rPr>
                <w:lang w:val="en-US"/>
              </w:rPr>
            </w:pPr>
            <w:r>
              <w:rPr>
                <w:lang w:val="en-US"/>
              </w:rPr>
              <w:t>Regarding this part, the definition of PAI is not clear now. thus, we suggest the following update:</w:t>
            </w:r>
          </w:p>
          <w:p w14:paraId="59BB626D" w14:textId="77777777" w:rsidR="00615DD4" w:rsidRPr="00025A74" w:rsidRDefault="003C1D49">
            <w:pPr>
              <w:pStyle w:val="B1"/>
              <w:ind w:left="567" w:hanging="283"/>
              <w:rPr>
                <w:ins w:id="238" w:author="Mihai Enescu - RAN1#120bis" w:date="2025-04-14T20:19:00Z"/>
                <w:lang w:val="en-US"/>
              </w:rPr>
            </w:pPr>
            <w:ins w:id="239" w:author="Mihai Enescu - RAN1#120bis" w:date="2025-04-20T14:07:00Z">
              <w:r w:rsidRPr="00025A74">
                <w:rPr>
                  <w:rFonts w:eastAsia="Microsoft YaHei"/>
                  <w:lang w:val="en-US"/>
                </w:rPr>
                <w:t>-</w:t>
              </w:r>
              <w:r w:rsidRPr="00025A74">
                <w:rPr>
                  <w:rFonts w:eastAsia="Microsoft YaHei"/>
                  <w:lang w:val="en-US"/>
                </w:rPr>
                <w:tab/>
              </w:r>
            </w:ins>
            <w:ins w:id="240" w:author="Mihai Enescu - RAN1#120bis" w:date="2025-04-14T20:19:00Z">
              <w:r w:rsidRPr="00025A74">
                <w:rPr>
                  <w:lang w:val="en-US"/>
                </w:rPr>
                <w:t xml:space="preserve">For each of the </w:t>
              </w:r>
            </w:ins>
            <w:ins w:id="241" w:author="Mihai Enescu - RAN1#120bis" w:date="2025-04-20T14:10:00Z">
              <w:r w:rsidRPr="00025A74">
                <w:rPr>
                  <w:i/>
                  <w:iCs/>
                  <w:lang w:val="en-US"/>
                </w:rPr>
                <w:t>nroftransmissionOccasion-r19</w:t>
              </w:r>
            </w:ins>
            <w:ins w:id="242" w:author="Mihai Enescu - RAN1#120bis" w:date="2025-04-14T20:19:00Z">
              <w:r w:rsidRPr="00025A74">
                <w:rPr>
                  <w:lang w:val="en-US"/>
                </w:rPr>
                <w:t xml:space="preserve"> latest transmission occasion(s),</w:t>
              </w:r>
              <w:del w:id="243" w:author="Mihai Enescu - RAN1#120bis" w:date="2025-04-20T14:12:00Z">
                <w:r w:rsidRPr="00025A74">
                  <w:rPr>
                    <w:lang w:val="en-US"/>
                  </w:rPr>
                  <w:delText xml:space="preserve"> </w:delText>
                </w:r>
              </w:del>
              <w:r w:rsidRPr="00025A74">
                <w:rPr>
                  <w:lang w:val="en-US"/>
                </w:rPr>
                <w:t xml:space="preserve"> the UE shall:</w:t>
              </w:r>
            </w:ins>
          </w:p>
          <w:p w14:paraId="04BBD6C7" w14:textId="77777777" w:rsidR="00615DD4" w:rsidRPr="00025A74" w:rsidRDefault="003C1D49">
            <w:pPr>
              <w:pStyle w:val="B1"/>
              <w:ind w:left="851"/>
              <w:rPr>
                <w:ins w:id="244" w:author="Mihai Enescu - RAN1#120bis" w:date="2025-04-14T20:19:00Z"/>
                <w:lang w:val="en-US"/>
              </w:rPr>
            </w:pPr>
            <w:ins w:id="245" w:author="Mihai Enescu - RAN1#120bis" w:date="2025-04-20T14:08:00Z">
              <w:r w:rsidRPr="00025A74">
                <w:rPr>
                  <w:rFonts w:eastAsia="Microsoft YaHei"/>
                  <w:lang w:val="en-US"/>
                </w:rPr>
                <w:t>-</w:t>
              </w:r>
              <w:r w:rsidRPr="00025A74">
                <w:rPr>
                  <w:rFonts w:eastAsia="Microsoft YaHei"/>
                  <w:lang w:val="en-US"/>
                </w:rPr>
                <w:tab/>
              </w:r>
            </w:ins>
            <w:ins w:id="246" w:author="Mihai Enescu - RAN1#120bis" w:date="2025-04-14T20:19:00Z">
              <w:r w:rsidRPr="00025A74">
                <w:rPr>
                  <w:lang w:val="en-US"/>
                </w:rPr>
                <w:t xml:space="preserve">perform L1-RSRP measurements for the configured CSI-RS resources, SS/PBCH Block resources, </w:t>
              </w:r>
              <w:del w:id="247" w:author="Mihai Enescu - RAN1#120bis" w:date="2025-04-20T14:13:00Z">
                <w:r w:rsidRPr="00025A74">
                  <w:rPr>
                    <w:lang w:val="en-US"/>
                  </w:rPr>
                  <w:delText xml:space="preserve"> </w:delText>
                </w:r>
              </w:del>
              <w:r w:rsidRPr="00025A74">
                <w:rPr>
                  <w:lang w:val="en-US"/>
                </w:rPr>
                <w:t xml:space="preserve">or both CSI-RS and SS/PBCH </w:t>
              </w:r>
              <w:r>
                <w:rPr>
                  <w:lang w:val="en-US"/>
                </w:rPr>
                <w:t>b</w:t>
              </w:r>
              <w:r w:rsidRPr="00025A74">
                <w:rPr>
                  <w:lang w:val="en-US"/>
                </w:rPr>
                <w:t>lock resource</w:t>
              </w:r>
              <w:r>
                <w:rPr>
                  <w:lang w:val="en-GB"/>
                </w:rPr>
                <w:t xml:space="preserve">s, associated with the transmission occasion of the corresponding </w:t>
              </w:r>
              <w:r>
                <w:rPr>
                  <w:lang w:val="en-GB"/>
                </w:rPr>
                <w:lastRenderedPageBreak/>
                <w:t xml:space="preserve">Resource Set for channel measurement of the second CSI Reporting Setting; </w:t>
              </w:r>
            </w:ins>
          </w:p>
          <w:p w14:paraId="352B4857" w14:textId="77777777" w:rsidR="00615DD4" w:rsidRPr="00025A74" w:rsidRDefault="003C1D49">
            <w:pPr>
              <w:pStyle w:val="B1"/>
              <w:ind w:left="851"/>
              <w:rPr>
                <w:ins w:id="248" w:author="Mihai Enescu - RAN1#120bis" w:date="2025-04-14T20:19:00Z"/>
                <w:lang w:val="en-US"/>
              </w:rPr>
            </w:pPr>
            <w:ins w:id="249" w:author="Mihai Enescu - RAN1#120bis" w:date="2025-04-20T14:08:00Z">
              <w:r w:rsidRPr="00025A74">
                <w:rPr>
                  <w:rFonts w:eastAsia="Microsoft YaHei"/>
                  <w:lang w:val="en-US"/>
                </w:rPr>
                <w:t>-</w:t>
              </w:r>
              <w:r w:rsidRPr="00025A74">
                <w:rPr>
                  <w:rFonts w:eastAsia="Microsoft YaHei"/>
                  <w:lang w:val="en-US"/>
                </w:rPr>
                <w:tab/>
              </w:r>
            </w:ins>
            <w:ins w:id="250" w:author="Mihai Enescu - RAN1#120bis" w:date="2025-04-14T20:19:00Z">
              <w:r>
                <w:rPr>
                  <w:lang w:val="en-GB"/>
                </w:rPr>
                <w:t xml:space="preserve">determine </w:t>
              </w:r>
            </w:ins>
            <w:ins w:id="251" w:author="Mihai Enescu - RAN1#120bis" w:date="2025-04-20T14:14:00Z">
              <w:r w:rsidRPr="00025A74">
                <w:rPr>
                  <w:i/>
                  <w:iCs/>
                  <w:lang w:val="en-US"/>
                </w:rPr>
                <w:t>nrofBestBeamforMonitoring-r19</w:t>
              </w:r>
            </w:ins>
            <w:ins w:id="252" w:author="Mihai Enescu - RAN1#120bis" w:date="2025-04-14T20:19:00Z">
              <w:r w:rsidRPr="00025A74">
                <w:rPr>
                  <w:lang w:val="en-US"/>
                </w:rPr>
                <w:t xml:space="preserve"> CSI-RS resources, SS/PBCH Block resources, </w:t>
              </w:r>
              <w:del w:id="253" w:author="Mihai Enescu - RAN1#120bis" w:date="2025-04-20T14:15:00Z">
                <w:r w:rsidRPr="00025A74">
                  <w:rPr>
                    <w:lang w:val="en-US"/>
                  </w:rPr>
                  <w:delText xml:space="preserve"> </w:delText>
                </w:r>
              </w:del>
              <w:r w:rsidRPr="00025A74">
                <w:rPr>
                  <w:lang w:val="en-US"/>
                </w:rPr>
                <w:t xml:space="preserve">or both CSI-RS and SS/PBCH </w:t>
              </w:r>
              <w:r>
                <w:rPr>
                  <w:lang w:val="en-US"/>
                </w:rPr>
                <w:t>b</w:t>
              </w:r>
              <w:r w:rsidRPr="00025A74">
                <w:rPr>
                  <w:lang w:val="en-US"/>
                </w:rPr>
                <w:t>lock resource</w:t>
              </w:r>
              <w:r>
                <w:rPr>
                  <w:lang w:val="en-GB"/>
                </w:rPr>
                <w:t>s</w:t>
              </w:r>
              <w:r w:rsidRPr="00025A74">
                <w:rPr>
                  <w:lang w:val="en-US"/>
                </w:rPr>
                <w:t xml:space="preserve"> that provides </w:t>
              </w:r>
            </w:ins>
            <w:ins w:id="254" w:author="Mihai Enescu - RAN1#120bis" w:date="2025-04-20T14:15:00Z">
              <w:r w:rsidRPr="00025A74">
                <w:rPr>
                  <w:i/>
                  <w:iCs/>
                  <w:lang w:val="en-US"/>
                </w:rPr>
                <w:t>nrofBestBeamforMonitoring-r19</w:t>
              </w:r>
            </w:ins>
            <w:ins w:id="255" w:author="Mihai Enescu - RAN1#120bis" w:date="2025-04-14T20:19:00Z">
              <w:r w:rsidRPr="00025A74">
                <w:rPr>
                  <w:lang w:val="en-US"/>
                </w:rPr>
                <w:t xml:space="preserve"> largest L1-RSRP(s) among the measured CSI-RS resources, SS/PBCH Block resources, </w:t>
              </w:r>
              <w:del w:id="256" w:author="Mihai Enescu - RAN1#120bis" w:date="2025-04-20T14:15:00Z">
                <w:r w:rsidRPr="00025A74">
                  <w:rPr>
                    <w:lang w:val="en-US"/>
                  </w:rPr>
                  <w:delText xml:space="preserve"> </w:delText>
                </w:r>
              </w:del>
              <w:r w:rsidRPr="00025A74">
                <w:rPr>
                  <w:lang w:val="en-US"/>
                </w:rPr>
                <w:t xml:space="preserve">or both CSI-RS and SS/PBCH </w:t>
              </w:r>
              <w:r>
                <w:rPr>
                  <w:lang w:val="en-US"/>
                </w:rPr>
                <w:t>b</w:t>
              </w:r>
              <w:r w:rsidRPr="00025A74">
                <w:rPr>
                  <w:lang w:val="en-US"/>
                </w:rPr>
                <w:t>lock resource</w:t>
              </w:r>
              <w:r>
                <w:rPr>
                  <w:lang w:val="en-GB"/>
                </w:rPr>
                <w:t>s of the corresponding Resource Set;</w:t>
              </w:r>
            </w:ins>
          </w:p>
          <w:p w14:paraId="58830659" w14:textId="77777777" w:rsidR="00615DD4" w:rsidRPr="00025A74" w:rsidRDefault="003C1D49">
            <w:pPr>
              <w:pStyle w:val="B1"/>
              <w:ind w:left="851"/>
              <w:rPr>
                <w:ins w:id="257" w:author="Mihai Enescu - RAN1#120bis" w:date="2025-04-14T20:19:00Z"/>
                <w:lang w:val="en-US"/>
              </w:rPr>
            </w:pPr>
            <w:ins w:id="258" w:author="Mihai Enescu - RAN1#120bis" w:date="2025-04-20T14:08:00Z">
              <w:r w:rsidRPr="00025A74">
                <w:rPr>
                  <w:rFonts w:eastAsia="Microsoft YaHei"/>
                  <w:lang w:val="en-US"/>
                </w:rPr>
                <w:t>-</w:t>
              </w:r>
              <w:r w:rsidRPr="00025A74">
                <w:rPr>
                  <w:rFonts w:eastAsia="Microsoft YaHei"/>
                  <w:lang w:val="en-US"/>
                </w:rPr>
                <w:tab/>
              </w:r>
            </w:ins>
            <w:ins w:id="259" w:author="Mihai Enescu - RAN1#120bis" w:date="2025-04-14T20:19:00Z">
              <w:r>
                <w:rPr>
                  <w:lang w:val="en-GB"/>
                </w:rPr>
                <w:t xml:space="preserve">check whether at least one of the </w:t>
              </w:r>
            </w:ins>
            <w:ins w:id="260" w:author="Mihai Enescu - RAN1#120bis" w:date="2025-04-20T14:15:00Z">
              <w:r w:rsidRPr="00025A74">
                <w:rPr>
                  <w:i/>
                  <w:iCs/>
                  <w:lang w:val="en-US"/>
                </w:rPr>
                <w:t>nrofBestBeamforMonitoring-r19</w:t>
              </w:r>
            </w:ins>
            <w:ins w:id="261" w:author="Mihai Enescu - RAN1#120bis" w:date="2025-04-14T20:19:00Z">
              <w:r>
                <w:rPr>
                  <w:lang w:val="en-GB"/>
                </w:rPr>
                <w:t xml:space="preserve"> identified </w:t>
              </w:r>
              <w:r w:rsidRPr="00025A74">
                <w:rPr>
                  <w:lang w:val="en-US"/>
                </w:rPr>
                <w:t xml:space="preserve">CSI-RS resources, SS/PBCH Block resources, or both CSI-RS and SS/PBCH </w:t>
              </w:r>
              <w:r>
                <w:rPr>
                  <w:lang w:val="en-US"/>
                </w:rPr>
                <w:t>b</w:t>
              </w:r>
              <w:r w:rsidRPr="00025A74">
                <w:rPr>
                  <w:lang w:val="en-US"/>
                </w:rPr>
                <w:t>lock resource</w:t>
              </w:r>
              <w:r>
                <w:rPr>
                  <w:lang w:val="en-GB"/>
                </w:rPr>
                <w:t xml:space="preserve">s is </w:t>
              </w:r>
              <w:del w:id="262" w:author="李明菊" w:date="2025-04-25T10:05:00Z">
                <w:r>
                  <w:rPr>
                    <w:lang w:val="en-GB"/>
                  </w:rPr>
                  <w:delText xml:space="preserve">included </w:delText>
                </w:r>
              </w:del>
              <w:r>
                <w:rPr>
                  <w:lang w:val="en-GB"/>
                </w:rPr>
                <w:t xml:space="preserve">among the reported P-CRI, P-SSBRI, and/or P-L1-RSRP of the linked report of the first CSI Reporting Setting. If this condition is met, </w:t>
              </w:r>
              <w:r w:rsidRPr="00025A74">
                <w:rPr>
                  <w:lang w:val="en-US"/>
                </w:rPr>
                <w:t xml:space="preserve">the transmission occasion </w:t>
              </w:r>
            </w:ins>
            <w:ins w:id="263" w:author="Mihai Enescu - RAN1#120bis" w:date="2025-04-23T16:29:00Z">
              <w:r w:rsidRPr="00025A74">
                <w:rPr>
                  <w:lang w:val="en-US"/>
                </w:rPr>
                <w:t xml:space="preserve">is </w:t>
              </w:r>
            </w:ins>
            <w:ins w:id="264" w:author="Mihai Enescu - RAN1#120bis" w:date="2025-04-14T20:19:00Z">
              <w:r w:rsidRPr="00025A74">
                <w:rPr>
                  <w:lang w:val="en-US"/>
                </w:rPr>
                <w:t xml:space="preserve">counted as accurate </w:t>
              </w:r>
            </w:ins>
            <w:ins w:id="265" w:author="Mihai Enescu - RAN1#120bis" w:date="2025-04-20T14:20:00Z">
              <w:r w:rsidRPr="00025A74">
                <w:rPr>
                  <w:lang w:val="en-US"/>
                </w:rPr>
                <w:t>reference signal</w:t>
              </w:r>
            </w:ins>
            <w:ins w:id="266" w:author="Mihai Enescu - RAN1#120bis" w:date="2025-04-14T20:19:00Z">
              <w:r w:rsidRPr="00025A74">
                <w:rPr>
                  <w:lang w:val="en-US"/>
                </w:rPr>
                <w:t xml:space="preserve"> prediction instance; otherwise, it shall not </w:t>
              </w:r>
            </w:ins>
            <w:ins w:id="267" w:author="Mihai Enescu - RAN1#120bis" w:date="2025-04-23T16:29:00Z">
              <w:r w:rsidRPr="00025A74">
                <w:rPr>
                  <w:lang w:val="en-US"/>
                </w:rPr>
                <w:t>be considered an accurate prediction instance</w:t>
              </w:r>
            </w:ins>
            <w:ins w:id="268" w:author="Mihai Enescu - RAN1#120bis" w:date="2025-04-14T20:19:00Z">
              <w:r w:rsidRPr="00025A74">
                <w:rPr>
                  <w:lang w:val="en-US"/>
                </w:rPr>
                <w:t xml:space="preserve">. </w:t>
              </w:r>
              <w:r>
                <w:rPr>
                  <w:lang w:val="en-GB"/>
                </w:rPr>
                <w:t xml:space="preserve"> </w:t>
              </w:r>
            </w:ins>
          </w:p>
          <w:p w14:paraId="35976EE2" w14:textId="77777777" w:rsidR="00615DD4" w:rsidRPr="00025A74" w:rsidRDefault="003C1D49">
            <w:pPr>
              <w:pStyle w:val="B1"/>
              <w:ind w:left="567" w:hanging="283"/>
              <w:rPr>
                <w:ins w:id="269" w:author="Mihai Enescu - RAN1#120bis" w:date="2025-04-14T20:19:00Z"/>
                <w:lang w:val="en-US"/>
              </w:rPr>
            </w:pPr>
            <w:ins w:id="270" w:author="Mihai Enescu - RAN1#120bis" w:date="2025-04-20T14:09:00Z">
              <w:r w:rsidRPr="00025A74">
                <w:rPr>
                  <w:rFonts w:eastAsia="Microsoft YaHei"/>
                  <w:lang w:val="en-US"/>
                </w:rPr>
                <w:t>-</w:t>
              </w:r>
              <w:r w:rsidRPr="00025A74">
                <w:rPr>
                  <w:rFonts w:eastAsia="Microsoft YaHei"/>
                  <w:lang w:val="en-US"/>
                </w:rPr>
                <w:tab/>
              </w:r>
            </w:ins>
            <w:ins w:id="271" w:author="Mihai Enescu - RAN1#120bis" w:date="2025-04-14T20:19:00Z">
              <w:r>
                <w:rPr>
                  <w:lang w:val="en-GB"/>
                </w:rPr>
                <w:t xml:space="preserve">the UE shall determine </w:t>
              </w:r>
            </w:ins>
            <w:ins w:id="272" w:author="Mihai Enescu - RAN1#120bis" w:date="2025-04-14T20:31:00Z">
              <w:r>
                <w:rPr>
                  <w:lang w:val="en-GB"/>
                </w:rPr>
                <w:t>RS-</w:t>
              </w:r>
            </w:ins>
            <w:ins w:id="273" w:author="Mihai Enescu - RAN1#120bis" w:date="2025-04-14T20:19:00Z">
              <w:r>
                <w:rPr>
                  <w:lang w:val="en-GB"/>
                </w:rPr>
                <w:t xml:space="preserve">PAI as the </w:t>
              </w:r>
            </w:ins>
            <w:ins w:id="274" w:author="李明菊" w:date="2025-04-25T10:05:00Z">
              <w:r>
                <w:rPr>
                  <w:lang w:val="en-GB"/>
                </w:rPr>
                <w:t>[</w:t>
              </w:r>
            </w:ins>
            <w:ins w:id="275" w:author="Mihai Enescu - RAN1#120bis" w:date="2025-04-14T20:19:00Z">
              <w:r>
                <w:rPr>
                  <w:lang w:val="en-GB"/>
                </w:rPr>
                <w:t xml:space="preserve">total count of accurate </w:t>
              </w:r>
            </w:ins>
            <w:ins w:id="276" w:author="Mihai Enescu - RAN1#120bis" w:date="2025-04-20T14:21:00Z">
              <w:r>
                <w:rPr>
                  <w:lang w:val="en-GB"/>
                </w:rPr>
                <w:t>reference signals</w:t>
              </w:r>
            </w:ins>
            <w:ins w:id="277" w:author="Mihai Enescu - RAN1#120bis" w:date="2025-04-14T20:19:00Z">
              <w:r>
                <w:rPr>
                  <w:lang w:val="en-GB"/>
                </w:rPr>
                <w:t xml:space="preserve"> prediction instance(s)</w:t>
              </w:r>
            </w:ins>
            <w:ins w:id="278" w:author="李明菊" w:date="2025-04-25T10:05:00Z">
              <w:r>
                <w:rPr>
                  <w:lang w:val="en-GB"/>
                </w:rPr>
                <w:t>]</w:t>
              </w:r>
            </w:ins>
            <w:ins w:id="279" w:author="Mihai Enescu - RAN1#120bis" w:date="2025-04-14T20:19:00Z">
              <w:r>
                <w:rPr>
                  <w:lang w:val="en-GB"/>
                </w:rPr>
                <w:t xml:space="preserve">. </w:t>
              </w:r>
            </w:ins>
          </w:p>
          <w:p w14:paraId="0D8592D2" w14:textId="77777777" w:rsidR="00615DD4" w:rsidRDefault="003C1D49">
            <w:pPr>
              <w:pStyle w:val="ListParagraph"/>
              <w:numPr>
                <w:ilvl w:val="0"/>
                <w:numId w:val="11"/>
              </w:numPr>
              <w:rPr>
                <w:lang w:val="en-US"/>
              </w:rPr>
            </w:pPr>
            <w:r>
              <w:rPr>
                <w:lang w:val="en-US"/>
              </w:rPr>
              <w:t>Regarding this part, M is the value of legacy CPU. Thus, we suggest the following update.</w:t>
            </w:r>
          </w:p>
          <w:p w14:paraId="585E370A" w14:textId="77777777" w:rsidR="00615DD4" w:rsidRPr="00025A74" w:rsidRDefault="003C1D49">
            <w:pPr>
              <w:pStyle w:val="B1"/>
              <w:rPr>
                <w:ins w:id="280" w:author="Mihai Enescu - RAN1#120bis" w:date="2025-04-14T11:11:00Z"/>
                <w:lang w:val="en-US"/>
              </w:rPr>
            </w:pPr>
            <w:ins w:id="281" w:author="Mihai Enescu - RAN1#120bis" w:date="2025-04-14T11:08:00Z">
              <w:r w:rsidRPr="00025A74">
                <w:rPr>
                  <w:lang w:val="en-US"/>
                </w:rPr>
                <w:t>-</w:t>
              </w:r>
              <w:r w:rsidRPr="00025A74">
                <w:rPr>
                  <w:lang w:val="en-US"/>
                </w:rPr>
                <w:tab/>
              </w:r>
            </w:ins>
            <m:oMath>
              <m:sSub>
                <m:sSubPr>
                  <m:ctrlPr>
                    <w:ins w:id="282" w:author="Mihai Enescu - RAN1#120bis" w:date="2025-04-14T11:08:00Z">
                      <w:rPr>
                        <w:rFonts w:ascii="Cambria Math" w:hAnsi="Cambria Math"/>
                        <w:i/>
                      </w:rPr>
                    </w:ins>
                  </m:ctrlPr>
                </m:sSubPr>
                <m:e>
                  <m:r>
                    <w:ins w:id="283" w:author="Mihai Enescu - RAN1#120bis" w:date="2025-04-14T11:08:00Z">
                      <w:rPr>
                        <w:rFonts w:ascii="Cambria Math" w:hAnsi="Cambria Math"/>
                      </w:rPr>
                      <m:t>O</m:t>
                    </w:ins>
                  </m:r>
                </m:e>
                <m:sub>
                  <m:r>
                    <w:ins w:id="284" w:author="Mihai Enescu - RAN1#120bis" w:date="2025-04-14T11:08:00Z">
                      <w:rPr>
                        <w:rFonts w:ascii="Cambria Math" w:hAnsi="Cambria Math"/>
                      </w:rPr>
                      <m:t>CPU</m:t>
                    </w:ins>
                  </m:r>
                  <m:r>
                    <w:ins w:id="285" w:author="Mihai Enescu - RAN1#120bis" w:date="2025-04-14T11:08:00Z">
                      <w:rPr>
                        <w:rFonts w:ascii="Cambria Math" w:hAnsi="Cambria Math"/>
                        <w:lang w:val="en-US"/>
                      </w:rPr>
                      <m:t>,1</m:t>
                    </w:ins>
                  </m:r>
                </m:sub>
              </m:sSub>
              <m:r>
                <w:ins w:id="286" w:author="Mihai Enescu - RAN1#120bis" w:date="2025-04-14T11:08:00Z">
                  <w:rPr>
                    <w:rFonts w:ascii="Cambria Math" w:hAnsi="Cambria Math"/>
                    <w:lang w:val="en-US"/>
                  </w:rPr>
                  <m:t>=[0 , 1</m:t>
                </w:ins>
              </m:r>
              <m:r>
                <w:ins w:id="287" w:author="李明菊" w:date="2025-04-25T10:19:00Z">
                  <w:rPr>
                    <w:rFonts w:ascii="Cambria Math" w:hAnsi="Cambria Math"/>
                    <w:lang w:val="en-US"/>
                  </w:rPr>
                  <m:t xml:space="preserve">, </m:t>
                </w:ins>
              </m:r>
              <m:r>
                <w:ins w:id="288" w:author="李明菊" w:date="2025-04-25T10:20:00Z">
                  <w:rPr>
                    <w:rFonts w:ascii="Cambria Math" w:hAnsi="Cambria Math"/>
                  </w:rPr>
                  <m:t>M</m:t>
                </w:ins>
              </m:r>
              <m:r>
                <w:ins w:id="289" w:author="Mihai Enescu - RAN1#120bis" w:date="2025-04-14T11:08:00Z">
                  <w:rPr>
                    <w:rFonts w:ascii="Cambria Math" w:hAnsi="Cambria Math"/>
                    <w:lang w:val="en-US"/>
                  </w:rPr>
                  <m:t xml:space="preserve">] </m:t>
                </w:ins>
              </m:r>
            </m:oMath>
            <w:ins w:id="290" w:author="Mihai Enescu - RAN1#120bis" w:date="2025-04-14T11:08:00Z">
              <w:r>
                <w:rPr>
                  <w:lang w:val="en-US"/>
                </w:rPr>
                <w:t xml:space="preserve"> </w:t>
              </w:r>
              <w:r>
                <w:rPr>
                  <w:lang w:val="en-GB"/>
                </w:rPr>
                <w:t xml:space="preserve">for </w:t>
              </w:r>
              <w:r w:rsidRPr="00025A74">
                <w:rPr>
                  <w:lang w:val="en-US"/>
                </w:rPr>
                <w:t xml:space="preserve">a CSI report with </w:t>
              </w:r>
              <w:r w:rsidRPr="00025A74">
                <w:rPr>
                  <w:i/>
                  <w:lang w:val="en-US"/>
                </w:rPr>
                <w:t>CSI-ReportConfig</w:t>
              </w:r>
              <w:r w:rsidRPr="00025A74">
                <w:rPr>
                  <w:lang w:val="en-US"/>
                </w:rPr>
                <w:t xml:space="preserve"> with </w:t>
              </w:r>
              <w:r w:rsidRPr="00025A74">
                <w:rPr>
                  <w:i/>
                  <w:lang w:val="en-US"/>
                </w:rPr>
                <w:t>reportQuantity</w:t>
              </w:r>
            </w:ins>
            <w:ins w:id="291" w:author="Mihai Enescu - RAN1#120bis" w:date="2025-04-14T11:10:00Z">
              <w:r w:rsidRPr="00025A74">
                <w:rPr>
                  <w:i/>
                  <w:lang w:val="en-US"/>
                </w:rPr>
                <w:t>-r19</w:t>
              </w:r>
            </w:ins>
            <w:ins w:id="292" w:author="Mihai Enescu - RAN1#120bis" w:date="2025-04-14T11:08:00Z">
              <w:r w:rsidRPr="00025A74">
                <w:rPr>
                  <w:lang w:val="en-US"/>
                </w:rPr>
                <w:t xml:space="preserve"> set </w:t>
              </w:r>
            </w:ins>
            <w:ins w:id="293" w:author="Mihai Enescu - RAN1#120bis" w:date="2025-04-14T11:11:00Z">
              <w:r>
                <w:rPr>
                  <w:iCs/>
                  <w:color w:val="000000"/>
                  <w:lang w:val="en-US"/>
                </w:rPr>
                <w:t xml:space="preserve">to </w:t>
              </w:r>
              <w:r w:rsidRPr="00025A74">
                <w:rPr>
                  <w:lang w:val="en-US"/>
                </w:rPr>
                <w:t>'p-cri-r19', 'p-cri-RSRP-r19', 'p-ssb-index-r19', or 'p-ssb-index-RSRP-r19'</w:t>
              </w:r>
            </w:ins>
          </w:p>
          <w:p w14:paraId="7A121CDD" w14:textId="77777777" w:rsidR="00615DD4" w:rsidRDefault="003C1D49">
            <w:pPr>
              <w:rPr>
                <w:color w:val="0000FF"/>
              </w:rPr>
            </w:pPr>
            <w:ins w:id="294" w:author="Mihai Enescu - RAN1#120bis" w:date="2025-04-14T11:11:00Z">
              <w:r>
                <w:t>-</w:t>
              </w:r>
              <w:r>
                <w:tab/>
              </w:r>
            </w:ins>
            <m:oMath>
              <m:sSub>
                <m:sSubPr>
                  <m:ctrlPr>
                    <w:ins w:id="295" w:author="Mihai Enescu - RAN1#120bis" w:date="2025-04-14T11:11:00Z">
                      <w:rPr>
                        <w:rFonts w:ascii="Cambria Math" w:hAnsi="Cambria Math"/>
                        <w:i/>
                      </w:rPr>
                    </w:ins>
                  </m:ctrlPr>
                </m:sSubPr>
                <m:e>
                  <m:r>
                    <w:ins w:id="296" w:author="Mihai Enescu - RAN1#120bis" w:date="2025-04-14T11:11:00Z">
                      <w:rPr>
                        <w:rFonts w:ascii="Cambria Math" w:hAnsi="Cambria Math"/>
                      </w:rPr>
                      <m:t>O</m:t>
                    </w:ins>
                  </m:r>
                </m:e>
                <m:sub>
                  <m:r>
                    <w:ins w:id="297" w:author="Mihai Enescu - RAN1#120bis" w:date="2025-04-14T11:11:00Z">
                      <w:rPr>
                        <w:rFonts w:ascii="Cambria Math" w:hAnsi="Cambria Math"/>
                      </w:rPr>
                      <m:t>CPU,ML</m:t>
                    </w:ins>
                  </m:r>
                </m:sub>
              </m:sSub>
              <m:r>
                <w:ins w:id="298" w:author="Mihai Enescu - RAN1#120bis" w:date="2025-04-14T11:11:00Z">
                  <w:rPr>
                    <w:rFonts w:ascii="Cambria Math" w:hAnsi="Cambria Math"/>
                  </w:rPr>
                  <m:t>=[</m:t>
                </w:ins>
              </m:r>
              <m:r>
                <w:ins w:id="299" w:author="Mihai Enescu - RAN1#120bis" w:date="2025-04-14T11:12:00Z">
                  <w:rPr>
                    <w:rFonts w:ascii="Cambria Math" w:hAnsi="Cambria Math"/>
                  </w:rPr>
                  <m:t xml:space="preserve">N1, </m:t>
                </w:ins>
              </m:r>
              <m:r>
                <w:ins w:id="300" w:author="Mihai Enescu - RAN1#120bis" w:date="2025-04-14T11:12:00Z">
                  <w:del w:id="301" w:author="李明菊" w:date="2025-04-25T10:19:00Z">
                    <w:rPr>
                      <w:rFonts w:ascii="Cambria Math" w:hAnsi="Cambria Math"/>
                    </w:rPr>
                    <m:t>M,</m:t>
                  </w:del>
                </w:ins>
              </m:r>
              <m:r>
                <w:ins w:id="302" w:author="Mihai Enescu - RAN1#120bis" w:date="2025-04-14T11:12:00Z">
                  <w:rPr>
                    <w:rFonts w:ascii="Cambria Math" w:hAnsi="Cambria Math"/>
                  </w:rPr>
                  <m:t xml:space="preserve"> N2</m:t>
                </w:ins>
              </m:r>
              <m:r>
                <w:ins w:id="303" w:author="Mihai Enescu - RAN1#120bis" w:date="2025-04-14T11:11:00Z">
                  <w:rPr>
                    <w:rFonts w:ascii="Cambria Math" w:hAnsi="Cambria Math"/>
                  </w:rPr>
                  <m:t xml:space="preserve">] </m:t>
                </w:ins>
              </m:r>
            </m:oMath>
            <w:ins w:id="304" w:author="Mihai Enescu - RAN1#120bis" w:date="2025-04-14T11:11:00Z">
              <w:r>
                <w:rPr>
                  <w:lang w:val="en-US"/>
                </w:rPr>
                <w:t xml:space="preserve"> </w:t>
              </w:r>
              <w:r>
                <w:t xml:space="preserve">for a CSI report with </w:t>
              </w:r>
              <w:r>
                <w:rPr>
                  <w:i/>
                </w:rPr>
                <w:t>CSI-ReportConfig</w:t>
              </w:r>
              <w:r>
                <w:t xml:space="preserve"> with </w:t>
              </w:r>
              <w:r>
                <w:rPr>
                  <w:i/>
                </w:rPr>
                <w:t>reportQuantity-r19</w:t>
              </w:r>
              <w:r>
                <w:t xml:space="preserve"> set </w:t>
              </w:r>
              <w:r>
                <w:rPr>
                  <w:iCs/>
                  <w:color w:val="000000"/>
                  <w:lang w:val="en-US"/>
                </w:rPr>
                <w:t xml:space="preserve">to </w:t>
              </w:r>
              <w:r>
                <w:t>'p-cri-r19', 'p-cri-RSRP-r19', 'p-ssb-index-r19', or 'p-ssb-index-RSRP-r19'</w:t>
              </w:r>
            </w:ins>
          </w:p>
        </w:tc>
        <w:tc>
          <w:tcPr>
            <w:tcW w:w="3175" w:type="dxa"/>
          </w:tcPr>
          <w:p w14:paraId="6FD4BB7E" w14:textId="4B8B7467" w:rsidR="00615DD4" w:rsidRDefault="00B5371F" w:rsidP="002D2C29">
            <w:pPr>
              <w:jc w:val="left"/>
            </w:pPr>
            <w:r w:rsidRPr="00B5371F">
              <w:rPr>
                <w:b/>
                <w:bCs/>
              </w:rPr>
              <w:lastRenderedPageBreak/>
              <w:t>Comment 1:</w:t>
            </w:r>
            <w:r w:rsidR="00AB6DAD">
              <w:rPr>
                <w:b/>
                <w:bCs/>
              </w:rPr>
              <w:t xml:space="preserve"> </w:t>
            </w:r>
            <w:r>
              <w:t xml:space="preserve">Corrected. </w:t>
            </w:r>
          </w:p>
          <w:p w14:paraId="4F2DB8C8" w14:textId="77777777" w:rsidR="00396EDD" w:rsidRDefault="00396EDD" w:rsidP="002D2C29">
            <w:pPr>
              <w:jc w:val="left"/>
              <w:rPr>
                <w:b/>
                <w:bCs/>
              </w:rPr>
            </w:pPr>
          </w:p>
          <w:p w14:paraId="0A358930" w14:textId="77777777" w:rsidR="00396EDD" w:rsidRDefault="00396EDD" w:rsidP="002D2C29">
            <w:pPr>
              <w:jc w:val="left"/>
              <w:rPr>
                <w:b/>
                <w:bCs/>
              </w:rPr>
            </w:pPr>
          </w:p>
          <w:p w14:paraId="2F4EEF5B" w14:textId="2816B549" w:rsidR="00B5371F" w:rsidRDefault="00B5371F" w:rsidP="002D2C29">
            <w:pPr>
              <w:jc w:val="left"/>
            </w:pPr>
            <w:r w:rsidRPr="00B5371F">
              <w:rPr>
                <w:b/>
                <w:bCs/>
              </w:rPr>
              <w:t xml:space="preserve">Comment </w:t>
            </w:r>
            <w:r>
              <w:rPr>
                <w:b/>
                <w:bCs/>
              </w:rPr>
              <w:t>2</w:t>
            </w:r>
            <w:r w:rsidRPr="00B5371F">
              <w:rPr>
                <w:b/>
                <w:bCs/>
              </w:rPr>
              <w:t>:</w:t>
            </w:r>
            <w:r w:rsidR="00AB6DAD">
              <w:rPr>
                <w:b/>
                <w:bCs/>
              </w:rPr>
              <w:t xml:space="preserve"> </w:t>
            </w:r>
            <w:r>
              <w:t xml:space="preserve">Check the reply to Google comment 3. </w:t>
            </w:r>
          </w:p>
          <w:p w14:paraId="296BE548" w14:textId="77777777" w:rsidR="00396EDD" w:rsidRDefault="00396EDD" w:rsidP="002D2C29">
            <w:pPr>
              <w:jc w:val="left"/>
              <w:rPr>
                <w:b/>
                <w:bCs/>
              </w:rPr>
            </w:pPr>
          </w:p>
          <w:p w14:paraId="7A64B31A" w14:textId="77777777" w:rsidR="00396EDD" w:rsidRDefault="00396EDD" w:rsidP="002D2C29">
            <w:pPr>
              <w:jc w:val="left"/>
              <w:rPr>
                <w:b/>
                <w:bCs/>
              </w:rPr>
            </w:pPr>
          </w:p>
          <w:p w14:paraId="71BA9FD3" w14:textId="77777777" w:rsidR="00396EDD" w:rsidRDefault="00396EDD" w:rsidP="002D2C29">
            <w:pPr>
              <w:jc w:val="left"/>
              <w:rPr>
                <w:b/>
                <w:bCs/>
              </w:rPr>
            </w:pPr>
          </w:p>
          <w:p w14:paraId="4A096B09" w14:textId="77777777" w:rsidR="00396EDD" w:rsidRDefault="00396EDD" w:rsidP="002D2C29">
            <w:pPr>
              <w:jc w:val="left"/>
              <w:rPr>
                <w:b/>
                <w:bCs/>
              </w:rPr>
            </w:pPr>
          </w:p>
          <w:p w14:paraId="785189C2" w14:textId="77777777" w:rsidR="00396EDD" w:rsidRDefault="00396EDD" w:rsidP="002D2C29">
            <w:pPr>
              <w:jc w:val="left"/>
              <w:rPr>
                <w:b/>
                <w:bCs/>
              </w:rPr>
            </w:pPr>
          </w:p>
          <w:p w14:paraId="702ECFE9" w14:textId="665C2703" w:rsidR="00B5371F" w:rsidRDefault="00B5371F" w:rsidP="002D2C29">
            <w:pPr>
              <w:jc w:val="left"/>
            </w:pPr>
            <w:r w:rsidRPr="00B5371F">
              <w:rPr>
                <w:b/>
                <w:bCs/>
              </w:rPr>
              <w:t xml:space="preserve">Comment </w:t>
            </w:r>
            <w:r>
              <w:rPr>
                <w:b/>
                <w:bCs/>
              </w:rPr>
              <w:t>3</w:t>
            </w:r>
            <w:r w:rsidRPr="00B5371F">
              <w:rPr>
                <w:b/>
                <w:bCs/>
              </w:rPr>
              <w:t>:</w:t>
            </w:r>
            <w:r w:rsidR="00AB6DAD">
              <w:rPr>
                <w:b/>
                <w:bCs/>
              </w:rPr>
              <w:t xml:space="preserve"> </w:t>
            </w:r>
            <w:r w:rsidR="00B44322">
              <w:t>Corrected</w:t>
            </w:r>
            <w:r w:rsidR="00AB6DAD">
              <w:t xml:space="preserve">. </w:t>
            </w:r>
          </w:p>
          <w:p w14:paraId="195EDEB9" w14:textId="77777777" w:rsidR="00396EDD" w:rsidRDefault="00396EDD" w:rsidP="002D2C29">
            <w:pPr>
              <w:jc w:val="left"/>
              <w:rPr>
                <w:b/>
                <w:bCs/>
              </w:rPr>
            </w:pPr>
          </w:p>
          <w:p w14:paraId="106313B3" w14:textId="77777777" w:rsidR="00396EDD" w:rsidRDefault="00396EDD" w:rsidP="002D2C29">
            <w:pPr>
              <w:jc w:val="left"/>
              <w:rPr>
                <w:b/>
                <w:bCs/>
              </w:rPr>
            </w:pPr>
          </w:p>
          <w:p w14:paraId="04761375" w14:textId="77777777" w:rsidR="00396EDD" w:rsidRDefault="00396EDD" w:rsidP="002D2C29">
            <w:pPr>
              <w:jc w:val="left"/>
              <w:rPr>
                <w:b/>
                <w:bCs/>
              </w:rPr>
            </w:pPr>
          </w:p>
          <w:p w14:paraId="48F9E7E5" w14:textId="77777777" w:rsidR="00396EDD" w:rsidRDefault="00396EDD" w:rsidP="002D2C29">
            <w:pPr>
              <w:jc w:val="left"/>
              <w:rPr>
                <w:b/>
                <w:bCs/>
              </w:rPr>
            </w:pPr>
          </w:p>
          <w:p w14:paraId="1F00D1D7" w14:textId="77777777" w:rsidR="00396EDD" w:rsidRDefault="00396EDD" w:rsidP="002D2C29">
            <w:pPr>
              <w:jc w:val="left"/>
              <w:rPr>
                <w:b/>
                <w:bCs/>
              </w:rPr>
            </w:pPr>
          </w:p>
          <w:p w14:paraId="0A18F1D5" w14:textId="77777777" w:rsidR="00396EDD" w:rsidRDefault="00396EDD" w:rsidP="002D2C29">
            <w:pPr>
              <w:jc w:val="left"/>
              <w:rPr>
                <w:b/>
                <w:bCs/>
              </w:rPr>
            </w:pPr>
          </w:p>
          <w:p w14:paraId="430B2331" w14:textId="77777777" w:rsidR="00396EDD" w:rsidRDefault="00396EDD" w:rsidP="002D2C29">
            <w:pPr>
              <w:jc w:val="left"/>
              <w:rPr>
                <w:b/>
                <w:bCs/>
              </w:rPr>
            </w:pPr>
          </w:p>
          <w:p w14:paraId="6548552B" w14:textId="7A023DD6" w:rsidR="00B5371F" w:rsidRDefault="00B5371F" w:rsidP="002D2C29">
            <w:pPr>
              <w:jc w:val="left"/>
            </w:pPr>
            <w:r w:rsidRPr="00B5371F">
              <w:rPr>
                <w:b/>
                <w:bCs/>
              </w:rPr>
              <w:t xml:space="preserve">Comment </w:t>
            </w:r>
            <w:r w:rsidR="00084419">
              <w:rPr>
                <w:b/>
                <w:bCs/>
              </w:rPr>
              <w:t>4</w:t>
            </w:r>
            <w:r w:rsidRPr="00B5371F">
              <w:rPr>
                <w:b/>
                <w:bCs/>
              </w:rPr>
              <w:t>:</w:t>
            </w:r>
            <w:r w:rsidR="001C4F68">
              <w:rPr>
                <w:b/>
                <w:bCs/>
              </w:rPr>
              <w:t xml:space="preserve"> </w:t>
            </w:r>
            <w:r w:rsidR="001C4F68" w:rsidRPr="001C4F68">
              <w:t>Current wording looked OK</w:t>
            </w:r>
            <w:r w:rsidR="001C4F68">
              <w:t xml:space="preserve">. </w:t>
            </w:r>
          </w:p>
          <w:p w14:paraId="6B8D1F48" w14:textId="77777777" w:rsidR="00396EDD" w:rsidRDefault="00396EDD" w:rsidP="002D2C29">
            <w:pPr>
              <w:jc w:val="left"/>
              <w:rPr>
                <w:b/>
                <w:bCs/>
              </w:rPr>
            </w:pPr>
          </w:p>
          <w:p w14:paraId="39E4BCC7" w14:textId="77777777" w:rsidR="00396EDD" w:rsidRDefault="00396EDD" w:rsidP="002D2C29">
            <w:pPr>
              <w:jc w:val="left"/>
              <w:rPr>
                <w:b/>
                <w:bCs/>
              </w:rPr>
            </w:pPr>
          </w:p>
          <w:p w14:paraId="65EB689E" w14:textId="77777777" w:rsidR="00396EDD" w:rsidRDefault="00396EDD" w:rsidP="002D2C29">
            <w:pPr>
              <w:jc w:val="left"/>
              <w:rPr>
                <w:b/>
                <w:bCs/>
              </w:rPr>
            </w:pPr>
          </w:p>
          <w:p w14:paraId="4FB0A9EC" w14:textId="77777777" w:rsidR="00396EDD" w:rsidRDefault="00396EDD" w:rsidP="002D2C29">
            <w:pPr>
              <w:jc w:val="left"/>
              <w:rPr>
                <w:b/>
                <w:bCs/>
              </w:rPr>
            </w:pPr>
          </w:p>
          <w:p w14:paraId="3B195041" w14:textId="77777777" w:rsidR="00396EDD" w:rsidRDefault="00396EDD" w:rsidP="002D2C29">
            <w:pPr>
              <w:jc w:val="left"/>
              <w:rPr>
                <w:b/>
                <w:bCs/>
              </w:rPr>
            </w:pPr>
          </w:p>
          <w:p w14:paraId="11E9931F" w14:textId="77777777" w:rsidR="00396EDD" w:rsidRDefault="00396EDD" w:rsidP="002D2C29">
            <w:pPr>
              <w:jc w:val="left"/>
              <w:rPr>
                <w:b/>
                <w:bCs/>
              </w:rPr>
            </w:pPr>
          </w:p>
          <w:p w14:paraId="3199F108" w14:textId="77777777" w:rsidR="00396EDD" w:rsidRDefault="00396EDD" w:rsidP="002D2C29">
            <w:pPr>
              <w:jc w:val="left"/>
              <w:rPr>
                <w:b/>
                <w:bCs/>
              </w:rPr>
            </w:pPr>
          </w:p>
          <w:p w14:paraId="6D192315" w14:textId="77777777" w:rsidR="00396EDD" w:rsidRDefault="00396EDD" w:rsidP="002D2C29">
            <w:pPr>
              <w:jc w:val="left"/>
              <w:rPr>
                <w:b/>
                <w:bCs/>
              </w:rPr>
            </w:pPr>
          </w:p>
          <w:p w14:paraId="275888F1" w14:textId="77777777" w:rsidR="00396EDD" w:rsidRDefault="00396EDD" w:rsidP="002D2C29">
            <w:pPr>
              <w:jc w:val="left"/>
              <w:rPr>
                <w:b/>
                <w:bCs/>
              </w:rPr>
            </w:pPr>
          </w:p>
          <w:p w14:paraId="772A2BA3" w14:textId="77777777" w:rsidR="00396EDD" w:rsidRDefault="00396EDD" w:rsidP="002D2C29">
            <w:pPr>
              <w:jc w:val="left"/>
              <w:rPr>
                <w:b/>
                <w:bCs/>
              </w:rPr>
            </w:pPr>
          </w:p>
          <w:p w14:paraId="4D6AAEDC" w14:textId="77777777" w:rsidR="00396EDD" w:rsidRDefault="00396EDD" w:rsidP="002D2C29">
            <w:pPr>
              <w:jc w:val="left"/>
              <w:rPr>
                <w:b/>
                <w:bCs/>
              </w:rPr>
            </w:pPr>
          </w:p>
          <w:p w14:paraId="237847C0" w14:textId="77777777" w:rsidR="00396EDD" w:rsidRDefault="00396EDD" w:rsidP="002D2C29">
            <w:pPr>
              <w:jc w:val="left"/>
              <w:rPr>
                <w:b/>
                <w:bCs/>
              </w:rPr>
            </w:pPr>
          </w:p>
          <w:p w14:paraId="40BD8DD2" w14:textId="77777777" w:rsidR="00396EDD" w:rsidRDefault="00396EDD" w:rsidP="002D2C29">
            <w:pPr>
              <w:jc w:val="left"/>
              <w:rPr>
                <w:b/>
                <w:bCs/>
              </w:rPr>
            </w:pPr>
          </w:p>
          <w:p w14:paraId="04D47EBA" w14:textId="77777777" w:rsidR="00396EDD" w:rsidRDefault="00396EDD" w:rsidP="002D2C29">
            <w:pPr>
              <w:jc w:val="left"/>
              <w:rPr>
                <w:b/>
                <w:bCs/>
              </w:rPr>
            </w:pPr>
          </w:p>
          <w:p w14:paraId="2E32BF3F" w14:textId="77777777" w:rsidR="00396EDD" w:rsidRDefault="00396EDD" w:rsidP="002D2C29">
            <w:pPr>
              <w:jc w:val="left"/>
              <w:rPr>
                <w:b/>
                <w:bCs/>
              </w:rPr>
            </w:pPr>
          </w:p>
          <w:p w14:paraId="7C8647DB" w14:textId="77777777" w:rsidR="00396EDD" w:rsidRDefault="00396EDD" w:rsidP="002D2C29">
            <w:pPr>
              <w:jc w:val="left"/>
              <w:rPr>
                <w:b/>
                <w:bCs/>
              </w:rPr>
            </w:pPr>
          </w:p>
          <w:p w14:paraId="265211BF" w14:textId="77777777" w:rsidR="00396EDD" w:rsidRDefault="00396EDD" w:rsidP="002D2C29">
            <w:pPr>
              <w:jc w:val="left"/>
              <w:rPr>
                <w:b/>
                <w:bCs/>
              </w:rPr>
            </w:pPr>
          </w:p>
          <w:p w14:paraId="31B7AD7B" w14:textId="467F8D07" w:rsidR="001C4F68" w:rsidRDefault="001C4F68" w:rsidP="002D2C29">
            <w:pPr>
              <w:jc w:val="left"/>
            </w:pPr>
            <w:r w:rsidRPr="001C4F68">
              <w:rPr>
                <w:b/>
                <w:bCs/>
              </w:rPr>
              <w:t xml:space="preserve">Comment 5: </w:t>
            </w:r>
            <w:r>
              <w:t xml:space="preserve">Corrected. </w:t>
            </w:r>
          </w:p>
        </w:tc>
      </w:tr>
      <w:tr w:rsidR="00BE41B7" w14:paraId="0F1D2AB3" w14:textId="77777777" w:rsidTr="00EB50A8">
        <w:trPr>
          <w:trHeight w:val="53"/>
          <w:jc w:val="center"/>
        </w:trPr>
        <w:tc>
          <w:tcPr>
            <w:tcW w:w="935" w:type="dxa"/>
          </w:tcPr>
          <w:p w14:paraId="4E2145C0" w14:textId="77777777" w:rsidR="00615DD4" w:rsidRDefault="003C1D49">
            <w:pPr>
              <w:rPr>
                <w:color w:val="0000FF"/>
              </w:rPr>
            </w:pPr>
            <w:r>
              <w:rPr>
                <w:rFonts w:hint="eastAsia"/>
                <w:lang w:eastAsia="zh-CN"/>
              </w:rPr>
              <w:lastRenderedPageBreak/>
              <w:t>S</w:t>
            </w:r>
            <w:r>
              <w:rPr>
                <w:lang w:eastAsia="zh-CN"/>
              </w:rPr>
              <w:t>amsung</w:t>
            </w:r>
          </w:p>
        </w:tc>
        <w:tc>
          <w:tcPr>
            <w:tcW w:w="5519" w:type="dxa"/>
          </w:tcPr>
          <w:p w14:paraId="6D7DC62A" w14:textId="77777777" w:rsidR="00615DD4" w:rsidRDefault="003C1D49">
            <w:pPr>
              <w:rPr>
                <w:lang w:val="en-US" w:eastAsia="zh-CN"/>
              </w:rPr>
            </w:pPr>
            <w:r>
              <w:rPr>
                <w:rFonts w:hint="eastAsia"/>
                <w:lang w:val="en-US" w:eastAsia="zh-CN"/>
              </w:rPr>
              <w:t>Thanks</w:t>
            </w:r>
            <w:r>
              <w:rPr>
                <w:lang w:val="en-US" w:eastAsia="zh-CN"/>
              </w:rPr>
              <w:t xml:space="preserve"> editor for preparing the nice draft CR. Our comments are as follows.</w:t>
            </w:r>
          </w:p>
          <w:p w14:paraId="0D283D49" w14:textId="77777777" w:rsidR="00615DD4" w:rsidRDefault="003C1D49">
            <w:pPr>
              <w:rPr>
                <w:b/>
                <w:bCs/>
                <w:lang w:val="en-US" w:eastAsia="zh-CN"/>
              </w:rPr>
            </w:pPr>
            <w:r>
              <w:rPr>
                <w:rFonts w:hint="eastAsia"/>
                <w:b/>
                <w:bCs/>
                <w:lang w:val="en-US" w:eastAsia="zh-CN"/>
              </w:rPr>
              <w:t>Comment</w:t>
            </w:r>
            <w:r>
              <w:rPr>
                <w:b/>
                <w:bCs/>
                <w:lang w:val="en-US" w:eastAsia="zh-CN"/>
              </w:rPr>
              <w:t xml:space="preserve"> #1</w:t>
            </w:r>
          </w:p>
          <w:p w14:paraId="5BC3CF18" w14:textId="77777777" w:rsidR="00615DD4" w:rsidRDefault="003C1D49">
            <w:pPr>
              <w:snapToGrid w:val="0"/>
              <w:spacing w:after="0"/>
              <w:rPr>
                <w:lang w:val="en-US" w:eastAsia="zh-CN"/>
              </w:rPr>
            </w:pPr>
            <w:r>
              <w:rPr>
                <w:lang w:val="en-US" w:eastAsia="zh-CN"/>
              </w:rPr>
              <w:t>In section 5.2.1, the following sentence should be removed since there is no RAN1 agreement to support additional indication ID for Set A selection in AP CSI triggering state:</w:t>
            </w:r>
          </w:p>
          <w:p w14:paraId="01ECA0B1" w14:textId="77777777" w:rsidR="00615DD4" w:rsidRDefault="00615DD4">
            <w:pPr>
              <w:snapToGrid w:val="0"/>
              <w:spacing w:after="0"/>
              <w:rPr>
                <w:lang w:val="en-US" w:eastAsia="zh-CN"/>
              </w:rPr>
            </w:pPr>
          </w:p>
          <w:p w14:paraId="6DDD5906" w14:textId="77777777" w:rsidR="00615DD4" w:rsidRDefault="003C1D49">
            <w:pPr>
              <w:snapToGrid w:val="0"/>
              <w:spacing w:after="0"/>
              <w:rPr>
                <w:lang w:val="en-US" w:eastAsia="zh-CN"/>
              </w:rPr>
            </w:pPr>
            <w:r>
              <w:rPr>
                <w:lang w:val="en-US" w:eastAsia="zh-CN"/>
              </w:rPr>
              <w:t xml:space="preserve">“For P-CRI, P-SSBRI, and P-L1-RSRP, the associated </w:t>
            </w:r>
            <w:r>
              <w:rPr>
                <w:i/>
                <w:lang w:val="en-US" w:eastAsia="zh-CN"/>
              </w:rPr>
              <w:t>CSI-ReportConfig</w:t>
            </w:r>
            <w:r>
              <w:rPr>
                <w:lang w:val="en-US" w:eastAsia="zh-CN"/>
              </w:rPr>
              <w:t xml:space="preserve"> corresponding to a trigger state in </w:t>
            </w:r>
            <w:r>
              <w:rPr>
                <w:i/>
                <w:lang w:eastAsia="zh-CN"/>
              </w:rPr>
              <w:t>CSI-AperiodicTriggerStateList</w:t>
            </w:r>
            <w:r>
              <w:rPr>
                <w:lang w:val="en-US" w:eastAsia="zh-CN"/>
              </w:rPr>
              <w:t xml:space="preserve"> shall indicate, in addition to the Resource Set ID for channel measurement, a second Resource Set ID for RS prediction.” </w:t>
            </w:r>
          </w:p>
          <w:p w14:paraId="5FAD3A42" w14:textId="77777777" w:rsidR="00615DD4" w:rsidRDefault="00615DD4">
            <w:pPr>
              <w:rPr>
                <w:lang w:val="en-US" w:eastAsia="zh-CN"/>
              </w:rPr>
            </w:pPr>
          </w:p>
          <w:p w14:paraId="13A0E94B" w14:textId="77777777" w:rsidR="00615DD4" w:rsidRDefault="003C1D49">
            <w:pPr>
              <w:rPr>
                <w:b/>
                <w:bCs/>
                <w:lang w:val="en-US" w:eastAsia="zh-CN"/>
              </w:rPr>
            </w:pPr>
            <w:r>
              <w:rPr>
                <w:rFonts w:hint="eastAsia"/>
                <w:b/>
                <w:bCs/>
                <w:lang w:val="en-US" w:eastAsia="zh-CN"/>
              </w:rPr>
              <w:t>C</w:t>
            </w:r>
            <w:r>
              <w:rPr>
                <w:b/>
                <w:bCs/>
                <w:lang w:val="en-US" w:eastAsia="zh-CN"/>
              </w:rPr>
              <w:t>omment #2</w:t>
            </w:r>
          </w:p>
          <w:p w14:paraId="1F22AAA1" w14:textId="77777777" w:rsidR="00615DD4" w:rsidRDefault="003C1D49">
            <w:pPr>
              <w:snapToGrid w:val="0"/>
              <w:spacing w:after="0"/>
              <w:rPr>
                <w:color w:val="000000"/>
                <w:lang w:eastAsia="zh-CN"/>
              </w:rPr>
            </w:pPr>
            <w:r>
              <w:rPr>
                <w:color w:val="000000"/>
                <w:lang w:eastAsia="zh-CN"/>
              </w:rPr>
              <w:t>For the following texts in 5.2.1.4.1, “and” should be removed since there is no agreement for the support different RS types in the same set (e.g., Set A, Set B). Note that this issue is also clarified in UE feature session, where only CSI-RS or only SSB is supported.</w:t>
            </w:r>
          </w:p>
          <w:p w14:paraId="0FF8A7CD" w14:textId="77777777" w:rsidR="00615DD4" w:rsidRDefault="00615DD4">
            <w:pPr>
              <w:snapToGrid w:val="0"/>
              <w:spacing w:after="0"/>
              <w:rPr>
                <w:color w:val="000000"/>
                <w:lang w:eastAsia="zh-CN"/>
              </w:rPr>
            </w:pPr>
          </w:p>
          <w:p w14:paraId="514A179F" w14:textId="77777777" w:rsidR="00615DD4" w:rsidRDefault="003C1D49">
            <w:pPr>
              <w:snapToGrid w:val="0"/>
              <w:spacing w:after="0"/>
              <w:rPr>
                <w:color w:val="000000"/>
                <w:lang w:eastAsia="zh-CN"/>
              </w:rPr>
            </w:pPr>
            <w:r>
              <w:rPr>
                <w:rFonts w:hint="eastAsia"/>
                <w:color w:val="000000"/>
                <w:lang w:eastAsia="zh-CN"/>
              </w:rPr>
              <w:t>M</w:t>
            </w:r>
            <w:r>
              <w:rPr>
                <w:color w:val="000000"/>
                <w:lang w:eastAsia="zh-CN"/>
              </w:rPr>
              <w:t>oreover, according to the below agreement, the ID of RS is used to check whether Set B is a subset of Set A or not.</w:t>
            </w:r>
          </w:p>
          <w:p w14:paraId="227918CA" w14:textId="77777777" w:rsidR="00615DD4" w:rsidRPr="00025A74" w:rsidRDefault="003C1D49">
            <w:pPr>
              <w:overflowPunct/>
              <w:autoSpaceDE/>
              <w:autoSpaceDN/>
              <w:adjustRightInd/>
              <w:snapToGrid w:val="0"/>
              <w:spacing w:after="0"/>
              <w:jc w:val="left"/>
              <w:textAlignment w:val="auto"/>
              <w:rPr>
                <w:lang w:val="en-US"/>
              </w:rPr>
            </w:pPr>
            <w:r>
              <w:rPr>
                <w:highlight w:val="green"/>
              </w:rPr>
              <w:t>Agreement</w:t>
            </w:r>
          </w:p>
          <w:p w14:paraId="1AB8B1AF" w14:textId="77777777" w:rsidR="00615DD4" w:rsidRPr="00025A74" w:rsidRDefault="003C1D49">
            <w:pPr>
              <w:overflowPunct/>
              <w:autoSpaceDE/>
              <w:autoSpaceDN/>
              <w:adjustRightInd/>
              <w:snapToGrid w:val="0"/>
              <w:spacing w:after="0"/>
              <w:jc w:val="left"/>
              <w:textAlignment w:val="auto"/>
              <w:rPr>
                <w:lang w:val="en-US"/>
              </w:rPr>
            </w:pPr>
            <w:r w:rsidRPr="00025A74">
              <w:rPr>
                <w:lang w:val="en-US"/>
              </w:rPr>
              <w:t xml:space="preserve">For UE-sided model, in </w:t>
            </w:r>
            <w:r w:rsidRPr="00025A74">
              <w:rPr>
                <w:i/>
                <w:iCs/>
                <w:lang w:val="en-US"/>
              </w:rPr>
              <w:t>CSI-ReportConfig</w:t>
            </w:r>
            <w:r w:rsidRPr="00025A74">
              <w:rPr>
                <w:lang w:val="en-US"/>
              </w:rPr>
              <w:t xml:space="preserve"> for inference</w:t>
            </w:r>
          </w:p>
          <w:p w14:paraId="3A85582C" w14:textId="77777777" w:rsidR="00615DD4" w:rsidRPr="00025A74" w:rsidRDefault="003C1D49">
            <w:pPr>
              <w:numPr>
                <w:ilvl w:val="0"/>
                <w:numId w:val="12"/>
              </w:numPr>
              <w:overflowPunct/>
              <w:autoSpaceDE/>
              <w:autoSpaceDN/>
              <w:adjustRightInd/>
              <w:snapToGrid w:val="0"/>
              <w:spacing w:after="0"/>
              <w:jc w:val="left"/>
              <w:textAlignment w:val="auto"/>
              <w:rPr>
                <w:lang w:val="en-US"/>
              </w:rPr>
            </w:pPr>
            <w:r w:rsidRPr="00025A74">
              <w:rPr>
                <w:lang w:val="en-US"/>
              </w:rPr>
              <w:t xml:space="preserve">One or two associated IDs can be configured in </w:t>
            </w:r>
            <w:r w:rsidRPr="00025A74">
              <w:rPr>
                <w:i/>
                <w:iCs/>
                <w:lang w:val="en-US"/>
              </w:rPr>
              <w:t>CSI-ReportConfig</w:t>
            </w:r>
          </w:p>
          <w:p w14:paraId="28946268" w14:textId="77777777" w:rsidR="00615DD4" w:rsidRPr="00025A74" w:rsidRDefault="003C1D49">
            <w:pPr>
              <w:numPr>
                <w:ilvl w:val="1"/>
                <w:numId w:val="12"/>
              </w:numPr>
              <w:overflowPunct/>
              <w:autoSpaceDE/>
              <w:autoSpaceDN/>
              <w:adjustRightInd/>
              <w:snapToGrid w:val="0"/>
              <w:spacing w:after="0"/>
              <w:ind w:left="720"/>
              <w:jc w:val="left"/>
              <w:textAlignment w:val="auto"/>
              <w:rPr>
                <w:lang w:val="en-US"/>
              </w:rPr>
            </w:pPr>
            <w:r>
              <w:lastRenderedPageBreak/>
              <w:t xml:space="preserve">When Set B is equal or a subset of set A </w:t>
            </w:r>
            <w:r>
              <w:rPr>
                <w:b/>
                <w:bCs/>
              </w:rPr>
              <w:t xml:space="preserve">(i.e., </w:t>
            </w:r>
            <w:r>
              <w:rPr>
                <w:b/>
                <w:bCs/>
                <w:i/>
                <w:iCs/>
              </w:rPr>
              <w:t>NZP-CSI-RS-ResourceId</w:t>
            </w:r>
            <w:r>
              <w:rPr>
                <w:b/>
                <w:bCs/>
              </w:rPr>
              <w:t>/</w:t>
            </w:r>
            <w:r>
              <w:rPr>
                <w:b/>
                <w:bCs/>
                <w:i/>
                <w:iCs/>
              </w:rPr>
              <w:t xml:space="preserve">SSB-Index </w:t>
            </w:r>
            <w:r>
              <w:rPr>
                <w:b/>
                <w:bCs/>
              </w:rPr>
              <w:t>in the resource set</w:t>
            </w:r>
            <w:r>
              <w:rPr>
                <w:b/>
                <w:bCs/>
                <w:i/>
                <w:iCs/>
              </w:rPr>
              <w:t xml:space="preserve"> </w:t>
            </w:r>
            <w:r>
              <w:rPr>
                <w:b/>
                <w:bCs/>
              </w:rPr>
              <w:t xml:space="preserve">for Set B is within the </w:t>
            </w:r>
            <w:r>
              <w:rPr>
                <w:b/>
                <w:bCs/>
                <w:i/>
                <w:iCs/>
              </w:rPr>
              <w:t>NZP-CSI-RS-ResourceId</w:t>
            </w:r>
            <w:r>
              <w:rPr>
                <w:b/>
                <w:bCs/>
              </w:rPr>
              <w:t>/</w:t>
            </w:r>
            <w:r>
              <w:rPr>
                <w:b/>
                <w:bCs/>
                <w:i/>
                <w:iCs/>
              </w:rPr>
              <w:t xml:space="preserve">SSB-Index </w:t>
            </w:r>
            <w:r>
              <w:rPr>
                <w:b/>
                <w:bCs/>
              </w:rPr>
              <w:t>in the resource set</w:t>
            </w:r>
            <w:r>
              <w:rPr>
                <w:b/>
                <w:bCs/>
                <w:i/>
                <w:iCs/>
              </w:rPr>
              <w:t xml:space="preserve"> </w:t>
            </w:r>
            <w:r>
              <w:rPr>
                <w:b/>
                <w:bCs/>
              </w:rPr>
              <w:t>for Set A)</w:t>
            </w:r>
            <w:r>
              <w:t>, one associated ID is configured,</w:t>
            </w:r>
          </w:p>
          <w:p w14:paraId="5F900220" w14:textId="77777777" w:rsidR="00615DD4" w:rsidRDefault="003C1D49">
            <w:pPr>
              <w:snapToGrid w:val="0"/>
              <w:spacing w:after="0"/>
              <w:rPr>
                <w:b/>
                <w:bCs/>
                <w:lang w:val="en-US" w:eastAsia="zh-CN"/>
              </w:rPr>
            </w:pPr>
            <w:r>
              <w:t>Otherwise, one associated ID is configured for Set A and another one associated ID is configured for Set B</w:t>
            </w:r>
          </w:p>
          <w:p w14:paraId="32AE775E" w14:textId="77777777" w:rsidR="00615DD4" w:rsidRDefault="00615DD4">
            <w:pPr>
              <w:overflowPunct/>
              <w:autoSpaceDE/>
              <w:autoSpaceDN/>
              <w:adjustRightInd/>
              <w:snapToGrid w:val="0"/>
              <w:spacing w:after="0"/>
              <w:jc w:val="left"/>
              <w:textAlignment w:val="auto"/>
              <w:rPr>
                <w:color w:val="000000"/>
                <w:lang w:eastAsia="zh-CN"/>
              </w:rPr>
            </w:pPr>
          </w:p>
          <w:p w14:paraId="6A2620A5" w14:textId="77777777" w:rsidR="00615DD4" w:rsidRDefault="003C1D49">
            <w:pPr>
              <w:overflowPunct/>
              <w:autoSpaceDE/>
              <w:autoSpaceDN/>
              <w:adjustRightInd/>
              <w:snapToGrid w:val="0"/>
              <w:spacing w:after="0"/>
              <w:jc w:val="left"/>
              <w:textAlignment w:val="auto"/>
              <w:rPr>
                <w:color w:val="000000"/>
                <w:lang w:eastAsia="zh-CN"/>
              </w:rPr>
            </w:pPr>
            <w:r>
              <w:rPr>
                <w:rFonts w:hint="eastAsia"/>
                <w:color w:val="000000"/>
                <w:lang w:eastAsia="zh-CN"/>
              </w:rPr>
              <w:t>H</w:t>
            </w:r>
            <w:r>
              <w:rPr>
                <w:color w:val="000000"/>
                <w:lang w:eastAsia="zh-CN"/>
              </w:rPr>
              <w:t>ence, we propose the following changes in Section 5.2.1.4.1:</w:t>
            </w:r>
          </w:p>
          <w:p w14:paraId="53BF4F6E" w14:textId="77777777" w:rsidR="00615DD4" w:rsidRDefault="003C1D49">
            <w:pPr>
              <w:overflowPunct/>
              <w:autoSpaceDE/>
              <w:autoSpaceDN/>
              <w:adjustRightInd/>
              <w:jc w:val="left"/>
              <w:textAlignment w:val="auto"/>
            </w:pPr>
            <w:r>
              <w:rPr>
                <w:color w:val="000000"/>
                <w:lang w:eastAsia="zh-CN"/>
              </w:rPr>
              <w:t xml:space="preserve">For a UE configured with a </w:t>
            </w:r>
            <w:r>
              <w:rPr>
                <w:i/>
                <w:iCs/>
                <w:color w:val="000000"/>
                <w:lang w:eastAsia="zh-CN"/>
              </w:rPr>
              <w:t>CSI-ReportConfig</w:t>
            </w:r>
            <w:r>
              <w:rPr>
                <w:color w:val="000000"/>
                <w:lang w:eastAsia="zh-CN"/>
              </w:rPr>
              <w:t xml:space="preserve"> </w:t>
            </w:r>
            <w:r>
              <w:rPr>
                <w:rFonts w:eastAsia="MS Mincho"/>
                <w:color w:val="000000"/>
              </w:rPr>
              <w:t>with the higher layer parameter</w:t>
            </w:r>
            <w:r>
              <w:rPr>
                <w:i/>
              </w:rPr>
              <w:t xml:space="preserve"> reportQuantity-r19</w:t>
            </w:r>
            <w:r>
              <w:t xml:space="preserve"> set to 'none-r19', 'p-cri-r19', 'p-cri-RSRP-r19', 'p-ssb-index-r19', or 'p-ssb-index-RSRP-r19', the UE may be configured with one or two Associated ID(s): </w:t>
            </w:r>
          </w:p>
          <w:p w14:paraId="6D57019B" w14:textId="77777777" w:rsidR="00615DD4" w:rsidRPr="00025A74" w:rsidRDefault="003C1D49">
            <w:pPr>
              <w:overflowPunct/>
              <w:autoSpaceDE/>
              <w:autoSpaceDN/>
              <w:adjustRightInd/>
              <w:ind w:left="567" w:hanging="283"/>
              <w:jc w:val="left"/>
              <w:textAlignment w:val="auto"/>
              <w:rPr>
                <w:lang w:val="en-US"/>
              </w:rPr>
            </w:pPr>
            <w:r w:rsidRPr="00025A74">
              <w:rPr>
                <w:lang w:val="en-US"/>
              </w:rPr>
              <w:t>-</w:t>
            </w:r>
            <w:r w:rsidRPr="00025A74">
              <w:rPr>
                <w:lang w:val="en-US"/>
              </w:rPr>
              <w:tab/>
              <w:t xml:space="preserve">if </w:t>
            </w:r>
            <w:r w:rsidRPr="00025A74">
              <w:rPr>
                <w:i/>
                <w:iCs/>
                <w:lang w:val="en-US"/>
              </w:rPr>
              <w:t>associatedIDforSetA-r19</w:t>
            </w:r>
            <w:r w:rsidRPr="00025A74">
              <w:rPr>
                <w:lang w:val="en-US"/>
              </w:rPr>
              <w:t xml:space="preserve"> is configured, it is associated with the resource sets </w:t>
            </w:r>
            <w:r w:rsidRPr="00025A74">
              <w:rPr>
                <w:color w:val="000000"/>
                <w:lang w:val="en-US" w:eastAsia="zh-CN"/>
              </w:rPr>
              <w:t xml:space="preserve">of the </w:t>
            </w:r>
            <w:r w:rsidRPr="00025A74">
              <w:rPr>
                <w:lang w:val="en-US"/>
              </w:rPr>
              <w:t>second Resource Setting</w:t>
            </w:r>
            <w:r w:rsidRPr="00025A74">
              <w:rPr>
                <w:i/>
                <w:iCs/>
                <w:color w:val="000000"/>
                <w:lang w:val="en-US" w:eastAsia="zh-CN"/>
              </w:rPr>
              <w:t xml:space="preserve">, </w:t>
            </w:r>
            <w:r w:rsidRPr="00025A74">
              <w:rPr>
                <w:color w:val="000000"/>
                <w:lang w:val="en-US" w:eastAsia="zh-CN"/>
              </w:rPr>
              <w:t>and</w:t>
            </w:r>
            <w:r w:rsidRPr="00025A74">
              <w:rPr>
                <w:lang w:val="en-US"/>
              </w:rPr>
              <w:t xml:space="preserve"> the UE expects that all </w:t>
            </w:r>
            <w:r>
              <w:rPr>
                <w:i/>
                <w:iCs/>
                <w:color w:val="C00000"/>
              </w:rPr>
              <w:t>NZP-CSI-RS-ResourceId</w:t>
            </w:r>
            <w:r>
              <w:rPr>
                <w:color w:val="C00000"/>
              </w:rPr>
              <w:t>(s)</w:t>
            </w:r>
            <w:r w:rsidRPr="00025A74">
              <w:rPr>
                <w:color w:val="C00000"/>
                <w:lang w:val="en-US" w:eastAsia="zh-CN"/>
              </w:rPr>
              <w:t xml:space="preserve"> for</w:t>
            </w:r>
            <w:r w:rsidRPr="00025A74">
              <w:rPr>
                <w:color w:val="000000"/>
                <w:lang w:val="en-US" w:eastAsia="zh-CN"/>
              </w:rPr>
              <w:t xml:space="preserve"> CSI-RS resources</w:t>
            </w:r>
            <w:r>
              <w:rPr>
                <w:i/>
                <w:iCs/>
              </w:rPr>
              <w:t xml:space="preserve"> </w:t>
            </w:r>
            <w:r w:rsidRPr="00025A74">
              <w:rPr>
                <w:color w:val="000000"/>
                <w:lang w:val="en-US" w:eastAsia="zh-CN"/>
              </w:rPr>
              <w:t xml:space="preserve"> </w:t>
            </w:r>
            <w:r w:rsidRPr="00025A74">
              <w:rPr>
                <w:strike/>
                <w:color w:val="C00000"/>
                <w:lang w:val="en-US" w:eastAsia="zh-CN"/>
              </w:rPr>
              <w:t>and/</w:t>
            </w:r>
            <w:r w:rsidRPr="00025A74">
              <w:rPr>
                <w:color w:val="000000"/>
                <w:lang w:val="en-US" w:eastAsia="zh-CN"/>
              </w:rPr>
              <w:t xml:space="preserve">or </w:t>
            </w:r>
            <w:r w:rsidRPr="00025A74">
              <w:rPr>
                <w:color w:val="C00000"/>
                <w:lang w:val="en-US" w:eastAsia="zh-CN"/>
              </w:rPr>
              <w:t xml:space="preserve">all </w:t>
            </w:r>
            <w:r>
              <w:rPr>
                <w:i/>
                <w:iCs/>
                <w:color w:val="C00000"/>
              </w:rPr>
              <w:t>SSB-Index</w:t>
            </w:r>
            <w:r>
              <w:rPr>
                <w:color w:val="C00000"/>
              </w:rPr>
              <w:t>(es) of</w:t>
            </w:r>
            <w:r w:rsidRPr="00025A74">
              <w:rPr>
                <w:color w:val="000000"/>
                <w:lang w:val="en-US" w:eastAsia="zh-CN"/>
              </w:rPr>
              <w:t xml:space="preserve"> SS/PBCH block resources in the resource set of the </w:t>
            </w:r>
            <w:r w:rsidRPr="00025A74">
              <w:rPr>
                <w:lang w:val="en-US"/>
              </w:rPr>
              <w:t xml:space="preserve">first Resource Setting are among the </w:t>
            </w:r>
            <w:r>
              <w:rPr>
                <w:i/>
                <w:iCs/>
                <w:color w:val="C00000"/>
              </w:rPr>
              <w:t>NZP-CSI-RS-ResourceId</w:t>
            </w:r>
            <w:r>
              <w:rPr>
                <w:color w:val="C00000"/>
              </w:rPr>
              <w:t>(s)</w:t>
            </w:r>
            <w:r w:rsidRPr="00025A74">
              <w:rPr>
                <w:color w:val="C00000"/>
                <w:lang w:val="en-US" w:eastAsia="zh-CN"/>
              </w:rPr>
              <w:t xml:space="preserve"> of</w:t>
            </w:r>
            <w:r w:rsidRPr="00025A74">
              <w:rPr>
                <w:color w:val="000000"/>
                <w:lang w:val="en-US" w:eastAsia="zh-CN"/>
              </w:rPr>
              <w:t xml:space="preserve"> CSI-RS resources </w:t>
            </w:r>
            <w:r w:rsidRPr="00025A74">
              <w:rPr>
                <w:strike/>
                <w:color w:val="C00000"/>
                <w:lang w:val="en-US" w:eastAsia="zh-CN"/>
              </w:rPr>
              <w:t>and/</w:t>
            </w:r>
            <w:r w:rsidRPr="00025A74">
              <w:rPr>
                <w:color w:val="000000"/>
                <w:lang w:val="en-US" w:eastAsia="zh-CN"/>
              </w:rPr>
              <w:t xml:space="preserve">or </w:t>
            </w:r>
            <w:r>
              <w:rPr>
                <w:i/>
                <w:iCs/>
                <w:color w:val="C00000"/>
              </w:rPr>
              <w:t>SSB-Index</w:t>
            </w:r>
            <w:r>
              <w:rPr>
                <w:color w:val="C00000"/>
              </w:rPr>
              <w:t>(es) of</w:t>
            </w:r>
            <w:r w:rsidRPr="00025A74">
              <w:rPr>
                <w:color w:val="000000"/>
                <w:lang w:val="en-US" w:eastAsia="zh-CN"/>
              </w:rPr>
              <w:t xml:space="preserve"> SS/PBCH block resources in the resource set of the </w:t>
            </w:r>
            <w:r w:rsidRPr="00025A74">
              <w:rPr>
                <w:lang w:val="en-US"/>
              </w:rPr>
              <w:t>second Resource Setting.</w:t>
            </w:r>
          </w:p>
          <w:p w14:paraId="3DE57E8F" w14:textId="77777777" w:rsidR="00615DD4" w:rsidRPr="00025A74" w:rsidRDefault="003C1D49">
            <w:pPr>
              <w:overflowPunct/>
              <w:autoSpaceDE/>
              <w:autoSpaceDN/>
              <w:adjustRightInd/>
              <w:ind w:left="567" w:hanging="283"/>
              <w:jc w:val="left"/>
              <w:textAlignment w:val="auto"/>
              <w:rPr>
                <w:lang w:val="en-US"/>
              </w:rPr>
            </w:pPr>
            <w:r w:rsidRPr="00025A74">
              <w:rPr>
                <w:lang w:val="en-US"/>
              </w:rPr>
              <w:t>-</w:t>
            </w:r>
            <w:r w:rsidRPr="00025A74">
              <w:rPr>
                <w:lang w:val="en-US"/>
              </w:rPr>
              <w:tab/>
              <w:t xml:space="preserve">if </w:t>
            </w:r>
            <w:r w:rsidRPr="00025A74">
              <w:rPr>
                <w:i/>
                <w:iCs/>
                <w:lang w:val="en-US"/>
              </w:rPr>
              <w:t>associatedIDforSetA-r19</w:t>
            </w:r>
            <w:r w:rsidRPr="00025A74">
              <w:rPr>
                <w:lang w:val="en-US"/>
              </w:rPr>
              <w:t xml:space="preserve"> and </w:t>
            </w:r>
            <w:r w:rsidRPr="00025A74">
              <w:rPr>
                <w:i/>
                <w:iCs/>
                <w:lang w:val="en-US"/>
              </w:rPr>
              <w:t>associatedIDforSetB-r19</w:t>
            </w:r>
            <w:r w:rsidRPr="00025A74">
              <w:rPr>
                <w:lang w:val="en-US"/>
              </w:rPr>
              <w:t xml:space="preserve"> are configured</w:t>
            </w:r>
            <w:r w:rsidRPr="00025A74">
              <w:rPr>
                <w:i/>
                <w:iCs/>
                <w:lang w:val="en-US"/>
              </w:rPr>
              <w:t xml:space="preserve">, </w:t>
            </w:r>
            <w:r w:rsidRPr="00025A74">
              <w:rPr>
                <w:lang w:val="en-US"/>
              </w:rPr>
              <w:t>they are associated with</w:t>
            </w:r>
            <w:r w:rsidRPr="00025A74">
              <w:rPr>
                <w:i/>
                <w:iCs/>
                <w:lang w:val="en-US"/>
              </w:rPr>
              <w:t xml:space="preserve"> </w:t>
            </w:r>
            <w:r w:rsidRPr="00025A74">
              <w:rPr>
                <w:lang w:val="en-US"/>
              </w:rPr>
              <w:t xml:space="preserve">the </w:t>
            </w:r>
            <w:r w:rsidRPr="00025A74">
              <w:rPr>
                <w:color w:val="000000"/>
                <w:lang w:val="en-US" w:eastAsia="zh-CN"/>
              </w:rPr>
              <w:t xml:space="preserve">resource sets of the </w:t>
            </w:r>
            <w:r w:rsidRPr="00025A74">
              <w:rPr>
                <w:lang w:val="en-US"/>
              </w:rPr>
              <w:t>second Resource Setting</w:t>
            </w:r>
            <w:r w:rsidRPr="00025A74">
              <w:rPr>
                <w:color w:val="000000"/>
                <w:lang w:val="en-US" w:eastAsia="zh-CN"/>
              </w:rPr>
              <w:t xml:space="preserve"> and of the </w:t>
            </w:r>
            <w:r w:rsidRPr="00025A74">
              <w:rPr>
                <w:lang w:val="en-US"/>
              </w:rPr>
              <w:t xml:space="preserve">first Resource Setting, respectively. </w:t>
            </w:r>
          </w:p>
          <w:p w14:paraId="2835197B" w14:textId="77777777" w:rsidR="00615DD4" w:rsidRPr="00025A74" w:rsidRDefault="00615DD4">
            <w:pPr>
              <w:rPr>
                <w:lang w:val="en-US" w:eastAsia="zh-CN"/>
              </w:rPr>
            </w:pPr>
          </w:p>
          <w:p w14:paraId="181F3BE2" w14:textId="77777777" w:rsidR="00615DD4" w:rsidRDefault="003C1D49">
            <w:pPr>
              <w:rPr>
                <w:b/>
                <w:bCs/>
                <w:lang w:val="en-US" w:eastAsia="zh-CN"/>
              </w:rPr>
            </w:pPr>
            <w:r>
              <w:rPr>
                <w:rFonts w:hint="eastAsia"/>
                <w:b/>
                <w:bCs/>
                <w:lang w:val="en-US" w:eastAsia="zh-CN"/>
              </w:rPr>
              <w:t>C</w:t>
            </w:r>
            <w:r>
              <w:rPr>
                <w:b/>
                <w:bCs/>
                <w:lang w:val="en-US" w:eastAsia="zh-CN"/>
              </w:rPr>
              <w:t>omment #3</w:t>
            </w:r>
          </w:p>
          <w:p w14:paraId="0149096C" w14:textId="77777777" w:rsidR="00615DD4" w:rsidRDefault="003C1D49">
            <w:pPr>
              <w:snapToGrid w:val="0"/>
              <w:spacing w:after="0"/>
              <w:rPr>
                <w:color w:val="000000"/>
                <w:lang w:eastAsia="zh-CN"/>
              </w:rPr>
            </w:pPr>
            <w:r>
              <w:rPr>
                <w:color w:val="000000"/>
                <w:lang w:eastAsia="zh-CN"/>
              </w:rPr>
              <w:t xml:space="preserve">In our understanding, aperiodic CSI is applicable even for BM-Case2 with </w:t>
            </w:r>
            <w:r>
              <w:rPr>
                <w:i/>
                <w:iCs/>
              </w:rPr>
              <w:t>nroftimeinstance-r19</w:t>
            </w:r>
            <w:r>
              <w:t xml:space="preserve"> equal to one. Also, “for the </w:t>
            </w:r>
            <w:r>
              <w:rPr>
                <w:i/>
                <w:iCs/>
                <w:lang w:eastAsia="zh-CN"/>
              </w:rPr>
              <w:t>CSI-ReportConfig</w:t>
            </w:r>
            <w:r>
              <w:t>” is added for clarity.</w:t>
            </w:r>
          </w:p>
          <w:p w14:paraId="69FB302D" w14:textId="77777777" w:rsidR="00615DD4" w:rsidRDefault="00615DD4">
            <w:pPr>
              <w:snapToGrid w:val="0"/>
              <w:spacing w:after="0"/>
              <w:rPr>
                <w:color w:val="000000"/>
                <w:lang w:eastAsia="zh-CN"/>
              </w:rPr>
            </w:pPr>
          </w:p>
          <w:p w14:paraId="6474142D" w14:textId="77777777" w:rsidR="00615DD4" w:rsidRDefault="003C1D49">
            <w:pPr>
              <w:snapToGrid w:val="0"/>
              <w:spacing w:after="0"/>
              <w:rPr>
                <w:color w:val="000000"/>
                <w:lang w:eastAsia="zh-CN"/>
              </w:rPr>
            </w:pPr>
            <w:r>
              <w:rPr>
                <w:rFonts w:hint="eastAsia"/>
                <w:color w:val="000000"/>
                <w:lang w:eastAsia="zh-CN"/>
              </w:rPr>
              <w:t>H</w:t>
            </w:r>
            <w:r>
              <w:rPr>
                <w:color w:val="000000"/>
                <w:lang w:eastAsia="zh-CN"/>
              </w:rPr>
              <w:t>ence, we propose the following changes in Section 5.2.1.4.1:</w:t>
            </w:r>
          </w:p>
          <w:p w14:paraId="5436E1E1" w14:textId="77777777" w:rsidR="00615DD4" w:rsidRDefault="00615DD4">
            <w:pPr>
              <w:snapToGrid w:val="0"/>
              <w:spacing w:after="0"/>
              <w:rPr>
                <w:color w:val="000000"/>
                <w:lang w:eastAsia="zh-CN"/>
              </w:rPr>
            </w:pPr>
          </w:p>
          <w:p w14:paraId="58846548" w14:textId="77777777" w:rsidR="00615DD4" w:rsidRDefault="003C1D49">
            <w:pPr>
              <w:snapToGrid w:val="0"/>
              <w:spacing w:after="0"/>
            </w:pPr>
            <w:r>
              <w:rPr>
                <w:color w:val="000000"/>
                <w:lang w:eastAsia="zh-CN"/>
              </w:rPr>
              <w:t xml:space="preserve">For aperiodic CSI, a UE may be configured with a </w:t>
            </w:r>
            <w:r>
              <w:rPr>
                <w:i/>
                <w:iCs/>
                <w:color w:val="000000"/>
                <w:lang w:eastAsia="zh-CN"/>
              </w:rPr>
              <w:t>CSI-ReportConfig</w:t>
            </w:r>
            <w:r>
              <w:rPr>
                <w:color w:val="000000"/>
                <w:lang w:eastAsia="zh-CN"/>
              </w:rPr>
              <w:t xml:space="preserve"> </w:t>
            </w:r>
            <w:r>
              <w:rPr>
                <w:rFonts w:eastAsia="MS Mincho"/>
                <w:color w:val="000000"/>
              </w:rPr>
              <w:t xml:space="preserve">with </w:t>
            </w:r>
            <w:r>
              <w:rPr>
                <w:i/>
              </w:rPr>
              <w:t>reportQuantity-r19</w:t>
            </w:r>
            <w:r>
              <w:t xml:space="preserve"> set to 'p-cri-r19', 'p-cri-RSRP-r19', 'p-ssb-index-r19', or 'p-ssb-index-RSRP-r19' and when </w:t>
            </w:r>
            <w:r>
              <w:rPr>
                <w:i/>
                <w:iCs/>
              </w:rPr>
              <w:t>nroftimeinstance-r19</w:t>
            </w:r>
            <w:r>
              <w:t xml:space="preserve"> is configured</w:t>
            </w:r>
            <w:r>
              <w:rPr>
                <w:strike/>
                <w:color w:val="C00000"/>
              </w:rPr>
              <w:t xml:space="preserve"> with a value larger than 1</w:t>
            </w:r>
            <w:r>
              <w:t xml:space="preserve">, or </w:t>
            </w:r>
            <w:r>
              <w:rPr>
                <w:color w:val="000000"/>
                <w:lang w:eastAsia="zh-CN"/>
              </w:rPr>
              <w:t xml:space="preserve">a UE is configured with a </w:t>
            </w:r>
            <w:r>
              <w:rPr>
                <w:i/>
                <w:iCs/>
                <w:color w:val="000000"/>
                <w:lang w:eastAsia="zh-CN"/>
              </w:rPr>
              <w:t>CSI-ReportConfig</w:t>
            </w:r>
            <w:r>
              <w:rPr>
                <w:color w:val="000000"/>
                <w:lang w:eastAsia="zh-CN"/>
              </w:rPr>
              <w:t xml:space="preserve"> </w:t>
            </w:r>
            <w:r>
              <w:rPr>
                <w:rFonts w:eastAsia="MS Mincho"/>
                <w:color w:val="000000"/>
              </w:rPr>
              <w:t xml:space="preserve">with </w:t>
            </w:r>
            <w:r>
              <w:rPr>
                <w:i/>
              </w:rPr>
              <w:t>reportQuantity-r19</w:t>
            </w:r>
            <w:r>
              <w:t xml:space="preserve"> is set to 'rs-pai-r19', the UE is not expected to be configured with aperiodic CSI Resource Setting </w:t>
            </w:r>
            <w:r>
              <w:rPr>
                <w:color w:val="C00000"/>
              </w:rPr>
              <w:t xml:space="preserve">for the </w:t>
            </w:r>
            <w:r>
              <w:rPr>
                <w:i/>
                <w:iCs/>
                <w:color w:val="C00000"/>
                <w:lang w:eastAsia="zh-CN"/>
              </w:rPr>
              <w:t>CSI-ReportConfig</w:t>
            </w:r>
            <w:r>
              <w:t>.</w:t>
            </w:r>
          </w:p>
          <w:p w14:paraId="6A2E4E40" w14:textId="77777777" w:rsidR="00615DD4" w:rsidRDefault="00615DD4">
            <w:pPr>
              <w:snapToGrid w:val="0"/>
              <w:spacing w:after="0"/>
              <w:rPr>
                <w:lang w:eastAsia="zh-CN"/>
              </w:rPr>
            </w:pPr>
          </w:p>
          <w:p w14:paraId="0D7CD7F4" w14:textId="77777777" w:rsidR="00615DD4" w:rsidRDefault="00615DD4">
            <w:pPr>
              <w:snapToGrid w:val="0"/>
              <w:spacing w:after="0"/>
              <w:rPr>
                <w:lang w:eastAsia="zh-CN"/>
              </w:rPr>
            </w:pPr>
          </w:p>
          <w:p w14:paraId="4F824BBF" w14:textId="77777777" w:rsidR="00B44322" w:rsidRDefault="00B44322">
            <w:pPr>
              <w:snapToGrid w:val="0"/>
              <w:spacing w:after="0"/>
              <w:rPr>
                <w:lang w:eastAsia="zh-CN"/>
              </w:rPr>
            </w:pPr>
          </w:p>
          <w:p w14:paraId="097551EF" w14:textId="77777777" w:rsidR="00615DD4" w:rsidRDefault="003C1D49">
            <w:pPr>
              <w:rPr>
                <w:b/>
                <w:bCs/>
                <w:lang w:val="en-US" w:eastAsia="zh-CN"/>
              </w:rPr>
            </w:pPr>
            <w:r>
              <w:rPr>
                <w:rFonts w:hint="eastAsia"/>
                <w:b/>
                <w:bCs/>
                <w:lang w:val="en-US" w:eastAsia="zh-CN"/>
              </w:rPr>
              <w:t>C</w:t>
            </w:r>
            <w:r>
              <w:rPr>
                <w:b/>
                <w:bCs/>
                <w:lang w:val="en-US" w:eastAsia="zh-CN"/>
              </w:rPr>
              <w:t>omment #4</w:t>
            </w:r>
          </w:p>
          <w:p w14:paraId="74D4EA54" w14:textId="77777777" w:rsidR="00615DD4" w:rsidRDefault="003C1D49">
            <w:pPr>
              <w:snapToGrid w:val="0"/>
              <w:spacing w:after="0"/>
              <w:rPr>
                <w:color w:val="000000"/>
                <w:lang w:eastAsia="zh-CN"/>
              </w:rPr>
            </w:pPr>
            <w:r>
              <w:rPr>
                <w:color w:val="000000"/>
                <w:lang w:eastAsia="zh-CN"/>
              </w:rPr>
              <w:t>Similar to Comment #2, “and” should be removed as follows in Section 5.2.1.4.1:</w:t>
            </w:r>
          </w:p>
          <w:p w14:paraId="272E94AC" w14:textId="77777777" w:rsidR="00615DD4" w:rsidRDefault="00615DD4">
            <w:pPr>
              <w:snapToGrid w:val="0"/>
              <w:spacing w:after="0"/>
              <w:rPr>
                <w:lang w:eastAsia="zh-CN"/>
              </w:rPr>
            </w:pPr>
          </w:p>
          <w:p w14:paraId="410A6393" w14:textId="77777777" w:rsidR="00615DD4" w:rsidRDefault="003C1D49">
            <w:pPr>
              <w:snapToGrid w:val="0"/>
              <w:spacing w:after="0"/>
            </w:pPr>
            <w:r>
              <w:t xml:space="preserve">For </w:t>
            </w:r>
            <w:r>
              <w:rPr>
                <w:color w:val="000000"/>
                <w:lang w:eastAsia="zh-CN"/>
              </w:rPr>
              <w:t xml:space="preserve">a UE configured with a </w:t>
            </w:r>
            <w:r>
              <w:rPr>
                <w:i/>
                <w:iCs/>
                <w:color w:val="000000"/>
                <w:lang w:eastAsia="zh-CN"/>
              </w:rPr>
              <w:t>CSI-ReportConfig</w:t>
            </w:r>
            <w:r>
              <w:rPr>
                <w:color w:val="000000"/>
                <w:lang w:eastAsia="zh-CN"/>
              </w:rPr>
              <w:t xml:space="preserve"> </w:t>
            </w:r>
            <w:r>
              <w:rPr>
                <w:rFonts w:eastAsia="MS Mincho"/>
                <w:color w:val="000000"/>
              </w:rPr>
              <w:t xml:space="preserve">with </w:t>
            </w:r>
            <w:r>
              <w:rPr>
                <w:i/>
              </w:rPr>
              <w:t>reportQuantity-r19</w:t>
            </w:r>
            <w:r>
              <w:t xml:space="preserve"> set to 'p-cri-r19', 'p-cri-RSRP-r19', 'p-ssb-index-r19', or 'p-ssb-index-RSRP-r19', the UE is not expected to measure the CSI</w:t>
            </w:r>
            <w:r>
              <w:rPr>
                <w:rFonts w:eastAsia="Times New Roman"/>
              </w:rPr>
              <w:t>-RS</w:t>
            </w:r>
            <w:r>
              <w:t xml:space="preserve"> </w:t>
            </w:r>
            <w:r>
              <w:rPr>
                <w:strike/>
                <w:color w:val="C00000"/>
                <w:lang w:val="en-US"/>
              </w:rPr>
              <w:t>and/</w:t>
            </w:r>
            <w:r>
              <w:rPr>
                <w:lang w:val="en-US"/>
              </w:rPr>
              <w:t>or SSB</w:t>
            </w:r>
            <w:r>
              <w:t xml:space="preserve"> resources in the second Resource Setting given by </w:t>
            </w:r>
            <w:r>
              <w:rPr>
                <w:i/>
                <w:iCs/>
              </w:rPr>
              <w:t>resourcesForSetA</w:t>
            </w:r>
            <w:r>
              <w:t>-r19.</w:t>
            </w:r>
          </w:p>
          <w:p w14:paraId="469AD71E" w14:textId="77777777" w:rsidR="00615DD4" w:rsidRDefault="00615DD4">
            <w:pPr>
              <w:snapToGrid w:val="0"/>
              <w:spacing w:after="0"/>
              <w:rPr>
                <w:lang w:eastAsia="zh-CN"/>
              </w:rPr>
            </w:pPr>
          </w:p>
          <w:p w14:paraId="3D3B7623" w14:textId="77777777" w:rsidR="00615DD4" w:rsidRDefault="00615DD4">
            <w:pPr>
              <w:snapToGrid w:val="0"/>
              <w:spacing w:after="0"/>
              <w:rPr>
                <w:lang w:eastAsia="zh-CN"/>
              </w:rPr>
            </w:pPr>
          </w:p>
          <w:p w14:paraId="2D2FE732" w14:textId="77777777" w:rsidR="00615DD4" w:rsidRDefault="003C1D49">
            <w:pPr>
              <w:rPr>
                <w:b/>
                <w:bCs/>
                <w:lang w:val="en-US" w:eastAsia="zh-CN"/>
              </w:rPr>
            </w:pPr>
            <w:r>
              <w:rPr>
                <w:rFonts w:hint="eastAsia"/>
                <w:b/>
                <w:bCs/>
                <w:lang w:val="en-US" w:eastAsia="zh-CN"/>
              </w:rPr>
              <w:t>C</w:t>
            </w:r>
            <w:r>
              <w:rPr>
                <w:b/>
                <w:bCs/>
                <w:lang w:val="en-US" w:eastAsia="zh-CN"/>
              </w:rPr>
              <w:t>omment #5</w:t>
            </w:r>
          </w:p>
          <w:p w14:paraId="21C531C6" w14:textId="77777777" w:rsidR="00615DD4" w:rsidRDefault="003C1D49">
            <w:pPr>
              <w:snapToGrid w:val="0"/>
              <w:spacing w:after="0"/>
              <w:rPr>
                <w:color w:val="000000"/>
                <w:lang w:eastAsia="zh-CN"/>
              </w:rPr>
            </w:pPr>
            <w:r>
              <w:rPr>
                <w:color w:val="000000"/>
                <w:lang w:eastAsia="zh-CN"/>
              </w:rPr>
              <w:lastRenderedPageBreak/>
              <w:t>Similar to Comment #2, “and” should be removed and also “beam” should be removed to avoid defining new terminology.</w:t>
            </w:r>
          </w:p>
          <w:p w14:paraId="25132CC8" w14:textId="77777777" w:rsidR="00615DD4" w:rsidRDefault="00615DD4">
            <w:pPr>
              <w:snapToGrid w:val="0"/>
              <w:spacing w:after="0"/>
              <w:rPr>
                <w:color w:val="000000"/>
                <w:lang w:eastAsia="zh-CN"/>
              </w:rPr>
            </w:pPr>
          </w:p>
          <w:p w14:paraId="6BA9C2CE" w14:textId="77777777" w:rsidR="00615DD4" w:rsidRDefault="003C1D49">
            <w:pPr>
              <w:snapToGrid w:val="0"/>
              <w:spacing w:after="0"/>
              <w:rPr>
                <w:color w:val="000000"/>
                <w:lang w:eastAsia="zh-CN"/>
              </w:rPr>
            </w:pPr>
            <w:r>
              <w:rPr>
                <w:rFonts w:hint="eastAsia"/>
                <w:color w:val="000000"/>
                <w:lang w:eastAsia="zh-CN"/>
              </w:rPr>
              <w:t>M</w:t>
            </w:r>
            <w:r>
              <w:rPr>
                <w:color w:val="000000"/>
                <w:lang w:eastAsia="zh-CN"/>
              </w:rPr>
              <w:t xml:space="preserve">oreover, it should be clarified that </w:t>
            </w:r>
            <w:r>
              <w:rPr>
                <w:i/>
                <w:iCs/>
                <w:color w:val="000000"/>
                <w:lang w:eastAsia="zh-CN"/>
              </w:rPr>
              <w:t>nrofreportedpredictedrs-r19</w:t>
            </w:r>
            <w:r>
              <w:rPr>
                <w:color w:val="000000"/>
                <w:lang w:eastAsia="zh-CN"/>
              </w:rPr>
              <w:t xml:space="preserve"> different CRIs or SSBRIs are for </w:t>
            </w:r>
            <w:r>
              <w:rPr>
                <w:b/>
                <w:bCs/>
                <w:color w:val="000000"/>
                <w:lang w:eastAsia="zh-CN"/>
              </w:rPr>
              <w:t xml:space="preserve">each of </w:t>
            </w:r>
            <w:r>
              <w:rPr>
                <w:color w:val="000000"/>
                <w:lang w:eastAsia="zh-CN"/>
              </w:rPr>
              <w:t>the time instance(s).</w:t>
            </w:r>
          </w:p>
          <w:p w14:paraId="6AA343FB" w14:textId="77777777" w:rsidR="00615DD4" w:rsidRDefault="00615DD4">
            <w:pPr>
              <w:snapToGrid w:val="0"/>
              <w:spacing w:after="0"/>
              <w:rPr>
                <w:color w:val="000000"/>
                <w:lang w:eastAsia="zh-CN"/>
              </w:rPr>
            </w:pPr>
          </w:p>
          <w:p w14:paraId="1473EACC" w14:textId="77777777" w:rsidR="00615DD4" w:rsidRDefault="003C1D49">
            <w:pPr>
              <w:snapToGrid w:val="0"/>
              <w:spacing w:after="0"/>
              <w:rPr>
                <w:color w:val="000000"/>
                <w:lang w:eastAsia="zh-CN"/>
              </w:rPr>
            </w:pPr>
            <w:r>
              <w:rPr>
                <w:color w:val="000000"/>
                <w:lang w:eastAsia="zh-CN"/>
              </w:rPr>
              <w:t xml:space="preserve">Hence, we propose the following changes in Section 5.2.1.4.1: </w:t>
            </w:r>
          </w:p>
          <w:p w14:paraId="3E035C31" w14:textId="77777777" w:rsidR="00615DD4" w:rsidRDefault="00615DD4">
            <w:pPr>
              <w:snapToGrid w:val="0"/>
              <w:spacing w:after="0"/>
              <w:rPr>
                <w:lang w:eastAsia="zh-CN"/>
              </w:rPr>
            </w:pPr>
          </w:p>
          <w:p w14:paraId="21F4939A" w14:textId="77777777" w:rsidR="00615DD4" w:rsidRDefault="003C1D49">
            <w:pPr>
              <w:rPr>
                <w:color w:val="000000"/>
                <w:lang w:val="en-US"/>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t>
            </w:r>
            <w:r>
              <w:rPr>
                <w:color w:val="000000"/>
                <w:lang w:val="en-US"/>
              </w:rPr>
              <w:t xml:space="preserve">with </w:t>
            </w:r>
            <w:r>
              <w:rPr>
                <w:i/>
                <w:iCs/>
                <w:color w:val="000000"/>
                <w:lang w:val="en-US"/>
              </w:rPr>
              <w:t xml:space="preserve">reportQuantity-r19 </w:t>
            </w:r>
            <w:r>
              <w:rPr>
                <w:iCs/>
                <w:color w:val="000000"/>
                <w:lang w:val="en-US"/>
              </w:rPr>
              <w:t xml:space="preserve">set to </w:t>
            </w:r>
            <w:r>
              <w:t>'p-cri-r19', 'p-cri-RSRP-r19', 'p-ssb-index-r19' or 'p-ssb-index-RSRP-r19'</w:t>
            </w:r>
            <w:r>
              <w:rPr>
                <w:iCs/>
                <w:color w:val="000000"/>
                <w:lang w:val="en-US"/>
              </w:rPr>
              <w:t xml:space="preserve">, and with </w:t>
            </w:r>
            <w:r>
              <w:rPr>
                <w:i/>
                <w:lang w:val="en-US"/>
              </w:rPr>
              <w:t xml:space="preserve">nrofreportedpredictedrs-r19 </w:t>
            </w:r>
            <w:r>
              <w:rPr>
                <w:iCs/>
                <w:lang w:val="en-US"/>
              </w:rPr>
              <w:t>and/or</w:t>
            </w:r>
            <w:r>
              <w:rPr>
                <w:i/>
                <w:lang w:val="en-US"/>
              </w:rPr>
              <w:t xml:space="preserve"> nroftimeinstance-r19</w:t>
            </w:r>
            <w:r>
              <w:rPr>
                <w:iCs/>
                <w:lang w:val="en-US"/>
              </w:rPr>
              <w:t>, the following applies:</w:t>
            </w:r>
            <w:r>
              <w:rPr>
                <w:color w:val="000000"/>
                <w:lang w:val="en-US"/>
              </w:rPr>
              <w:t xml:space="preserve"> </w:t>
            </w:r>
          </w:p>
          <w:p w14:paraId="3ECF3F94" w14:textId="77777777" w:rsidR="00615DD4" w:rsidRDefault="003C1D49">
            <w:pPr>
              <w:pStyle w:val="B1"/>
              <w:rPr>
                <w:lang w:val="en-US"/>
              </w:rPr>
            </w:pPr>
            <w:r>
              <w:rPr>
                <w:lang w:val="en-US"/>
              </w:rPr>
              <w:t>-</w:t>
            </w:r>
            <w:r>
              <w:rPr>
                <w:lang w:val="en-US"/>
              </w:rPr>
              <w:tab/>
              <w:t xml:space="preserve">the UE is not required to update measurements for more than 64 CSI-RS </w:t>
            </w:r>
            <w:r>
              <w:rPr>
                <w:rFonts w:eastAsia="SimSun"/>
                <w:strike/>
                <w:color w:val="C00000"/>
                <w:lang w:val="en-US"/>
              </w:rPr>
              <w:t>and/</w:t>
            </w:r>
            <w:r>
              <w:rPr>
                <w:lang w:val="en-US"/>
              </w:rPr>
              <w:t xml:space="preserve">or SSB resources </w:t>
            </w:r>
            <w:r w:rsidRPr="00025A74">
              <w:rPr>
                <w:lang w:val="en-US"/>
              </w:rPr>
              <w:t xml:space="preserve">given by </w:t>
            </w:r>
            <w:r w:rsidRPr="00025A74">
              <w:rPr>
                <w:i/>
                <w:lang w:val="en-US"/>
              </w:rPr>
              <w:t>resourcesForChannelMeasurement</w:t>
            </w:r>
            <w:r w:rsidRPr="00025A74">
              <w:rPr>
                <w:lang w:val="en-US"/>
              </w:rPr>
              <w:t>, and is</w:t>
            </w:r>
            <w:r>
              <w:rPr>
                <w:lang w:val="en-US"/>
              </w:rPr>
              <w:t xml:space="preserve"> not expected to predict </w:t>
            </w:r>
            <w:r>
              <w:rPr>
                <w:rFonts w:eastAsia="SimSun"/>
                <w:strike/>
                <w:color w:val="C00000"/>
                <w:lang w:val="en-US"/>
              </w:rPr>
              <w:t>beams</w:t>
            </w:r>
            <w:r>
              <w:rPr>
                <w:lang w:val="en-US"/>
              </w:rPr>
              <w:t xml:space="preserve"> for more than 64 CSI-RS </w:t>
            </w:r>
            <w:r>
              <w:rPr>
                <w:rFonts w:eastAsia="SimSun"/>
                <w:strike/>
                <w:color w:val="C00000"/>
                <w:lang w:val="en-US"/>
              </w:rPr>
              <w:t>and/</w:t>
            </w:r>
            <w:r>
              <w:rPr>
                <w:lang w:val="en-US"/>
              </w:rPr>
              <w:t xml:space="preserve">or SSB resources </w:t>
            </w:r>
            <w:r w:rsidRPr="00025A74">
              <w:rPr>
                <w:lang w:val="en-US"/>
              </w:rPr>
              <w:t xml:space="preserve">given by </w:t>
            </w:r>
            <w:r w:rsidRPr="00025A74">
              <w:rPr>
                <w:i/>
                <w:iCs/>
                <w:lang w:val="en-US"/>
              </w:rPr>
              <w:t>resourcesForSetA-r19</w:t>
            </w:r>
            <w:r>
              <w:rPr>
                <w:lang w:val="en-US"/>
              </w:rPr>
              <w:t xml:space="preserve">, </w:t>
            </w:r>
          </w:p>
          <w:p w14:paraId="2FC6F94B" w14:textId="77777777" w:rsidR="00615DD4" w:rsidRDefault="003C1D49">
            <w:pPr>
              <w:pStyle w:val="B1"/>
              <w:rPr>
                <w:lang w:val="en-US"/>
              </w:rPr>
            </w:pPr>
            <w:r>
              <w:rPr>
                <w:lang w:val="en-US"/>
              </w:rPr>
              <w:t>-</w:t>
            </w:r>
            <w:r>
              <w:rPr>
                <w:lang w:val="en-US"/>
              </w:rPr>
              <w:tab/>
              <w:t xml:space="preserve">the UE shall report one of the following in a single report: </w:t>
            </w:r>
          </w:p>
          <w:p w14:paraId="7F5674A1" w14:textId="77777777" w:rsidR="00615DD4" w:rsidRDefault="003C1D49">
            <w:pPr>
              <w:pStyle w:val="B1"/>
              <w:ind w:left="851"/>
              <w:rPr>
                <w:lang w:val="en-US"/>
              </w:rPr>
            </w:pPr>
            <w:r w:rsidRPr="00025A74">
              <w:rPr>
                <w:lang w:val="en-US"/>
              </w:rPr>
              <w:t xml:space="preserve">- </w:t>
            </w:r>
            <w:r w:rsidRPr="00025A74">
              <w:rPr>
                <w:lang w:val="en-US"/>
              </w:rPr>
              <w:tab/>
            </w:r>
            <w:r>
              <w:rPr>
                <w:i/>
                <w:lang w:val="en-US"/>
              </w:rPr>
              <w:t xml:space="preserve">nrofreportedpredictedrs-r19 </w:t>
            </w:r>
            <w:r>
              <w:rPr>
                <w:iCs/>
                <w:lang w:val="en-US"/>
              </w:rPr>
              <w:t xml:space="preserve">different CRIs or SSBRIs </w:t>
            </w:r>
            <w:r w:rsidRPr="00025A74">
              <w:rPr>
                <w:lang w:val="en-US"/>
              </w:rPr>
              <w:t>of the second Resource Setting,</w:t>
            </w:r>
            <w:r>
              <w:rPr>
                <w:iCs/>
                <w:lang w:val="en-US"/>
              </w:rPr>
              <w:t xml:space="preserve">if </w:t>
            </w:r>
            <w:r>
              <w:rPr>
                <w:i/>
                <w:lang w:val="en-US"/>
              </w:rPr>
              <w:t>nroftimeinstance-r19</w:t>
            </w:r>
            <w:r>
              <w:rPr>
                <w:iCs/>
                <w:lang w:val="en-US"/>
              </w:rPr>
              <w:t xml:space="preserve"> is not configured and </w:t>
            </w:r>
            <w:r>
              <w:rPr>
                <w:i/>
                <w:iCs/>
                <w:color w:val="000000"/>
                <w:lang w:val="en-US"/>
              </w:rPr>
              <w:t xml:space="preserve">reportQuantity-r19 </w:t>
            </w:r>
            <w:r>
              <w:rPr>
                <w:color w:val="000000"/>
                <w:lang w:val="en-US"/>
              </w:rPr>
              <w:t xml:space="preserve">is </w:t>
            </w:r>
            <w:r w:rsidRPr="00025A74">
              <w:rPr>
                <w:lang w:val="en-US"/>
              </w:rPr>
              <w:t>set to 'p-cri-r19' or 'p-ssb-index-r19'</w:t>
            </w:r>
            <w:r>
              <w:rPr>
                <w:iCs/>
                <w:lang w:val="en-US"/>
              </w:rPr>
              <w:t xml:space="preserve">, </w:t>
            </w:r>
          </w:p>
          <w:p w14:paraId="32C54225" w14:textId="77777777" w:rsidR="00615DD4" w:rsidRDefault="003C1D49">
            <w:pPr>
              <w:pStyle w:val="B1"/>
              <w:ind w:left="851"/>
              <w:rPr>
                <w:lang w:val="en-US"/>
              </w:rPr>
            </w:pPr>
            <w:r w:rsidRPr="00025A74">
              <w:rPr>
                <w:lang w:val="en-US"/>
              </w:rPr>
              <w:t xml:space="preserve">- </w:t>
            </w:r>
            <w:r w:rsidRPr="00025A74">
              <w:rPr>
                <w:lang w:val="en-US"/>
              </w:rPr>
              <w:tab/>
            </w:r>
            <w:r>
              <w:rPr>
                <w:i/>
                <w:lang w:val="en-US"/>
              </w:rPr>
              <w:t xml:space="preserve">nrofreportedpredictedrs-r19 </w:t>
            </w:r>
            <w:r>
              <w:rPr>
                <w:iCs/>
                <w:lang w:val="en-US"/>
              </w:rPr>
              <w:t xml:space="preserve">different CRIs or SSBRIs </w:t>
            </w:r>
            <w:r w:rsidRPr="00025A74">
              <w:rPr>
                <w:lang w:val="en-US"/>
              </w:rPr>
              <w:t xml:space="preserve">of the second Resource Setting, with corresponding predicted L1-RSRP(s), </w:t>
            </w:r>
            <w:r>
              <w:rPr>
                <w:iCs/>
                <w:lang w:val="en-US"/>
              </w:rPr>
              <w:t xml:space="preserve">if </w:t>
            </w:r>
            <w:r>
              <w:rPr>
                <w:i/>
                <w:lang w:val="en-US"/>
              </w:rPr>
              <w:t>nroftimeinstance-r19</w:t>
            </w:r>
            <w:r>
              <w:rPr>
                <w:iCs/>
                <w:lang w:val="en-US"/>
              </w:rPr>
              <w:t xml:space="preserve"> is not configured and </w:t>
            </w:r>
            <w:r>
              <w:rPr>
                <w:i/>
                <w:iCs/>
                <w:color w:val="000000"/>
                <w:lang w:val="en-US"/>
              </w:rPr>
              <w:t xml:space="preserve">reportQuantity-r19 </w:t>
            </w:r>
            <w:r w:rsidRPr="00025A74">
              <w:rPr>
                <w:lang w:val="en-US"/>
              </w:rPr>
              <w:t>set to 'p-cri-RSRP-r19' or 'p-ssb-index-RSRP-r19'</w:t>
            </w:r>
            <w:r>
              <w:rPr>
                <w:iCs/>
                <w:lang w:val="en-US"/>
              </w:rPr>
              <w:t xml:space="preserve">, </w:t>
            </w:r>
            <w:r w:rsidRPr="00025A74">
              <w:rPr>
                <w:lang w:val="en-US"/>
              </w:rPr>
              <w:t xml:space="preserve">, </w:t>
            </w:r>
          </w:p>
          <w:p w14:paraId="54875072" w14:textId="77777777" w:rsidR="00615DD4" w:rsidRDefault="003C1D49">
            <w:pPr>
              <w:pStyle w:val="B1"/>
              <w:ind w:left="851"/>
              <w:rPr>
                <w:lang w:val="en-US"/>
              </w:rPr>
            </w:pPr>
            <w:r w:rsidRPr="00025A74">
              <w:rPr>
                <w:lang w:val="en-US"/>
              </w:rPr>
              <w:t xml:space="preserve">- </w:t>
            </w:r>
            <w:r w:rsidRPr="00025A74">
              <w:rPr>
                <w:lang w:val="en-US"/>
              </w:rPr>
              <w:tab/>
            </w:r>
            <w:r>
              <w:rPr>
                <w:i/>
                <w:lang w:val="en-US"/>
              </w:rPr>
              <w:t xml:space="preserve">nrofreportedpredictedrs-r19 </w:t>
            </w:r>
            <w:r>
              <w:rPr>
                <w:iCs/>
                <w:lang w:val="en-US"/>
              </w:rPr>
              <w:t xml:space="preserve">different CRIs or SSBRIs of the second Resource Setting for </w:t>
            </w:r>
            <w:r>
              <w:rPr>
                <w:iCs/>
                <w:color w:val="C00000"/>
                <w:lang w:val="en-US"/>
              </w:rPr>
              <w:t>each of</w:t>
            </w:r>
            <w:r>
              <w:rPr>
                <w:i/>
                <w:lang w:val="en-US"/>
              </w:rPr>
              <w:t xml:space="preserve"> nroftimeinstance-r19</w:t>
            </w:r>
            <w:r>
              <w:rPr>
                <w:iCs/>
                <w:lang w:val="en-US"/>
              </w:rPr>
              <w:t xml:space="preserve"> time instance(s)</w:t>
            </w:r>
            <w:r w:rsidRPr="00025A74">
              <w:rPr>
                <w:lang w:val="en-US"/>
              </w:rPr>
              <w:t xml:space="preserve">, </w:t>
            </w:r>
            <w:r>
              <w:rPr>
                <w:iCs/>
                <w:lang w:val="en-US"/>
              </w:rPr>
              <w:t xml:space="preserve">if </w:t>
            </w:r>
            <w:r>
              <w:rPr>
                <w:i/>
                <w:lang w:val="en-US"/>
              </w:rPr>
              <w:t>nroftimeinstance-r19</w:t>
            </w:r>
            <w:r>
              <w:rPr>
                <w:iCs/>
                <w:lang w:val="en-US"/>
              </w:rPr>
              <w:t xml:space="preserve"> is configured and </w:t>
            </w:r>
            <w:r>
              <w:rPr>
                <w:i/>
                <w:iCs/>
                <w:color w:val="000000"/>
                <w:lang w:val="en-US"/>
              </w:rPr>
              <w:t xml:space="preserve">reportQuantity-r19 </w:t>
            </w:r>
            <w:r w:rsidRPr="00025A74">
              <w:rPr>
                <w:lang w:val="en-US"/>
              </w:rPr>
              <w:t>set to 'p-cri-r19' or 'p-ssb-index-r19'</w:t>
            </w:r>
            <w:r>
              <w:rPr>
                <w:iCs/>
                <w:lang w:val="en-US"/>
              </w:rPr>
              <w:t xml:space="preserve">, </w:t>
            </w:r>
          </w:p>
          <w:p w14:paraId="6625F86F" w14:textId="77777777" w:rsidR="00615DD4" w:rsidRDefault="003C1D49">
            <w:pPr>
              <w:pStyle w:val="B1"/>
              <w:ind w:left="851"/>
              <w:rPr>
                <w:lang w:val="en-US"/>
              </w:rPr>
            </w:pPr>
            <w:r w:rsidRPr="00025A74">
              <w:rPr>
                <w:lang w:val="en-US"/>
              </w:rPr>
              <w:t xml:space="preserve">- </w:t>
            </w:r>
            <w:r w:rsidRPr="00025A74">
              <w:rPr>
                <w:lang w:val="en-US"/>
              </w:rPr>
              <w:tab/>
            </w:r>
            <w:r>
              <w:rPr>
                <w:i/>
                <w:lang w:val="en-US"/>
              </w:rPr>
              <w:t xml:space="preserve">nrofreportedpredictedrs-r19 </w:t>
            </w:r>
            <w:r>
              <w:rPr>
                <w:iCs/>
                <w:lang w:val="en-US"/>
              </w:rPr>
              <w:t xml:space="preserve">different CRIs or SSBRIs of the second Resource Setting for </w:t>
            </w:r>
            <w:r>
              <w:rPr>
                <w:iCs/>
                <w:color w:val="C00000"/>
                <w:lang w:val="en-US"/>
              </w:rPr>
              <w:t>each of</w:t>
            </w:r>
            <w:r>
              <w:rPr>
                <w:i/>
                <w:lang w:val="en-US"/>
              </w:rPr>
              <w:t xml:space="preserve"> nroftimeinstance-r19</w:t>
            </w:r>
            <w:r>
              <w:rPr>
                <w:iCs/>
                <w:lang w:val="en-US"/>
              </w:rPr>
              <w:t xml:space="preserve"> time instance(s), </w:t>
            </w:r>
            <w:r w:rsidRPr="00025A74">
              <w:rPr>
                <w:lang w:val="en-US"/>
              </w:rPr>
              <w:t xml:space="preserve">with corresponding predicted L1-RSRP(s), </w:t>
            </w:r>
            <w:r>
              <w:rPr>
                <w:iCs/>
                <w:lang w:val="en-US"/>
              </w:rPr>
              <w:t xml:space="preserve">if </w:t>
            </w:r>
            <w:r>
              <w:rPr>
                <w:i/>
                <w:lang w:val="en-US"/>
              </w:rPr>
              <w:t>nroftimeinstance-r19</w:t>
            </w:r>
            <w:r>
              <w:rPr>
                <w:iCs/>
                <w:lang w:val="en-US"/>
              </w:rPr>
              <w:t xml:space="preserve"> is configured and </w:t>
            </w:r>
            <w:r>
              <w:rPr>
                <w:i/>
                <w:iCs/>
                <w:color w:val="000000"/>
                <w:lang w:val="en-US"/>
              </w:rPr>
              <w:t xml:space="preserve">reportQuantity-r19 </w:t>
            </w:r>
            <w:r w:rsidRPr="00025A74">
              <w:rPr>
                <w:lang w:val="en-US"/>
              </w:rPr>
              <w:t>set to 'p-cri-RSRP-r19' or 'p-ssb-index-RSRP-r19'</w:t>
            </w:r>
            <w:r>
              <w:rPr>
                <w:iCs/>
                <w:lang w:val="en-US"/>
              </w:rPr>
              <w:t>,</w:t>
            </w:r>
            <w:r w:rsidRPr="00025A74">
              <w:rPr>
                <w:lang w:val="en-US"/>
              </w:rPr>
              <w:t xml:space="preserve">. </w:t>
            </w:r>
          </w:p>
          <w:p w14:paraId="59B89E0D" w14:textId="77777777" w:rsidR="00615DD4" w:rsidRDefault="00615DD4">
            <w:pPr>
              <w:snapToGrid w:val="0"/>
              <w:spacing w:after="0"/>
              <w:rPr>
                <w:lang w:val="en-US" w:eastAsia="zh-CN"/>
              </w:rPr>
            </w:pPr>
          </w:p>
          <w:p w14:paraId="1A944FDC" w14:textId="77777777" w:rsidR="00615DD4" w:rsidRDefault="003C1D49">
            <w:pPr>
              <w:snapToGrid w:val="0"/>
              <w:spacing w:after="0"/>
              <w:rPr>
                <w:b/>
                <w:bCs/>
                <w:lang w:val="en-US" w:eastAsia="zh-CN"/>
              </w:rPr>
            </w:pPr>
            <w:r>
              <w:rPr>
                <w:rFonts w:hint="eastAsia"/>
                <w:b/>
                <w:bCs/>
                <w:lang w:val="en-US" w:eastAsia="zh-CN"/>
              </w:rPr>
              <w:t>C</w:t>
            </w:r>
            <w:r>
              <w:rPr>
                <w:b/>
                <w:bCs/>
                <w:lang w:val="en-US" w:eastAsia="zh-CN"/>
              </w:rPr>
              <w:t>omment #6</w:t>
            </w:r>
          </w:p>
          <w:p w14:paraId="46C87D6B" w14:textId="77777777" w:rsidR="00615DD4" w:rsidRDefault="00615DD4">
            <w:pPr>
              <w:overflowPunct/>
              <w:autoSpaceDE/>
              <w:autoSpaceDN/>
              <w:adjustRightInd/>
              <w:snapToGrid w:val="0"/>
              <w:spacing w:after="0"/>
              <w:jc w:val="left"/>
              <w:textAlignment w:val="auto"/>
              <w:rPr>
                <w:lang w:eastAsia="zh-CN"/>
              </w:rPr>
            </w:pPr>
          </w:p>
          <w:p w14:paraId="14804B30" w14:textId="77777777" w:rsidR="00615DD4" w:rsidRDefault="003C1D49">
            <w:pPr>
              <w:snapToGrid w:val="0"/>
              <w:spacing w:after="0"/>
              <w:rPr>
                <w:color w:val="000000"/>
                <w:lang w:eastAsia="zh-CN"/>
              </w:rPr>
            </w:pPr>
            <w:r>
              <w:rPr>
                <w:color w:val="000000"/>
                <w:lang w:eastAsia="zh-CN"/>
              </w:rPr>
              <w:t>Similar to Comment #2, “both CSI-RS and SS/PBCH block resources” should be removed.</w:t>
            </w:r>
          </w:p>
          <w:p w14:paraId="18D137B2" w14:textId="77777777" w:rsidR="00615DD4" w:rsidRDefault="00615DD4">
            <w:pPr>
              <w:snapToGrid w:val="0"/>
              <w:spacing w:after="0"/>
              <w:rPr>
                <w:color w:val="000000"/>
                <w:lang w:eastAsia="zh-CN"/>
              </w:rPr>
            </w:pPr>
          </w:p>
          <w:p w14:paraId="2D52778A" w14:textId="77777777" w:rsidR="00615DD4" w:rsidRDefault="003C1D49">
            <w:pPr>
              <w:snapToGrid w:val="0"/>
              <w:spacing w:after="0"/>
              <w:rPr>
                <w:color w:val="000000"/>
                <w:lang w:eastAsia="zh-CN"/>
              </w:rPr>
            </w:pPr>
            <w:r>
              <w:rPr>
                <w:color w:val="000000"/>
                <w:lang w:eastAsia="zh-CN"/>
              </w:rPr>
              <w:t xml:space="preserve">Hence, we propose the following changes in Section 5.2.1.4.3a: </w:t>
            </w:r>
          </w:p>
          <w:p w14:paraId="4FC0B4BC" w14:textId="77777777" w:rsidR="00615DD4" w:rsidRDefault="00615DD4">
            <w:pPr>
              <w:overflowPunct/>
              <w:autoSpaceDE/>
              <w:autoSpaceDN/>
              <w:adjustRightInd/>
              <w:snapToGrid w:val="0"/>
              <w:spacing w:after="0"/>
              <w:jc w:val="left"/>
              <w:textAlignment w:val="auto"/>
            </w:pPr>
          </w:p>
          <w:p w14:paraId="2EE274B4" w14:textId="77777777" w:rsidR="00615DD4" w:rsidRDefault="003C1D49">
            <w:pPr>
              <w:overflowPunct/>
              <w:autoSpaceDE/>
              <w:autoSpaceDN/>
              <w:adjustRightInd/>
              <w:snapToGrid w:val="0"/>
              <w:spacing w:after="0"/>
              <w:jc w:val="left"/>
              <w:textAlignment w:val="auto"/>
            </w:pPr>
            <w:r>
              <w:t xml:space="preserve">For a </w:t>
            </w:r>
            <w:r>
              <w:rPr>
                <w:i/>
                <w:iCs/>
              </w:rPr>
              <w:t>CSI-ReportConfig</w:t>
            </w:r>
            <w:r>
              <w:t xml:space="preserve"> with </w:t>
            </w:r>
            <w:r>
              <w:rPr>
                <w:i/>
                <w:iCs/>
              </w:rPr>
              <w:t>reportQuantity-r19</w:t>
            </w:r>
            <w:r>
              <w:t xml:space="preserve"> set to 'p-cri-r19', 'p-cri-RSRP-r19', 'p-ssb-index-r19' or 'p-ssb-index-RSRP-r19', the UE shall determine the reported P-CRI, P-SSBRI, and/or P-L1-RSRP based on:</w:t>
            </w:r>
          </w:p>
          <w:p w14:paraId="40A3E027" w14:textId="77777777" w:rsidR="00615DD4" w:rsidRPr="00025A74" w:rsidRDefault="003C1D49">
            <w:pPr>
              <w:overflowPunct/>
              <w:autoSpaceDE/>
              <w:autoSpaceDN/>
              <w:adjustRightInd/>
              <w:snapToGrid w:val="0"/>
              <w:spacing w:after="0"/>
              <w:ind w:left="567" w:hanging="283"/>
              <w:jc w:val="left"/>
              <w:textAlignment w:val="auto"/>
              <w:rPr>
                <w:lang w:val="en-US"/>
              </w:rPr>
            </w:pPr>
            <w:r w:rsidRPr="00025A74">
              <w:rPr>
                <w:lang w:val="en-US"/>
              </w:rPr>
              <w:t>-</w:t>
            </w:r>
            <w:r w:rsidRPr="00025A74">
              <w:rPr>
                <w:lang w:val="en-US"/>
              </w:rPr>
              <w:tab/>
              <w:t xml:space="preserve">L1-RSRP measurements performed by the UE for the configured CSI-RS resources, </w:t>
            </w:r>
            <w:r w:rsidRPr="00025A74">
              <w:rPr>
                <w:color w:val="C00000"/>
                <w:lang w:val="en-US"/>
              </w:rPr>
              <w:t xml:space="preserve">or </w:t>
            </w:r>
            <w:r w:rsidRPr="00025A74">
              <w:rPr>
                <w:lang w:val="en-US"/>
              </w:rPr>
              <w:t xml:space="preserve">SS/PBCH block resources,  </w:t>
            </w:r>
            <w:r w:rsidRPr="00025A74">
              <w:rPr>
                <w:strike/>
                <w:color w:val="C00000"/>
                <w:lang w:val="en-US"/>
              </w:rPr>
              <w:t xml:space="preserve">or both CSI-RS and SS/PBCH </w:t>
            </w:r>
            <w:r>
              <w:rPr>
                <w:strike/>
                <w:color w:val="C00000"/>
                <w:lang w:val="en-US"/>
              </w:rPr>
              <w:t>b</w:t>
            </w:r>
            <w:r w:rsidRPr="00025A74">
              <w:rPr>
                <w:strike/>
                <w:color w:val="C00000"/>
                <w:lang w:val="en-US"/>
              </w:rPr>
              <w:t>lock resource</w:t>
            </w:r>
            <w:r>
              <w:rPr>
                <w:strike/>
                <w:color w:val="C00000"/>
              </w:rPr>
              <w:t>s</w:t>
            </w:r>
            <w:r>
              <w:t xml:space="preserve"> associated with the first Resource Setting </w:t>
            </w:r>
            <w:r w:rsidRPr="00025A74">
              <w:rPr>
                <w:lang w:val="en-US"/>
              </w:rPr>
              <w:t>give</w:t>
            </w:r>
            <w:r>
              <w:t>n</w:t>
            </w:r>
            <w:r w:rsidRPr="00025A74">
              <w:rPr>
                <w:lang w:val="en-US"/>
              </w:rPr>
              <w:t xml:space="preserve"> by </w:t>
            </w:r>
            <w:r w:rsidRPr="00025A74">
              <w:rPr>
                <w:i/>
                <w:lang w:val="en-US"/>
              </w:rPr>
              <w:t>resourcesForChannelMeasurement</w:t>
            </w:r>
            <w:r>
              <w:t>; and</w:t>
            </w:r>
          </w:p>
          <w:p w14:paraId="69DB0BF0" w14:textId="77777777" w:rsidR="00615DD4" w:rsidRPr="00025A74" w:rsidRDefault="003C1D49">
            <w:pPr>
              <w:overflowPunct/>
              <w:autoSpaceDE/>
              <w:autoSpaceDN/>
              <w:adjustRightInd/>
              <w:snapToGrid w:val="0"/>
              <w:spacing w:after="0"/>
              <w:ind w:left="567" w:hanging="283"/>
              <w:jc w:val="left"/>
              <w:textAlignment w:val="auto"/>
              <w:rPr>
                <w:lang w:val="en-US"/>
              </w:rPr>
            </w:pPr>
            <w:r w:rsidRPr="00025A74">
              <w:rPr>
                <w:lang w:val="en-US"/>
              </w:rPr>
              <w:lastRenderedPageBreak/>
              <w:t>-</w:t>
            </w:r>
            <w:r w:rsidRPr="00025A74">
              <w:rPr>
                <w:lang w:val="en-US"/>
              </w:rPr>
              <w:tab/>
            </w:r>
            <w:r>
              <w:t xml:space="preserve">prediction is performed by the UE based on the L1-RSRP measurements associated with the first Resource Setting, for the </w:t>
            </w:r>
            <w:r w:rsidRPr="00025A74">
              <w:rPr>
                <w:lang w:val="en-US"/>
              </w:rPr>
              <w:t xml:space="preserve">configured CSI-RS resources, </w:t>
            </w:r>
            <w:r w:rsidRPr="00025A74">
              <w:rPr>
                <w:color w:val="C00000"/>
                <w:lang w:val="en-US"/>
              </w:rPr>
              <w:t xml:space="preserve">or </w:t>
            </w:r>
            <w:r w:rsidRPr="00025A74">
              <w:rPr>
                <w:lang w:val="en-US"/>
              </w:rPr>
              <w:t xml:space="preserve">SS/PBCH block resources, </w:t>
            </w:r>
            <w:r w:rsidRPr="00025A74">
              <w:rPr>
                <w:strike/>
                <w:color w:val="C00000"/>
                <w:lang w:val="en-US"/>
              </w:rPr>
              <w:t>or both CSI-RS and SS/PBCH block resources,</w:t>
            </w:r>
            <w:r>
              <w:t xml:space="preserve"> associated with the second Resource Setting </w:t>
            </w:r>
            <w:r w:rsidRPr="00025A74">
              <w:rPr>
                <w:lang w:val="en-US"/>
              </w:rPr>
              <w:t xml:space="preserve">given by </w:t>
            </w:r>
            <w:r w:rsidRPr="00025A74">
              <w:rPr>
                <w:i/>
                <w:lang w:val="en-US"/>
              </w:rPr>
              <w:t>resourcesForSetA-r19</w:t>
            </w:r>
            <w:r>
              <w:t xml:space="preserve">. </w:t>
            </w:r>
          </w:p>
          <w:p w14:paraId="1365D2E0" w14:textId="77777777" w:rsidR="00615DD4" w:rsidRPr="00025A74" w:rsidRDefault="00615DD4">
            <w:pPr>
              <w:overflowPunct/>
              <w:autoSpaceDE/>
              <w:autoSpaceDN/>
              <w:adjustRightInd/>
              <w:snapToGrid w:val="0"/>
              <w:spacing w:after="0"/>
              <w:jc w:val="left"/>
              <w:textAlignment w:val="auto"/>
              <w:rPr>
                <w:rFonts w:eastAsia="MS Mincho"/>
                <w:color w:val="000000" w:themeColor="text1"/>
                <w:lang w:val="en-US"/>
              </w:rPr>
            </w:pPr>
          </w:p>
          <w:p w14:paraId="4457A94D" w14:textId="77777777" w:rsidR="00615DD4" w:rsidRPr="00025A74" w:rsidRDefault="00615DD4">
            <w:pPr>
              <w:overflowPunct/>
              <w:autoSpaceDE/>
              <w:autoSpaceDN/>
              <w:adjustRightInd/>
              <w:snapToGrid w:val="0"/>
              <w:spacing w:after="0"/>
              <w:jc w:val="left"/>
              <w:textAlignment w:val="auto"/>
              <w:rPr>
                <w:rFonts w:eastAsia="MS Mincho"/>
                <w:color w:val="000000" w:themeColor="text1"/>
                <w:lang w:val="en-US"/>
              </w:rPr>
            </w:pPr>
          </w:p>
          <w:p w14:paraId="7206C536" w14:textId="77777777" w:rsidR="00615DD4" w:rsidRDefault="003C1D49">
            <w:pPr>
              <w:snapToGrid w:val="0"/>
              <w:spacing w:after="0"/>
              <w:rPr>
                <w:b/>
                <w:bCs/>
                <w:lang w:val="en-US" w:eastAsia="zh-CN"/>
              </w:rPr>
            </w:pPr>
            <w:r>
              <w:rPr>
                <w:rFonts w:hint="eastAsia"/>
                <w:b/>
                <w:bCs/>
                <w:lang w:val="en-US" w:eastAsia="zh-CN"/>
              </w:rPr>
              <w:t>C</w:t>
            </w:r>
            <w:r>
              <w:rPr>
                <w:b/>
                <w:bCs/>
                <w:lang w:val="en-US" w:eastAsia="zh-CN"/>
              </w:rPr>
              <w:t>omment #7</w:t>
            </w:r>
          </w:p>
          <w:p w14:paraId="08C8AB72" w14:textId="77777777" w:rsidR="00615DD4" w:rsidRDefault="00615DD4">
            <w:pPr>
              <w:overflowPunct/>
              <w:autoSpaceDE/>
              <w:autoSpaceDN/>
              <w:adjustRightInd/>
              <w:snapToGrid w:val="0"/>
              <w:spacing w:after="0"/>
              <w:jc w:val="left"/>
              <w:textAlignment w:val="auto"/>
              <w:rPr>
                <w:lang w:eastAsia="zh-CN"/>
              </w:rPr>
            </w:pPr>
          </w:p>
          <w:p w14:paraId="1565ED96" w14:textId="77777777" w:rsidR="00615DD4" w:rsidRDefault="003C1D49">
            <w:pPr>
              <w:snapToGrid w:val="0"/>
              <w:spacing w:after="0"/>
              <w:rPr>
                <w:color w:val="000000"/>
                <w:lang w:eastAsia="zh-CN"/>
              </w:rPr>
            </w:pPr>
            <w:r>
              <w:rPr>
                <w:color w:val="000000"/>
                <w:lang w:eastAsia="zh-CN"/>
              </w:rPr>
              <w:t xml:space="preserve">The condition of </w:t>
            </w:r>
            <w:r w:rsidRPr="00025A74">
              <w:rPr>
                <w:i/>
                <w:iCs/>
                <w:color w:val="000000"/>
                <w:lang w:val="en-US" w:eastAsia="zh-CN"/>
              </w:rPr>
              <w:t xml:space="preserve">nroftimeinstance-r19 </w:t>
            </w:r>
            <w:r w:rsidRPr="00025A74">
              <w:rPr>
                <w:color w:val="000000"/>
                <w:lang w:val="en-US" w:eastAsia="zh-CN"/>
              </w:rPr>
              <w:t>&gt;1 is only for the time gap of two consecutive time instances</w:t>
            </w:r>
            <w:r>
              <w:rPr>
                <w:color w:val="000000"/>
                <w:lang w:eastAsia="zh-CN"/>
              </w:rPr>
              <w:t>. Hence, it should be moved.</w:t>
            </w:r>
          </w:p>
          <w:p w14:paraId="02585DAD" w14:textId="77777777" w:rsidR="00615DD4" w:rsidRDefault="00615DD4">
            <w:pPr>
              <w:snapToGrid w:val="0"/>
              <w:spacing w:after="0"/>
              <w:rPr>
                <w:color w:val="000000"/>
                <w:lang w:eastAsia="zh-CN"/>
              </w:rPr>
            </w:pPr>
          </w:p>
          <w:p w14:paraId="130E6295" w14:textId="77777777" w:rsidR="00615DD4" w:rsidRDefault="003C1D49">
            <w:pPr>
              <w:snapToGrid w:val="0"/>
              <w:spacing w:after="0"/>
              <w:rPr>
                <w:color w:val="000000"/>
                <w:lang w:eastAsia="zh-CN"/>
              </w:rPr>
            </w:pPr>
            <w:r>
              <w:rPr>
                <w:rFonts w:hint="eastAsia"/>
                <w:color w:val="000000"/>
                <w:lang w:eastAsia="zh-CN"/>
              </w:rPr>
              <w:t>A</w:t>
            </w:r>
            <w:r>
              <w:rPr>
                <w:color w:val="000000"/>
                <w:lang w:eastAsia="zh-CN"/>
              </w:rPr>
              <w:t>lso, for the alignment of terminology in section 5.2.1.4.3a and for clarity, “first future prediction time instance” should be replaced by “earliest time ins</w:t>
            </w:r>
            <w:r>
              <w:rPr>
                <w:lang w:eastAsia="zh-CN"/>
              </w:rPr>
              <w:t>tance</w:t>
            </w:r>
            <w:r w:rsidRPr="00025A74">
              <w:rPr>
                <w:lang w:val="en-US"/>
              </w:rPr>
              <w:t xml:space="preserve"> of </w:t>
            </w:r>
            <w:r w:rsidRPr="00025A74">
              <w:rPr>
                <w:i/>
                <w:iCs/>
                <w:lang w:val="en-US"/>
              </w:rPr>
              <w:t>nroftimeinstance-r19</w:t>
            </w:r>
            <w:r w:rsidRPr="00025A74">
              <w:rPr>
                <w:lang w:val="en-US"/>
              </w:rPr>
              <w:t xml:space="preserve"> time instance(s)</w:t>
            </w:r>
            <w:r>
              <w:rPr>
                <w:color w:val="000000"/>
                <w:lang w:eastAsia="zh-CN"/>
              </w:rPr>
              <w:t>”</w:t>
            </w:r>
          </w:p>
          <w:p w14:paraId="29E8B278" w14:textId="77777777" w:rsidR="00615DD4" w:rsidRDefault="00615DD4">
            <w:pPr>
              <w:snapToGrid w:val="0"/>
              <w:spacing w:after="0"/>
              <w:rPr>
                <w:color w:val="000000"/>
                <w:lang w:eastAsia="zh-CN"/>
              </w:rPr>
            </w:pPr>
          </w:p>
          <w:p w14:paraId="5F1362E2" w14:textId="77777777" w:rsidR="00615DD4" w:rsidRDefault="003C1D49">
            <w:pPr>
              <w:snapToGrid w:val="0"/>
              <w:spacing w:after="0"/>
              <w:rPr>
                <w:color w:val="000000"/>
                <w:lang w:eastAsia="zh-CN"/>
              </w:rPr>
            </w:pPr>
            <w:r>
              <w:rPr>
                <w:color w:val="000000"/>
                <w:lang w:eastAsia="zh-CN"/>
              </w:rPr>
              <w:t xml:space="preserve">The details for the configuration time instance(s) requires addition agreements. In the current stage, “ the last symbol of” should be in bracket. </w:t>
            </w:r>
          </w:p>
          <w:p w14:paraId="05C56846" w14:textId="77777777" w:rsidR="00615DD4" w:rsidRDefault="00615DD4">
            <w:pPr>
              <w:snapToGrid w:val="0"/>
              <w:spacing w:after="0"/>
              <w:rPr>
                <w:color w:val="000000"/>
                <w:lang w:eastAsia="zh-CN"/>
              </w:rPr>
            </w:pPr>
          </w:p>
          <w:p w14:paraId="013DF5B0" w14:textId="77777777" w:rsidR="00615DD4" w:rsidRDefault="003C1D49">
            <w:pPr>
              <w:snapToGrid w:val="0"/>
              <w:spacing w:after="0"/>
              <w:rPr>
                <w:color w:val="000000"/>
                <w:lang w:eastAsia="zh-CN"/>
              </w:rPr>
            </w:pPr>
            <w:r>
              <w:rPr>
                <w:color w:val="000000"/>
                <w:lang w:eastAsia="zh-CN"/>
              </w:rPr>
              <w:t>Finally, RAN1 agreement does not limit the used of AP CSI for BM-Case2 (the only controversial part is whether AP CSI-RS can be used or not). Hence, “periodic or semi-persistent” should be removed.</w:t>
            </w:r>
          </w:p>
          <w:p w14:paraId="41071384" w14:textId="77777777" w:rsidR="00615DD4" w:rsidRDefault="00615DD4">
            <w:pPr>
              <w:snapToGrid w:val="0"/>
              <w:spacing w:after="0"/>
              <w:rPr>
                <w:color w:val="000000"/>
                <w:lang w:eastAsia="zh-CN"/>
              </w:rPr>
            </w:pPr>
          </w:p>
          <w:p w14:paraId="478479BC" w14:textId="77777777" w:rsidR="00615DD4" w:rsidRDefault="003C1D49">
            <w:pPr>
              <w:snapToGrid w:val="0"/>
              <w:spacing w:after="0"/>
              <w:rPr>
                <w:color w:val="000000"/>
                <w:lang w:eastAsia="zh-CN"/>
              </w:rPr>
            </w:pPr>
            <w:r>
              <w:rPr>
                <w:color w:val="000000"/>
                <w:lang w:eastAsia="zh-CN"/>
              </w:rPr>
              <w:t xml:space="preserve">Hence, we propose the following changes in Section 5.2.1.4.3a: </w:t>
            </w:r>
          </w:p>
          <w:p w14:paraId="403EEAE0" w14:textId="77777777" w:rsidR="00615DD4" w:rsidRDefault="00615DD4">
            <w:pPr>
              <w:overflowPunct/>
              <w:autoSpaceDE/>
              <w:autoSpaceDN/>
              <w:adjustRightInd/>
              <w:snapToGrid w:val="0"/>
              <w:spacing w:after="0"/>
              <w:jc w:val="left"/>
              <w:textAlignment w:val="auto"/>
              <w:rPr>
                <w:rFonts w:eastAsia="MS Mincho"/>
                <w:color w:val="000000" w:themeColor="text1"/>
              </w:rPr>
            </w:pPr>
          </w:p>
          <w:p w14:paraId="48C57B73" w14:textId="77777777" w:rsidR="00615DD4" w:rsidRPr="00025A74" w:rsidRDefault="003C1D49">
            <w:pPr>
              <w:overflowPunct/>
              <w:autoSpaceDE/>
              <w:autoSpaceDN/>
              <w:adjustRightInd/>
              <w:jc w:val="left"/>
              <w:textAlignment w:val="auto"/>
              <w:rPr>
                <w:lang w:val="en-US"/>
              </w:rPr>
            </w:pPr>
            <w:r w:rsidRPr="00025A74">
              <w:rPr>
                <w:lang w:val="en-US"/>
              </w:rPr>
              <w:t xml:space="preserve">For a </w:t>
            </w:r>
            <w:r w:rsidRPr="00025A74">
              <w:rPr>
                <w:i/>
                <w:iCs/>
                <w:lang w:val="en-US"/>
              </w:rPr>
              <w:t>CSI-ReportConfig</w:t>
            </w:r>
            <w:r w:rsidRPr="00025A74">
              <w:rPr>
                <w:lang w:val="en-US"/>
              </w:rPr>
              <w:t xml:space="preserve"> with </w:t>
            </w:r>
            <w:r w:rsidRPr="00025A74">
              <w:rPr>
                <w:i/>
                <w:iCs/>
                <w:lang w:val="en-US"/>
              </w:rPr>
              <w:t>reportQuantity-r19</w:t>
            </w:r>
            <w:r w:rsidRPr="00025A74">
              <w:rPr>
                <w:lang w:val="en-US"/>
              </w:rPr>
              <w:t xml:space="preserve"> set to 'p-cri-r19', 'p-cri-RSRP-r19', 'p-ssb-index-r19' or 'p-ssb-index-RSRP-r19',</w:t>
            </w:r>
            <w:r w:rsidRPr="00025A74">
              <w:rPr>
                <w:strike/>
                <w:color w:val="C00000"/>
                <w:lang w:val="en-US"/>
              </w:rPr>
              <w:t xml:space="preserve"> if </w:t>
            </w:r>
            <w:r w:rsidRPr="00025A74">
              <w:rPr>
                <w:i/>
                <w:iCs/>
                <w:strike/>
                <w:color w:val="C00000"/>
                <w:lang w:val="en-US"/>
              </w:rPr>
              <w:t>nroftimeinstance-r19</w:t>
            </w:r>
            <w:r w:rsidRPr="00025A74">
              <w:rPr>
                <w:strike/>
                <w:color w:val="C00000"/>
                <w:lang w:val="en-US"/>
              </w:rPr>
              <w:t xml:space="preserve"> is configured with a value set larger than 1,</w:t>
            </w:r>
            <w:r w:rsidRPr="00025A74">
              <w:rPr>
                <w:lang w:val="en-US"/>
              </w:rPr>
              <w:t xml:space="preserve"> the UE is configured with </w:t>
            </w:r>
            <w:r w:rsidRPr="00025A74">
              <w:rPr>
                <w:i/>
                <w:iCs/>
                <w:lang w:val="en-US"/>
              </w:rPr>
              <w:t>TimeGap-r19</w:t>
            </w:r>
            <w:r w:rsidRPr="00025A74">
              <w:rPr>
                <w:lang w:val="en-US"/>
              </w:rPr>
              <w:t xml:space="preserve"> indicating a time gap between a reference time and the </w:t>
            </w:r>
            <w:r w:rsidRPr="00025A74">
              <w:rPr>
                <w:strike/>
                <w:color w:val="C00000"/>
                <w:lang w:val="en-US"/>
              </w:rPr>
              <w:t>first future prediction</w:t>
            </w:r>
            <w:r w:rsidRPr="00025A74">
              <w:rPr>
                <w:lang w:val="en-US"/>
              </w:rPr>
              <w:t xml:space="preserve"> </w:t>
            </w:r>
            <w:r w:rsidRPr="00025A74">
              <w:rPr>
                <w:color w:val="C00000"/>
                <w:lang w:val="en-US"/>
              </w:rPr>
              <w:t>earliest</w:t>
            </w:r>
            <w:r w:rsidRPr="00025A74">
              <w:rPr>
                <w:lang w:val="en-US"/>
              </w:rPr>
              <w:t xml:space="preserve"> time instance</w:t>
            </w:r>
            <w:r w:rsidRPr="00025A74">
              <w:rPr>
                <w:color w:val="C00000"/>
                <w:lang w:val="en-US"/>
              </w:rPr>
              <w:t xml:space="preserve"> of</w:t>
            </w:r>
            <w:r w:rsidRPr="00025A74">
              <w:rPr>
                <w:lang w:val="en-US"/>
              </w:rPr>
              <w:t xml:space="preserve"> </w:t>
            </w:r>
            <w:r w:rsidRPr="00025A74">
              <w:rPr>
                <w:i/>
                <w:iCs/>
                <w:color w:val="C00000"/>
                <w:lang w:val="en-US"/>
              </w:rPr>
              <w:t>nroftimeinstance-r19</w:t>
            </w:r>
            <w:r w:rsidRPr="00025A74">
              <w:rPr>
                <w:color w:val="C00000"/>
                <w:lang w:val="en-US"/>
              </w:rPr>
              <w:t xml:space="preserve"> time instance(s)</w:t>
            </w:r>
            <w:r w:rsidRPr="00025A74">
              <w:rPr>
                <w:lang w:val="en-US"/>
              </w:rPr>
              <w:t xml:space="preserve">, and </w:t>
            </w:r>
            <w:r w:rsidRPr="00025A74">
              <w:rPr>
                <w:color w:val="C00000"/>
                <w:lang w:val="en-US"/>
              </w:rPr>
              <w:t xml:space="preserve">if </w:t>
            </w:r>
            <w:r w:rsidRPr="00025A74">
              <w:rPr>
                <w:i/>
                <w:iCs/>
                <w:color w:val="C00000"/>
                <w:lang w:val="en-US"/>
              </w:rPr>
              <w:t>nroftimeinstance-r19</w:t>
            </w:r>
            <w:r w:rsidRPr="00025A74">
              <w:rPr>
                <w:color w:val="C00000"/>
                <w:lang w:val="en-US"/>
              </w:rPr>
              <w:t xml:space="preserve"> is configured with a value set larger than 1, </w:t>
            </w:r>
            <w:r w:rsidRPr="00025A74">
              <w:rPr>
                <w:strike/>
                <w:color w:val="C00000"/>
                <w:lang w:val="en-US"/>
              </w:rPr>
              <w:t xml:space="preserve">where </w:t>
            </w:r>
            <w:r w:rsidRPr="00025A74">
              <w:rPr>
                <w:lang w:val="en-US"/>
              </w:rPr>
              <w:t xml:space="preserve">the same time gap is considered between </w:t>
            </w:r>
            <w:r w:rsidRPr="00025A74">
              <w:rPr>
                <w:color w:val="C00000"/>
                <w:lang w:val="en-US"/>
              </w:rPr>
              <w:t>two</w:t>
            </w:r>
            <w:r w:rsidRPr="00025A74">
              <w:rPr>
                <w:lang w:val="en-US"/>
              </w:rPr>
              <w:t xml:space="preserve"> consecutive </w:t>
            </w:r>
            <w:r w:rsidRPr="00025A74">
              <w:rPr>
                <w:strike/>
                <w:color w:val="C00000"/>
                <w:lang w:val="en-US"/>
              </w:rPr>
              <w:t xml:space="preserve">future </w:t>
            </w:r>
            <w:r w:rsidRPr="00025A74">
              <w:rPr>
                <w:lang w:val="en-US"/>
              </w:rPr>
              <w:t xml:space="preserve">time instances. </w:t>
            </w:r>
            <w:r w:rsidRPr="00025A74">
              <w:rPr>
                <w:strike/>
                <w:color w:val="C00000"/>
                <w:lang w:val="en-US"/>
              </w:rPr>
              <w:t xml:space="preserve">The UE considers </w:t>
            </w:r>
            <w:r w:rsidRPr="00025A74">
              <w:rPr>
                <w:lang w:val="en-US"/>
              </w:rPr>
              <w:t xml:space="preserve">the reference time </w:t>
            </w:r>
            <w:r w:rsidRPr="00025A74">
              <w:rPr>
                <w:strike/>
                <w:color w:val="C00000"/>
                <w:lang w:val="en-US"/>
              </w:rPr>
              <w:t>to be</w:t>
            </w:r>
            <w:r w:rsidRPr="00025A74">
              <w:rPr>
                <w:color w:val="C00000"/>
                <w:lang w:val="en-US"/>
              </w:rPr>
              <w:t xml:space="preserve"> is</w:t>
            </w:r>
            <w:r w:rsidRPr="00025A74">
              <w:rPr>
                <w:lang w:val="en-US"/>
              </w:rPr>
              <w:t xml:space="preserve"> </w:t>
            </w:r>
            <w:r w:rsidRPr="00025A74">
              <w:rPr>
                <w:color w:val="C00000"/>
                <w:lang w:val="en-US"/>
              </w:rPr>
              <w:t>[</w:t>
            </w:r>
            <w:r w:rsidRPr="00025A74">
              <w:rPr>
                <w:lang w:val="en-US"/>
              </w:rPr>
              <w:t>the last symbol of</w:t>
            </w:r>
            <w:r w:rsidRPr="00025A74">
              <w:rPr>
                <w:color w:val="C00000"/>
                <w:lang w:val="en-US"/>
              </w:rPr>
              <w:t>]</w:t>
            </w:r>
            <w:r w:rsidRPr="00025A74">
              <w:rPr>
                <w:lang w:val="en-US"/>
              </w:rPr>
              <w:t xml:space="preserve"> the latest one of each CSI-RS/</w:t>
            </w:r>
            <w:r>
              <w:t>SSB</w:t>
            </w:r>
            <w:r w:rsidRPr="00025A74">
              <w:rPr>
                <w:lang w:val="en-US"/>
              </w:rPr>
              <w:t xml:space="preserve"> resource</w:t>
            </w:r>
            <w:r>
              <w:rPr>
                <w:rFonts w:eastAsia="Malgun Gothic"/>
                <w:color w:val="000000"/>
                <w:lang w:val="en-US"/>
              </w:rPr>
              <w:t xml:space="preserve">, </w:t>
            </w:r>
            <w:r w:rsidRPr="00025A74">
              <w:rPr>
                <w:lang w:val="en-US"/>
              </w:rPr>
              <w:t>for channel measurement, respective latest CSI-RS/</w:t>
            </w:r>
            <w:r>
              <w:t>SSB</w:t>
            </w:r>
            <w:r w:rsidRPr="00025A74">
              <w:rPr>
                <w:lang w:val="en-US"/>
              </w:rPr>
              <w:t xml:space="preserve"> occasion no later than the corresponding CSI reference resource of the </w:t>
            </w:r>
            <w:r w:rsidRPr="00025A74">
              <w:rPr>
                <w:strike/>
                <w:color w:val="C00000"/>
                <w:lang w:val="en-US"/>
              </w:rPr>
              <w:t>periodic or semi-persistent</w:t>
            </w:r>
            <w:r w:rsidRPr="00025A74">
              <w:rPr>
                <w:lang w:val="en-US"/>
              </w:rPr>
              <w:t xml:space="preserve"> CSI report.</w:t>
            </w:r>
          </w:p>
          <w:p w14:paraId="5B1DD014" w14:textId="77777777" w:rsidR="00615DD4" w:rsidRPr="00025A74" w:rsidRDefault="00615DD4">
            <w:pPr>
              <w:overflowPunct/>
              <w:autoSpaceDE/>
              <w:autoSpaceDN/>
              <w:adjustRightInd/>
              <w:jc w:val="left"/>
              <w:textAlignment w:val="auto"/>
              <w:rPr>
                <w:lang w:val="en-US" w:eastAsia="zh-CN"/>
              </w:rPr>
            </w:pPr>
          </w:p>
          <w:p w14:paraId="21C47F49" w14:textId="77777777" w:rsidR="00615DD4" w:rsidRDefault="003C1D49">
            <w:pPr>
              <w:snapToGrid w:val="0"/>
              <w:spacing w:after="0"/>
              <w:rPr>
                <w:b/>
                <w:bCs/>
                <w:lang w:val="en-US" w:eastAsia="zh-CN"/>
              </w:rPr>
            </w:pPr>
            <w:r>
              <w:rPr>
                <w:rFonts w:hint="eastAsia"/>
                <w:b/>
                <w:bCs/>
                <w:lang w:val="en-US" w:eastAsia="zh-CN"/>
              </w:rPr>
              <w:t>C</w:t>
            </w:r>
            <w:r>
              <w:rPr>
                <w:b/>
                <w:bCs/>
                <w:lang w:val="en-US" w:eastAsia="zh-CN"/>
              </w:rPr>
              <w:t>omment #8</w:t>
            </w:r>
          </w:p>
          <w:p w14:paraId="0A53DC34" w14:textId="77777777" w:rsidR="00615DD4" w:rsidRDefault="003C1D49">
            <w:pPr>
              <w:snapToGrid w:val="0"/>
              <w:spacing w:after="0"/>
              <w:rPr>
                <w:lang w:val="en-US" w:eastAsia="zh-CN"/>
              </w:rPr>
            </w:pPr>
            <w:r>
              <w:rPr>
                <w:rFonts w:hint="eastAsia"/>
                <w:lang w:val="en-US" w:eastAsia="zh-CN"/>
              </w:rPr>
              <w:t>S</w:t>
            </w:r>
            <w:r>
              <w:rPr>
                <w:lang w:val="en-US" w:eastAsia="zh-CN"/>
              </w:rPr>
              <w:t>imilar to Comment #2, the case of both SSB and CSI-RS in the same set is removed.</w:t>
            </w:r>
          </w:p>
          <w:p w14:paraId="4E3371B5" w14:textId="77777777" w:rsidR="00615DD4" w:rsidRDefault="00615DD4">
            <w:pPr>
              <w:overflowPunct/>
              <w:autoSpaceDE/>
              <w:autoSpaceDN/>
              <w:adjustRightInd/>
              <w:snapToGrid w:val="0"/>
              <w:spacing w:after="0"/>
              <w:jc w:val="left"/>
              <w:textAlignment w:val="auto"/>
              <w:rPr>
                <w:lang w:eastAsia="zh-CN"/>
              </w:rPr>
            </w:pPr>
          </w:p>
          <w:p w14:paraId="269E1D26" w14:textId="77777777" w:rsidR="00615DD4" w:rsidRDefault="003C1D49">
            <w:pPr>
              <w:snapToGrid w:val="0"/>
              <w:spacing w:after="0"/>
              <w:jc w:val="left"/>
              <w:rPr>
                <w:lang w:val="en-US" w:eastAsia="zh-CN"/>
              </w:rPr>
            </w:pPr>
            <w:r>
              <w:rPr>
                <w:lang w:val="en-US" w:eastAsia="zh-CN"/>
              </w:rPr>
              <w:t>Also, the following agreement on the resource linkage between the resource in the resource set for monitoring and the resource in Set A is not captured.</w:t>
            </w:r>
          </w:p>
          <w:p w14:paraId="1AD0FFF7" w14:textId="77777777" w:rsidR="00615DD4" w:rsidRDefault="00615DD4">
            <w:pPr>
              <w:snapToGrid w:val="0"/>
              <w:spacing w:after="0"/>
              <w:jc w:val="left"/>
              <w:rPr>
                <w:lang w:val="en-US" w:eastAsia="zh-CN"/>
              </w:rPr>
            </w:pPr>
          </w:p>
          <w:p w14:paraId="5EF8734E" w14:textId="77777777" w:rsidR="00615DD4" w:rsidRDefault="003C1D49">
            <w:pPr>
              <w:snapToGrid w:val="0"/>
              <w:spacing w:after="0"/>
              <w:jc w:val="left"/>
              <w:rPr>
                <w:rFonts w:ascii="Times" w:eastAsia="DengXian" w:hAnsi="Times"/>
                <w:szCs w:val="24"/>
                <w:highlight w:val="green"/>
              </w:rPr>
            </w:pPr>
            <w:r>
              <w:rPr>
                <w:rFonts w:ascii="Times" w:eastAsia="DengXian" w:hAnsi="Times" w:hint="eastAsia"/>
                <w:szCs w:val="24"/>
                <w:highlight w:val="green"/>
              </w:rPr>
              <w:t>Agreement</w:t>
            </w:r>
            <w:r>
              <w:rPr>
                <w:rFonts w:ascii="Times" w:eastAsia="DengXian" w:hAnsi="Times"/>
                <w:szCs w:val="24"/>
              </w:rPr>
              <w:t xml:space="preserve"> (RAN1#120bis)</w:t>
            </w:r>
          </w:p>
          <w:p w14:paraId="7C6C6999" w14:textId="77777777" w:rsidR="00615DD4" w:rsidRDefault="003C1D49">
            <w:pPr>
              <w:snapToGrid w:val="0"/>
              <w:spacing w:after="0"/>
              <w:jc w:val="left"/>
              <w:textAlignment w:val="center"/>
              <w:rPr>
                <w:rFonts w:ascii="Calibri" w:eastAsia="Times New Roman" w:hAnsi="Calibri" w:cs="Calibri"/>
                <w:sz w:val="22"/>
              </w:rPr>
            </w:pPr>
            <w:r>
              <w:rPr>
                <w:rFonts w:ascii="Times" w:eastAsia="Times New Roman" w:hAnsi="Times"/>
                <w:szCs w:val="24"/>
              </w:rPr>
              <w:t xml:space="preserve">For calculation the performance metric of Type 1 Option 2 performance monitoring for UE-sided model: </w:t>
            </w:r>
          </w:p>
          <w:p w14:paraId="661C12DB" w14:textId="77777777" w:rsidR="00615DD4" w:rsidRDefault="003C1D49">
            <w:pPr>
              <w:numPr>
                <w:ilvl w:val="1"/>
                <w:numId w:val="8"/>
              </w:numPr>
              <w:overflowPunct/>
              <w:autoSpaceDE/>
              <w:autoSpaceDN/>
              <w:adjustRightInd/>
              <w:snapToGrid w:val="0"/>
              <w:spacing w:after="0"/>
              <w:ind w:left="780"/>
              <w:jc w:val="left"/>
              <w:textAlignment w:val="center"/>
              <w:rPr>
                <w:rFonts w:ascii="Calibri" w:eastAsia="Times New Roman" w:hAnsi="Calibri" w:cs="Calibri"/>
                <w:sz w:val="22"/>
              </w:rPr>
            </w:pPr>
            <w:r>
              <w:rPr>
                <w:rFonts w:ascii="Times" w:eastAsia="Times New Roman" w:hAnsi="Times"/>
                <w:szCs w:val="24"/>
              </w:rPr>
              <w:t xml:space="preserve">Support the size of </w:t>
            </w:r>
            <w:r>
              <w:rPr>
                <w:rFonts w:ascii="Times" w:eastAsia="DengXian" w:hAnsi="Times" w:hint="eastAsia"/>
                <w:szCs w:val="24"/>
              </w:rPr>
              <w:t>a</w:t>
            </w:r>
            <w:r>
              <w:rPr>
                <w:rFonts w:ascii="Times" w:eastAsia="Times New Roman" w:hAnsi="Times"/>
                <w:szCs w:val="24"/>
              </w:rPr>
              <w:t xml:space="preserve"> set for monitoring is the same as the size of Set A, </w:t>
            </w:r>
          </w:p>
          <w:p w14:paraId="5E0C5A8F" w14:textId="77777777" w:rsidR="00615DD4" w:rsidRDefault="003C1D49">
            <w:pPr>
              <w:numPr>
                <w:ilvl w:val="2"/>
                <w:numId w:val="13"/>
              </w:numPr>
              <w:tabs>
                <w:tab w:val="left" w:pos="1080"/>
              </w:tabs>
              <w:overflowPunct/>
              <w:autoSpaceDE/>
              <w:autoSpaceDN/>
              <w:adjustRightInd/>
              <w:snapToGrid w:val="0"/>
              <w:spacing w:after="0"/>
              <w:ind w:left="1140"/>
              <w:jc w:val="left"/>
              <w:textAlignment w:val="center"/>
              <w:rPr>
                <w:rFonts w:ascii="Calibri" w:eastAsia="Times New Roman" w:hAnsi="Calibri" w:cs="Calibri"/>
                <w:sz w:val="22"/>
              </w:rPr>
            </w:pPr>
            <w:r>
              <w:rPr>
                <w:rFonts w:ascii="Times" w:eastAsia="Times New Roman" w:hAnsi="Times"/>
                <w:szCs w:val="24"/>
              </w:rPr>
              <w:t xml:space="preserve">The n-th resource in the set for monitoring is </w:t>
            </w:r>
            <w:r>
              <w:rPr>
                <w:rFonts w:ascii="Times" w:eastAsia="DengXian" w:hAnsi="Times" w:hint="eastAsia"/>
                <w:szCs w:val="24"/>
              </w:rPr>
              <w:t>linke</w:t>
            </w:r>
            <w:r>
              <w:rPr>
                <w:rFonts w:ascii="Times" w:eastAsia="Times New Roman" w:hAnsi="Times"/>
                <w:szCs w:val="24"/>
              </w:rPr>
              <w:t xml:space="preserve">d to the n-th resource in Set A. </w:t>
            </w:r>
          </w:p>
          <w:p w14:paraId="1AFB1B95" w14:textId="77777777" w:rsidR="00615DD4" w:rsidRDefault="003C1D49">
            <w:pPr>
              <w:numPr>
                <w:ilvl w:val="1"/>
                <w:numId w:val="8"/>
              </w:numPr>
              <w:overflowPunct/>
              <w:autoSpaceDE/>
              <w:autoSpaceDN/>
              <w:adjustRightInd/>
              <w:snapToGrid w:val="0"/>
              <w:spacing w:after="0"/>
              <w:ind w:left="780"/>
              <w:jc w:val="left"/>
              <w:textAlignment w:val="center"/>
              <w:rPr>
                <w:rFonts w:ascii="Calibri" w:eastAsia="Times New Roman" w:hAnsi="Calibri" w:cs="Calibri"/>
                <w:sz w:val="22"/>
              </w:rPr>
            </w:pPr>
            <w:r>
              <w:rPr>
                <w:rFonts w:ascii="Times" w:eastAsia="Times New Roman" w:hAnsi="Times"/>
                <w:szCs w:val="24"/>
              </w:rPr>
              <w:t xml:space="preserve">Support the size of </w:t>
            </w:r>
            <w:r>
              <w:rPr>
                <w:rFonts w:ascii="Times" w:eastAsia="DengXian" w:hAnsi="Times" w:hint="eastAsia"/>
                <w:szCs w:val="24"/>
              </w:rPr>
              <w:t>a</w:t>
            </w:r>
            <w:r>
              <w:rPr>
                <w:rFonts w:ascii="Times" w:eastAsia="Times New Roman" w:hAnsi="Times"/>
                <w:szCs w:val="24"/>
              </w:rPr>
              <w:t xml:space="preserve"> set for monitoring is smaller than the size of Set A</w:t>
            </w:r>
          </w:p>
          <w:p w14:paraId="2E5DF1BB" w14:textId="77777777" w:rsidR="00615DD4" w:rsidRDefault="00615DD4">
            <w:pPr>
              <w:snapToGrid w:val="0"/>
              <w:spacing w:after="0"/>
              <w:rPr>
                <w:color w:val="000000"/>
                <w:lang w:eastAsia="zh-CN"/>
              </w:rPr>
            </w:pPr>
          </w:p>
          <w:p w14:paraId="650F5B2A" w14:textId="77777777" w:rsidR="00615DD4" w:rsidRDefault="003C1D49">
            <w:pPr>
              <w:snapToGrid w:val="0"/>
              <w:spacing w:after="0"/>
              <w:rPr>
                <w:color w:val="000000"/>
                <w:lang w:eastAsia="zh-CN"/>
              </w:rPr>
            </w:pPr>
            <w:r>
              <w:rPr>
                <w:color w:val="000000"/>
                <w:lang w:eastAsia="zh-CN"/>
              </w:rPr>
              <w:t>Also, the highlighted part in the following agreement is not yet captured and corresponding wording is suggested.</w:t>
            </w:r>
          </w:p>
          <w:p w14:paraId="192937FF" w14:textId="77777777" w:rsidR="00615DD4" w:rsidRDefault="003C1D49">
            <w:pPr>
              <w:snapToGrid w:val="0"/>
              <w:spacing w:after="0"/>
              <w:jc w:val="left"/>
              <w:rPr>
                <w:rFonts w:ascii="Times" w:eastAsia="DengXian" w:hAnsi="Times"/>
                <w:szCs w:val="24"/>
                <w:highlight w:val="green"/>
              </w:rPr>
            </w:pPr>
            <w:r>
              <w:rPr>
                <w:rFonts w:ascii="Times" w:eastAsia="DengXian" w:hAnsi="Times" w:hint="eastAsia"/>
                <w:szCs w:val="24"/>
                <w:highlight w:val="green"/>
              </w:rPr>
              <w:t>Agreement</w:t>
            </w:r>
            <w:r>
              <w:rPr>
                <w:rFonts w:ascii="Times" w:eastAsia="DengXian" w:hAnsi="Times"/>
                <w:szCs w:val="24"/>
              </w:rPr>
              <w:t xml:space="preserve"> (RAN1#120bis)</w:t>
            </w:r>
          </w:p>
          <w:p w14:paraId="5D55EE07" w14:textId="77777777" w:rsidR="00615DD4" w:rsidRDefault="003C1D49">
            <w:pPr>
              <w:tabs>
                <w:tab w:val="left" w:pos="720"/>
                <w:tab w:val="left" w:pos="1440"/>
              </w:tabs>
              <w:snapToGrid w:val="0"/>
              <w:spacing w:after="0"/>
              <w:jc w:val="left"/>
              <w:textAlignment w:val="center"/>
              <w:rPr>
                <w:rFonts w:ascii="Times" w:eastAsia="Batang" w:hAnsi="Times"/>
                <w:sz w:val="24"/>
                <w:szCs w:val="24"/>
              </w:rPr>
            </w:pPr>
            <w:r>
              <w:rPr>
                <w:rFonts w:ascii="Times" w:eastAsia="Batang" w:hAnsi="Times"/>
                <w:szCs w:val="24"/>
              </w:rPr>
              <w:t>For UE-sided AI/ML model for beam management, for Option 2 (UE-assisted performance monitoring), the performance metric of Top 1 or Top K beam prediction accuracy is defined as:</w:t>
            </w:r>
          </w:p>
          <w:p w14:paraId="44996BD1" w14:textId="77777777" w:rsidR="00615DD4" w:rsidRDefault="003C1D49">
            <w:pPr>
              <w:numPr>
                <w:ilvl w:val="0"/>
                <w:numId w:val="8"/>
              </w:numPr>
              <w:overflowPunct/>
              <w:autoSpaceDE/>
              <w:autoSpaceDN/>
              <w:adjustRightInd/>
              <w:snapToGrid w:val="0"/>
              <w:spacing w:after="0"/>
              <w:jc w:val="left"/>
              <w:textAlignment w:val="center"/>
              <w:rPr>
                <w:rFonts w:ascii="Calibri" w:eastAsia="Batang" w:hAnsi="Calibri"/>
                <w:sz w:val="22"/>
              </w:rPr>
            </w:pPr>
            <w:r>
              <w:rPr>
                <w:rFonts w:ascii="Times" w:eastAsia="Batang" w:hAnsi="Times"/>
                <w:szCs w:val="24"/>
              </w:rPr>
              <w:t>At least one of the Top M beam(s) of the resource set(s) for monitoring is among Top-K predicted beam(s) of Set A</w:t>
            </w:r>
            <w:r>
              <w:rPr>
                <w:rFonts w:ascii="Times" w:eastAsia="DengXian" w:hAnsi="Times" w:hint="eastAsia"/>
                <w:szCs w:val="24"/>
              </w:rPr>
              <w:t xml:space="preserve"> (e.g., linked to at least one of the </w:t>
            </w:r>
            <w:r>
              <w:rPr>
                <w:rFonts w:ascii="Times" w:eastAsia="Batang" w:hAnsi="Times"/>
                <w:szCs w:val="24"/>
              </w:rPr>
              <w:t>Top-K predicted beam(s) of Set A</w:t>
            </w:r>
            <w:r>
              <w:rPr>
                <w:rFonts w:ascii="Times" w:eastAsia="DengXian" w:hAnsi="Times" w:hint="eastAsia"/>
                <w:szCs w:val="24"/>
              </w:rPr>
              <w:t xml:space="preserve"> based on certain rule or signalling)</w:t>
            </w:r>
          </w:p>
          <w:p w14:paraId="4CCA12A2" w14:textId="77777777" w:rsidR="00615DD4" w:rsidRDefault="003C1D49">
            <w:pPr>
              <w:numPr>
                <w:ilvl w:val="1"/>
                <w:numId w:val="8"/>
              </w:numPr>
              <w:overflowPunct/>
              <w:autoSpaceDE/>
              <w:autoSpaceDN/>
              <w:adjustRightInd/>
              <w:snapToGrid w:val="0"/>
              <w:spacing w:after="0"/>
              <w:jc w:val="left"/>
              <w:textAlignment w:val="center"/>
              <w:rPr>
                <w:rFonts w:ascii="Calibri" w:eastAsia="Batang" w:hAnsi="Calibri"/>
                <w:sz w:val="22"/>
                <w:lang w:eastAsia="zh-CN"/>
              </w:rPr>
            </w:pPr>
            <w:r>
              <w:rPr>
                <w:rFonts w:ascii="Times" w:eastAsia="Batang" w:hAnsi="Times"/>
                <w:szCs w:val="24"/>
                <w:highlight w:val="cyan"/>
                <w:lang w:eastAsia="zh-CN"/>
              </w:rPr>
              <w:t xml:space="preserve">Where K is the number of predicted beam(s) in the corresponding inference report </w:t>
            </w:r>
            <w:r>
              <w:rPr>
                <w:rFonts w:ascii="Times" w:eastAsia="DengXian" w:hAnsi="Times" w:hint="eastAsia"/>
                <w:szCs w:val="24"/>
                <w:highlight w:val="cyan"/>
              </w:rPr>
              <w:t>per time instance</w:t>
            </w:r>
          </w:p>
          <w:p w14:paraId="7F39A54B" w14:textId="77777777" w:rsidR="00615DD4" w:rsidRDefault="003C1D49">
            <w:pPr>
              <w:numPr>
                <w:ilvl w:val="1"/>
                <w:numId w:val="8"/>
              </w:numPr>
              <w:overflowPunct/>
              <w:autoSpaceDE/>
              <w:autoSpaceDN/>
              <w:adjustRightInd/>
              <w:snapToGrid w:val="0"/>
              <w:spacing w:after="0"/>
              <w:jc w:val="left"/>
              <w:textAlignment w:val="center"/>
              <w:rPr>
                <w:rFonts w:ascii="Times" w:eastAsia="Batang" w:hAnsi="Times"/>
                <w:szCs w:val="24"/>
                <w:lang w:eastAsia="zh-CN"/>
              </w:rPr>
            </w:pPr>
            <w:r>
              <w:rPr>
                <w:rFonts w:ascii="Times" w:eastAsia="Batang" w:hAnsi="Times"/>
                <w:szCs w:val="24"/>
                <w:lang w:eastAsia="zh-CN"/>
              </w:rPr>
              <w:t>Where Top M beam(s) is the best M beam(s) based on L1-RSRP measurements of the resource set(s) for monitoring</w:t>
            </w:r>
          </w:p>
          <w:p w14:paraId="61872348" w14:textId="77777777" w:rsidR="00615DD4" w:rsidRDefault="003C1D49">
            <w:pPr>
              <w:numPr>
                <w:ilvl w:val="1"/>
                <w:numId w:val="8"/>
              </w:numPr>
              <w:overflowPunct/>
              <w:autoSpaceDE/>
              <w:autoSpaceDN/>
              <w:adjustRightInd/>
              <w:snapToGrid w:val="0"/>
              <w:spacing w:after="0"/>
              <w:jc w:val="left"/>
              <w:textAlignment w:val="center"/>
              <w:rPr>
                <w:rFonts w:ascii="Times" w:eastAsia="Batang" w:hAnsi="Times"/>
                <w:szCs w:val="24"/>
                <w:lang w:eastAsia="zh-CN"/>
              </w:rPr>
            </w:pPr>
            <w:r>
              <w:rPr>
                <w:rFonts w:ascii="Times" w:eastAsia="Batang" w:hAnsi="Times"/>
                <w:szCs w:val="24"/>
                <w:lang w:eastAsia="zh-CN"/>
              </w:rPr>
              <w:t>M is configured by NW in CSI report configuration for monitoring</w:t>
            </w:r>
          </w:p>
          <w:p w14:paraId="186176DF" w14:textId="77777777" w:rsidR="00615DD4" w:rsidRDefault="003C1D49">
            <w:pPr>
              <w:numPr>
                <w:ilvl w:val="2"/>
                <w:numId w:val="8"/>
              </w:numPr>
              <w:overflowPunct/>
              <w:autoSpaceDE/>
              <w:autoSpaceDN/>
              <w:adjustRightInd/>
              <w:snapToGrid w:val="0"/>
              <w:spacing w:after="0"/>
              <w:jc w:val="left"/>
              <w:textAlignment w:val="center"/>
              <w:rPr>
                <w:rFonts w:ascii="Times" w:eastAsia="Batang" w:hAnsi="Times"/>
                <w:szCs w:val="24"/>
                <w:lang w:eastAsia="zh-CN"/>
              </w:rPr>
            </w:pPr>
            <w:r>
              <w:rPr>
                <w:rFonts w:ascii="Times" w:eastAsia="Batang" w:hAnsi="Times"/>
                <w:szCs w:val="24"/>
                <w:lang w:eastAsia="zh-CN"/>
              </w:rPr>
              <w:t>M= 1, 2</w:t>
            </w:r>
          </w:p>
          <w:p w14:paraId="6E1A0A32" w14:textId="77777777" w:rsidR="00615DD4" w:rsidRDefault="003C1D49">
            <w:pPr>
              <w:numPr>
                <w:ilvl w:val="1"/>
                <w:numId w:val="8"/>
              </w:numPr>
              <w:overflowPunct/>
              <w:autoSpaceDE/>
              <w:autoSpaceDN/>
              <w:adjustRightInd/>
              <w:snapToGrid w:val="0"/>
              <w:spacing w:after="0"/>
              <w:jc w:val="left"/>
              <w:textAlignment w:val="center"/>
              <w:rPr>
                <w:rFonts w:ascii="Times" w:eastAsia="Batang" w:hAnsi="Times"/>
                <w:szCs w:val="24"/>
                <w:lang w:eastAsia="zh-CN"/>
              </w:rPr>
            </w:pPr>
            <w:r>
              <w:rPr>
                <w:rFonts w:ascii="Times" w:eastAsia="DengXian" w:hAnsi="Times" w:hint="eastAsia"/>
                <w:szCs w:val="24"/>
              </w:rPr>
              <w:t>FFS: detailed rule or signalling</w:t>
            </w:r>
          </w:p>
          <w:p w14:paraId="7806216A" w14:textId="77777777" w:rsidR="00615DD4" w:rsidRDefault="00615DD4">
            <w:pPr>
              <w:snapToGrid w:val="0"/>
              <w:spacing w:after="0"/>
              <w:rPr>
                <w:color w:val="000000"/>
                <w:lang w:eastAsia="zh-CN"/>
              </w:rPr>
            </w:pPr>
          </w:p>
          <w:p w14:paraId="1E3CC616" w14:textId="77777777" w:rsidR="00615DD4" w:rsidRDefault="003C1D49">
            <w:pPr>
              <w:snapToGrid w:val="0"/>
              <w:jc w:val="left"/>
              <w:rPr>
                <w:color w:val="000000"/>
                <w:lang w:eastAsia="zh-CN"/>
              </w:rPr>
            </w:pPr>
            <w:r>
              <w:rPr>
                <w:rFonts w:hint="eastAsia"/>
                <w:color w:val="000000"/>
                <w:lang w:eastAsia="zh-CN"/>
              </w:rPr>
              <w:t>F</w:t>
            </w:r>
            <w:r>
              <w:rPr>
                <w:color w:val="000000"/>
                <w:lang w:eastAsia="zh-CN"/>
              </w:rPr>
              <w:t>inally, based on the following working assumption below, the highlighted part is not captured. Related texts should be added.</w:t>
            </w:r>
          </w:p>
          <w:p w14:paraId="1C880719" w14:textId="77777777" w:rsidR="00615DD4" w:rsidRDefault="003C1D49">
            <w:pPr>
              <w:snapToGrid w:val="0"/>
              <w:spacing w:after="0"/>
              <w:jc w:val="left"/>
              <w:rPr>
                <w:rFonts w:ascii="Times" w:eastAsia="DengXian" w:hAnsi="Times"/>
                <w:szCs w:val="24"/>
                <w:highlight w:val="darkYellow"/>
              </w:rPr>
            </w:pPr>
            <w:r>
              <w:rPr>
                <w:rFonts w:ascii="Times" w:eastAsia="DengXian" w:hAnsi="Times" w:hint="eastAsia"/>
                <w:szCs w:val="24"/>
                <w:highlight w:val="darkYellow"/>
              </w:rPr>
              <w:t>Working Assumption</w:t>
            </w:r>
            <w:r>
              <w:rPr>
                <w:rFonts w:ascii="Times" w:eastAsia="DengXian" w:hAnsi="Times"/>
                <w:szCs w:val="24"/>
              </w:rPr>
              <w:t xml:space="preserve"> (RAN1#120bis)</w:t>
            </w:r>
          </w:p>
          <w:p w14:paraId="2984FA0A" w14:textId="77777777" w:rsidR="00615DD4" w:rsidRDefault="003C1D49">
            <w:pPr>
              <w:snapToGrid w:val="0"/>
              <w:spacing w:after="0"/>
              <w:jc w:val="left"/>
              <w:textAlignment w:val="center"/>
              <w:rPr>
                <w:rFonts w:ascii="Times" w:eastAsia="Batang" w:hAnsi="Times"/>
                <w:szCs w:val="24"/>
              </w:rPr>
            </w:pPr>
            <w:r>
              <w:rPr>
                <w:rFonts w:ascii="Times" w:hAnsi="Times"/>
                <w:bCs/>
                <w:szCs w:val="24"/>
              </w:rPr>
              <w:t xml:space="preserve">For BM-Case 1, </w:t>
            </w:r>
            <w:r>
              <w:rPr>
                <w:rFonts w:ascii="Times" w:eastAsia="Batang" w:hAnsi="Times"/>
                <w:szCs w:val="24"/>
              </w:rPr>
              <w:t xml:space="preserve">the </w:t>
            </w:r>
            <w:r>
              <w:rPr>
                <w:rFonts w:ascii="Times" w:hAnsi="Times"/>
                <w:bCs/>
                <w:szCs w:val="24"/>
              </w:rPr>
              <w:t xml:space="preserve">beam prediction accuracy is calculated based on </w:t>
            </w:r>
            <w:r>
              <w:rPr>
                <w:rFonts w:ascii="Times" w:eastAsia="Batang" w:hAnsi="Times"/>
                <w:i/>
                <w:iCs/>
                <w:szCs w:val="24"/>
              </w:rPr>
              <w:t xml:space="preserve">N </w:t>
            </w:r>
            <w:r>
              <w:rPr>
                <w:rFonts w:ascii="Times" w:eastAsia="Batang" w:hAnsi="Times"/>
                <w:szCs w:val="24"/>
              </w:rPr>
              <w:t xml:space="preserve">latest </w:t>
            </w:r>
            <w:r>
              <w:rPr>
                <w:rFonts w:ascii="Times" w:hAnsi="Times"/>
                <w:szCs w:val="24"/>
              </w:rPr>
              <w:t xml:space="preserve">transmission occasion(s) </w:t>
            </w:r>
            <w:r>
              <w:rPr>
                <w:rFonts w:ascii="Times" w:hAnsi="Times" w:hint="eastAsia"/>
                <w:szCs w:val="24"/>
              </w:rPr>
              <w:t xml:space="preserve">of monitoring resources </w:t>
            </w:r>
            <w:r>
              <w:rPr>
                <w:rFonts w:ascii="Times" w:eastAsia="Times New Roman" w:hAnsi="Times"/>
                <w:szCs w:val="24"/>
              </w:rPr>
              <w:t xml:space="preserve">with linked inference </w:t>
            </w:r>
            <w:r>
              <w:rPr>
                <w:rFonts w:ascii="Times" w:eastAsia="DengXian" w:hAnsi="Times" w:hint="eastAsia"/>
                <w:szCs w:val="24"/>
              </w:rPr>
              <w:t>report</w:t>
            </w:r>
            <w:r>
              <w:rPr>
                <w:rFonts w:ascii="Times" w:eastAsia="Times New Roman" w:hAnsi="Times"/>
                <w:szCs w:val="24"/>
              </w:rPr>
              <w:t xml:space="preserve"> </w:t>
            </w:r>
            <w:r>
              <w:rPr>
                <w:rFonts w:ascii="Times" w:eastAsia="Times New Roman" w:hAnsi="Times"/>
                <w:szCs w:val="24"/>
                <w:highlight w:val="cyan"/>
              </w:rPr>
              <w:t>no later than</w:t>
            </w:r>
            <w:r>
              <w:rPr>
                <w:rFonts w:ascii="Times" w:hAnsi="Times"/>
                <w:szCs w:val="24"/>
                <w:highlight w:val="cyan"/>
              </w:rPr>
              <w:t xml:space="preserve"> CSI reference resource corresponding to the CSI report for monitoring</w:t>
            </w:r>
            <w:r>
              <w:rPr>
                <w:rFonts w:ascii="Times" w:eastAsia="Batang" w:hAnsi="Times"/>
                <w:szCs w:val="24"/>
              </w:rPr>
              <w:t xml:space="preserve"> </w:t>
            </w:r>
          </w:p>
          <w:p w14:paraId="6D790EB2" w14:textId="77777777" w:rsidR="00615DD4" w:rsidRDefault="003C1D49">
            <w:pPr>
              <w:numPr>
                <w:ilvl w:val="0"/>
                <w:numId w:val="14"/>
              </w:numPr>
              <w:overflowPunct/>
              <w:autoSpaceDE/>
              <w:autoSpaceDN/>
              <w:adjustRightInd/>
              <w:snapToGrid w:val="0"/>
              <w:spacing w:after="0"/>
              <w:jc w:val="left"/>
              <w:textAlignment w:val="center"/>
              <w:rPr>
                <w:rFonts w:ascii="Calibri" w:eastAsia="Batang" w:hAnsi="Calibri"/>
                <w:sz w:val="22"/>
                <w:lang w:eastAsia="zh-CN"/>
              </w:rPr>
            </w:pPr>
            <w:r>
              <w:rPr>
                <w:rFonts w:ascii="Times" w:eastAsia="Batang" w:hAnsi="Times"/>
                <w:szCs w:val="24"/>
                <w:lang w:eastAsia="zh-CN"/>
              </w:rPr>
              <w:t xml:space="preserve">wherein </w:t>
            </w:r>
            <w:r>
              <w:rPr>
                <w:rFonts w:ascii="Times" w:eastAsia="Batang" w:hAnsi="Times"/>
                <w:i/>
                <w:iCs/>
                <w:szCs w:val="24"/>
                <w:lang w:eastAsia="zh-CN"/>
              </w:rPr>
              <w:t xml:space="preserve">N </w:t>
            </w:r>
            <w:r>
              <w:rPr>
                <w:rFonts w:ascii="Times" w:eastAsia="Batang" w:hAnsi="Times"/>
                <w:szCs w:val="24"/>
                <w:lang w:eastAsia="zh-CN"/>
              </w:rPr>
              <w:t xml:space="preserve">(N&gt;=1) is configured in </w:t>
            </w:r>
            <w:r>
              <w:rPr>
                <w:rFonts w:ascii="Times" w:eastAsia="Times New Roman" w:hAnsi="Times"/>
                <w:i/>
                <w:iCs/>
                <w:szCs w:val="24"/>
              </w:rPr>
              <w:t>CSI-ReportConfig</w:t>
            </w:r>
          </w:p>
          <w:p w14:paraId="5835C44A" w14:textId="77777777" w:rsidR="00615DD4" w:rsidRDefault="003C1D49">
            <w:pPr>
              <w:numPr>
                <w:ilvl w:val="0"/>
                <w:numId w:val="8"/>
              </w:numPr>
              <w:overflowPunct/>
              <w:autoSpaceDE/>
              <w:autoSpaceDN/>
              <w:adjustRightInd/>
              <w:snapToGrid w:val="0"/>
              <w:spacing w:after="0"/>
              <w:jc w:val="left"/>
              <w:textAlignment w:val="center"/>
              <w:rPr>
                <w:rFonts w:ascii="Times" w:eastAsia="Batang" w:hAnsi="Times"/>
                <w:szCs w:val="24"/>
                <w:lang w:eastAsia="zh-CN"/>
              </w:rPr>
            </w:pPr>
            <w:r>
              <w:rPr>
                <w:rFonts w:ascii="Times" w:eastAsia="Batang" w:hAnsi="Times"/>
                <w:szCs w:val="24"/>
                <w:lang w:eastAsia="zh-CN"/>
              </w:rPr>
              <w:t xml:space="preserve">FFS on additional rule for counting </w:t>
            </w:r>
            <w:r>
              <w:rPr>
                <w:rFonts w:ascii="Times" w:eastAsia="Batang" w:hAnsi="Times"/>
                <w:i/>
                <w:iCs/>
                <w:szCs w:val="24"/>
                <w:lang w:eastAsia="zh-CN"/>
              </w:rPr>
              <w:t xml:space="preserve">N </w:t>
            </w:r>
            <w:r>
              <w:rPr>
                <w:rFonts w:ascii="Times" w:eastAsia="Times New Roman" w:hAnsi="Times"/>
                <w:szCs w:val="24"/>
              </w:rPr>
              <w:t>linked pair</w:t>
            </w:r>
          </w:p>
          <w:p w14:paraId="21B82E04" w14:textId="77777777" w:rsidR="00615DD4" w:rsidRDefault="003C1D49">
            <w:pPr>
              <w:snapToGrid w:val="0"/>
              <w:spacing w:after="0"/>
              <w:jc w:val="left"/>
              <w:textAlignment w:val="center"/>
              <w:rPr>
                <w:rFonts w:ascii="Times" w:eastAsia="Batang" w:hAnsi="Times"/>
                <w:szCs w:val="24"/>
              </w:rPr>
            </w:pPr>
            <w:r>
              <w:rPr>
                <w:rFonts w:ascii="Times" w:eastAsia="Batang" w:hAnsi="Times"/>
                <w:szCs w:val="24"/>
              </w:rPr>
              <w:t xml:space="preserve">For BM-Case 1, one resource set for monitoring is configured in one </w:t>
            </w:r>
            <w:r>
              <w:rPr>
                <w:rFonts w:ascii="Times" w:eastAsia="Times New Roman" w:hAnsi="Times"/>
                <w:i/>
                <w:iCs/>
                <w:szCs w:val="24"/>
              </w:rPr>
              <w:t>CSI-ReportConfig</w:t>
            </w:r>
            <w:r>
              <w:rPr>
                <w:rFonts w:ascii="Times" w:eastAsia="Times New Roman" w:hAnsi="Times"/>
                <w:szCs w:val="24"/>
              </w:rPr>
              <w:t xml:space="preserve"> for </w:t>
            </w:r>
            <w:r>
              <w:rPr>
                <w:rFonts w:ascii="Times" w:eastAsia="Batang" w:hAnsi="Times"/>
                <w:szCs w:val="24"/>
              </w:rPr>
              <w:t>monitoring.</w:t>
            </w:r>
          </w:p>
          <w:p w14:paraId="31CA0ED8" w14:textId="77777777" w:rsidR="00615DD4" w:rsidRDefault="00615DD4">
            <w:pPr>
              <w:snapToGrid w:val="0"/>
              <w:spacing w:after="0"/>
              <w:rPr>
                <w:color w:val="000000"/>
                <w:lang w:eastAsia="zh-CN"/>
              </w:rPr>
            </w:pPr>
          </w:p>
          <w:p w14:paraId="2FA84192" w14:textId="77777777" w:rsidR="00615DD4" w:rsidRDefault="00615DD4">
            <w:pPr>
              <w:snapToGrid w:val="0"/>
              <w:spacing w:after="0"/>
              <w:rPr>
                <w:color w:val="000000"/>
                <w:lang w:eastAsia="zh-CN"/>
              </w:rPr>
            </w:pPr>
          </w:p>
          <w:p w14:paraId="64E8545B" w14:textId="77777777" w:rsidR="00615DD4" w:rsidRDefault="003C1D49">
            <w:pPr>
              <w:snapToGrid w:val="0"/>
              <w:spacing w:after="0"/>
              <w:rPr>
                <w:color w:val="000000"/>
                <w:lang w:eastAsia="zh-CN"/>
              </w:rPr>
            </w:pPr>
            <w:r>
              <w:rPr>
                <w:color w:val="000000"/>
                <w:lang w:eastAsia="zh-CN"/>
              </w:rPr>
              <w:t xml:space="preserve">Hence, we propose the following changes in Section 5.2.1.4.3b (including some editorial changes to align the terms): </w:t>
            </w:r>
          </w:p>
          <w:p w14:paraId="3FF90A7D" w14:textId="77777777" w:rsidR="00615DD4" w:rsidRDefault="00615DD4">
            <w:pPr>
              <w:overflowPunct/>
              <w:autoSpaceDE/>
              <w:autoSpaceDN/>
              <w:adjustRightInd/>
              <w:snapToGrid w:val="0"/>
              <w:spacing w:after="0"/>
              <w:jc w:val="left"/>
              <w:textAlignment w:val="auto"/>
              <w:rPr>
                <w:lang w:eastAsia="zh-CN"/>
              </w:rPr>
            </w:pPr>
          </w:p>
          <w:p w14:paraId="501438AC" w14:textId="77777777" w:rsidR="00615DD4" w:rsidRDefault="003C1D49">
            <w:pPr>
              <w:overflowPunct/>
              <w:autoSpaceDE/>
              <w:autoSpaceDN/>
              <w:adjustRightInd/>
              <w:jc w:val="left"/>
              <w:textAlignment w:val="auto"/>
            </w:pPr>
            <w:r>
              <w:t xml:space="preserve">When the UE is configured with a first CSI Reporting Setting for reporting P-CRI, P-SSBRI, and/or P-L1-RSRP, based on a </w:t>
            </w:r>
            <w:r>
              <w:rPr>
                <w:i/>
                <w:iCs/>
              </w:rPr>
              <w:t>CSI-ReportConfig</w:t>
            </w:r>
            <w:r>
              <w:t xml:space="preserve"> with </w:t>
            </w:r>
            <w:r>
              <w:rPr>
                <w:i/>
                <w:iCs/>
              </w:rPr>
              <w:t>reportQuantity-r19</w:t>
            </w:r>
            <w:r>
              <w:t xml:space="preserve"> set to 'p-cri-r19', 'p-cri-RSRP-r19', 'p-ssb-index-r19' or 'p-ssb-index-RSRP-r19', and a second CSI Reporting Setting for reporting RS-PAI, based on a </w:t>
            </w:r>
            <w:r>
              <w:rPr>
                <w:i/>
                <w:iCs/>
              </w:rPr>
              <w:t>CSI-ReportConfig</w:t>
            </w:r>
            <w:r>
              <w:t xml:space="preserve"> with </w:t>
            </w:r>
            <w:r>
              <w:rPr>
                <w:i/>
                <w:iCs/>
              </w:rPr>
              <w:t>reportQuantity-r19</w:t>
            </w:r>
            <w:r>
              <w:t xml:space="preserve"> set to 'rs-pai-r19', and the second Reporting Setting is linked to the first Reporting Setting by</w:t>
            </w:r>
            <w:r>
              <w:rPr>
                <w:lang w:val="en-US"/>
              </w:rPr>
              <w:t xml:space="preserve"> </w:t>
            </w:r>
            <w:r>
              <w:rPr>
                <w:i/>
                <w:iCs/>
                <w:lang w:val="en-US"/>
              </w:rPr>
              <w:t>inferenceReportConfigId-r19</w:t>
            </w:r>
            <w:r>
              <w:t>,  the reporting of RS-PAI corresponding to the second CSI Reporting Setting shall consider the following:</w:t>
            </w:r>
          </w:p>
          <w:p w14:paraId="32CF0177" w14:textId="77777777" w:rsidR="00615DD4" w:rsidRPr="00025A74" w:rsidRDefault="003C1D49">
            <w:pPr>
              <w:overflowPunct/>
              <w:autoSpaceDE/>
              <w:autoSpaceDN/>
              <w:adjustRightInd/>
              <w:ind w:left="567" w:hanging="283"/>
              <w:jc w:val="left"/>
              <w:textAlignment w:val="auto"/>
              <w:rPr>
                <w:lang w:val="en-US"/>
              </w:rPr>
            </w:pPr>
            <w:r w:rsidRPr="00025A74">
              <w:rPr>
                <w:rFonts w:eastAsia="Microsoft YaHei"/>
                <w:lang w:val="en-US"/>
              </w:rPr>
              <w:t>-</w:t>
            </w:r>
            <w:r w:rsidRPr="00025A74">
              <w:rPr>
                <w:rFonts w:eastAsia="Microsoft YaHei"/>
                <w:lang w:val="en-US"/>
              </w:rPr>
              <w:tab/>
            </w:r>
            <w:r w:rsidRPr="00025A74">
              <w:rPr>
                <w:lang w:val="en-US"/>
              </w:rPr>
              <w:t xml:space="preserve">For each of the </w:t>
            </w:r>
            <w:r w:rsidRPr="00025A74">
              <w:rPr>
                <w:i/>
                <w:iCs/>
                <w:lang w:val="en-US"/>
              </w:rPr>
              <w:t>nroftransmissionOccasion-r19</w:t>
            </w:r>
            <w:r w:rsidRPr="00025A74">
              <w:rPr>
                <w:lang w:val="en-US"/>
              </w:rPr>
              <w:t xml:space="preserve"> latest transmission occasion(s)</w:t>
            </w:r>
            <w:r>
              <w:t xml:space="preserve"> </w:t>
            </w:r>
            <w:r w:rsidRPr="00025A74">
              <w:rPr>
                <w:color w:val="C00000"/>
                <w:lang w:val="en-US"/>
              </w:rPr>
              <w:t>no later than the corresponding CSI reference resource of the CSI report with RS-PAI</w:t>
            </w:r>
            <w:r w:rsidRPr="00025A74">
              <w:rPr>
                <w:lang w:val="en-US"/>
              </w:rPr>
              <w:t>, the UE shall:</w:t>
            </w:r>
          </w:p>
          <w:p w14:paraId="4A780A0C" w14:textId="77777777" w:rsidR="00615DD4" w:rsidRPr="00025A74" w:rsidRDefault="003C1D49">
            <w:pPr>
              <w:overflowPunct/>
              <w:autoSpaceDE/>
              <w:autoSpaceDN/>
              <w:adjustRightInd/>
              <w:ind w:left="851" w:hanging="284"/>
              <w:jc w:val="left"/>
              <w:textAlignment w:val="auto"/>
              <w:rPr>
                <w:lang w:val="en-US"/>
              </w:rPr>
            </w:pPr>
            <w:r w:rsidRPr="00025A74">
              <w:rPr>
                <w:rFonts w:eastAsia="Microsoft YaHei"/>
                <w:lang w:val="en-US"/>
              </w:rPr>
              <w:t>-</w:t>
            </w:r>
            <w:r w:rsidRPr="00025A74">
              <w:rPr>
                <w:rFonts w:eastAsia="Microsoft YaHei"/>
                <w:lang w:val="en-US"/>
              </w:rPr>
              <w:tab/>
            </w:r>
            <w:r w:rsidRPr="00025A74">
              <w:rPr>
                <w:lang w:val="en-US"/>
              </w:rPr>
              <w:t xml:space="preserve">perform L1-RSRP measurements for the configured CSI-RS resources, </w:t>
            </w:r>
            <w:r w:rsidRPr="00025A74">
              <w:rPr>
                <w:color w:val="C00000"/>
                <w:lang w:val="en-US"/>
              </w:rPr>
              <w:t>or</w:t>
            </w:r>
            <w:r w:rsidRPr="00025A74">
              <w:rPr>
                <w:lang w:val="en-US"/>
              </w:rPr>
              <w:t xml:space="preserve"> SS/PBCH Block resources</w:t>
            </w:r>
            <w:r w:rsidRPr="00025A74">
              <w:rPr>
                <w:strike/>
                <w:color w:val="C00000"/>
                <w:lang w:val="en-US"/>
              </w:rPr>
              <w:t>, or both CSI-RS and SS/PBCH block resources,</w:t>
            </w:r>
            <w:r>
              <w:t xml:space="preserve"> associated with the transmission occasion of the corresponding Resource Set for channel measurement of the second CSI Reporting Setting; </w:t>
            </w:r>
          </w:p>
          <w:p w14:paraId="7A2643B3" w14:textId="77777777" w:rsidR="00615DD4" w:rsidRPr="00025A74" w:rsidRDefault="003C1D49">
            <w:pPr>
              <w:overflowPunct/>
              <w:autoSpaceDE/>
              <w:autoSpaceDN/>
              <w:adjustRightInd/>
              <w:ind w:left="851" w:hanging="284"/>
              <w:jc w:val="left"/>
              <w:textAlignment w:val="auto"/>
              <w:rPr>
                <w:lang w:val="en-US"/>
              </w:rPr>
            </w:pPr>
            <w:r w:rsidRPr="00025A74">
              <w:rPr>
                <w:rFonts w:eastAsia="Microsoft YaHei"/>
                <w:lang w:val="en-US"/>
              </w:rPr>
              <w:lastRenderedPageBreak/>
              <w:t>-</w:t>
            </w:r>
            <w:r w:rsidRPr="00025A74">
              <w:rPr>
                <w:rFonts w:eastAsia="Microsoft YaHei"/>
                <w:lang w:val="en-US"/>
              </w:rPr>
              <w:tab/>
            </w:r>
            <w:r>
              <w:t xml:space="preserve">determine </w:t>
            </w:r>
            <w:r w:rsidRPr="00025A74">
              <w:rPr>
                <w:i/>
                <w:iCs/>
                <w:lang w:val="en-US"/>
              </w:rPr>
              <w:t>nrofBestBeamforMonitoring-r19</w:t>
            </w:r>
            <w:r w:rsidRPr="00025A74">
              <w:rPr>
                <w:lang w:val="en-US"/>
              </w:rPr>
              <w:t xml:space="preserve"> CSI-RS resources, SS/PBCH Block resources, or both CSI-RS and SS/PBCH </w:t>
            </w:r>
            <w:r>
              <w:rPr>
                <w:lang w:val="en-US"/>
              </w:rPr>
              <w:t>b</w:t>
            </w:r>
            <w:r w:rsidRPr="00025A74">
              <w:rPr>
                <w:lang w:val="en-US"/>
              </w:rPr>
              <w:t>lock resource</w:t>
            </w:r>
            <w:r>
              <w:t>s</w:t>
            </w:r>
            <w:r w:rsidRPr="00025A74">
              <w:rPr>
                <w:lang w:val="en-US"/>
              </w:rPr>
              <w:t xml:space="preserve"> that provides </w:t>
            </w:r>
            <w:r w:rsidRPr="00025A74">
              <w:rPr>
                <w:i/>
                <w:iCs/>
                <w:lang w:val="en-US"/>
              </w:rPr>
              <w:t>nrofBestBeamforMonitoring-r19</w:t>
            </w:r>
            <w:r w:rsidRPr="00025A74">
              <w:rPr>
                <w:lang w:val="en-US"/>
              </w:rPr>
              <w:t xml:space="preserve"> largest L1-RSRP(s) among the measured CSI-RS resources, </w:t>
            </w:r>
            <w:r w:rsidRPr="00025A74">
              <w:rPr>
                <w:color w:val="C00000"/>
                <w:lang w:val="en-US"/>
              </w:rPr>
              <w:t>or</w:t>
            </w:r>
            <w:r w:rsidRPr="00025A74">
              <w:rPr>
                <w:lang w:val="en-US"/>
              </w:rPr>
              <w:t xml:space="preserve"> SS/PBCH Block resources</w:t>
            </w:r>
            <w:r w:rsidRPr="00025A74">
              <w:rPr>
                <w:strike/>
                <w:color w:val="C00000"/>
                <w:lang w:val="en-US"/>
              </w:rPr>
              <w:t xml:space="preserve">, or both CSI-RS and SS/PBCH </w:t>
            </w:r>
            <w:r>
              <w:rPr>
                <w:strike/>
                <w:color w:val="C00000"/>
                <w:lang w:val="en-US"/>
              </w:rPr>
              <w:t>b</w:t>
            </w:r>
            <w:r w:rsidRPr="00025A74">
              <w:rPr>
                <w:strike/>
                <w:color w:val="C00000"/>
                <w:lang w:val="en-US"/>
              </w:rPr>
              <w:t>lock resource</w:t>
            </w:r>
            <w:r>
              <w:rPr>
                <w:strike/>
                <w:color w:val="C00000"/>
              </w:rPr>
              <w:t>s</w:t>
            </w:r>
            <w:r>
              <w:t xml:space="preserve"> of the corresponding Resource Set;</w:t>
            </w:r>
          </w:p>
          <w:p w14:paraId="290025F6" w14:textId="77777777" w:rsidR="00615DD4" w:rsidRPr="00025A74" w:rsidRDefault="003C1D49">
            <w:pPr>
              <w:overflowPunct/>
              <w:autoSpaceDE/>
              <w:autoSpaceDN/>
              <w:adjustRightInd/>
              <w:ind w:left="851" w:hanging="284"/>
              <w:jc w:val="left"/>
              <w:textAlignment w:val="auto"/>
              <w:rPr>
                <w:lang w:val="en-US"/>
              </w:rPr>
            </w:pPr>
            <w:r w:rsidRPr="00025A74">
              <w:rPr>
                <w:rFonts w:eastAsia="Microsoft YaHei"/>
                <w:lang w:val="en-US"/>
              </w:rPr>
              <w:t>-</w:t>
            </w:r>
            <w:r w:rsidRPr="00025A74">
              <w:rPr>
                <w:rFonts w:eastAsia="Microsoft YaHei"/>
                <w:lang w:val="en-US"/>
              </w:rPr>
              <w:tab/>
            </w:r>
            <w:r>
              <w:t xml:space="preserve">check </w:t>
            </w:r>
            <w:r>
              <w:rPr>
                <w:color w:val="C00000"/>
              </w:rPr>
              <w:t>a</w:t>
            </w:r>
            <w:r>
              <w:t xml:space="preserve"> </w:t>
            </w:r>
            <w:r>
              <w:rPr>
                <w:color w:val="C00000"/>
              </w:rPr>
              <w:t>condition:</w:t>
            </w:r>
            <w:r>
              <w:t xml:space="preserve"> whether at least one of the </w:t>
            </w:r>
            <w:r w:rsidRPr="00025A74">
              <w:rPr>
                <w:i/>
                <w:iCs/>
                <w:lang w:val="en-US"/>
              </w:rPr>
              <w:t>nrofBestBeamforMonitoring-r19</w:t>
            </w:r>
            <w:r>
              <w:t xml:space="preserve"> identified </w:t>
            </w:r>
            <w:r w:rsidRPr="00025A74">
              <w:rPr>
                <w:lang w:val="en-US"/>
              </w:rPr>
              <w:t>CSI-RS resources, SS/PBCH Block resources</w:t>
            </w:r>
            <w:r w:rsidRPr="00025A74">
              <w:rPr>
                <w:strike/>
                <w:color w:val="C00000"/>
                <w:lang w:val="en-US"/>
              </w:rPr>
              <w:t xml:space="preserve">, or both CSI-RS and SS/PBCH </w:t>
            </w:r>
            <w:r>
              <w:rPr>
                <w:strike/>
                <w:color w:val="C00000"/>
                <w:lang w:val="en-US"/>
              </w:rPr>
              <w:t>b</w:t>
            </w:r>
            <w:r w:rsidRPr="00025A74">
              <w:rPr>
                <w:strike/>
                <w:color w:val="C00000"/>
                <w:lang w:val="en-US"/>
              </w:rPr>
              <w:t>lock resource</w:t>
            </w:r>
            <w:r>
              <w:rPr>
                <w:strike/>
                <w:color w:val="C00000"/>
              </w:rPr>
              <w:t>s</w:t>
            </w:r>
            <w:r>
              <w:t xml:space="preserve"> is </w:t>
            </w:r>
            <w:r w:rsidRPr="00025A74">
              <w:rPr>
                <w:color w:val="C00000"/>
                <w:lang w:val="en-US"/>
              </w:rPr>
              <w:t>linked to at least one of</w:t>
            </w:r>
            <w:r w:rsidRPr="00025A74">
              <w:rPr>
                <w:strike/>
                <w:color w:val="C00000"/>
                <w:lang w:val="en-US"/>
              </w:rPr>
              <w:t xml:space="preserve"> included among</w:t>
            </w:r>
            <w:r>
              <w:t xml:space="preserve"> </w:t>
            </w:r>
            <w:r>
              <w:rPr>
                <w:color w:val="C00000"/>
              </w:rPr>
              <w:t xml:space="preserve">the </w:t>
            </w:r>
            <w:r w:rsidRPr="00025A74">
              <w:rPr>
                <w:color w:val="C00000"/>
                <w:lang w:val="en-US"/>
              </w:rPr>
              <w:t>CSI-RS resource(s), or SS/PBCH Block resource(s) corresponding to</w:t>
            </w:r>
            <w:r>
              <w:t xml:space="preserve"> the </w:t>
            </w:r>
            <w:r>
              <w:rPr>
                <w:i/>
                <w:color w:val="C00000"/>
                <w:lang w:val="en-US"/>
              </w:rPr>
              <w:t>nrofreportedpredictedrs-r19</w:t>
            </w:r>
            <w:r>
              <w:rPr>
                <w:i/>
                <w:lang w:val="en-US"/>
              </w:rPr>
              <w:t xml:space="preserve"> </w:t>
            </w:r>
            <w:r>
              <w:t>reported P-CRI</w:t>
            </w:r>
            <w:r>
              <w:rPr>
                <w:color w:val="C00000"/>
              </w:rPr>
              <w:t>(s)</w:t>
            </w:r>
            <w:r>
              <w:rPr>
                <w:strike/>
                <w:color w:val="C00000"/>
              </w:rPr>
              <w:t>,</w:t>
            </w:r>
            <w:r>
              <w:t xml:space="preserve"> </w:t>
            </w:r>
            <w:r>
              <w:rPr>
                <w:color w:val="C00000"/>
              </w:rPr>
              <w:t xml:space="preserve">or </w:t>
            </w:r>
            <w:r>
              <w:t>P-SSBRI</w:t>
            </w:r>
            <w:r>
              <w:rPr>
                <w:color w:val="C00000"/>
              </w:rPr>
              <w:t>(s)</w:t>
            </w:r>
            <w:r>
              <w:t xml:space="preserve">, </w:t>
            </w:r>
            <w:r>
              <w:rPr>
                <w:strike/>
                <w:color w:val="C00000"/>
              </w:rPr>
              <w:t>and/or P-L1-RSRP</w:t>
            </w:r>
            <w:r>
              <w:t xml:space="preserve"> of the linked report of the first CSI Reporting Setting. If this condition is met, </w:t>
            </w:r>
            <w:r w:rsidRPr="00025A74">
              <w:rPr>
                <w:lang w:val="en-US"/>
              </w:rPr>
              <w:t xml:space="preserve">the transmission occasion is counted as </w:t>
            </w:r>
            <w:r w:rsidRPr="00025A74">
              <w:rPr>
                <w:color w:val="C00000"/>
                <w:lang w:val="en-US"/>
              </w:rPr>
              <w:t>an</w:t>
            </w:r>
            <w:r w:rsidRPr="00025A74">
              <w:rPr>
                <w:lang w:val="en-US"/>
              </w:rPr>
              <w:t xml:space="preserve"> accurate reference signal prediction instance; otherwise, it </w:t>
            </w:r>
            <w:r>
              <w:rPr>
                <w:strike/>
                <w:color w:val="C00000"/>
              </w:rPr>
              <w:t>shall not be considered</w:t>
            </w:r>
            <w:r w:rsidRPr="00025A74">
              <w:rPr>
                <w:color w:val="C00000"/>
                <w:lang w:val="en-US"/>
              </w:rPr>
              <w:t xml:space="preserve"> is not counted</w:t>
            </w:r>
            <w:r w:rsidRPr="00025A74">
              <w:rPr>
                <w:lang w:val="en-US"/>
              </w:rPr>
              <w:t xml:space="preserve"> as an accurate </w:t>
            </w:r>
            <w:r w:rsidRPr="00025A74">
              <w:rPr>
                <w:color w:val="C00000"/>
                <w:lang w:val="en-US"/>
              </w:rPr>
              <w:t>reference signal</w:t>
            </w:r>
            <w:r w:rsidRPr="00025A74">
              <w:rPr>
                <w:lang w:val="en-US"/>
              </w:rPr>
              <w:t xml:space="preserve"> prediction instance.</w:t>
            </w:r>
          </w:p>
          <w:p w14:paraId="05BD12A1" w14:textId="77777777" w:rsidR="00615DD4" w:rsidRPr="00025A74" w:rsidRDefault="003C1D49">
            <w:pPr>
              <w:overflowPunct/>
              <w:autoSpaceDE/>
              <w:autoSpaceDN/>
              <w:adjustRightInd/>
              <w:ind w:leftChars="383" w:left="1050" w:hanging="284"/>
              <w:jc w:val="left"/>
              <w:textAlignment w:val="auto"/>
              <w:rPr>
                <w:lang w:val="en-US"/>
              </w:rPr>
            </w:pPr>
            <w:r w:rsidRPr="00025A74">
              <w:rPr>
                <w:lang w:val="en-US"/>
              </w:rPr>
              <w:t xml:space="preserve"> </w:t>
            </w:r>
            <w:r>
              <w:t xml:space="preserve"> </w:t>
            </w:r>
            <w:r w:rsidRPr="00025A74">
              <w:rPr>
                <w:rFonts w:eastAsia="Microsoft YaHei"/>
                <w:color w:val="C00000"/>
                <w:lang w:val="en-US"/>
              </w:rPr>
              <w:t>-</w:t>
            </w:r>
            <w:r w:rsidRPr="00025A74">
              <w:rPr>
                <w:rFonts w:eastAsia="Microsoft YaHei"/>
                <w:color w:val="C00000"/>
                <w:lang w:val="en-US"/>
              </w:rPr>
              <w:tab/>
              <w:t>If</w:t>
            </w:r>
            <w:r>
              <w:rPr>
                <w:color w:val="C00000"/>
              </w:rPr>
              <w:t xml:space="preserve"> a </w:t>
            </w:r>
            <w:r w:rsidRPr="00025A74">
              <w:rPr>
                <w:color w:val="C00000"/>
                <w:lang w:val="en-US"/>
              </w:rPr>
              <w:t xml:space="preserve">CSI-RS resource or SS/PBCH Block resource is the n-th resource in </w:t>
            </w:r>
            <w:r>
              <w:rPr>
                <w:color w:val="C00000"/>
              </w:rPr>
              <w:t>the resource set for the first Reporting Setting and</w:t>
            </w:r>
            <w:r w:rsidRPr="00025A74">
              <w:rPr>
                <w:color w:val="C00000"/>
                <w:lang w:val="en-US"/>
              </w:rPr>
              <w:t xml:space="preserve"> a CSI-RS resource or SS/PBCH Block resource corresponding to the reported P-CRI, or P-SSBRI is also the n-th resource in </w:t>
            </w:r>
            <w:r>
              <w:rPr>
                <w:color w:val="C00000"/>
              </w:rPr>
              <w:t>the resource set for the second Reporting Setting and if the two resource sets includes the same number of resources</w:t>
            </w:r>
            <w:r w:rsidRPr="00025A74">
              <w:rPr>
                <w:rFonts w:eastAsia="Microsoft YaHei"/>
                <w:color w:val="C00000"/>
                <w:lang w:val="en-US"/>
              </w:rPr>
              <w:t xml:space="preserve">, </w:t>
            </w:r>
            <w:r>
              <w:rPr>
                <w:color w:val="C00000"/>
              </w:rPr>
              <w:t xml:space="preserve">UE considers that the </w:t>
            </w:r>
            <w:r w:rsidRPr="00025A74">
              <w:rPr>
                <w:color w:val="C00000"/>
                <w:lang w:val="en-US"/>
              </w:rPr>
              <w:t xml:space="preserve">CSI-RS resources or SS/PBCH Block resource in </w:t>
            </w:r>
            <w:r>
              <w:rPr>
                <w:color w:val="C00000"/>
              </w:rPr>
              <w:t xml:space="preserve">the resource set for the first Reporting Setting </w:t>
            </w:r>
            <w:r w:rsidRPr="00025A74">
              <w:rPr>
                <w:color w:val="C00000"/>
                <w:lang w:val="en-US"/>
              </w:rPr>
              <w:t>is linked to the CSI-RS resource or SS/PBCH Block resource corresponding to the reported P-CRI, or P-SSBRI.</w:t>
            </w:r>
            <w:r w:rsidRPr="00025A74">
              <w:rPr>
                <w:lang w:val="en-US"/>
              </w:rPr>
              <w:t xml:space="preserve"> </w:t>
            </w:r>
          </w:p>
          <w:p w14:paraId="4180702C" w14:textId="77777777" w:rsidR="00615DD4" w:rsidRPr="00025A74" w:rsidRDefault="003C1D49">
            <w:pPr>
              <w:overflowPunct/>
              <w:autoSpaceDE/>
              <w:autoSpaceDN/>
              <w:adjustRightInd/>
              <w:ind w:left="567" w:hanging="283"/>
              <w:jc w:val="left"/>
              <w:textAlignment w:val="auto"/>
              <w:rPr>
                <w:lang w:val="en-US"/>
              </w:rPr>
            </w:pPr>
            <w:r w:rsidRPr="00025A74">
              <w:rPr>
                <w:rFonts w:eastAsia="Microsoft YaHei"/>
                <w:lang w:val="en-US"/>
              </w:rPr>
              <w:t>-</w:t>
            </w:r>
            <w:r w:rsidRPr="00025A74">
              <w:rPr>
                <w:rFonts w:eastAsia="Microsoft YaHei"/>
                <w:lang w:val="en-US"/>
              </w:rPr>
              <w:tab/>
            </w:r>
            <w:r>
              <w:t xml:space="preserve">the UE shall determine RS-PAI as the total count of accurate reference signals prediction instance(s). </w:t>
            </w:r>
          </w:p>
          <w:p w14:paraId="775C1EF9" w14:textId="77777777" w:rsidR="00615DD4" w:rsidRDefault="00615DD4">
            <w:pPr>
              <w:rPr>
                <w:color w:val="0000FF"/>
              </w:rPr>
            </w:pPr>
          </w:p>
        </w:tc>
        <w:tc>
          <w:tcPr>
            <w:tcW w:w="3175" w:type="dxa"/>
          </w:tcPr>
          <w:p w14:paraId="7B8942B7" w14:textId="77777777" w:rsidR="00396EDD" w:rsidRDefault="00396EDD" w:rsidP="002D2C29">
            <w:pPr>
              <w:jc w:val="left"/>
              <w:rPr>
                <w:b/>
                <w:bCs/>
              </w:rPr>
            </w:pPr>
          </w:p>
          <w:p w14:paraId="0AE73EB4" w14:textId="77777777" w:rsidR="00396EDD" w:rsidRDefault="00396EDD" w:rsidP="002D2C29">
            <w:pPr>
              <w:jc w:val="left"/>
              <w:rPr>
                <w:b/>
                <w:bCs/>
              </w:rPr>
            </w:pPr>
          </w:p>
          <w:p w14:paraId="7830D6EA" w14:textId="5BD1639C" w:rsidR="002F4410" w:rsidRDefault="00084419" w:rsidP="002D2C29">
            <w:pPr>
              <w:jc w:val="left"/>
            </w:pPr>
            <w:r w:rsidRPr="00084419">
              <w:rPr>
                <w:b/>
                <w:bCs/>
              </w:rPr>
              <w:t>Comment 1:</w:t>
            </w:r>
            <w:r w:rsidR="001C4F68">
              <w:rPr>
                <w:b/>
                <w:bCs/>
              </w:rPr>
              <w:t xml:space="preserve"> </w:t>
            </w:r>
            <w:r w:rsidR="002F4410">
              <w:t>There are</w:t>
            </w:r>
            <w:r>
              <w:t xml:space="preserve"> some generic agreements on supporting AP-CSI reporting</w:t>
            </w:r>
            <w:r w:rsidR="002F4410">
              <w:t xml:space="preserve"> (also with AP-CSI-RS setting for BM-Case1). </w:t>
            </w:r>
          </w:p>
          <w:p w14:paraId="2E56AEB5" w14:textId="5E072658" w:rsidR="002F4410" w:rsidRDefault="000314BA" w:rsidP="002D2C29">
            <w:pPr>
              <w:jc w:val="left"/>
            </w:pPr>
            <w:r>
              <w:t>I thought t</w:t>
            </w:r>
            <w:r w:rsidR="002F4410">
              <w:t xml:space="preserve">his as straightforward </w:t>
            </w:r>
            <w:r w:rsidR="00FE3834">
              <w:t xml:space="preserve">(same as </w:t>
            </w:r>
            <w:r w:rsidR="002F4410">
              <w:t>how legacy indicat</w:t>
            </w:r>
            <w:r w:rsidR="00FE3834">
              <w:t>ing resource set IDs)</w:t>
            </w:r>
            <w:r w:rsidR="002F4410">
              <w:t xml:space="preserve">. </w:t>
            </w:r>
          </w:p>
          <w:p w14:paraId="3524DCEF" w14:textId="77777777" w:rsidR="00084419" w:rsidRDefault="002F4410" w:rsidP="002D2C29">
            <w:pPr>
              <w:jc w:val="left"/>
            </w:pPr>
            <w:r>
              <w:t xml:space="preserve">Anyways, for now brackets are added.  </w:t>
            </w:r>
          </w:p>
          <w:p w14:paraId="490EAA6D" w14:textId="77777777" w:rsidR="000314BA" w:rsidRDefault="000314BA" w:rsidP="002D2C29">
            <w:pPr>
              <w:jc w:val="left"/>
              <w:rPr>
                <w:b/>
                <w:bCs/>
              </w:rPr>
            </w:pPr>
          </w:p>
          <w:p w14:paraId="6FA80CCD" w14:textId="5356EEA9" w:rsidR="002F4410" w:rsidRDefault="002F4410" w:rsidP="002D2C29">
            <w:pPr>
              <w:jc w:val="left"/>
            </w:pPr>
            <w:r w:rsidRPr="002F4410">
              <w:rPr>
                <w:b/>
                <w:bCs/>
              </w:rPr>
              <w:t xml:space="preserve">Comment 2: </w:t>
            </w:r>
            <w:r w:rsidR="00FE3834">
              <w:rPr>
                <w:b/>
                <w:bCs/>
              </w:rPr>
              <w:t xml:space="preserve"> </w:t>
            </w:r>
            <w:r>
              <w:t xml:space="preserve">Removal of “and” seems fine. Corrected. </w:t>
            </w:r>
          </w:p>
          <w:p w14:paraId="3670E1FD" w14:textId="77777777" w:rsidR="002F4410" w:rsidRDefault="002F4410" w:rsidP="002D2C29">
            <w:pPr>
              <w:jc w:val="left"/>
            </w:pPr>
            <w:r>
              <w:t xml:space="preserve">Suggestion to add </w:t>
            </w:r>
            <w:r w:rsidRPr="002F4410">
              <w:rPr>
                <w:i/>
                <w:iCs/>
              </w:rPr>
              <w:t>NZP-CSI-RS-ResourceId</w:t>
            </w:r>
            <w:r w:rsidRPr="002F4410">
              <w:t xml:space="preserve">(s) and </w:t>
            </w:r>
            <w:r w:rsidRPr="002F4410">
              <w:rPr>
                <w:i/>
                <w:iCs/>
              </w:rPr>
              <w:t>SSB-Index</w:t>
            </w:r>
            <w:r w:rsidRPr="002F4410">
              <w:t xml:space="preserve">(es) </w:t>
            </w:r>
            <w:r>
              <w:t>do not add any additional clarification and</w:t>
            </w:r>
            <w:r w:rsidRPr="002F4410">
              <w:t xml:space="preserve"> redundant. Not changed. </w:t>
            </w:r>
          </w:p>
          <w:p w14:paraId="5101B87C" w14:textId="77777777" w:rsidR="000314BA" w:rsidRDefault="000314BA" w:rsidP="002D2C29">
            <w:pPr>
              <w:jc w:val="left"/>
              <w:rPr>
                <w:b/>
                <w:bCs/>
              </w:rPr>
            </w:pPr>
          </w:p>
          <w:p w14:paraId="4AC57A1B" w14:textId="77777777" w:rsidR="000314BA" w:rsidRDefault="000314BA" w:rsidP="002D2C29">
            <w:pPr>
              <w:jc w:val="left"/>
              <w:rPr>
                <w:b/>
                <w:bCs/>
              </w:rPr>
            </w:pPr>
          </w:p>
          <w:p w14:paraId="78D5C7EE" w14:textId="77777777" w:rsidR="000314BA" w:rsidRDefault="000314BA" w:rsidP="002D2C29">
            <w:pPr>
              <w:jc w:val="left"/>
              <w:rPr>
                <w:b/>
                <w:bCs/>
              </w:rPr>
            </w:pPr>
          </w:p>
          <w:p w14:paraId="60AC39C0" w14:textId="77777777" w:rsidR="000314BA" w:rsidRDefault="000314BA" w:rsidP="002D2C29">
            <w:pPr>
              <w:jc w:val="left"/>
              <w:rPr>
                <w:b/>
                <w:bCs/>
              </w:rPr>
            </w:pPr>
          </w:p>
          <w:p w14:paraId="3B779309" w14:textId="77777777" w:rsidR="000314BA" w:rsidRDefault="000314BA" w:rsidP="002D2C29">
            <w:pPr>
              <w:jc w:val="left"/>
              <w:rPr>
                <w:b/>
                <w:bCs/>
              </w:rPr>
            </w:pPr>
          </w:p>
          <w:p w14:paraId="30B65006" w14:textId="77777777" w:rsidR="000314BA" w:rsidRDefault="000314BA" w:rsidP="002D2C29">
            <w:pPr>
              <w:jc w:val="left"/>
              <w:rPr>
                <w:b/>
                <w:bCs/>
              </w:rPr>
            </w:pPr>
          </w:p>
          <w:p w14:paraId="02A71725" w14:textId="77777777" w:rsidR="000314BA" w:rsidRDefault="000314BA" w:rsidP="002D2C29">
            <w:pPr>
              <w:jc w:val="left"/>
              <w:rPr>
                <w:b/>
                <w:bCs/>
              </w:rPr>
            </w:pPr>
          </w:p>
          <w:p w14:paraId="427543EC" w14:textId="77777777" w:rsidR="000314BA" w:rsidRDefault="000314BA" w:rsidP="002D2C29">
            <w:pPr>
              <w:jc w:val="left"/>
              <w:rPr>
                <w:b/>
                <w:bCs/>
              </w:rPr>
            </w:pPr>
          </w:p>
          <w:p w14:paraId="60B59672" w14:textId="77777777" w:rsidR="000314BA" w:rsidRDefault="000314BA" w:rsidP="002D2C29">
            <w:pPr>
              <w:jc w:val="left"/>
              <w:rPr>
                <w:b/>
                <w:bCs/>
              </w:rPr>
            </w:pPr>
          </w:p>
          <w:p w14:paraId="4F6500EA" w14:textId="77777777" w:rsidR="000314BA" w:rsidRDefault="000314BA" w:rsidP="002D2C29">
            <w:pPr>
              <w:jc w:val="left"/>
              <w:rPr>
                <w:b/>
                <w:bCs/>
              </w:rPr>
            </w:pPr>
          </w:p>
          <w:p w14:paraId="7ED8016D" w14:textId="77777777" w:rsidR="000314BA" w:rsidRDefault="000314BA" w:rsidP="002D2C29">
            <w:pPr>
              <w:jc w:val="left"/>
              <w:rPr>
                <w:b/>
                <w:bCs/>
              </w:rPr>
            </w:pPr>
          </w:p>
          <w:p w14:paraId="1B579BCC" w14:textId="77777777" w:rsidR="000314BA" w:rsidRDefault="000314BA" w:rsidP="002D2C29">
            <w:pPr>
              <w:jc w:val="left"/>
              <w:rPr>
                <w:b/>
                <w:bCs/>
              </w:rPr>
            </w:pPr>
          </w:p>
          <w:p w14:paraId="308D6D73" w14:textId="77777777" w:rsidR="000314BA" w:rsidRDefault="000314BA" w:rsidP="002D2C29">
            <w:pPr>
              <w:jc w:val="left"/>
              <w:rPr>
                <w:b/>
                <w:bCs/>
              </w:rPr>
            </w:pPr>
          </w:p>
          <w:p w14:paraId="4629E6CA" w14:textId="77777777" w:rsidR="000314BA" w:rsidRDefault="000314BA" w:rsidP="002D2C29">
            <w:pPr>
              <w:jc w:val="left"/>
              <w:rPr>
                <w:b/>
                <w:bCs/>
              </w:rPr>
            </w:pPr>
          </w:p>
          <w:p w14:paraId="7E5B28E7" w14:textId="77777777" w:rsidR="000314BA" w:rsidRDefault="000314BA" w:rsidP="002D2C29">
            <w:pPr>
              <w:jc w:val="left"/>
              <w:rPr>
                <w:b/>
                <w:bCs/>
              </w:rPr>
            </w:pPr>
          </w:p>
          <w:p w14:paraId="681FD73E" w14:textId="77777777" w:rsidR="000314BA" w:rsidRDefault="000314BA" w:rsidP="002D2C29">
            <w:pPr>
              <w:jc w:val="left"/>
              <w:rPr>
                <w:b/>
                <w:bCs/>
              </w:rPr>
            </w:pPr>
          </w:p>
          <w:p w14:paraId="6C268BAE" w14:textId="77777777" w:rsidR="000314BA" w:rsidRDefault="000314BA" w:rsidP="002D2C29">
            <w:pPr>
              <w:jc w:val="left"/>
              <w:rPr>
                <w:b/>
                <w:bCs/>
              </w:rPr>
            </w:pPr>
          </w:p>
          <w:p w14:paraId="5808A96E" w14:textId="77777777" w:rsidR="000314BA" w:rsidRDefault="000314BA" w:rsidP="002D2C29">
            <w:pPr>
              <w:jc w:val="left"/>
              <w:rPr>
                <w:b/>
                <w:bCs/>
              </w:rPr>
            </w:pPr>
          </w:p>
          <w:p w14:paraId="6BEEA607" w14:textId="77777777" w:rsidR="000314BA" w:rsidRDefault="000314BA" w:rsidP="002D2C29">
            <w:pPr>
              <w:jc w:val="left"/>
              <w:rPr>
                <w:b/>
                <w:bCs/>
              </w:rPr>
            </w:pPr>
          </w:p>
          <w:p w14:paraId="4BC99C47" w14:textId="77777777" w:rsidR="000314BA" w:rsidRDefault="000314BA" w:rsidP="002D2C29">
            <w:pPr>
              <w:jc w:val="left"/>
              <w:rPr>
                <w:b/>
                <w:bCs/>
              </w:rPr>
            </w:pPr>
          </w:p>
          <w:p w14:paraId="01ADC308" w14:textId="3D644C22" w:rsidR="00B44322" w:rsidRDefault="002F4410" w:rsidP="002D2C29">
            <w:pPr>
              <w:jc w:val="left"/>
              <w:rPr>
                <w:lang w:val="en-US" w:eastAsia="zh-CN"/>
              </w:rPr>
            </w:pPr>
            <w:r w:rsidRPr="002F4410">
              <w:rPr>
                <w:b/>
                <w:bCs/>
              </w:rPr>
              <w:t xml:space="preserve">Comment </w:t>
            </w:r>
            <w:r w:rsidR="00DB6430">
              <w:rPr>
                <w:b/>
                <w:bCs/>
              </w:rPr>
              <w:t>3</w:t>
            </w:r>
            <w:r w:rsidRPr="002F4410">
              <w:rPr>
                <w:b/>
                <w:bCs/>
              </w:rPr>
              <w:t xml:space="preserve">: </w:t>
            </w:r>
            <w:r w:rsidR="00FE3834">
              <w:rPr>
                <w:b/>
                <w:bCs/>
              </w:rPr>
              <w:t xml:space="preserve"> </w:t>
            </w:r>
            <w:r w:rsidR="00B44322">
              <w:rPr>
                <w:lang w:val="en-US" w:eastAsia="zh-CN"/>
              </w:rPr>
              <w:t>From the spec perspective, as you see in other parts as well, ‘</w:t>
            </w:r>
            <w:r w:rsidR="00B44322" w:rsidRPr="00277DD7">
              <w:rPr>
                <w:lang w:val="en-US" w:eastAsia="zh-CN"/>
              </w:rPr>
              <w:t>nroftimeinstance-r19</w:t>
            </w:r>
            <w:r w:rsidR="00B44322">
              <w:rPr>
                <w:lang w:val="en-US" w:eastAsia="zh-CN"/>
              </w:rPr>
              <w:t xml:space="preserve"> = 1’ or ‘</w:t>
            </w:r>
            <w:r w:rsidR="00B44322" w:rsidRPr="00277DD7">
              <w:rPr>
                <w:lang w:val="en-US" w:eastAsia="zh-CN"/>
              </w:rPr>
              <w:t>nroftimeinstance-r19</w:t>
            </w:r>
            <w:r w:rsidR="00B44322">
              <w:rPr>
                <w:lang w:val="en-US" w:eastAsia="zh-CN"/>
              </w:rPr>
              <w:t xml:space="preserve"> not configured’ are having same beam prediction reports. Therefore, </w:t>
            </w:r>
            <w:r w:rsidR="00B44322" w:rsidRPr="00277DD7">
              <w:rPr>
                <w:lang w:val="en-US" w:eastAsia="zh-CN"/>
              </w:rPr>
              <w:t>nroftimeinstance-r19</w:t>
            </w:r>
            <w:r w:rsidR="00B44322">
              <w:rPr>
                <w:lang w:val="en-US" w:eastAsia="zh-CN"/>
              </w:rPr>
              <w:t xml:space="preserve"> = 1 also treated to consider BM-Case1 behaviors. </w:t>
            </w:r>
          </w:p>
          <w:p w14:paraId="021FB093" w14:textId="77777777" w:rsidR="00B44322" w:rsidRDefault="00B44322" w:rsidP="002D2C29">
            <w:pPr>
              <w:jc w:val="left"/>
            </w:pPr>
            <w:r>
              <w:t xml:space="preserve">No changes are added. </w:t>
            </w:r>
          </w:p>
          <w:p w14:paraId="2C5421CB" w14:textId="77777777" w:rsidR="000314BA" w:rsidRDefault="000314BA" w:rsidP="002D2C29">
            <w:pPr>
              <w:jc w:val="left"/>
              <w:rPr>
                <w:b/>
                <w:bCs/>
              </w:rPr>
            </w:pPr>
          </w:p>
          <w:p w14:paraId="6CD54512" w14:textId="77777777" w:rsidR="000314BA" w:rsidRDefault="000314BA" w:rsidP="002D2C29">
            <w:pPr>
              <w:jc w:val="left"/>
              <w:rPr>
                <w:b/>
                <w:bCs/>
              </w:rPr>
            </w:pPr>
          </w:p>
          <w:p w14:paraId="24BBD838" w14:textId="77777777" w:rsidR="000314BA" w:rsidRDefault="000314BA" w:rsidP="002D2C29">
            <w:pPr>
              <w:jc w:val="left"/>
              <w:rPr>
                <w:b/>
                <w:bCs/>
              </w:rPr>
            </w:pPr>
          </w:p>
          <w:p w14:paraId="29F4C8CF" w14:textId="4CC7B6C7" w:rsidR="00B44322" w:rsidRDefault="00B44322" w:rsidP="002D2C29">
            <w:pPr>
              <w:jc w:val="left"/>
            </w:pPr>
            <w:r w:rsidRPr="00B44322">
              <w:rPr>
                <w:b/>
                <w:bCs/>
              </w:rPr>
              <w:t xml:space="preserve">Comment 4: </w:t>
            </w:r>
            <w:r w:rsidR="00FE3834">
              <w:rPr>
                <w:b/>
                <w:bCs/>
              </w:rPr>
              <w:t xml:space="preserve"> </w:t>
            </w:r>
            <w:r>
              <w:t xml:space="preserve">Corrected. </w:t>
            </w:r>
          </w:p>
          <w:p w14:paraId="46951F04" w14:textId="77777777" w:rsidR="000314BA" w:rsidRDefault="000314BA" w:rsidP="002D2C29">
            <w:pPr>
              <w:jc w:val="left"/>
              <w:rPr>
                <w:b/>
                <w:bCs/>
              </w:rPr>
            </w:pPr>
          </w:p>
          <w:p w14:paraId="0F562BD5" w14:textId="77777777" w:rsidR="000314BA" w:rsidRDefault="000314BA" w:rsidP="002D2C29">
            <w:pPr>
              <w:jc w:val="left"/>
              <w:rPr>
                <w:b/>
                <w:bCs/>
              </w:rPr>
            </w:pPr>
          </w:p>
          <w:p w14:paraId="554C829A" w14:textId="77777777" w:rsidR="000314BA" w:rsidRDefault="000314BA" w:rsidP="002D2C29">
            <w:pPr>
              <w:jc w:val="left"/>
              <w:rPr>
                <w:b/>
                <w:bCs/>
              </w:rPr>
            </w:pPr>
          </w:p>
          <w:p w14:paraId="42BF35AB" w14:textId="77777777" w:rsidR="000314BA" w:rsidRDefault="000314BA" w:rsidP="002D2C29">
            <w:pPr>
              <w:jc w:val="left"/>
              <w:rPr>
                <w:b/>
                <w:bCs/>
              </w:rPr>
            </w:pPr>
          </w:p>
          <w:p w14:paraId="4DB92624" w14:textId="77777777" w:rsidR="000314BA" w:rsidRDefault="000314BA" w:rsidP="002D2C29">
            <w:pPr>
              <w:jc w:val="left"/>
              <w:rPr>
                <w:b/>
                <w:bCs/>
              </w:rPr>
            </w:pPr>
          </w:p>
          <w:p w14:paraId="109E8D15" w14:textId="52F8FF48" w:rsidR="004B140E" w:rsidRDefault="00B44322" w:rsidP="002D2C29">
            <w:pPr>
              <w:jc w:val="left"/>
            </w:pPr>
            <w:r w:rsidRPr="00B44322">
              <w:rPr>
                <w:b/>
                <w:bCs/>
              </w:rPr>
              <w:t xml:space="preserve">Comment </w:t>
            </w:r>
            <w:r w:rsidR="00883095">
              <w:rPr>
                <w:b/>
                <w:bCs/>
              </w:rPr>
              <w:t>5</w:t>
            </w:r>
            <w:r w:rsidRPr="00B44322">
              <w:rPr>
                <w:b/>
                <w:bCs/>
              </w:rPr>
              <w:t xml:space="preserve">: </w:t>
            </w:r>
            <w:r w:rsidR="00FE3834">
              <w:rPr>
                <w:b/>
                <w:bCs/>
              </w:rPr>
              <w:t xml:space="preserve"> </w:t>
            </w:r>
            <w:r>
              <w:t>Corrected.</w:t>
            </w:r>
            <w:r w:rsidR="00FE3834">
              <w:t xml:space="preserve"> </w:t>
            </w:r>
          </w:p>
          <w:p w14:paraId="58920F49" w14:textId="77777777" w:rsidR="000314BA" w:rsidRDefault="000314BA" w:rsidP="002D2C29">
            <w:pPr>
              <w:jc w:val="left"/>
              <w:rPr>
                <w:b/>
                <w:bCs/>
              </w:rPr>
            </w:pPr>
          </w:p>
          <w:p w14:paraId="0D6FED98" w14:textId="77777777" w:rsidR="000314BA" w:rsidRDefault="000314BA" w:rsidP="002D2C29">
            <w:pPr>
              <w:jc w:val="left"/>
              <w:rPr>
                <w:b/>
                <w:bCs/>
              </w:rPr>
            </w:pPr>
          </w:p>
          <w:p w14:paraId="3EB5D1AE" w14:textId="77777777" w:rsidR="000314BA" w:rsidRDefault="000314BA" w:rsidP="002D2C29">
            <w:pPr>
              <w:jc w:val="left"/>
              <w:rPr>
                <w:b/>
                <w:bCs/>
              </w:rPr>
            </w:pPr>
          </w:p>
          <w:p w14:paraId="247ACCE6" w14:textId="77777777" w:rsidR="000314BA" w:rsidRDefault="000314BA" w:rsidP="002D2C29">
            <w:pPr>
              <w:jc w:val="left"/>
              <w:rPr>
                <w:b/>
                <w:bCs/>
              </w:rPr>
            </w:pPr>
          </w:p>
          <w:p w14:paraId="00812294" w14:textId="77777777" w:rsidR="000314BA" w:rsidRDefault="000314BA" w:rsidP="002D2C29">
            <w:pPr>
              <w:jc w:val="left"/>
              <w:rPr>
                <w:b/>
                <w:bCs/>
              </w:rPr>
            </w:pPr>
          </w:p>
          <w:p w14:paraId="3B60E552" w14:textId="77777777" w:rsidR="000314BA" w:rsidRDefault="000314BA" w:rsidP="002D2C29">
            <w:pPr>
              <w:jc w:val="left"/>
              <w:rPr>
                <w:b/>
                <w:bCs/>
              </w:rPr>
            </w:pPr>
          </w:p>
          <w:p w14:paraId="318C36F0" w14:textId="77777777" w:rsidR="000314BA" w:rsidRDefault="000314BA" w:rsidP="002D2C29">
            <w:pPr>
              <w:jc w:val="left"/>
              <w:rPr>
                <w:b/>
                <w:bCs/>
              </w:rPr>
            </w:pPr>
          </w:p>
          <w:p w14:paraId="6DA7C987" w14:textId="77777777" w:rsidR="000314BA" w:rsidRDefault="000314BA" w:rsidP="002D2C29">
            <w:pPr>
              <w:jc w:val="left"/>
              <w:rPr>
                <w:b/>
                <w:bCs/>
              </w:rPr>
            </w:pPr>
          </w:p>
          <w:p w14:paraId="4F60B86F" w14:textId="77777777" w:rsidR="000314BA" w:rsidRDefault="000314BA" w:rsidP="002D2C29">
            <w:pPr>
              <w:jc w:val="left"/>
              <w:rPr>
                <w:b/>
                <w:bCs/>
              </w:rPr>
            </w:pPr>
          </w:p>
          <w:p w14:paraId="5727CA5F" w14:textId="77777777" w:rsidR="000314BA" w:rsidRDefault="000314BA" w:rsidP="002D2C29">
            <w:pPr>
              <w:jc w:val="left"/>
              <w:rPr>
                <w:b/>
                <w:bCs/>
              </w:rPr>
            </w:pPr>
          </w:p>
          <w:p w14:paraId="7C9AD19D" w14:textId="77777777" w:rsidR="000314BA" w:rsidRDefault="000314BA" w:rsidP="002D2C29">
            <w:pPr>
              <w:jc w:val="left"/>
              <w:rPr>
                <w:b/>
                <w:bCs/>
              </w:rPr>
            </w:pPr>
          </w:p>
          <w:p w14:paraId="762BA3DD" w14:textId="77777777" w:rsidR="000314BA" w:rsidRDefault="000314BA" w:rsidP="002D2C29">
            <w:pPr>
              <w:jc w:val="left"/>
              <w:rPr>
                <w:b/>
                <w:bCs/>
              </w:rPr>
            </w:pPr>
          </w:p>
          <w:p w14:paraId="6FD48F65" w14:textId="77777777" w:rsidR="000314BA" w:rsidRDefault="000314BA" w:rsidP="002D2C29">
            <w:pPr>
              <w:jc w:val="left"/>
              <w:rPr>
                <w:b/>
                <w:bCs/>
              </w:rPr>
            </w:pPr>
          </w:p>
          <w:p w14:paraId="09FFA814" w14:textId="77777777" w:rsidR="000314BA" w:rsidRDefault="000314BA" w:rsidP="002D2C29">
            <w:pPr>
              <w:jc w:val="left"/>
              <w:rPr>
                <w:b/>
                <w:bCs/>
              </w:rPr>
            </w:pPr>
          </w:p>
          <w:p w14:paraId="377BA0A2" w14:textId="77777777" w:rsidR="000314BA" w:rsidRDefault="000314BA" w:rsidP="002D2C29">
            <w:pPr>
              <w:jc w:val="left"/>
              <w:rPr>
                <w:b/>
                <w:bCs/>
              </w:rPr>
            </w:pPr>
          </w:p>
          <w:p w14:paraId="2DBA4D50" w14:textId="77777777" w:rsidR="000314BA" w:rsidRDefault="000314BA" w:rsidP="002D2C29">
            <w:pPr>
              <w:jc w:val="left"/>
              <w:rPr>
                <w:b/>
                <w:bCs/>
              </w:rPr>
            </w:pPr>
          </w:p>
          <w:p w14:paraId="0672159B" w14:textId="77777777" w:rsidR="000314BA" w:rsidRDefault="000314BA" w:rsidP="002D2C29">
            <w:pPr>
              <w:jc w:val="left"/>
              <w:rPr>
                <w:b/>
                <w:bCs/>
              </w:rPr>
            </w:pPr>
          </w:p>
          <w:p w14:paraId="3F34B54E" w14:textId="77777777" w:rsidR="000314BA" w:rsidRDefault="000314BA" w:rsidP="002D2C29">
            <w:pPr>
              <w:jc w:val="left"/>
              <w:rPr>
                <w:b/>
                <w:bCs/>
              </w:rPr>
            </w:pPr>
          </w:p>
          <w:p w14:paraId="2D37A69D" w14:textId="77777777" w:rsidR="000314BA" w:rsidRDefault="000314BA" w:rsidP="002D2C29">
            <w:pPr>
              <w:jc w:val="left"/>
              <w:rPr>
                <w:b/>
                <w:bCs/>
              </w:rPr>
            </w:pPr>
          </w:p>
          <w:p w14:paraId="4DED38A9" w14:textId="77777777" w:rsidR="000314BA" w:rsidRDefault="000314BA" w:rsidP="002D2C29">
            <w:pPr>
              <w:jc w:val="left"/>
              <w:rPr>
                <w:b/>
                <w:bCs/>
              </w:rPr>
            </w:pPr>
          </w:p>
          <w:p w14:paraId="3A4F9696" w14:textId="77777777" w:rsidR="000314BA" w:rsidRDefault="000314BA" w:rsidP="002D2C29">
            <w:pPr>
              <w:jc w:val="left"/>
              <w:rPr>
                <w:b/>
                <w:bCs/>
              </w:rPr>
            </w:pPr>
          </w:p>
          <w:p w14:paraId="25F0231A" w14:textId="77777777" w:rsidR="000314BA" w:rsidRDefault="000314BA" w:rsidP="002D2C29">
            <w:pPr>
              <w:jc w:val="left"/>
              <w:rPr>
                <w:b/>
                <w:bCs/>
              </w:rPr>
            </w:pPr>
          </w:p>
          <w:p w14:paraId="190FAC8E" w14:textId="77777777" w:rsidR="000314BA" w:rsidRDefault="000314BA" w:rsidP="002D2C29">
            <w:pPr>
              <w:jc w:val="left"/>
              <w:rPr>
                <w:b/>
                <w:bCs/>
              </w:rPr>
            </w:pPr>
          </w:p>
          <w:p w14:paraId="13FF1D7B" w14:textId="77777777" w:rsidR="000314BA" w:rsidRDefault="000314BA" w:rsidP="002D2C29">
            <w:pPr>
              <w:jc w:val="left"/>
              <w:rPr>
                <w:b/>
                <w:bCs/>
              </w:rPr>
            </w:pPr>
          </w:p>
          <w:p w14:paraId="43D46DAD" w14:textId="77777777" w:rsidR="000314BA" w:rsidRDefault="000314BA" w:rsidP="002D2C29">
            <w:pPr>
              <w:jc w:val="left"/>
              <w:rPr>
                <w:b/>
                <w:bCs/>
              </w:rPr>
            </w:pPr>
          </w:p>
          <w:p w14:paraId="233FD0FD" w14:textId="47807065" w:rsidR="004B140E" w:rsidRDefault="004B140E" w:rsidP="002D2C29">
            <w:pPr>
              <w:jc w:val="left"/>
            </w:pPr>
            <w:r w:rsidRPr="00B44322">
              <w:rPr>
                <w:b/>
                <w:bCs/>
              </w:rPr>
              <w:t xml:space="preserve">Comment </w:t>
            </w:r>
            <w:r>
              <w:rPr>
                <w:b/>
                <w:bCs/>
              </w:rPr>
              <w:t>6</w:t>
            </w:r>
            <w:r w:rsidRPr="00B44322">
              <w:rPr>
                <w:b/>
                <w:bCs/>
              </w:rPr>
              <w:t xml:space="preserve">: </w:t>
            </w:r>
            <w:r>
              <w:t>Corrected.</w:t>
            </w:r>
          </w:p>
          <w:p w14:paraId="03FA7742" w14:textId="77777777" w:rsidR="000314BA" w:rsidRDefault="000314BA" w:rsidP="002D2C29">
            <w:pPr>
              <w:jc w:val="left"/>
              <w:rPr>
                <w:b/>
                <w:bCs/>
              </w:rPr>
            </w:pPr>
          </w:p>
          <w:p w14:paraId="202E1315" w14:textId="77777777" w:rsidR="000314BA" w:rsidRDefault="000314BA" w:rsidP="002D2C29">
            <w:pPr>
              <w:jc w:val="left"/>
              <w:rPr>
                <w:b/>
                <w:bCs/>
              </w:rPr>
            </w:pPr>
          </w:p>
          <w:p w14:paraId="3FA6F8B2" w14:textId="77777777" w:rsidR="000314BA" w:rsidRDefault="000314BA" w:rsidP="002D2C29">
            <w:pPr>
              <w:jc w:val="left"/>
              <w:rPr>
                <w:b/>
                <w:bCs/>
              </w:rPr>
            </w:pPr>
          </w:p>
          <w:p w14:paraId="1DA4ABA2" w14:textId="77777777" w:rsidR="000314BA" w:rsidRDefault="000314BA" w:rsidP="002D2C29">
            <w:pPr>
              <w:jc w:val="left"/>
              <w:rPr>
                <w:b/>
                <w:bCs/>
              </w:rPr>
            </w:pPr>
          </w:p>
          <w:p w14:paraId="63894D8A" w14:textId="77777777" w:rsidR="000314BA" w:rsidRDefault="000314BA" w:rsidP="002D2C29">
            <w:pPr>
              <w:jc w:val="left"/>
              <w:rPr>
                <w:b/>
                <w:bCs/>
              </w:rPr>
            </w:pPr>
          </w:p>
          <w:p w14:paraId="680242C6" w14:textId="77777777" w:rsidR="000314BA" w:rsidRDefault="000314BA" w:rsidP="002D2C29">
            <w:pPr>
              <w:jc w:val="left"/>
              <w:rPr>
                <w:b/>
                <w:bCs/>
              </w:rPr>
            </w:pPr>
          </w:p>
          <w:p w14:paraId="5EDFB773" w14:textId="77777777" w:rsidR="000314BA" w:rsidRDefault="000314BA" w:rsidP="002D2C29">
            <w:pPr>
              <w:jc w:val="left"/>
              <w:rPr>
                <w:b/>
                <w:bCs/>
              </w:rPr>
            </w:pPr>
          </w:p>
          <w:p w14:paraId="1D78E8FF" w14:textId="77777777" w:rsidR="000314BA" w:rsidRDefault="000314BA" w:rsidP="002D2C29">
            <w:pPr>
              <w:jc w:val="left"/>
              <w:rPr>
                <w:b/>
                <w:bCs/>
              </w:rPr>
            </w:pPr>
          </w:p>
          <w:p w14:paraId="0A293838" w14:textId="77777777" w:rsidR="000314BA" w:rsidRDefault="000314BA" w:rsidP="002D2C29">
            <w:pPr>
              <w:jc w:val="left"/>
              <w:rPr>
                <w:b/>
                <w:bCs/>
              </w:rPr>
            </w:pPr>
          </w:p>
          <w:p w14:paraId="45C927E1" w14:textId="77777777" w:rsidR="000314BA" w:rsidRDefault="000314BA" w:rsidP="002D2C29">
            <w:pPr>
              <w:jc w:val="left"/>
              <w:rPr>
                <w:b/>
                <w:bCs/>
              </w:rPr>
            </w:pPr>
          </w:p>
          <w:p w14:paraId="4D0E8BC1" w14:textId="77777777" w:rsidR="000314BA" w:rsidRDefault="000314BA" w:rsidP="002D2C29">
            <w:pPr>
              <w:jc w:val="left"/>
              <w:rPr>
                <w:b/>
                <w:bCs/>
              </w:rPr>
            </w:pPr>
          </w:p>
          <w:p w14:paraId="1CC04C2C" w14:textId="77777777" w:rsidR="000314BA" w:rsidRDefault="000314BA" w:rsidP="002D2C29">
            <w:pPr>
              <w:jc w:val="left"/>
              <w:rPr>
                <w:b/>
                <w:bCs/>
              </w:rPr>
            </w:pPr>
          </w:p>
          <w:p w14:paraId="0E2C421A" w14:textId="77777777" w:rsidR="000314BA" w:rsidRDefault="000314BA" w:rsidP="002D2C29">
            <w:pPr>
              <w:jc w:val="left"/>
              <w:rPr>
                <w:b/>
                <w:bCs/>
              </w:rPr>
            </w:pPr>
          </w:p>
          <w:p w14:paraId="0E3E13FD" w14:textId="1836ECEF" w:rsidR="00FE3834" w:rsidRDefault="006E22D2" w:rsidP="002D2C29">
            <w:pPr>
              <w:jc w:val="left"/>
              <w:rPr>
                <w:b/>
                <w:bCs/>
              </w:rPr>
            </w:pPr>
            <w:r w:rsidRPr="002F4410">
              <w:rPr>
                <w:b/>
                <w:bCs/>
              </w:rPr>
              <w:t xml:space="preserve">Comment </w:t>
            </w:r>
            <w:r w:rsidR="00E11438">
              <w:rPr>
                <w:b/>
                <w:bCs/>
              </w:rPr>
              <w:t>7</w:t>
            </w:r>
            <w:r w:rsidRPr="002F4410">
              <w:rPr>
                <w:b/>
                <w:bCs/>
              </w:rPr>
              <w:t xml:space="preserve">: </w:t>
            </w:r>
          </w:p>
          <w:p w14:paraId="46CFB0F1" w14:textId="29B7E0F6" w:rsidR="006E22D2" w:rsidRDefault="0047531C" w:rsidP="002D2C29">
            <w:pPr>
              <w:jc w:val="left"/>
              <w:rPr>
                <w:lang w:val="en-US" w:eastAsia="zh-CN"/>
              </w:rPr>
            </w:pPr>
            <w:r>
              <w:rPr>
                <w:lang w:val="en-US" w:eastAsia="zh-CN"/>
              </w:rPr>
              <w:t xml:space="preserve">For </w:t>
            </w:r>
            <w:r w:rsidRPr="00025A74">
              <w:rPr>
                <w:i/>
                <w:iCs/>
                <w:color w:val="000000"/>
                <w:lang w:val="en-US" w:eastAsia="zh-CN"/>
              </w:rPr>
              <w:t xml:space="preserve">nroftimeinstance-r19 </w:t>
            </w:r>
            <w:r w:rsidRPr="00025A74">
              <w:rPr>
                <w:color w:val="000000"/>
                <w:lang w:val="en-US" w:eastAsia="zh-CN"/>
              </w:rPr>
              <w:t>&gt;1</w:t>
            </w:r>
            <w:r>
              <w:rPr>
                <w:color w:val="000000"/>
                <w:lang w:val="en-US" w:eastAsia="zh-CN"/>
              </w:rPr>
              <w:t xml:space="preserve">, the </w:t>
            </w:r>
            <w:r w:rsidR="00DB6430">
              <w:rPr>
                <w:color w:val="000000"/>
                <w:lang w:val="en-US" w:eastAsia="zh-CN"/>
              </w:rPr>
              <w:t>s</w:t>
            </w:r>
            <w:r w:rsidR="006E22D2">
              <w:rPr>
                <w:lang w:val="en-US" w:eastAsia="zh-CN"/>
              </w:rPr>
              <w:t xml:space="preserve">ame reply as Comment 2. </w:t>
            </w:r>
          </w:p>
          <w:p w14:paraId="2FC130F8" w14:textId="63AD8ED4" w:rsidR="006E22D2" w:rsidRDefault="0047531C" w:rsidP="002D2C29">
            <w:pPr>
              <w:jc w:val="left"/>
            </w:pPr>
            <w:r>
              <w:t xml:space="preserve">Other </w:t>
            </w:r>
            <w:r w:rsidR="00E11438">
              <w:t>suggestions</w:t>
            </w:r>
            <w:r>
              <w:t xml:space="preserve"> are taken </w:t>
            </w:r>
            <w:r w:rsidR="00E11438">
              <w:t xml:space="preserve">to correct the text. </w:t>
            </w:r>
          </w:p>
          <w:p w14:paraId="7318CFB4" w14:textId="77777777" w:rsidR="000314BA" w:rsidRDefault="000314BA" w:rsidP="002D2C29">
            <w:pPr>
              <w:jc w:val="left"/>
              <w:rPr>
                <w:b/>
                <w:bCs/>
              </w:rPr>
            </w:pPr>
          </w:p>
          <w:p w14:paraId="0787F96C" w14:textId="77777777" w:rsidR="000314BA" w:rsidRDefault="000314BA" w:rsidP="002D2C29">
            <w:pPr>
              <w:jc w:val="left"/>
              <w:rPr>
                <w:b/>
                <w:bCs/>
              </w:rPr>
            </w:pPr>
          </w:p>
          <w:p w14:paraId="5056E379" w14:textId="77777777" w:rsidR="000314BA" w:rsidRDefault="000314BA" w:rsidP="002D2C29">
            <w:pPr>
              <w:jc w:val="left"/>
              <w:rPr>
                <w:b/>
                <w:bCs/>
              </w:rPr>
            </w:pPr>
          </w:p>
          <w:p w14:paraId="249AB800" w14:textId="77777777" w:rsidR="000314BA" w:rsidRDefault="000314BA" w:rsidP="002D2C29">
            <w:pPr>
              <w:jc w:val="left"/>
              <w:rPr>
                <w:b/>
                <w:bCs/>
              </w:rPr>
            </w:pPr>
          </w:p>
          <w:p w14:paraId="135B1992" w14:textId="77777777" w:rsidR="000314BA" w:rsidRDefault="000314BA" w:rsidP="002D2C29">
            <w:pPr>
              <w:jc w:val="left"/>
              <w:rPr>
                <w:b/>
                <w:bCs/>
              </w:rPr>
            </w:pPr>
          </w:p>
          <w:p w14:paraId="32FA6642" w14:textId="77777777" w:rsidR="000314BA" w:rsidRDefault="000314BA" w:rsidP="002D2C29">
            <w:pPr>
              <w:jc w:val="left"/>
              <w:rPr>
                <w:b/>
                <w:bCs/>
              </w:rPr>
            </w:pPr>
          </w:p>
          <w:p w14:paraId="4C852F37" w14:textId="77777777" w:rsidR="000314BA" w:rsidRDefault="000314BA" w:rsidP="002D2C29">
            <w:pPr>
              <w:jc w:val="left"/>
              <w:rPr>
                <w:b/>
                <w:bCs/>
              </w:rPr>
            </w:pPr>
          </w:p>
          <w:p w14:paraId="0CCC68BB" w14:textId="77777777" w:rsidR="000314BA" w:rsidRDefault="000314BA" w:rsidP="002D2C29">
            <w:pPr>
              <w:jc w:val="left"/>
              <w:rPr>
                <w:b/>
                <w:bCs/>
              </w:rPr>
            </w:pPr>
          </w:p>
          <w:p w14:paraId="1360F6C6" w14:textId="77777777" w:rsidR="000314BA" w:rsidRDefault="000314BA" w:rsidP="002D2C29">
            <w:pPr>
              <w:jc w:val="left"/>
              <w:rPr>
                <w:b/>
                <w:bCs/>
              </w:rPr>
            </w:pPr>
          </w:p>
          <w:p w14:paraId="1C4B5A15" w14:textId="77777777" w:rsidR="000314BA" w:rsidRDefault="000314BA" w:rsidP="002D2C29">
            <w:pPr>
              <w:jc w:val="left"/>
              <w:rPr>
                <w:b/>
                <w:bCs/>
              </w:rPr>
            </w:pPr>
          </w:p>
          <w:p w14:paraId="4AF761B6" w14:textId="77777777" w:rsidR="000314BA" w:rsidRDefault="000314BA" w:rsidP="002D2C29">
            <w:pPr>
              <w:jc w:val="left"/>
              <w:rPr>
                <w:b/>
                <w:bCs/>
              </w:rPr>
            </w:pPr>
          </w:p>
          <w:p w14:paraId="49C9E51A" w14:textId="77777777" w:rsidR="000314BA" w:rsidRDefault="000314BA" w:rsidP="002D2C29">
            <w:pPr>
              <w:jc w:val="left"/>
              <w:rPr>
                <w:b/>
                <w:bCs/>
              </w:rPr>
            </w:pPr>
          </w:p>
          <w:p w14:paraId="42FDAAA2" w14:textId="77777777" w:rsidR="000314BA" w:rsidRDefault="000314BA" w:rsidP="002D2C29">
            <w:pPr>
              <w:jc w:val="left"/>
              <w:rPr>
                <w:b/>
                <w:bCs/>
              </w:rPr>
            </w:pPr>
          </w:p>
          <w:p w14:paraId="31BCBEB4" w14:textId="77777777" w:rsidR="000314BA" w:rsidRDefault="000314BA" w:rsidP="002D2C29">
            <w:pPr>
              <w:jc w:val="left"/>
              <w:rPr>
                <w:b/>
                <w:bCs/>
              </w:rPr>
            </w:pPr>
          </w:p>
          <w:p w14:paraId="093C9F46" w14:textId="77777777" w:rsidR="000314BA" w:rsidRDefault="000314BA" w:rsidP="002D2C29">
            <w:pPr>
              <w:jc w:val="left"/>
              <w:rPr>
                <w:b/>
                <w:bCs/>
              </w:rPr>
            </w:pPr>
          </w:p>
          <w:p w14:paraId="0675BFEE" w14:textId="77777777" w:rsidR="000314BA" w:rsidRDefault="000314BA" w:rsidP="002D2C29">
            <w:pPr>
              <w:jc w:val="left"/>
              <w:rPr>
                <w:b/>
                <w:bCs/>
              </w:rPr>
            </w:pPr>
          </w:p>
          <w:p w14:paraId="0EE2B148" w14:textId="75B6F22E" w:rsidR="00FE3834" w:rsidRDefault="00D7065E" w:rsidP="002D2C29">
            <w:pPr>
              <w:jc w:val="left"/>
              <w:rPr>
                <w:b/>
                <w:bCs/>
              </w:rPr>
            </w:pPr>
            <w:r w:rsidRPr="002F4410">
              <w:rPr>
                <w:b/>
                <w:bCs/>
              </w:rPr>
              <w:t xml:space="preserve">Comment </w:t>
            </w:r>
            <w:r>
              <w:rPr>
                <w:b/>
                <w:bCs/>
              </w:rPr>
              <w:t>8</w:t>
            </w:r>
            <w:r w:rsidRPr="002F4410">
              <w:rPr>
                <w:b/>
                <w:bCs/>
              </w:rPr>
              <w:t xml:space="preserve">: </w:t>
            </w:r>
          </w:p>
          <w:p w14:paraId="12A84214" w14:textId="2CD60CA5" w:rsidR="00D7065E" w:rsidRDefault="00D7065E" w:rsidP="002D2C29">
            <w:pPr>
              <w:jc w:val="left"/>
            </w:pPr>
            <w:r>
              <w:t>CSI-RS and/or SSB part</w:t>
            </w:r>
            <w:r w:rsidR="003A4BF4">
              <w:t>s</w:t>
            </w:r>
            <w:r>
              <w:t xml:space="preserve"> </w:t>
            </w:r>
            <w:r w:rsidR="003A4BF4">
              <w:t>are</w:t>
            </w:r>
            <w:r>
              <w:t xml:space="preserve"> corrected. </w:t>
            </w:r>
          </w:p>
          <w:p w14:paraId="7E05C526" w14:textId="158C9E85" w:rsidR="008747A5" w:rsidRDefault="009908FC" w:rsidP="002D2C29">
            <w:pPr>
              <w:jc w:val="left"/>
            </w:pPr>
            <w:r>
              <w:t xml:space="preserve">Some details in </w:t>
            </w:r>
            <w:r w:rsidR="00D7065E">
              <w:t>RAN1 working assumptions</w:t>
            </w:r>
            <w:r w:rsidR="008747A5">
              <w:t xml:space="preserve"> on monitoring</w:t>
            </w:r>
            <w:r w:rsidR="00D7065E">
              <w:t xml:space="preserve"> are unclear </w:t>
            </w:r>
            <w:r w:rsidR="00DE47C0">
              <w:t>in my view</w:t>
            </w:r>
            <w:r w:rsidR="00D7065E">
              <w:t>.</w:t>
            </w:r>
            <w:r w:rsidR="008747A5">
              <w:t xml:space="preserve"> Given some of the details are also subjected to confirmation, </w:t>
            </w:r>
            <w:r w:rsidR="00681185">
              <w:t xml:space="preserve">it is OK to capture the essence of the monitoring method in a generic form for now. </w:t>
            </w:r>
          </w:p>
          <w:p w14:paraId="59A1E740" w14:textId="77777777" w:rsidR="009908FC" w:rsidRDefault="008747A5" w:rsidP="002D2C29">
            <w:pPr>
              <w:jc w:val="left"/>
              <w:rPr>
                <w:rFonts w:ascii="Times" w:hAnsi="Times"/>
                <w:szCs w:val="24"/>
              </w:rPr>
            </w:pPr>
            <w:r>
              <w:t xml:space="preserve">For example, </w:t>
            </w:r>
            <w:r w:rsidRPr="008747A5">
              <w:t>“</w:t>
            </w:r>
            <w:r w:rsidRPr="008747A5">
              <w:rPr>
                <w:rFonts w:ascii="Times" w:eastAsia="Times New Roman" w:hAnsi="Times"/>
                <w:szCs w:val="24"/>
              </w:rPr>
              <w:t>no later than</w:t>
            </w:r>
            <w:r w:rsidRPr="008747A5">
              <w:rPr>
                <w:rFonts w:ascii="Times" w:hAnsi="Times"/>
                <w:szCs w:val="24"/>
              </w:rPr>
              <w:t xml:space="preserve"> CSI reference resource corresponding to the CSI report for monitoring”</w:t>
            </w:r>
            <w:r>
              <w:rPr>
                <w:rFonts w:ascii="Times" w:hAnsi="Times"/>
                <w:szCs w:val="24"/>
              </w:rPr>
              <w:t xml:space="preserve">, </w:t>
            </w:r>
            <w:r w:rsidR="00681185">
              <w:rPr>
                <w:rFonts w:ascii="Times" w:hAnsi="Times"/>
                <w:szCs w:val="24"/>
              </w:rPr>
              <w:t xml:space="preserve">what is a CSI reference resource if the </w:t>
            </w:r>
            <w:r w:rsidR="00681185">
              <w:rPr>
                <w:rFonts w:ascii="Times" w:hAnsi="Times"/>
                <w:szCs w:val="24"/>
              </w:rPr>
              <w:lastRenderedPageBreak/>
              <w:t>Resource set is transmitted for N times</w:t>
            </w:r>
            <w:r w:rsidR="00F5765E">
              <w:rPr>
                <w:rFonts w:ascii="Times" w:hAnsi="Times"/>
                <w:szCs w:val="24"/>
              </w:rPr>
              <w:t xml:space="preserve"> (monitoring instances)</w:t>
            </w:r>
            <w:r w:rsidR="00681185">
              <w:rPr>
                <w:rFonts w:ascii="Times" w:hAnsi="Times"/>
                <w:szCs w:val="24"/>
              </w:rPr>
              <w:t xml:space="preserve"> prior to the CSI report</w:t>
            </w:r>
            <w:r w:rsidR="00F5765E">
              <w:rPr>
                <w:rFonts w:ascii="Times" w:hAnsi="Times"/>
                <w:szCs w:val="24"/>
              </w:rPr>
              <w:t xml:space="preserve"> (monitoring report)</w:t>
            </w:r>
            <w:r w:rsidR="00681185">
              <w:rPr>
                <w:rFonts w:ascii="Times" w:hAnsi="Times"/>
                <w:szCs w:val="24"/>
              </w:rPr>
              <w:t xml:space="preserve"> ?</w:t>
            </w:r>
          </w:p>
          <w:p w14:paraId="05322A1E" w14:textId="77777777" w:rsidR="00235A75" w:rsidRDefault="00235A75" w:rsidP="002D2C29">
            <w:pPr>
              <w:jc w:val="left"/>
              <w:rPr>
                <w:rFonts w:ascii="Times" w:hAnsi="Times"/>
                <w:szCs w:val="24"/>
              </w:rPr>
            </w:pPr>
            <w:r>
              <w:rPr>
                <w:rFonts w:ascii="Times" w:hAnsi="Times"/>
                <w:szCs w:val="24"/>
              </w:rPr>
              <w:t xml:space="preserve">Several changes were made to capture some notes with the essence of the main steps for calculating the metric. </w:t>
            </w:r>
          </w:p>
          <w:p w14:paraId="21B8A17A" w14:textId="4136914C" w:rsidR="00D7065E" w:rsidRDefault="00235A75" w:rsidP="002D2C29">
            <w:pPr>
              <w:jc w:val="left"/>
            </w:pPr>
            <w:r>
              <w:rPr>
                <w:rFonts w:ascii="Times" w:hAnsi="Times"/>
                <w:szCs w:val="24"/>
              </w:rPr>
              <w:t xml:space="preserve">If this is not </w:t>
            </w:r>
            <w:r w:rsidR="003A4BF4">
              <w:rPr>
                <w:rFonts w:ascii="Times" w:hAnsi="Times"/>
                <w:szCs w:val="24"/>
              </w:rPr>
              <w:t xml:space="preserve">the best way forward, </w:t>
            </w:r>
            <w:r w:rsidR="00DE47C0">
              <w:rPr>
                <w:rFonts w:ascii="Times" w:hAnsi="Times"/>
                <w:szCs w:val="24"/>
              </w:rPr>
              <w:t>we can also</w:t>
            </w:r>
            <w:r w:rsidR="003A4BF4">
              <w:rPr>
                <w:rFonts w:ascii="Times" w:hAnsi="Times"/>
                <w:szCs w:val="24"/>
              </w:rPr>
              <w:t xml:space="preserve"> remove the text on RS-PAI </w:t>
            </w:r>
            <w:r w:rsidR="00DE47C0">
              <w:rPr>
                <w:rFonts w:ascii="Times" w:hAnsi="Times"/>
                <w:szCs w:val="24"/>
              </w:rPr>
              <w:t>for now…</w:t>
            </w:r>
          </w:p>
          <w:p w14:paraId="241D323E" w14:textId="07EB3F75" w:rsidR="00D7065E" w:rsidRDefault="00D7065E" w:rsidP="002D2C29">
            <w:pPr>
              <w:jc w:val="left"/>
            </w:pPr>
          </w:p>
        </w:tc>
      </w:tr>
      <w:tr w:rsidR="00EC618B" w14:paraId="7FE5369F" w14:textId="77777777" w:rsidTr="00EB50A8">
        <w:trPr>
          <w:trHeight w:val="53"/>
          <w:jc w:val="center"/>
        </w:trPr>
        <w:tc>
          <w:tcPr>
            <w:tcW w:w="935" w:type="dxa"/>
          </w:tcPr>
          <w:p w14:paraId="6CFBD504" w14:textId="77777777" w:rsidR="00615DD4" w:rsidRDefault="003C1D49">
            <w:pPr>
              <w:rPr>
                <w:color w:val="0000FF"/>
              </w:rPr>
            </w:pPr>
            <w:r>
              <w:rPr>
                <w:lang w:eastAsia="zh-CN"/>
              </w:rPr>
              <w:lastRenderedPageBreak/>
              <w:t>Futurewei</w:t>
            </w:r>
          </w:p>
        </w:tc>
        <w:tc>
          <w:tcPr>
            <w:tcW w:w="5519" w:type="dxa"/>
          </w:tcPr>
          <w:p w14:paraId="1427D8F1" w14:textId="77777777" w:rsidR="00615DD4" w:rsidRDefault="003C1D49">
            <w:pPr>
              <w:jc w:val="left"/>
              <w:rPr>
                <w:color w:val="212121"/>
                <w:sz w:val="22"/>
                <w:szCs w:val="22"/>
              </w:rPr>
            </w:pPr>
            <w:r>
              <w:rPr>
                <w:color w:val="212121"/>
                <w:sz w:val="22"/>
                <w:szCs w:val="22"/>
              </w:rPr>
              <w:t>Many thanks to Mihai for the great efforts in providing the draft CR.  Please find our comments below:</w:t>
            </w:r>
          </w:p>
          <w:p w14:paraId="57BA4AF9" w14:textId="77777777" w:rsidR="00615DD4" w:rsidRDefault="003C1D49">
            <w:pPr>
              <w:jc w:val="left"/>
              <w:rPr>
                <w:b/>
                <w:bCs/>
                <w:color w:val="212121"/>
                <w:sz w:val="22"/>
                <w:szCs w:val="22"/>
              </w:rPr>
            </w:pPr>
            <w:r>
              <w:rPr>
                <w:b/>
                <w:bCs/>
                <w:color w:val="212121"/>
                <w:sz w:val="22"/>
                <w:szCs w:val="22"/>
              </w:rPr>
              <w:t>Comment #1</w:t>
            </w:r>
          </w:p>
          <w:p w14:paraId="20DB1FDB" w14:textId="77777777" w:rsidR="00615DD4" w:rsidRDefault="003C1D49">
            <w:pPr>
              <w:jc w:val="left"/>
              <w:rPr>
                <w:color w:val="212121"/>
                <w:sz w:val="22"/>
                <w:szCs w:val="22"/>
              </w:rPr>
            </w:pPr>
            <w:r>
              <w:rPr>
                <w:color w:val="212121"/>
                <w:sz w:val="22"/>
                <w:szCs w:val="22"/>
              </w:rPr>
              <w:t xml:space="preserve">Based on the following agreements achieved in RAN1 #120-bis meeting, the term </w:t>
            </w:r>
            <w:r>
              <w:rPr>
                <w:color w:val="212121"/>
                <w:sz w:val="22"/>
                <w:szCs w:val="22"/>
                <w:highlight w:val="cyan"/>
              </w:rPr>
              <w:t>AI/ML PU (APU)</w:t>
            </w:r>
            <w:r>
              <w:rPr>
                <w:color w:val="212121"/>
                <w:sz w:val="22"/>
                <w:szCs w:val="22"/>
              </w:rPr>
              <w:t xml:space="preserve"> is introduced.  Please note that based on the agreements, the APU’s usage is not limited to just CSI processing related tasks only.  However, in Section 5.2.1.6, a new term “</w:t>
            </w:r>
            <m:oMath>
              <m:sSub>
                <m:sSubPr>
                  <m:ctrlPr>
                    <w:rPr>
                      <w:rFonts w:ascii="Cambria Math" w:hAnsi="Cambria Math"/>
                      <w:i/>
                      <w:color w:val="212121"/>
                      <w:sz w:val="22"/>
                      <w:szCs w:val="22"/>
                    </w:rPr>
                  </m:ctrlPr>
                </m:sSubPr>
                <m:e>
                  <m:r>
                    <w:rPr>
                      <w:rFonts w:ascii="Cambria Math" w:hAnsi="Cambria Math"/>
                      <w:color w:val="212121"/>
                      <w:sz w:val="22"/>
                      <w:szCs w:val="22"/>
                    </w:rPr>
                    <m:t>N</m:t>
                  </m:r>
                </m:e>
                <m:sub>
                  <m:r>
                    <w:rPr>
                      <w:rFonts w:ascii="Cambria Math" w:hAnsi="Cambria Math"/>
                      <w:color w:val="212121"/>
                      <w:sz w:val="22"/>
                      <w:szCs w:val="22"/>
                    </w:rPr>
                    <m:t>CPU,ML</m:t>
                  </m:r>
                </m:sub>
              </m:sSub>
            </m:oMath>
            <w:r>
              <w:rPr>
                <w:color w:val="212121"/>
                <w:sz w:val="22"/>
                <w:szCs w:val="22"/>
              </w:rPr>
              <w:t>” is introduced without RAN1 agreement, implying that it is for CSI processing related tasks only, which is against the RAN1 agreements.  We suggest adding an abbreviation for “APU” in Section 3.3 and change “</w:t>
            </w:r>
            <m:oMath>
              <m:sSub>
                <m:sSubPr>
                  <m:ctrlPr>
                    <w:rPr>
                      <w:rFonts w:ascii="Cambria Math" w:hAnsi="Cambria Math"/>
                      <w:i/>
                      <w:color w:val="212121"/>
                      <w:sz w:val="22"/>
                      <w:szCs w:val="22"/>
                    </w:rPr>
                  </m:ctrlPr>
                </m:sSubPr>
                <m:e>
                  <m:r>
                    <w:rPr>
                      <w:rFonts w:ascii="Cambria Math" w:hAnsi="Cambria Math"/>
                      <w:color w:val="212121"/>
                      <w:sz w:val="22"/>
                      <w:szCs w:val="22"/>
                    </w:rPr>
                    <m:t>N</m:t>
                  </m:r>
                </m:e>
                <m:sub>
                  <m:r>
                    <w:rPr>
                      <w:rFonts w:ascii="Cambria Math" w:hAnsi="Cambria Math"/>
                      <w:color w:val="212121"/>
                      <w:sz w:val="22"/>
                      <w:szCs w:val="22"/>
                    </w:rPr>
                    <m:t>CPU,ML</m:t>
                  </m:r>
                </m:sub>
              </m:sSub>
            </m:oMath>
            <w:r>
              <w:rPr>
                <w:color w:val="212121"/>
                <w:sz w:val="22"/>
                <w:szCs w:val="22"/>
              </w:rPr>
              <w:t>” to “</w:t>
            </w:r>
            <m:oMath>
              <m:sSub>
                <m:sSubPr>
                  <m:ctrlPr>
                    <w:rPr>
                      <w:rFonts w:ascii="Cambria Math" w:hAnsi="Cambria Math"/>
                      <w:i/>
                      <w:color w:val="212121"/>
                      <w:sz w:val="22"/>
                      <w:szCs w:val="22"/>
                    </w:rPr>
                  </m:ctrlPr>
                </m:sSubPr>
                <m:e>
                  <m:r>
                    <w:rPr>
                      <w:rFonts w:ascii="Cambria Math" w:hAnsi="Cambria Math"/>
                      <w:color w:val="212121"/>
                      <w:sz w:val="22"/>
                      <w:szCs w:val="22"/>
                    </w:rPr>
                    <m:t>N</m:t>
                  </m:r>
                </m:e>
                <m:sub>
                  <m:r>
                    <w:rPr>
                      <w:rFonts w:ascii="Cambria Math" w:hAnsi="Cambria Math"/>
                      <w:color w:val="212121"/>
                      <w:sz w:val="22"/>
                      <w:szCs w:val="22"/>
                    </w:rPr>
                    <m:t>APU</m:t>
                  </m:r>
                </m:sub>
              </m:sSub>
            </m:oMath>
            <w:r>
              <w:rPr>
                <w:color w:val="212121"/>
                <w:sz w:val="22"/>
                <w:szCs w:val="22"/>
              </w:rPr>
              <w:t>” throughout the CR.  Suggested changes are provided at the end of the comments.</w:t>
            </w:r>
          </w:p>
          <w:tbl>
            <w:tblPr>
              <w:tblStyle w:val="TableGrid"/>
              <w:tblW w:w="0" w:type="auto"/>
              <w:tblLook w:val="04A0" w:firstRow="1" w:lastRow="0" w:firstColumn="1" w:lastColumn="0" w:noHBand="0" w:noVBand="1"/>
            </w:tblPr>
            <w:tblGrid>
              <w:gridCol w:w="5293"/>
            </w:tblGrid>
            <w:tr w:rsidR="00615DD4" w14:paraId="473F349D" w14:textId="77777777">
              <w:tc>
                <w:tcPr>
                  <w:tcW w:w="5594" w:type="dxa"/>
                  <w:tcBorders>
                    <w:top w:val="single" w:sz="4" w:space="0" w:color="auto"/>
                    <w:left w:val="single" w:sz="4" w:space="0" w:color="auto"/>
                    <w:bottom w:val="single" w:sz="4" w:space="0" w:color="auto"/>
                    <w:right w:val="single" w:sz="4" w:space="0" w:color="auto"/>
                  </w:tcBorders>
                </w:tcPr>
                <w:p w14:paraId="79A46794" w14:textId="77777777" w:rsidR="00615DD4" w:rsidRDefault="003C1D49">
                  <w:pPr>
                    <w:shd w:val="clear" w:color="auto" w:fill="FFFFFF"/>
                    <w:suppressAutoHyphens/>
                    <w:snapToGrid w:val="0"/>
                    <w:rPr>
                      <w:rFonts w:ascii="Calibri" w:hAnsi="Calibri" w:cs="Calibri"/>
                      <w:b/>
                      <w:bCs/>
                      <w:lang w:eastAsia="zh-TW"/>
                    </w:rPr>
                  </w:pPr>
                  <w:r>
                    <w:rPr>
                      <w:rFonts w:ascii="Calibri" w:hAnsi="Calibri" w:cs="Calibri"/>
                      <w:b/>
                      <w:bCs/>
                      <w:highlight w:val="green"/>
                      <w:lang w:eastAsia="zh-TW"/>
                    </w:rPr>
                    <w:t>Agreement #1 (RAN1 120-bis)</w:t>
                  </w:r>
                </w:p>
                <w:p w14:paraId="332695BF" w14:textId="77777777" w:rsidR="00615DD4" w:rsidRDefault="003C1D49">
                  <w:pPr>
                    <w:overflowPunct/>
                    <w:autoSpaceDE/>
                    <w:autoSpaceDN/>
                    <w:adjustRightInd/>
                    <w:spacing w:after="0"/>
                    <w:jc w:val="left"/>
                    <w:textAlignment w:val="auto"/>
                    <w:rPr>
                      <w:rFonts w:eastAsia="DengXian"/>
                      <w:bCs/>
                      <w:iCs/>
                      <w:lang w:eastAsia="zh-CN"/>
                    </w:rPr>
                  </w:pPr>
                  <w:r>
                    <w:rPr>
                      <w:rFonts w:eastAsia="Malgun Gothic"/>
                      <w:bCs/>
                      <w:iCs/>
                    </w:rPr>
                    <w:t xml:space="preserve">Introduce a dedicated </w:t>
                  </w:r>
                  <w:r>
                    <w:rPr>
                      <w:rFonts w:eastAsia="Malgun Gothic"/>
                      <w:bCs/>
                      <w:iCs/>
                      <w:highlight w:val="cyan"/>
                    </w:rPr>
                    <w:t>AI</w:t>
                  </w:r>
                  <w:r>
                    <w:rPr>
                      <w:rFonts w:eastAsia="DengXian" w:hint="eastAsia"/>
                      <w:bCs/>
                      <w:iCs/>
                      <w:highlight w:val="cyan"/>
                      <w:lang w:eastAsia="zh-CN"/>
                    </w:rPr>
                    <w:t>/</w:t>
                  </w:r>
                  <w:r>
                    <w:rPr>
                      <w:rFonts w:eastAsia="Malgun Gothic"/>
                      <w:bCs/>
                      <w:iCs/>
                      <w:highlight w:val="cyan"/>
                    </w:rPr>
                    <w:t>ML PU</w:t>
                  </w:r>
                  <w:r>
                    <w:rPr>
                      <w:rFonts w:eastAsia="Malgun Gothic"/>
                      <w:bCs/>
                      <w:iCs/>
                    </w:rPr>
                    <w:t xml:space="preserve"> for AI/ML features</w:t>
                  </w:r>
                  <w:r>
                    <w:rPr>
                      <w:rFonts w:eastAsia="DengXian" w:hint="eastAsia"/>
                      <w:bCs/>
                      <w:iCs/>
                      <w:lang w:eastAsia="zh-CN"/>
                    </w:rPr>
                    <w:t xml:space="preserve"> for UE,</w:t>
                  </w:r>
                </w:p>
                <w:p w14:paraId="6A4B9953" w14:textId="77777777" w:rsidR="00615DD4" w:rsidRDefault="003C1D49">
                  <w:pPr>
                    <w:numPr>
                      <w:ilvl w:val="0"/>
                      <w:numId w:val="15"/>
                    </w:numPr>
                    <w:overflowPunct/>
                    <w:autoSpaceDE/>
                    <w:autoSpaceDN/>
                    <w:adjustRightInd/>
                    <w:spacing w:after="160" w:line="278" w:lineRule="auto"/>
                    <w:contextualSpacing/>
                    <w:jc w:val="left"/>
                    <w:textAlignment w:val="auto"/>
                    <w:rPr>
                      <w:rFonts w:eastAsia="Malgun Gothic"/>
                      <w:bCs/>
                      <w:iCs/>
                    </w:rPr>
                  </w:pPr>
                  <w:r>
                    <w:rPr>
                      <w:rFonts w:eastAsia="Malgun Gothic"/>
                      <w:bCs/>
                      <w:iCs/>
                    </w:rPr>
                    <w:lastRenderedPageBreak/>
                    <w:t>The AI</w:t>
                  </w:r>
                  <w:r>
                    <w:rPr>
                      <w:rFonts w:eastAsia="DengXian" w:hint="eastAsia"/>
                      <w:bCs/>
                      <w:iCs/>
                    </w:rPr>
                    <w:t>/</w:t>
                  </w:r>
                  <w:r>
                    <w:rPr>
                      <w:rFonts w:eastAsia="Malgun Gothic"/>
                      <w:bCs/>
                      <w:iCs/>
                    </w:rPr>
                    <w:t xml:space="preserve">ML PU is used </w:t>
                  </w:r>
                  <w:r>
                    <w:rPr>
                      <w:rFonts w:eastAsia="DengXian" w:hint="eastAsia"/>
                      <w:bCs/>
                      <w:iCs/>
                    </w:rPr>
                    <w:t xml:space="preserve">at least </w:t>
                  </w:r>
                  <w:r>
                    <w:rPr>
                      <w:rFonts w:eastAsia="Malgun Gothic"/>
                      <w:bCs/>
                      <w:iCs/>
                    </w:rPr>
                    <w:t xml:space="preserve">for quantifying the </w:t>
                  </w:r>
                  <w:r>
                    <w:rPr>
                      <w:rFonts w:eastAsia="DengXian" w:hint="eastAsia"/>
                      <w:bCs/>
                      <w:iCs/>
                    </w:rPr>
                    <w:t xml:space="preserve">simultaneous </w:t>
                  </w:r>
                  <w:r>
                    <w:rPr>
                      <w:rFonts w:eastAsia="Malgun Gothic"/>
                      <w:bCs/>
                      <w:iCs/>
                    </w:rPr>
                    <w:t xml:space="preserve">processing of </w:t>
                  </w:r>
                  <w:r>
                    <w:rPr>
                      <w:rFonts w:eastAsia="DengXian" w:hint="eastAsia"/>
                      <w:bCs/>
                      <w:iCs/>
                    </w:rPr>
                    <w:t xml:space="preserve">multiple CSI reports subject to </w:t>
                  </w:r>
                  <w:r>
                    <w:rPr>
                      <w:rFonts w:eastAsia="Malgun Gothic"/>
                      <w:bCs/>
                      <w:iCs/>
                    </w:rPr>
                    <w:t>CSI-related AI/ML use case</w:t>
                  </w:r>
                  <w:r>
                    <w:rPr>
                      <w:rFonts w:eastAsia="DengXian" w:hint="eastAsia"/>
                      <w:bCs/>
                      <w:iCs/>
                    </w:rPr>
                    <w:t>(</w:t>
                  </w:r>
                  <w:r>
                    <w:rPr>
                      <w:rFonts w:eastAsia="Malgun Gothic"/>
                      <w:bCs/>
                      <w:iCs/>
                    </w:rPr>
                    <w:t>s</w:t>
                  </w:r>
                  <w:r>
                    <w:rPr>
                      <w:rFonts w:eastAsia="DengXian" w:hint="eastAsia"/>
                      <w:bCs/>
                      <w:iCs/>
                    </w:rPr>
                    <w:t>)</w:t>
                  </w:r>
                  <w:r>
                    <w:rPr>
                      <w:rFonts w:eastAsia="Malgun Gothic"/>
                      <w:bCs/>
                      <w:iCs/>
                    </w:rPr>
                    <w:t xml:space="preserve">, e.g., CSI </w:t>
                  </w:r>
                  <w:r>
                    <w:rPr>
                      <w:rFonts w:eastAsia="Malgun Gothic"/>
                      <w:bCs/>
                      <w:iCs/>
                      <w:color w:val="000000"/>
                    </w:rPr>
                    <w:t>compression</w:t>
                  </w:r>
                  <w:r>
                    <w:rPr>
                      <w:rFonts w:eastAsia="Malgun Gothic"/>
                      <w:color w:val="000000"/>
                    </w:rPr>
                    <w:t xml:space="preserve"> (if supported)</w:t>
                  </w:r>
                  <w:r>
                    <w:rPr>
                      <w:rFonts w:eastAsia="Malgun Gothic"/>
                      <w:bCs/>
                      <w:iCs/>
                      <w:color w:val="000000"/>
                    </w:rPr>
                    <w:t xml:space="preserve">, CSI </w:t>
                  </w:r>
                  <w:r>
                    <w:rPr>
                      <w:rFonts w:eastAsia="Malgun Gothic"/>
                      <w:bCs/>
                      <w:iCs/>
                    </w:rPr>
                    <w:t>prediction, BM spatial prediction, BM temporal prediction.</w:t>
                  </w:r>
                </w:p>
                <w:p w14:paraId="7145F64B" w14:textId="77777777" w:rsidR="00615DD4" w:rsidRDefault="00615DD4">
                  <w:pPr>
                    <w:overflowPunct/>
                    <w:autoSpaceDE/>
                    <w:autoSpaceDN/>
                    <w:adjustRightInd/>
                    <w:spacing w:after="160" w:line="278" w:lineRule="auto"/>
                    <w:contextualSpacing/>
                    <w:jc w:val="left"/>
                    <w:textAlignment w:val="auto"/>
                    <w:rPr>
                      <w:rFonts w:eastAsia="Malgun Gothic"/>
                      <w:bCs/>
                      <w:iCs/>
                    </w:rPr>
                  </w:pPr>
                </w:p>
                <w:p w14:paraId="24067FBA" w14:textId="77777777" w:rsidR="00615DD4" w:rsidRDefault="003C1D49">
                  <w:pPr>
                    <w:shd w:val="clear" w:color="auto" w:fill="FFFFFF"/>
                    <w:suppressAutoHyphens/>
                    <w:snapToGrid w:val="0"/>
                    <w:rPr>
                      <w:rFonts w:ascii="Calibri" w:hAnsi="Calibri" w:cs="Calibri"/>
                      <w:b/>
                      <w:bCs/>
                      <w:lang w:eastAsia="zh-TW"/>
                    </w:rPr>
                  </w:pPr>
                  <w:r>
                    <w:rPr>
                      <w:rFonts w:ascii="Calibri" w:hAnsi="Calibri" w:cs="Calibri"/>
                      <w:b/>
                      <w:bCs/>
                      <w:highlight w:val="green"/>
                      <w:lang w:eastAsia="zh-TW"/>
                    </w:rPr>
                    <w:t>Agreement #2 (RAN1 120-bis)</w:t>
                  </w:r>
                </w:p>
                <w:p w14:paraId="285ECC60" w14:textId="77777777" w:rsidR="00615DD4" w:rsidRDefault="003C1D49">
                  <w:pPr>
                    <w:numPr>
                      <w:ilvl w:val="0"/>
                      <w:numId w:val="16"/>
                    </w:numPr>
                    <w:overflowPunct/>
                    <w:autoSpaceDE/>
                    <w:autoSpaceDN/>
                    <w:adjustRightInd/>
                    <w:spacing w:after="0" w:line="278" w:lineRule="auto"/>
                    <w:jc w:val="left"/>
                    <w:textAlignment w:val="auto"/>
                    <w:rPr>
                      <w:rFonts w:eastAsia="Malgun Gothic"/>
                      <w:kern w:val="24"/>
                    </w:rPr>
                  </w:pPr>
                  <w:r>
                    <w:rPr>
                      <w:rFonts w:eastAsia="DengXian"/>
                      <w:lang w:eastAsia="zh-CN"/>
                    </w:rPr>
                    <w:t>For UE-side model, for AI/ML based beam</w:t>
                  </w:r>
                  <w:r>
                    <w:rPr>
                      <w:rFonts w:eastAsia="Malgun Gothic"/>
                      <w:kern w:val="24"/>
                    </w:rPr>
                    <w:t xml:space="preserve"> management for BM-Case 1 and BM-Case 2, for processing of a CSI report for inference, considering the following </w:t>
                  </w:r>
                  <w:r>
                    <w:rPr>
                      <w:rFonts w:eastAsia="DengXian" w:hint="eastAsia"/>
                      <w:kern w:val="24"/>
                      <w:lang w:eastAsia="zh-CN"/>
                    </w:rPr>
                    <w:t>option</w:t>
                  </w:r>
                  <w:r>
                    <w:rPr>
                      <w:rFonts w:eastAsia="Malgun Gothic"/>
                      <w:kern w:val="24"/>
                    </w:rPr>
                    <w:t xml:space="preserve">s for potential down selection: </w:t>
                  </w:r>
                </w:p>
                <w:p w14:paraId="57D3557E" w14:textId="77777777" w:rsidR="00615DD4" w:rsidRDefault="003C1D49">
                  <w:pPr>
                    <w:numPr>
                      <w:ilvl w:val="1"/>
                      <w:numId w:val="17"/>
                    </w:numPr>
                    <w:overflowPunct/>
                    <w:autoSpaceDE/>
                    <w:autoSpaceDN/>
                    <w:adjustRightInd/>
                    <w:spacing w:after="0" w:line="278" w:lineRule="auto"/>
                    <w:jc w:val="left"/>
                    <w:textAlignment w:val="auto"/>
                    <w:rPr>
                      <w:rFonts w:eastAsia="Malgun Gothic"/>
                      <w:kern w:val="24"/>
                    </w:rPr>
                  </w:pPr>
                  <w:r>
                    <w:rPr>
                      <w:rFonts w:eastAsia="DengXian" w:hint="eastAsia"/>
                      <w:kern w:val="24"/>
                      <w:lang w:eastAsia="zh-CN"/>
                    </w:rPr>
                    <w:t>Option</w:t>
                  </w:r>
                  <w:r>
                    <w:rPr>
                      <w:rFonts w:eastAsia="Malgun Gothic"/>
                      <w:kern w:val="24"/>
                    </w:rPr>
                    <w:t xml:space="preserve"> 1: only dedicated AI/ML PU is occupied, </w:t>
                  </w:r>
                  <m:oMath>
                    <m:sSub>
                      <m:sSubPr>
                        <m:ctrlPr>
                          <w:rPr>
                            <w:rFonts w:ascii="Cambria Math" w:eastAsia="Malgun Gothic" w:hAnsi="Cambria Math"/>
                            <w:kern w:val="24"/>
                          </w:rPr>
                        </m:ctrlPr>
                      </m:sSubPr>
                      <m:e>
                        <m:r>
                          <w:rPr>
                            <w:rFonts w:ascii="Cambria Math" w:eastAsia="Malgun Gothic" w:hAnsi="Cambria Math"/>
                            <w:kern w:val="24"/>
                          </w:rPr>
                          <m:t>O</m:t>
                        </m:r>
                      </m:e>
                      <m:sub>
                        <m:r>
                          <w:rPr>
                            <w:rFonts w:ascii="Cambria Math" w:eastAsia="Malgun Gothic" w:hAnsi="Cambria Math"/>
                            <w:kern w:val="24"/>
                          </w:rPr>
                          <m:t>APU</m:t>
                        </m:r>
                      </m:sub>
                    </m:sSub>
                    <m:r>
                      <m:rPr>
                        <m:sty m:val="p"/>
                      </m:rPr>
                      <w:rPr>
                        <w:rFonts w:ascii="Cambria Math" w:eastAsia="Malgun Gothic" w:hAnsi="Cambria Math"/>
                        <w:kern w:val="24"/>
                      </w:rPr>
                      <m:t>=</m:t>
                    </m:r>
                    <m:r>
                      <w:rPr>
                        <w:rFonts w:ascii="Cambria Math" w:eastAsia="Malgun Gothic" w:hAnsi="Cambria Math"/>
                        <w:kern w:val="24"/>
                      </w:rPr>
                      <m:t>N</m:t>
                    </m:r>
                    <m:r>
                      <m:rPr>
                        <m:sty m:val="p"/>
                      </m:rPr>
                      <w:rPr>
                        <w:rFonts w:ascii="Cambria Math" w:eastAsia="Malgun Gothic" w:hAnsi="Cambria Math"/>
                        <w:kern w:val="24"/>
                      </w:rPr>
                      <m:t>1</m:t>
                    </m:r>
                  </m:oMath>
                  <w:r>
                    <w:rPr>
                      <w:rFonts w:eastAsia="Malgun Gothic"/>
                      <w:kern w:val="24"/>
                    </w:rPr>
                    <w:t xml:space="preserve"> is reported by UE.</w:t>
                  </w:r>
                </w:p>
                <w:p w14:paraId="7B603D71" w14:textId="77777777" w:rsidR="00615DD4" w:rsidRDefault="003C1D49">
                  <w:pPr>
                    <w:numPr>
                      <w:ilvl w:val="2"/>
                      <w:numId w:val="17"/>
                    </w:numPr>
                    <w:overflowPunct/>
                    <w:autoSpaceDE/>
                    <w:autoSpaceDN/>
                    <w:adjustRightInd/>
                    <w:spacing w:after="0" w:line="278" w:lineRule="auto"/>
                    <w:jc w:val="left"/>
                    <w:textAlignment w:val="auto"/>
                    <w:rPr>
                      <w:rFonts w:eastAsia="Malgun Gothic"/>
                      <w:kern w:val="24"/>
                    </w:rPr>
                  </w:pPr>
                  <w:r>
                    <w:rPr>
                      <w:rFonts w:eastAsia="Malgun Gothic"/>
                      <w:kern w:val="24"/>
                    </w:rPr>
                    <w:t xml:space="preserve">And </w:t>
                  </w:r>
                  <m:oMath>
                    <m:sSub>
                      <m:sSubPr>
                        <m:ctrlPr>
                          <w:rPr>
                            <w:rFonts w:ascii="Cambria Math" w:eastAsia="Malgun Gothic" w:hAnsi="Cambria Math"/>
                            <w:kern w:val="24"/>
                          </w:rPr>
                        </m:ctrlPr>
                      </m:sSubPr>
                      <m:e>
                        <m:r>
                          <w:rPr>
                            <w:rFonts w:ascii="Cambria Math" w:eastAsia="Malgun Gothic" w:hAnsi="Cambria Math"/>
                            <w:kern w:val="24"/>
                          </w:rPr>
                          <m:t>O</m:t>
                        </m:r>
                      </m:e>
                      <m:sub>
                        <m:r>
                          <w:rPr>
                            <w:rFonts w:ascii="Cambria Math" w:eastAsia="Malgun Gothic" w:hAnsi="Cambria Math"/>
                            <w:kern w:val="24"/>
                          </w:rPr>
                          <m:t>CPU</m:t>
                        </m:r>
                      </m:sub>
                    </m:sSub>
                    <m:r>
                      <m:rPr>
                        <m:sty m:val="p"/>
                      </m:rPr>
                      <w:rPr>
                        <w:rFonts w:ascii="Cambria Math" w:eastAsia="Malgun Gothic" w:hAnsi="Cambria Math"/>
                        <w:kern w:val="24"/>
                      </w:rPr>
                      <m:t>=0</m:t>
                    </m:r>
                  </m:oMath>
                </w:p>
                <w:p w14:paraId="6E291009" w14:textId="77777777" w:rsidR="00615DD4" w:rsidRDefault="003C1D49">
                  <w:pPr>
                    <w:numPr>
                      <w:ilvl w:val="1"/>
                      <w:numId w:val="17"/>
                    </w:numPr>
                    <w:overflowPunct/>
                    <w:autoSpaceDE/>
                    <w:autoSpaceDN/>
                    <w:adjustRightInd/>
                    <w:spacing w:after="0" w:line="278" w:lineRule="auto"/>
                    <w:jc w:val="left"/>
                    <w:textAlignment w:val="auto"/>
                    <w:rPr>
                      <w:rFonts w:eastAsia="Malgun Gothic"/>
                      <w:kern w:val="24"/>
                    </w:rPr>
                  </w:pPr>
                  <w:r>
                    <w:rPr>
                      <w:rFonts w:eastAsia="DengXian" w:hint="eastAsia"/>
                      <w:kern w:val="24"/>
                      <w:lang w:eastAsia="zh-CN"/>
                    </w:rPr>
                    <w:t>Option</w:t>
                  </w:r>
                  <w:r>
                    <w:rPr>
                      <w:rFonts w:eastAsia="Malgun Gothic"/>
                      <w:kern w:val="24"/>
                    </w:rPr>
                    <w:t xml:space="preserve"> 2</w:t>
                  </w:r>
                  <w:r>
                    <w:rPr>
                      <w:rFonts w:eastAsia="Malgun Gothic" w:hint="eastAsia"/>
                      <w:kern w:val="24"/>
                    </w:rPr>
                    <w:t>:</w:t>
                  </w:r>
                  <w:r>
                    <w:rPr>
                      <w:rFonts w:eastAsia="Malgun Gothic"/>
                      <w:kern w:val="24"/>
                    </w:rPr>
                    <w:t xml:space="preserve"> only legacy CPU is occupied, </w:t>
                  </w:r>
                  <m:oMath>
                    <m:r>
                      <m:rPr>
                        <m:sty m:val="p"/>
                      </m:rPr>
                      <w:rPr>
                        <w:rFonts w:ascii="Cambria Math" w:eastAsia="Malgun Gothic" w:hAnsi="Cambria Math"/>
                        <w:kern w:val="24"/>
                      </w:rPr>
                      <m:t xml:space="preserve"> </m:t>
                    </m:r>
                    <m:sSub>
                      <m:sSubPr>
                        <m:ctrlPr>
                          <w:rPr>
                            <w:rFonts w:ascii="Cambria Math" w:eastAsia="Malgun Gothic" w:hAnsi="Cambria Math"/>
                            <w:kern w:val="24"/>
                          </w:rPr>
                        </m:ctrlPr>
                      </m:sSubPr>
                      <m:e>
                        <m:r>
                          <w:rPr>
                            <w:rFonts w:ascii="Cambria Math" w:eastAsia="Malgun Gothic" w:hAnsi="Cambria Math"/>
                            <w:kern w:val="24"/>
                          </w:rPr>
                          <m:t>O</m:t>
                        </m:r>
                      </m:e>
                      <m:sub>
                        <m:r>
                          <w:rPr>
                            <w:rFonts w:ascii="Cambria Math" w:eastAsia="Malgun Gothic" w:hAnsi="Cambria Math"/>
                            <w:kern w:val="24"/>
                          </w:rPr>
                          <m:t>CPU</m:t>
                        </m:r>
                      </m:sub>
                    </m:sSub>
                    <m:r>
                      <m:rPr>
                        <m:sty m:val="p"/>
                      </m:rPr>
                      <w:rPr>
                        <w:rFonts w:ascii="Cambria Math" w:eastAsia="Malgun Gothic" w:hAnsi="Cambria Math"/>
                        <w:kern w:val="24"/>
                      </w:rPr>
                      <m:t>=</m:t>
                    </m:r>
                    <m:r>
                      <w:rPr>
                        <w:rFonts w:ascii="Cambria Math" w:eastAsia="Malgun Gothic" w:hAnsi="Cambria Math"/>
                        <w:kern w:val="24"/>
                      </w:rPr>
                      <m:t>M</m:t>
                    </m:r>
                  </m:oMath>
                  <w:r>
                    <w:rPr>
                      <w:rFonts w:eastAsia="Malgun Gothic"/>
                      <w:kern w:val="24"/>
                    </w:rPr>
                    <w:t xml:space="preserve"> it is reported by UE.</w:t>
                  </w:r>
                </w:p>
                <w:p w14:paraId="49A738BB" w14:textId="77777777" w:rsidR="00615DD4" w:rsidRDefault="003C1D49">
                  <w:pPr>
                    <w:numPr>
                      <w:ilvl w:val="1"/>
                      <w:numId w:val="17"/>
                    </w:numPr>
                    <w:overflowPunct/>
                    <w:autoSpaceDE/>
                    <w:autoSpaceDN/>
                    <w:adjustRightInd/>
                    <w:spacing w:after="0" w:line="278" w:lineRule="auto"/>
                    <w:jc w:val="left"/>
                    <w:textAlignment w:val="auto"/>
                    <w:rPr>
                      <w:rFonts w:eastAsia="Malgun Gothic"/>
                      <w:kern w:val="24"/>
                    </w:rPr>
                  </w:pPr>
                  <w:r>
                    <w:rPr>
                      <w:rFonts w:eastAsia="DengXian" w:hint="eastAsia"/>
                      <w:kern w:val="24"/>
                      <w:lang w:eastAsia="zh-CN"/>
                    </w:rPr>
                    <w:t>Option</w:t>
                  </w:r>
                  <w:r>
                    <w:rPr>
                      <w:rFonts w:eastAsia="Malgun Gothic"/>
                      <w:kern w:val="24"/>
                    </w:rPr>
                    <w:t xml:space="preserve"> 3: both dedicated AI/ML PU and legacy CPU are occupied, </w:t>
                  </w:r>
                  <m:oMath>
                    <m:sSub>
                      <m:sSubPr>
                        <m:ctrlPr>
                          <w:rPr>
                            <w:rFonts w:ascii="Cambria Math" w:eastAsia="Malgun Gothic" w:hAnsi="Cambria Math"/>
                            <w:kern w:val="24"/>
                          </w:rPr>
                        </m:ctrlPr>
                      </m:sSubPr>
                      <m:e>
                        <m:r>
                          <w:rPr>
                            <w:rFonts w:ascii="Cambria Math" w:eastAsia="Malgun Gothic" w:hAnsi="Cambria Math"/>
                            <w:kern w:val="24"/>
                          </w:rPr>
                          <m:t>O</m:t>
                        </m:r>
                      </m:e>
                      <m:sub>
                        <m:r>
                          <w:rPr>
                            <w:rFonts w:ascii="Cambria Math" w:eastAsia="Malgun Gothic" w:hAnsi="Cambria Math"/>
                            <w:kern w:val="24"/>
                          </w:rPr>
                          <m:t>APU</m:t>
                        </m:r>
                      </m:sub>
                    </m:sSub>
                    <m:r>
                      <m:rPr>
                        <m:sty m:val="p"/>
                      </m:rPr>
                      <w:rPr>
                        <w:rFonts w:ascii="Cambria Math" w:eastAsia="Malgun Gothic" w:hAnsi="Cambria Math"/>
                        <w:kern w:val="24"/>
                      </w:rPr>
                      <m:t>=</m:t>
                    </m:r>
                    <m:r>
                      <w:rPr>
                        <w:rFonts w:ascii="Cambria Math" w:eastAsia="Malgun Gothic" w:hAnsi="Cambria Math"/>
                        <w:kern w:val="24"/>
                      </w:rPr>
                      <m:t>N</m:t>
                    </m:r>
                    <m:r>
                      <m:rPr>
                        <m:sty m:val="p"/>
                      </m:rPr>
                      <w:rPr>
                        <w:rFonts w:ascii="Cambria Math" w:eastAsia="Malgun Gothic" w:hAnsi="Cambria Math"/>
                        <w:kern w:val="24"/>
                      </w:rPr>
                      <m:t>2</m:t>
                    </m:r>
                  </m:oMath>
                  <w:r>
                    <w:rPr>
                      <w:rFonts w:eastAsia="Malgun Gothic"/>
                      <w:kern w:val="24"/>
                    </w:rPr>
                    <w:t xml:space="preserve"> is reported by UE.</w:t>
                  </w:r>
                </w:p>
                <w:p w14:paraId="655F999A" w14:textId="77777777" w:rsidR="00615DD4" w:rsidRDefault="003C1D49">
                  <w:pPr>
                    <w:numPr>
                      <w:ilvl w:val="2"/>
                      <w:numId w:val="17"/>
                    </w:numPr>
                    <w:overflowPunct/>
                    <w:autoSpaceDE/>
                    <w:autoSpaceDN/>
                    <w:adjustRightInd/>
                    <w:spacing w:after="0" w:line="278" w:lineRule="auto"/>
                    <w:jc w:val="left"/>
                    <w:textAlignment w:val="auto"/>
                    <w:rPr>
                      <w:rFonts w:eastAsia="Malgun Gothic"/>
                      <w:kern w:val="24"/>
                    </w:rPr>
                  </w:pPr>
                  <w:r>
                    <w:rPr>
                      <w:rFonts w:eastAsia="Malgun Gothic"/>
                      <w:kern w:val="24"/>
                    </w:rPr>
                    <w:t xml:space="preserve">And </w:t>
                  </w:r>
                  <m:oMath>
                    <m:sSub>
                      <m:sSubPr>
                        <m:ctrlPr>
                          <w:rPr>
                            <w:rFonts w:ascii="Cambria Math" w:eastAsia="Malgun Gothic" w:hAnsi="Cambria Math"/>
                            <w:kern w:val="24"/>
                          </w:rPr>
                        </m:ctrlPr>
                      </m:sSubPr>
                      <m:e>
                        <m:r>
                          <w:rPr>
                            <w:rFonts w:ascii="Cambria Math" w:eastAsia="Malgun Gothic" w:hAnsi="Cambria Math"/>
                            <w:kern w:val="24"/>
                          </w:rPr>
                          <m:t>O</m:t>
                        </m:r>
                      </m:e>
                      <m:sub>
                        <m:r>
                          <w:rPr>
                            <w:rFonts w:ascii="Cambria Math" w:eastAsia="Malgun Gothic" w:hAnsi="Cambria Math"/>
                            <w:kern w:val="24"/>
                          </w:rPr>
                          <m:t>CPU</m:t>
                        </m:r>
                      </m:sub>
                    </m:sSub>
                    <m:r>
                      <m:rPr>
                        <m:sty m:val="p"/>
                      </m:rPr>
                      <w:rPr>
                        <w:rFonts w:ascii="Cambria Math" w:eastAsia="Malgun Gothic" w:hAnsi="Cambria Math"/>
                        <w:kern w:val="24"/>
                      </w:rPr>
                      <m:t>=1</m:t>
                    </m:r>
                  </m:oMath>
                  <w:r>
                    <w:rPr>
                      <w:rFonts w:eastAsia="Malgun Gothic"/>
                      <w:kern w:val="24"/>
                    </w:rPr>
                    <w:t xml:space="preserve"> </w:t>
                  </w:r>
                </w:p>
                <w:p w14:paraId="114DA705" w14:textId="77777777" w:rsidR="00615DD4" w:rsidRDefault="003C1D49">
                  <w:pPr>
                    <w:overflowPunct/>
                    <w:autoSpaceDE/>
                    <w:autoSpaceDN/>
                    <w:adjustRightInd/>
                    <w:spacing w:after="0" w:line="278" w:lineRule="auto"/>
                    <w:ind w:firstLine="440"/>
                    <w:textAlignment w:val="auto"/>
                    <w:rPr>
                      <w:rFonts w:eastAsia="Malgun Gothic"/>
                      <w:lang w:eastAsia="zh-CN"/>
                    </w:rPr>
                  </w:pPr>
                  <w:r>
                    <w:rPr>
                      <w:rFonts w:eastAsia="DengXian" w:hint="eastAsia"/>
                      <w:kern w:val="24"/>
                      <w:lang w:eastAsia="zh-CN"/>
                    </w:rPr>
                    <w:t xml:space="preserve">Note: </w:t>
                  </w:r>
                  <w:r>
                    <w:rPr>
                      <w:rFonts w:eastAsia="Malgun Gothic"/>
                      <w:kern w:val="24"/>
                    </w:rPr>
                    <w:t xml:space="preserve">The supported </w:t>
                  </w:r>
                  <w:r>
                    <w:rPr>
                      <w:rFonts w:eastAsia="DengXian" w:hint="eastAsia"/>
                      <w:kern w:val="24"/>
                      <w:lang w:eastAsia="zh-CN"/>
                    </w:rPr>
                    <w:t>option</w:t>
                  </w:r>
                  <w:r>
                    <w:rPr>
                      <w:rFonts w:eastAsia="Malgun Gothic"/>
                      <w:kern w:val="24"/>
                    </w:rPr>
                    <w:t xml:space="preserve"> by UE is reported by UE capability, if multiple </w:t>
                  </w:r>
                  <w:r>
                    <w:rPr>
                      <w:rFonts w:eastAsia="DengXian" w:hint="eastAsia"/>
                      <w:kern w:val="24"/>
                      <w:lang w:eastAsia="zh-CN"/>
                    </w:rPr>
                    <w:t>options</w:t>
                  </w:r>
                  <w:r>
                    <w:rPr>
                      <w:rFonts w:eastAsia="Malgun Gothic"/>
                      <w:kern w:val="24"/>
                    </w:rPr>
                    <w:t xml:space="preserve"> are supported.</w:t>
                  </w:r>
                </w:p>
                <w:p w14:paraId="6B0D21E3" w14:textId="77777777" w:rsidR="00615DD4" w:rsidRDefault="003C1D49">
                  <w:pPr>
                    <w:numPr>
                      <w:ilvl w:val="0"/>
                      <w:numId w:val="18"/>
                    </w:numPr>
                    <w:overflowPunct/>
                    <w:autoSpaceDE/>
                    <w:autoSpaceDN/>
                    <w:adjustRightInd/>
                    <w:spacing w:after="0" w:line="278" w:lineRule="auto"/>
                    <w:jc w:val="left"/>
                    <w:textAlignment w:val="auto"/>
                    <w:rPr>
                      <w:rFonts w:eastAsia="Malgun Gothic"/>
                      <w:kern w:val="24"/>
                    </w:rPr>
                  </w:pPr>
                  <w:r>
                    <w:rPr>
                      <w:rFonts w:eastAsia="Malgun Gothic"/>
                      <w:kern w:val="24"/>
                    </w:rPr>
                    <w:t xml:space="preserve">The total number of </w:t>
                  </w:r>
                  <w:r>
                    <w:rPr>
                      <w:rFonts w:eastAsia="Malgun Gothic"/>
                      <w:kern w:val="24"/>
                      <w:highlight w:val="cyan"/>
                    </w:rPr>
                    <w:t xml:space="preserve">dedicated AI/ML PU </w:t>
                  </w:r>
                  <w:r>
                    <w:rPr>
                      <w:rFonts w:eastAsia="Malgun Gothic" w:hint="eastAsia"/>
                      <w:kern w:val="24"/>
                      <w:highlight w:val="cyan"/>
                    </w:rPr>
                    <w:t>for AI/ML</w:t>
                  </w:r>
                  <w:r>
                    <w:rPr>
                      <w:rFonts w:eastAsia="Malgun Gothic" w:hint="eastAsia"/>
                      <w:kern w:val="24"/>
                    </w:rPr>
                    <w:t xml:space="preserve"> </w:t>
                  </w:r>
                  <w:r>
                    <w:rPr>
                      <w:rFonts w:eastAsia="Malgun Gothic"/>
                      <w:kern w:val="24"/>
                    </w:rPr>
                    <w:t xml:space="preserve">is reported by UE capability. </w:t>
                  </w:r>
                </w:p>
                <w:p w14:paraId="71D9EEB5" w14:textId="77777777" w:rsidR="00615DD4" w:rsidRDefault="003C1D49">
                  <w:pPr>
                    <w:numPr>
                      <w:ilvl w:val="1"/>
                      <w:numId w:val="19"/>
                    </w:numPr>
                    <w:overflowPunct/>
                    <w:autoSpaceDE/>
                    <w:autoSpaceDN/>
                    <w:adjustRightInd/>
                    <w:spacing w:after="0" w:line="278" w:lineRule="auto"/>
                    <w:jc w:val="left"/>
                    <w:textAlignment w:val="auto"/>
                    <w:rPr>
                      <w:rFonts w:eastAsia="Malgun Gothic"/>
                      <w:kern w:val="24"/>
                    </w:rPr>
                  </w:pPr>
                  <w:r>
                    <w:rPr>
                      <w:rFonts w:eastAsia="Malgun Gothic" w:hint="eastAsia"/>
                      <w:kern w:val="24"/>
                    </w:rPr>
                    <w:t xml:space="preserve">Note: </w:t>
                  </w:r>
                  <w:r>
                    <w:rPr>
                      <w:rFonts w:eastAsia="Malgun Gothic"/>
                      <w:kern w:val="24"/>
                    </w:rPr>
                    <w:t xml:space="preserve">The total number of </w:t>
                  </w:r>
                  <w:r>
                    <w:rPr>
                      <w:rFonts w:eastAsia="Malgun Gothic" w:hint="eastAsia"/>
                      <w:kern w:val="24"/>
                    </w:rPr>
                    <w:t xml:space="preserve">Use case specific </w:t>
                  </w:r>
                  <w:r>
                    <w:rPr>
                      <w:rFonts w:eastAsia="Malgun Gothic"/>
                      <w:kern w:val="24"/>
                    </w:rPr>
                    <w:t>dedicated AI/ML PU</w:t>
                  </w:r>
                  <w:r>
                    <w:rPr>
                      <w:rFonts w:eastAsia="Malgun Gothic" w:hint="eastAsia"/>
                      <w:kern w:val="24"/>
                    </w:rPr>
                    <w:t xml:space="preserve"> could be discussed separately</w:t>
                  </w:r>
                  <w:r>
                    <w:rPr>
                      <w:rFonts w:eastAsia="Malgun Gothic"/>
                      <w:kern w:val="24"/>
                    </w:rPr>
                    <w:t xml:space="preserve">. </w:t>
                  </w:r>
                </w:p>
                <w:p w14:paraId="50A78FA9" w14:textId="77777777" w:rsidR="00615DD4" w:rsidRDefault="00615DD4">
                  <w:pPr>
                    <w:tabs>
                      <w:tab w:val="left" w:pos="1440"/>
                    </w:tabs>
                    <w:snapToGrid w:val="0"/>
                    <w:spacing w:after="0"/>
                    <w:rPr>
                      <w:lang w:eastAsia="zh-CN"/>
                    </w:rPr>
                  </w:pPr>
                </w:p>
              </w:tc>
            </w:tr>
          </w:tbl>
          <w:p w14:paraId="5ED24C4A" w14:textId="77777777" w:rsidR="00615DD4" w:rsidRDefault="00615DD4">
            <w:pPr>
              <w:jc w:val="left"/>
              <w:rPr>
                <w:color w:val="212121"/>
                <w:sz w:val="22"/>
                <w:szCs w:val="22"/>
                <w:lang w:val="en-US"/>
              </w:rPr>
            </w:pPr>
          </w:p>
          <w:p w14:paraId="44C5AA3E" w14:textId="77777777" w:rsidR="00615DD4" w:rsidRDefault="003C1D49">
            <w:pPr>
              <w:jc w:val="left"/>
              <w:rPr>
                <w:b/>
                <w:bCs/>
                <w:color w:val="212121"/>
                <w:sz w:val="22"/>
                <w:szCs w:val="22"/>
              </w:rPr>
            </w:pPr>
            <w:r>
              <w:rPr>
                <w:b/>
                <w:bCs/>
                <w:color w:val="212121"/>
                <w:sz w:val="22"/>
                <w:szCs w:val="22"/>
              </w:rPr>
              <w:t>Comment #2</w:t>
            </w:r>
          </w:p>
          <w:p w14:paraId="6E20F3EC" w14:textId="77777777" w:rsidR="00615DD4" w:rsidRDefault="003C1D49">
            <w:pPr>
              <w:jc w:val="left"/>
              <w:rPr>
                <w:lang w:val="en-US"/>
              </w:rPr>
            </w:pPr>
            <w:r>
              <w:rPr>
                <w:lang w:val="en-US"/>
              </w:rPr>
              <w:t xml:space="preserve">The document uses “prediction-related CSI calculations/reports” to present “AI/ML-based CSI calculations/reports”, but, </w:t>
            </w:r>
            <w:r>
              <w:t>so far, RAN1 has not used “prediction-based” wording</w:t>
            </w:r>
            <w:r>
              <w:rPr>
                <w:lang w:val="en-US"/>
              </w:rPr>
              <w:t>. As there is not text explaining “prediction-related” means “AI/ML-based”, it could be confusing; there could be other predicting techniques. Suggest using the term “AI/ML-based” instead of “prediction-related”.  Example suggested changes on Section 5.2.1.6 are provided at the end of all comments.</w:t>
            </w:r>
          </w:p>
          <w:p w14:paraId="013A980E" w14:textId="77777777" w:rsidR="00615DD4" w:rsidRDefault="003C1D49">
            <w:pPr>
              <w:jc w:val="left"/>
              <w:rPr>
                <w:b/>
                <w:bCs/>
                <w:color w:val="212121"/>
                <w:sz w:val="22"/>
                <w:szCs w:val="22"/>
              </w:rPr>
            </w:pPr>
            <w:r>
              <w:rPr>
                <w:b/>
                <w:bCs/>
                <w:color w:val="212121"/>
                <w:sz w:val="22"/>
                <w:szCs w:val="22"/>
              </w:rPr>
              <w:t>Comment #3</w:t>
            </w:r>
          </w:p>
          <w:p w14:paraId="3FE7F32E" w14:textId="77777777" w:rsidR="00615DD4" w:rsidRDefault="003C1D49">
            <w:pPr>
              <w:jc w:val="left"/>
            </w:pPr>
            <w:r>
              <w:t xml:space="preserve">Section 5.2.1.6: RAN1 has not made any agreement to have per-CC </w:t>
            </w:r>
            <w:r>
              <w:rPr>
                <w:i/>
                <w:iCs/>
              </w:rPr>
              <w:t>N</w:t>
            </w:r>
            <w:r>
              <w:rPr>
                <w:i/>
                <w:iCs/>
                <w:vertAlign w:val="subscript"/>
              </w:rPr>
              <w:t>APU</w:t>
            </w:r>
            <w:r>
              <w:t xml:space="preserve"> (represented by the parameter </w:t>
            </w:r>
            <w:r>
              <w:rPr>
                <w:i/>
                <w:iCs/>
              </w:rPr>
              <w:t xml:space="preserve">simultaneousPredictedCSI-ReportsPerCC </w:t>
            </w:r>
            <w:r>
              <w:t xml:space="preserve">in the text) from the UE, only total </w:t>
            </w:r>
            <w:r>
              <w:rPr>
                <w:i/>
                <w:iCs/>
              </w:rPr>
              <w:t>N</w:t>
            </w:r>
            <w:r>
              <w:rPr>
                <w:i/>
                <w:iCs/>
                <w:vertAlign w:val="subscript"/>
              </w:rPr>
              <w:t>APU</w:t>
            </w:r>
            <w:r>
              <w:t xml:space="preserve"> at this point.</w:t>
            </w:r>
          </w:p>
          <w:p w14:paraId="4068F7FD" w14:textId="77777777" w:rsidR="00615DD4" w:rsidRDefault="003C1D49">
            <w:pPr>
              <w:jc w:val="left"/>
              <w:rPr>
                <w:b/>
                <w:bCs/>
                <w:color w:val="212121"/>
                <w:sz w:val="22"/>
                <w:szCs w:val="22"/>
              </w:rPr>
            </w:pPr>
            <w:r>
              <w:rPr>
                <w:b/>
                <w:bCs/>
                <w:color w:val="212121"/>
                <w:sz w:val="22"/>
                <w:szCs w:val="22"/>
              </w:rPr>
              <w:t>Comment #4</w:t>
            </w:r>
          </w:p>
          <w:p w14:paraId="15FE86C5" w14:textId="77777777" w:rsidR="00615DD4" w:rsidRDefault="003C1D49">
            <w:pPr>
              <w:jc w:val="left"/>
            </w:pPr>
            <w:r>
              <w:t xml:space="preserve">Section 5.2.1.6: Based on Agreement #2 quoted above, whether to have CPU or APU or both for a UE is still under discussion. Therefore, the underlying text (see </w:t>
            </w:r>
            <w:r>
              <w:rPr>
                <w:highlight w:val="yellow"/>
              </w:rPr>
              <w:t>below</w:t>
            </w:r>
            <w:r>
              <w:t>) in the beginning of the second paragraph of 5.2.1.6 may not be accurate, as one of the options only occupies dedicated APU (so “all types” is not accurate if this option is valid).</w:t>
            </w:r>
          </w:p>
          <w:p w14:paraId="6084EF95" w14:textId="77777777" w:rsidR="00615DD4" w:rsidRDefault="003C1D49">
            <w:pPr>
              <w:jc w:val="left"/>
            </w:pPr>
            <w:r>
              <w:lastRenderedPageBreak/>
              <w:t>“</w:t>
            </w:r>
            <w:ins w:id="305" w:author="Mihai Enescu - RAN1#120bis" w:date="2025-04-14T10:39:00Z">
              <w:r>
                <w:rPr>
                  <w:highlight w:val="yellow"/>
                </w:rPr>
                <w:t xml:space="preserve">For all types of CSI calculations, including </w:t>
              </w:r>
            </w:ins>
            <w:ins w:id="306" w:author="Mihai Enescu - RAN1#120bis" w:date="2025-04-20T14:24:00Z">
              <w:r>
                <w:rPr>
                  <w:highlight w:val="yellow"/>
                </w:rPr>
                <w:t>prediction</w:t>
              </w:r>
            </w:ins>
            <w:ins w:id="307" w:author="Mihai Enescu - RAN1#120bis" w:date="2025-04-14T10:39:00Z">
              <w:r>
                <w:rPr>
                  <w:highlight w:val="yellow"/>
                </w:rPr>
                <w:t>-related CSI re</w:t>
              </w:r>
            </w:ins>
            <w:ins w:id="308" w:author="Mihai Enescu - RAN1#120bis" w:date="2025-04-14T10:40:00Z">
              <w:r>
                <w:rPr>
                  <w:highlight w:val="yellow"/>
                </w:rPr>
                <w:t>ports</w:t>
              </w:r>
              <w:r>
                <w:t xml:space="preserve">, </w:t>
              </w:r>
            </w:ins>
            <w:del w:id="309" w:author="Mihai Enescu - RAN1#120bis" w:date="2025-04-14T10:40:00Z">
              <w:r>
                <w:delText>T</w:delText>
              </w:r>
            </w:del>
            <w:ins w:id="310" w:author="Mihai Enescu - RAN1#120bis" w:date="2025-04-14T10:40:00Z">
              <w:r>
                <w:t>t</w:t>
              </w:r>
            </w:ins>
            <w:r>
              <w:t>he UE indicates the number of supported simultaneous CSI” …</w:t>
            </w:r>
          </w:p>
          <w:p w14:paraId="66E813EC" w14:textId="59E2DE61" w:rsidR="00615DD4" w:rsidRDefault="003C1D49">
            <w:pPr>
              <w:jc w:val="left"/>
              <w:rPr>
                <w:b/>
                <w:bCs/>
                <w:color w:val="212121"/>
                <w:sz w:val="22"/>
                <w:szCs w:val="22"/>
              </w:rPr>
            </w:pPr>
            <w:r>
              <w:rPr>
                <w:b/>
                <w:bCs/>
                <w:color w:val="212121"/>
                <w:sz w:val="22"/>
                <w:szCs w:val="22"/>
              </w:rPr>
              <w:t>Comment #5</w:t>
            </w:r>
          </w:p>
          <w:p w14:paraId="70513B0B" w14:textId="77777777" w:rsidR="00615DD4" w:rsidRPr="00025A74" w:rsidRDefault="003C1D49">
            <w:pPr>
              <w:pStyle w:val="B1"/>
              <w:ind w:left="0" w:hanging="4"/>
              <w:rPr>
                <w:rFonts w:eastAsia="SimSun"/>
                <w:lang w:val="en-US"/>
              </w:rPr>
            </w:pPr>
            <w:r w:rsidRPr="00025A74">
              <w:rPr>
                <w:rFonts w:eastAsia="SimSun"/>
                <w:lang w:val="en-US"/>
              </w:rPr>
              <w:t>The following two lines are not necessarily correct.</w:t>
            </w:r>
          </w:p>
          <w:p w14:paraId="77530DED" w14:textId="77777777" w:rsidR="00615DD4" w:rsidRPr="00025A74" w:rsidRDefault="00000000">
            <w:pPr>
              <w:pStyle w:val="B1"/>
              <w:numPr>
                <w:ilvl w:val="0"/>
                <w:numId w:val="20"/>
              </w:numPr>
              <w:rPr>
                <w:lang w:val="en-US"/>
              </w:rPr>
            </w:pPr>
            <m:oMath>
              <m:sSub>
                <m:sSubPr>
                  <m:ctrlPr>
                    <w:rPr>
                      <w:rFonts w:ascii="Cambria Math" w:hAnsi="Cambria Math"/>
                      <w:i/>
                    </w:rPr>
                  </m:ctrlPr>
                </m:sSubPr>
                <m:e>
                  <m:r>
                    <w:rPr>
                      <w:rFonts w:ascii="Cambria Math" w:hAnsi="Cambria Math"/>
                    </w:rPr>
                    <m:t>O</m:t>
                  </m:r>
                </m:e>
                <m:sub>
                  <m:r>
                    <w:rPr>
                      <w:rFonts w:ascii="Cambria Math" w:hAnsi="Cambria Math"/>
                    </w:rPr>
                    <m:t>CPU</m:t>
                  </m:r>
                  <m:r>
                    <w:rPr>
                      <w:rFonts w:ascii="Cambria Math" w:hAnsi="Cambria Math"/>
                      <w:lang w:val="en-US"/>
                    </w:rPr>
                    <m:t>,1</m:t>
                  </m:r>
                </m:sub>
              </m:sSub>
              <m:r>
                <w:rPr>
                  <w:rFonts w:ascii="Cambria Math" w:hAnsi="Cambria Math"/>
                  <w:lang w:val="en-US"/>
                </w:rPr>
                <m:t xml:space="preserve">=[0 , 1] </m:t>
              </m:r>
            </m:oMath>
            <w:r w:rsidR="003C1D49">
              <w:rPr>
                <w:lang w:val="en-US"/>
              </w:rPr>
              <w:t xml:space="preserve"> </w:t>
            </w:r>
            <w:r w:rsidR="003C1D49">
              <w:rPr>
                <w:lang w:val="en-GB"/>
              </w:rPr>
              <w:t xml:space="preserve">for </w:t>
            </w:r>
            <w:r w:rsidR="003C1D49" w:rsidRPr="00025A74">
              <w:rPr>
                <w:lang w:val="en-US"/>
              </w:rPr>
              <w:t xml:space="preserve">a CSI report with </w:t>
            </w:r>
            <w:r w:rsidR="003C1D49" w:rsidRPr="00025A74">
              <w:rPr>
                <w:i/>
                <w:lang w:val="en-US"/>
              </w:rPr>
              <w:t>CSI-ReportConfig</w:t>
            </w:r>
            <w:r w:rsidR="003C1D49" w:rsidRPr="00025A74">
              <w:rPr>
                <w:lang w:val="en-US"/>
              </w:rPr>
              <w:t xml:space="preserve"> with </w:t>
            </w:r>
            <w:r w:rsidR="003C1D49" w:rsidRPr="00025A74">
              <w:rPr>
                <w:i/>
                <w:lang w:val="en-US"/>
              </w:rPr>
              <w:t>reportQuantity-r19</w:t>
            </w:r>
            <w:r w:rsidR="003C1D49" w:rsidRPr="00025A74">
              <w:rPr>
                <w:lang w:val="en-US"/>
              </w:rPr>
              <w:t xml:space="preserve"> set </w:t>
            </w:r>
            <w:r w:rsidR="003C1D49">
              <w:rPr>
                <w:iCs/>
                <w:color w:val="000000"/>
                <w:lang w:val="en-US"/>
              </w:rPr>
              <w:t xml:space="preserve">to </w:t>
            </w:r>
            <w:r w:rsidR="003C1D49" w:rsidRPr="00025A74">
              <w:rPr>
                <w:lang w:val="en-US"/>
              </w:rPr>
              <w:t>'p-cri-r19', 'p-cri-RSRP-r19', 'p-ssb-index-r19', or 'p-ssb-index-RSRP-r19'</w:t>
            </w:r>
          </w:p>
          <w:p w14:paraId="5650AE3C" w14:textId="77777777" w:rsidR="00615DD4" w:rsidRDefault="00000000">
            <w:pPr>
              <w:pStyle w:val="ListParagraph"/>
              <w:numPr>
                <w:ilvl w:val="0"/>
                <w:numId w:val="20"/>
              </w:numPr>
              <w:jc w:val="left"/>
              <w:rPr>
                <w:lang w:val="en-US"/>
              </w:rPr>
            </w:pPr>
            <m:oMath>
              <m:sSub>
                <m:sSubPr>
                  <m:ctrlPr>
                    <w:rPr>
                      <w:rFonts w:ascii="Cambria Math" w:hAnsi="Cambria Math"/>
                      <w:i/>
                    </w:rPr>
                  </m:ctrlPr>
                </m:sSubPr>
                <m:e>
                  <m:r>
                    <w:rPr>
                      <w:rFonts w:ascii="Cambria Math" w:hAnsi="Cambria Math"/>
                    </w:rPr>
                    <m:t>O</m:t>
                  </m:r>
                </m:e>
                <m:sub>
                  <m:r>
                    <w:rPr>
                      <w:rFonts w:ascii="Cambria Math" w:hAnsi="Cambria Math"/>
                    </w:rPr>
                    <m:t>CPU,ML</m:t>
                  </m:r>
                </m:sub>
              </m:sSub>
              <m:r>
                <w:rPr>
                  <w:rFonts w:ascii="Cambria Math" w:hAnsi="Cambria Math"/>
                </w:rPr>
                <m:t xml:space="preserve">=[N1, M, N2] </m:t>
              </m:r>
            </m:oMath>
            <w:r w:rsidR="003C1D49">
              <w:rPr>
                <w:lang w:val="en-US"/>
              </w:rPr>
              <w:t xml:space="preserve"> </w:t>
            </w:r>
            <w:r w:rsidR="003C1D49">
              <w:t xml:space="preserve">for a CSI report with </w:t>
            </w:r>
            <w:r w:rsidR="003C1D49">
              <w:rPr>
                <w:i/>
              </w:rPr>
              <w:t>CSI-ReportConfig</w:t>
            </w:r>
            <w:r w:rsidR="003C1D49">
              <w:t xml:space="preserve"> with </w:t>
            </w:r>
            <w:r w:rsidR="003C1D49">
              <w:rPr>
                <w:i/>
              </w:rPr>
              <w:t>reportQuantity-r19</w:t>
            </w:r>
            <w:r w:rsidR="003C1D49">
              <w:t xml:space="preserve"> set </w:t>
            </w:r>
            <w:r w:rsidR="003C1D49">
              <w:rPr>
                <w:iCs/>
                <w:color w:val="000000"/>
                <w:lang w:val="en-US"/>
              </w:rPr>
              <w:t xml:space="preserve">to </w:t>
            </w:r>
            <w:r w:rsidR="003C1D49">
              <w:t>'p-cri-r19', 'p-cri-RSRP-r19', 'p-ssb-index-r19', or 'p-ssb-index-RSRP-r19'</w:t>
            </w:r>
          </w:p>
          <w:p w14:paraId="184AFED7" w14:textId="77777777" w:rsidR="00615DD4" w:rsidRDefault="00615DD4">
            <w:pPr>
              <w:jc w:val="left"/>
              <w:rPr>
                <w:lang w:val="en-US"/>
              </w:rPr>
            </w:pPr>
          </w:p>
          <w:p w14:paraId="101F4B96" w14:textId="77777777" w:rsidR="00615DD4" w:rsidRDefault="003C1D49">
            <w:pPr>
              <w:tabs>
                <w:tab w:val="left" w:pos="720"/>
              </w:tabs>
              <w:jc w:val="left"/>
              <w:rPr>
                <w:lang w:val="en-US"/>
              </w:rPr>
            </w:pPr>
            <w:r w:rsidRPr="00025A74">
              <w:rPr>
                <w:lang w:val="en-US"/>
              </w:rPr>
              <w:t>Based on Agreement #2 quoted above, the available options are still subject to </w:t>
            </w:r>
            <w:r w:rsidRPr="00025A74">
              <w:rPr>
                <w:u w:val="single"/>
                <w:lang w:val="en-US"/>
              </w:rPr>
              <w:t>down-selection</w:t>
            </w:r>
            <w:r w:rsidRPr="00025A74">
              <w:rPr>
                <w:lang w:val="en-US"/>
              </w:rPr>
              <w:t>. If Option 2 is supported, </w:t>
            </w:r>
            <w:r>
              <w:rPr>
                <w:noProof/>
                <w:lang w:val="en-US" w:eastAsia="zh-CN"/>
              </w:rPr>
              <w:drawing>
                <wp:inline distT="0" distB="0" distL="0" distR="0" wp14:anchorId="3EBCD581" wp14:editId="6D577A58">
                  <wp:extent cx="336550" cy="163830"/>
                  <wp:effectExtent l="0" t="0" r="0" b="1270"/>
                  <wp:docPr id="1055033641" name="Picture 14"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5033641" name="Picture 14" descr="Imag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71162" cy="180822"/>
                          </a:xfrm>
                          <a:prstGeom prst="rect">
                            <a:avLst/>
                          </a:prstGeom>
                          <a:noFill/>
                          <a:ln>
                            <a:noFill/>
                          </a:ln>
                        </pic:spPr>
                      </pic:pic>
                    </a:graphicData>
                  </a:graphic>
                </wp:inline>
              </w:drawing>
            </w:r>
            <w:r w:rsidRPr="00025A74">
              <w:rPr>
                <w:lang w:val="en-US"/>
              </w:rPr>
              <w:t> can be “M”. Furthermore, since the value of M is for CPU only, it should be removed from those for APU (the second line above).</w:t>
            </w:r>
          </w:p>
          <w:p w14:paraId="1BA365ED" w14:textId="77777777" w:rsidR="00615DD4" w:rsidRDefault="003C1D49">
            <w:pPr>
              <w:jc w:val="left"/>
              <w:rPr>
                <w:b/>
                <w:bCs/>
                <w:color w:val="212121"/>
                <w:sz w:val="22"/>
                <w:szCs w:val="22"/>
              </w:rPr>
            </w:pPr>
            <w:r>
              <w:rPr>
                <w:b/>
                <w:bCs/>
                <w:color w:val="212121"/>
                <w:sz w:val="22"/>
                <w:szCs w:val="22"/>
              </w:rPr>
              <w:t>Suggested Changes:</w:t>
            </w:r>
          </w:p>
          <w:p w14:paraId="668A03EC" w14:textId="77777777" w:rsidR="00615DD4" w:rsidRDefault="003C1D49">
            <w:pPr>
              <w:jc w:val="left"/>
              <w:rPr>
                <w:b/>
                <w:bCs/>
              </w:rPr>
            </w:pPr>
            <w:r>
              <w:rPr>
                <w:b/>
                <w:bCs/>
              </w:rPr>
              <w:t>Section 3.3 Abbreviations</w:t>
            </w:r>
          </w:p>
          <w:p w14:paraId="57C551DE" w14:textId="77777777" w:rsidR="00615DD4" w:rsidRDefault="003C1D49">
            <w:pPr>
              <w:jc w:val="left"/>
            </w:pPr>
            <w:r>
              <w:t>…</w:t>
            </w:r>
          </w:p>
          <w:p w14:paraId="47E2A962" w14:textId="77777777" w:rsidR="00615DD4" w:rsidRDefault="003C1D49">
            <w:pPr>
              <w:jc w:val="left"/>
              <w:rPr>
                <w:u w:val="single"/>
              </w:rPr>
            </w:pPr>
            <w:r>
              <w:rPr>
                <w:color w:val="FF0000"/>
                <w:u w:val="single"/>
              </w:rPr>
              <w:t>APU</w:t>
            </w:r>
            <w:r>
              <w:rPr>
                <w:color w:val="FF0000"/>
                <w:u w:val="single"/>
              </w:rPr>
              <w:tab/>
              <w:t>AI/ML Processing Unit</w:t>
            </w:r>
          </w:p>
          <w:p w14:paraId="5D88F87B" w14:textId="77777777" w:rsidR="00615DD4" w:rsidRDefault="003C1D49">
            <w:pPr>
              <w:jc w:val="left"/>
            </w:pPr>
            <w:r>
              <w:t>ARP</w:t>
            </w:r>
            <w:r>
              <w:tab/>
              <w:t>Antenna Reference Point</w:t>
            </w:r>
          </w:p>
          <w:p w14:paraId="6AB16564" w14:textId="77777777" w:rsidR="00615DD4" w:rsidRDefault="003C1D49">
            <w:pPr>
              <w:jc w:val="left"/>
            </w:pPr>
            <w:r>
              <w:t>…</w:t>
            </w:r>
          </w:p>
          <w:p w14:paraId="328B9DF2" w14:textId="77777777" w:rsidR="00615DD4" w:rsidRDefault="003C1D49">
            <w:pPr>
              <w:jc w:val="left"/>
              <w:rPr>
                <w:b/>
                <w:bCs/>
                <w:color w:val="212121"/>
                <w:sz w:val="22"/>
                <w:szCs w:val="22"/>
                <w:lang w:val="en-US"/>
              </w:rPr>
            </w:pPr>
            <w:r>
              <w:rPr>
                <w:b/>
                <w:bCs/>
                <w:color w:val="212121"/>
                <w:sz w:val="22"/>
                <w:szCs w:val="22"/>
                <w:lang w:val="en-US"/>
              </w:rPr>
              <w:t xml:space="preserve">Section 5.2.1.6  </w:t>
            </w:r>
            <w:r>
              <w:rPr>
                <w:b/>
                <w:bCs/>
                <w:color w:val="000000"/>
                <w:lang w:val="en-US"/>
              </w:rPr>
              <w:t>CSI processing criteria</w:t>
            </w:r>
          </w:p>
          <w:p w14:paraId="313726FB" w14:textId="77777777" w:rsidR="00615DD4" w:rsidRDefault="003C1D49">
            <w:r>
              <w:t xml:space="preserve">For the purpose of determining CSI processing criteria, CSI reports </w:t>
            </w:r>
            <w:r>
              <w:rPr>
                <w:color w:val="000000"/>
                <w:lang w:val="en-US"/>
              </w:rPr>
              <w:t xml:space="preserve">with </w:t>
            </w:r>
            <w:r>
              <w:rPr>
                <w:i/>
                <w:iCs/>
                <w:color w:val="000000"/>
                <w:lang w:val="en-US"/>
              </w:rPr>
              <w:t xml:space="preserve">reportQuantity </w:t>
            </w:r>
            <w:r>
              <w:rPr>
                <w:iCs/>
                <w:color w:val="000000"/>
                <w:lang w:val="en-US"/>
              </w:rPr>
              <w:t xml:space="preserve">set to </w:t>
            </w:r>
            <w:r>
              <w:t>'p-cri-r19', 'p-cri-RSRP-r19', 'p-ssb-index-r19', or 'p-ssb-index-RSRP-r19')</w:t>
            </w:r>
            <w:r>
              <w:rPr>
                <w:iCs/>
              </w:rPr>
              <w:t xml:space="preserve"> or CSI prediction ([</w:t>
            </w:r>
            <w:r>
              <w:t xml:space="preserve">when the UE is </w:t>
            </w:r>
            <w:r>
              <w:rPr>
                <w:color w:val="000000"/>
                <w:lang w:val="en-US"/>
              </w:rPr>
              <w:t xml:space="preserve">configured with a </w:t>
            </w:r>
            <w:r>
              <w:rPr>
                <w:rFonts w:eastAsia="MS Mincho"/>
                <w:i/>
                <w:color w:val="000000"/>
              </w:rPr>
              <w:t>CSI-ReportConfig</w:t>
            </w:r>
            <w:r>
              <w:rPr>
                <w:rFonts w:eastAsia="MS Mincho"/>
                <w:color w:val="000000"/>
              </w:rPr>
              <w:t xml:space="preserve"> </w:t>
            </w:r>
            <w:r>
              <w:rPr>
                <w:color w:val="000000"/>
                <w:lang w:val="en-US"/>
              </w:rPr>
              <w:t xml:space="preserve">with the higher layer parameter </w:t>
            </w:r>
            <w:r>
              <w:rPr>
                <w:i/>
                <w:iCs/>
                <w:color w:val="000000"/>
                <w:lang w:val="en-US"/>
              </w:rPr>
              <w:t xml:space="preserve">reportQuantity </w:t>
            </w:r>
            <w:r>
              <w:rPr>
                <w:iCs/>
                <w:color w:val="000000"/>
                <w:lang w:val="en-US"/>
              </w:rPr>
              <w:t>set to ..</w:t>
            </w:r>
            <w:r>
              <w:t xml:space="preserve">]), are considered as </w:t>
            </w:r>
            <w:r>
              <w:rPr>
                <w:strike/>
                <w:color w:val="FF0000"/>
              </w:rPr>
              <w:t>prediction-related</w:t>
            </w:r>
            <w:r>
              <w:t xml:space="preserve"> </w:t>
            </w:r>
            <w:r>
              <w:rPr>
                <w:color w:val="FF0000"/>
                <w:u w:val="single"/>
                <w:lang w:val="en-US"/>
              </w:rPr>
              <w:t>AI/ML-based</w:t>
            </w:r>
            <w:r>
              <w:t xml:space="preserve"> CSI calculations. </w:t>
            </w:r>
          </w:p>
          <w:p w14:paraId="2BDF2B66" w14:textId="77777777" w:rsidR="00615DD4" w:rsidRDefault="003C1D49">
            <w:r>
              <w:t xml:space="preserve">For </w:t>
            </w:r>
            <w:r>
              <w:rPr>
                <w:strike/>
                <w:color w:val="FF0000"/>
              </w:rPr>
              <w:t xml:space="preserve">all types of </w:t>
            </w:r>
            <w:r>
              <w:t>CSI calculations</w:t>
            </w:r>
            <w:r>
              <w:rPr>
                <w:color w:val="FF0000"/>
                <w:u w:val="single"/>
              </w:rPr>
              <w:t xml:space="preserve"> requiring CPU</w:t>
            </w:r>
            <w:r>
              <w:t>,</w:t>
            </w:r>
            <w:r>
              <w:rPr>
                <w:strike/>
                <w:color w:val="FF0000"/>
              </w:rPr>
              <w:t xml:space="preserve"> including prediction-related CSI reports,</w:t>
            </w:r>
            <w:r>
              <w:rPr>
                <w:color w:val="FF0000"/>
              </w:rPr>
              <w:t xml:space="preserve"> </w:t>
            </w:r>
            <w:del w:id="311" w:author="Mihai Enescu - RAN1#120bis" w:date="2025-04-14T10:40:00Z">
              <w:r>
                <w:delText>T</w:delText>
              </w:r>
            </w:del>
            <w:ins w:id="312" w:author="Mihai Enescu - RAN1#120bis" w:date="2025-04-14T10:40:00Z">
              <w:r>
                <w:t>t</w:t>
              </w:r>
            </w:ins>
            <w:r>
              <w:t xml:space="preserve">he UE indicates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with parameter </w:t>
            </w:r>
            <w:r>
              <w:rPr>
                <w:i/>
                <w:iCs/>
              </w:rPr>
              <w:t>simultaneousCSI-ReportsPerCC</w:t>
            </w:r>
            <w:r>
              <w:t xml:space="preserve"> </w:t>
            </w:r>
            <w:r>
              <w:rPr>
                <w:iCs/>
                <w:lang w:val="en-US"/>
              </w:rPr>
              <w:t>or</w:t>
            </w:r>
            <w:r>
              <w:rPr>
                <w:i/>
                <w:iCs/>
                <w:lang w:val="en-US"/>
              </w:rPr>
              <w:t xml:space="preserve"> </w:t>
            </w:r>
            <w:r>
              <w:rPr>
                <w:i/>
                <w:iCs/>
              </w:rPr>
              <w:t>simultaneousCSI-</w:t>
            </w:r>
            <w:r>
              <w:rPr>
                <w:i/>
                <w:iCs/>
                <w:lang w:val="en-US"/>
              </w:rPr>
              <w:t>Sub</w:t>
            </w:r>
            <w:r>
              <w:rPr>
                <w:i/>
                <w:iCs/>
              </w:rPr>
              <w:t>ReportsPerCC</w:t>
            </w:r>
            <w:r>
              <w:rPr>
                <w:i/>
                <w:iCs/>
                <w:lang w:val="en-US"/>
              </w:rPr>
              <w:t xml:space="preserve">-r18 </w:t>
            </w:r>
            <w:r>
              <w:t xml:space="preserve">in a component carrier, and </w:t>
            </w:r>
            <w:r>
              <w:rPr>
                <w:i/>
                <w:iCs/>
              </w:rPr>
              <w:t>simultaneousCSI-ReportsAllCC</w:t>
            </w:r>
            <w:r>
              <w:t xml:space="preserve"> </w:t>
            </w:r>
            <w:r>
              <w:rPr>
                <w:lang w:val="en-US"/>
              </w:rPr>
              <w:t xml:space="preserve">or </w:t>
            </w:r>
            <w:r>
              <w:rPr>
                <w:i/>
                <w:iCs/>
              </w:rPr>
              <w:t>simultaneousCSI-</w:t>
            </w:r>
            <w:r>
              <w:rPr>
                <w:i/>
                <w:iCs/>
                <w:lang w:val="en-US"/>
              </w:rPr>
              <w:t>Sub</w:t>
            </w:r>
            <w:r>
              <w:rPr>
                <w:i/>
                <w:iCs/>
              </w:rPr>
              <w:t>ReportsAllCC</w:t>
            </w:r>
            <w:r>
              <w:rPr>
                <w:i/>
                <w:iCs/>
                <w:lang w:val="en-US"/>
              </w:rPr>
              <w:t>-r18</w:t>
            </w:r>
            <w:r>
              <w:rPr>
                <w:lang w:val="en-US" w:eastAsia="zh-CN"/>
              </w:rPr>
              <w:t xml:space="preserve"> </w:t>
            </w:r>
            <w:r>
              <w:t xml:space="preserve">across all component carriers. </w:t>
            </w:r>
            <w:r>
              <w:rPr>
                <w:lang w:val="en-US" w:eastAsia="zh-CN"/>
              </w:rPr>
              <w:t xml:space="preserve">If UE is configured with at least one CSI report setting with sub-configuration in a component carrier, UE shall use parameter </w:t>
            </w:r>
            <w:r>
              <w:rPr>
                <w:i/>
                <w:iCs/>
                <w:lang w:val="en-US" w:eastAsia="zh-CN"/>
              </w:rPr>
              <w:t>simultaneousCSI-SubReportsPerCC-r18</w:t>
            </w:r>
            <w:r>
              <w:rPr>
                <w:lang w:val="en-US" w:eastAsia="zh-CN"/>
              </w:rPr>
              <w:t xml:space="preserve"> in the component carrier; otherwise, UE shall use </w:t>
            </w:r>
            <w:r>
              <w:rPr>
                <w:i/>
                <w:iCs/>
                <w:lang w:val="en-US" w:eastAsia="zh-CN"/>
              </w:rPr>
              <w:t>simultaneousCSI-ReportsPerCC</w:t>
            </w:r>
            <w:r>
              <w:rPr>
                <w:lang w:val="en-US" w:eastAsia="zh-CN"/>
              </w:rPr>
              <w:t xml:space="preserve"> in the component carrier. If UE is configured with at least one CSI reporting setting with sub-configuration in any component carrier, UE shall use </w:t>
            </w:r>
            <w:r>
              <w:rPr>
                <w:i/>
                <w:iCs/>
                <w:lang w:val="en-US" w:eastAsia="zh-CN"/>
              </w:rPr>
              <w:t>simultaneousCSI-SubReportsAllCC-r18</w:t>
            </w:r>
            <w:r>
              <w:rPr>
                <w:lang w:val="en-US" w:eastAsia="zh-CN"/>
              </w:rPr>
              <w:t xml:space="preserve">; otherwise, UE shall use </w:t>
            </w:r>
            <w:r>
              <w:rPr>
                <w:i/>
                <w:iCs/>
                <w:lang w:val="en-US" w:eastAsia="zh-CN"/>
              </w:rPr>
              <w:t>simultaneousCSI-ReportsAllCC</w:t>
            </w:r>
            <w:r>
              <w:rPr>
                <w:lang w:val="en-US" w:eastAsia="zh-CN"/>
              </w:rPr>
              <w:t xml:space="preserve">. </w:t>
            </w:r>
            <w:r>
              <w:t xml:space="preserve">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CSI processing units for processing CSI reports. If </w:t>
            </w:r>
            <w:r>
              <w:rPr>
                <w:i/>
              </w:rPr>
              <w:t>L</w:t>
            </w:r>
            <w:r>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unoccupied CPUs. If </w:t>
            </w:r>
            <w:r>
              <w:rPr>
                <w:i/>
              </w:rPr>
              <w:t>N</w:t>
            </w:r>
            <w:r>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CPUs are unoccupied, where each CSI report </w:t>
            </w:r>
            <m:oMath>
              <m:r>
                <w:rPr>
                  <w:rFonts w:ascii="Cambria Math" w:hAnsi="Cambria Math"/>
                </w:rPr>
                <m:t>n=0, …, N-1</m:t>
              </m:r>
            </m:oMath>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t xml:space="preserve">, the UE is not required to update the </w:t>
            </w:r>
            <m:oMath>
              <m:r>
                <w:rPr>
                  <w:rFonts w:ascii="Cambria Math" w:hAnsi="Cambria Math"/>
                </w:rPr>
                <m:t>N-M</m:t>
              </m:r>
            </m:oMath>
            <w:r>
              <w:t xml:space="preserve"> requested CSI reports with lowest priority (according to Clause 5.2.5), where </w:t>
            </w:r>
            <m:oMath>
              <m:r>
                <w:rPr>
                  <w:rFonts w:ascii="Cambria Math" w:hAnsi="Cambria Math"/>
                </w:rPr>
                <m:t xml:space="preserve">0≤M≤N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t xml:space="preserve"> holds</w:t>
            </w:r>
            <w:del w:id="313" w:author="Mihai Enescu - RAN1#120bis" w:date="2025-04-14T10:46:00Z">
              <w:r>
                <w:delText xml:space="preserve">. </w:delText>
              </w:r>
            </w:del>
            <w:r>
              <w:t xml:space="preserve">. For </w:t>
            </w:r>
            <w:r>
              <w:rPr>
                <w:strike/>
                <w:color w:val="FF0000"/>
              </w:rPr>
              <w:t>prediction-related</w:t>
            </w:r>
            <w:r>
              <w:t xml:space="preserve"> </w:t>
            </w:r>
            <w:r>
              <w:rPr>
                <w:color w:val="FF0000"/>
                <w:u w:val="single"/>
                <w:lang w:val="en-US"/>
              </w:rPr>
              <w:t>AI/ML-based</w:t>
            </w:r>
            <w:r>
              <w:t xml:space="preserve"> CSI reports</w:t>
            </w:r>
            <w:r>
              <w:rPr>
                <w:color w:val="FF0000"/>
                <w:u w:val="single"/>
              </w:rPr>
              <w:t xml:space="preserve"> requiring CPU</w:t>
            </w:r>
            <w:r>
              <w:t xml:space="preserve">,  </w:t>
            </w:r>
            <m:oMath>
              <m:sSub>
                <m:sSubPr>
                  <m:ctrlPr>
                    <w:rPr>
                      <w:rFonts w:ascii="Cambria Math" w:hAnsi="Cambria Math"/>
                      <w:i/>
                      <w:lang w:val="zh-CN"/>
                    </w:rPr>
                  </m:ctrlPr>
                </m:sSubPr>
                <m:e>
                  <m:r>
                    <w:rPr>
                      <w:rFonts w:ascii="Cambria Math" w:hAnsi="Cambria Math"/>
                      <w:lang w:val="zh-CN"/>
                    </w:rPr>
                    <m:t>O</m:t>
                  </m:r>
                </m:e>
                <m:sub>
                  <m:r>
                    <w:rPr>
                      <w:rFonts w:ascii="Cambria Math" w:hAnsi="Cambria Math"/>
                      <w:lang w:val="zh-CN"/>
                    </w:rPr>
                    <m:t>CPU</m:t>
                  </m:r>
                </m:sub>
              </m:sSub>
              <m:r>
                <w:rPr>
                  <w:rFonts w:ascii="Cambria Math" w:hAnsi="Cambria Math"/>
                  <w:lang w:val="en-US"/>
                </w:rPr>
                <m:t xml:space="preserve">= </m:t>
              </m:r>
              <m:sSub>
                <m:sSubPr>
                  <m:ctrlPr>
                    <w:rPr>
                      <w:rFonts w:ascii="Cambria Math" w:hAnsi="Cambria Math"/>
                      <w:i/>
                      <w:lang w:val="zh-CN"/>
                    </w:rPr>
                  </m:ctrlPr>
                </m:sSubPr>
                <m:e>
                  <m:r>
                    <w:rPr>
                      <w:rFonts w:ascii="Cambria Math" w:hAnsi="Cambria Math"/>
                      <w:lang w:val="zh-CN"/>
                    </w:rPr>
                    <m:t>O</m:t>
                  </m:r>
                </m:e>
                <m:sub>
                  <m:r>
                    <w:rPr>
                      <w:rFonts w:ascii="Cambria Math" w:hAnsi="Cambria Math"/>
                      <w:lang w:val="zh-CN"/>
                    </w:rPr>
                    <m:t>CPU</m:t>
                  </m:r>
                  <m:r>
                    <w:rPr>
                      <w:rFonts w:ascii="Cambria Math" w:hAnsi="Cambria Math"/>
                      <w:lang w:val="en-US"/>
                    </w:rPr>
                    <m:t>,1</m:t>
                  </m:r>
                </m:sub>
              </m:sSub>
            </m:oMath>
            <w:r>
              <w:t xml:space="preserve"> is considered.</w:t>
            </w:r>
          </w:p>
          <w:p w14:paraId="6685941A" w14:textId="77777777" w:rsidR="00615DD4" w:rsidRDefault="003C1D49">
            <w:r>
              <w:t xml:space="preserve">For </w:t>
            </w:r>
            <w:r>
              <w:rPr>
                <w:strike/>
                <w:color w:val="FF0000"/>
              </w:rPr>
              <w:t>prediction-related</w:t>
            </w:r>
            <w:r>
              <w:t xml:space="preserve"> </w:t>
            </w:r>
            <w:r>
              <w:rPr>
                <w:color w:val="FF0000"/>
                <w:u w:val="single"/>
                <w:lang w:val="en-US"/>
              </w:rPr>
              <w:t>AI/ML-based</w:t>
            </w:r>
            <w:r>
              <w:t xml:space="preserve"> CSI reports, the UE indicates the </w:t>
            </w:r>
            <w:r>
              <w:rPr>
                <w:color w:val="FF0000"/>
                <w:u w:val="single"/>
              </w:rPr>
              <w:t xml:space="preserve">total </w:t>
            </w:r>
            <w:r>
              <w:t xml:space="preserve">number of supported simultaneous </w:t>
            </w:r>
            <w:r>
              <w:rPr>
                <w:color w:val="FF0000"/>
                <w:kern w:val="24"/>
                <w:u w:val="single"/>
              </w:rPr>
              <w:t>dedicated AI/ML processing units</w:t>
            </w:r>
            <w:r>
              <w:rPr>
                <w:color w:val="FF0000"/>
                <w:u w:val="single"/>
              </w:rPr>
              <w:t xml:space="preserve"> (APU) </w:t>
            </w:r>
            <w:r>
              <w:rPr>
                <w:strike/>
                <w:color w:val="FF0000"/>
              </w:rPr>
              <w:t xml:space="preserve">prediction-related CSI calculations </w:t>
            </w:r>
            <m:oMath>
              <m:sSub>
                <m:sSubPr>
                  <m:ctrlPr>
                    <w:rPr>
                      <w:rFonts w:ascii="Cambria Math" w:hAnsi="Cambria Math"/>
                      <w:i/>
                      <w:strike/>
                      <w:color w:val="FF0000"/>
                    </w:rPr>
                  </m:ctrlPr>
                </m:sSubPr>
                <m:e>
                  <m:r>
                    <w:rPr>
                      <w:rFonts w:ascii="Cambria Math" w:hAnsi="Cambria Math"/>
                      <w:strike/>
                      <w:color w:val="FF0000"/>
                    </w:rPr>
                    <m:t>N</m:t>
                  </m:r>
                </m:e>
                <m:sub>
                  <m:r>
                    <w:rPr>
                      <w:rFonts w:ascii="Cambria Math" w:hAnsi="Cambria Math"/>
                      <w:strike/>
                      <w:color w:val="FF0000"/>
                    </w:rPr>
                    <m:t>CPU, ML</m:t>
                  </m:r>
                </m:sub>
              </m:sSub>
            </m:oMath>
            <w:r>
              <w:rPr>
                <w:strike/>
                <w:color w:val="FF0000"/>
              </w:rPr>
              <w:t xml:space="preserve"> with parameter </w:t>
            </w:r>
            <w:r>
              <w:rPr>
                <w:i/>
                <w:iCs/>
                <w:strike/>
                <w:color w:val="FF0000"/>
              </w:rPr>
              <w:t>simultaneousPredictedCSI-ReportsPerCC</w:t>
            </w:r>
            <w:r>
              <w:rPr>
                <w:strike/>
                <w:color w:val="FF0000"/>
              </w:rPr>
              <w:t xml:space="preserve"> in a component carrier, and </w:t>
            </w:r>
            <w:r>
              <w:rPr>
                <w:i/>
                <w:iCs/>
                <w:strike/>
                <w:color w:val="FF0000"/>
              </w:rPr>
              <w:t>simultaneousPredictedCSI-ReportsAllCC</w:t>
            </w:r>
            <w:r>
              <w:rPr>
                <w:strike/>
                <w:color w:val="FF0000"/>
              </w:rPr>
              <w:t xml:space="preserve"> across all component carriers</w:t>
            </w:r>
            <w:r>
              <w:t xml:space="preserve">. If a UE supports </w:t>
            </w:r>
            <m:oMath>
              <m:sSub>
                <m:sSubPr>
                  <m:ctrlPr>
                    <w:rPr>
                      <w:rFonts w:ascii="Cambria Math" w:hAnsi="Cambria Math"/>
                      <w:i/>
                      <w:strike/>
                      <w:color w:val="FF0000"/>
                    </w:rPr>
                  </m:ctrlPr>
                </m:sSubPr>
                <m:e>
                  <m:r>
                    <w:rPr>
                      <w:rFonts w:ascii="Cambria Math" w:hAnsi="Cambria Math"/>
                      <w:strike/>
                      <w:color w:val="FF0000"/>
                    </w:rPr>
                    <m:t>N</m:t>
                  </m:r>
                </m:e>
                <m:sub>
                  <m:r>
                    <w:rPr>
                      <w:rFonts w:ascii="Cambria Math" w:hAnsi="Cambria Math"/>
                      <w:strike/>
                      <w:color w:val="FF0000"/>
                    </w:rPr>
                    <m:t>CPU, ML</m:t>
                  </m:r>
                </m:sub>
              </m:sSub>
            </m:oMath>
            <w:r>
              <w:t xml:space="preserve"> </w:t>
            </w:r>
            <m:oMath>
              <m:sSub>
                <m:sSubPr>
                  <m:ctrlPr>
                    <w:rPr>
                      <w:rFonts w:ascii="Cambria Math" w:hAnsi="Cambria Math"/>
                      <w:i/>
                      <w:color w:val="FF0000"/>
                      <w:u w:val="single"/>
                    </w:rPr>
                  </m:ctrlPr>
                </m:sSubPr>
                <m:e>
                  <m:r>
                    <w:rPr>
                      <w:rFonts w:ascii="Cambria Math" w:hAnsi="Cambria Math"/>
                      <w:color w:val="FF0000"/>
                      <w:u w:val="single"/>
                    </w:rPr>
                    <m:t>N</m:t>
                  </m:r>
                </m:e>
                <m:sub>
                  <m:r>
                    <w:rPr>
                      <w:rFonts w:ascii="Cambria Math" w:hAnsi="Cambria Math"/>
                      <w:color w:val="FF0000"/>
                      <w:u w:val="single"/>
                    </w:rPr>
                    <m:t>APU</m:t>
                  </m:r>
                </m:sub>
              </m:sSub>
            </m:oMath>
            <w:r>
              <w:t xml:space="preserve"> simultaneous </w:t>
            </w:r>
            <w:r>
              <w:rPr>
                <w:strike/>
                <w:color w:val="FF0000"/>
              </w:rPr>
              <w:t>prediction-related</w:t>
            </w:r>
            <w:r>
              <w:rPr>
                <w:color w:val="FF0000"/>
                <w:u w:val="single"/>
                <w:lang w:val="en-US"/>
              </w:rPr>
              <w:t>AI/ML-based</w:t>
            </w:r>
            <w:r>
              <w:t xml:space="preserve"> CSI calculations it is said to have </w:t>
            </w:r>
            <m:oMath>
              <m:sSub>
                <m:sSubPr>
                  <m:ctrlPr>
                    <w:rPr>
                      <w:rFonts w:ascii="Cambria Math" w:hAnsi="Cambria Math"/>
                      <w:i/>
                      <w:strike/>
                      <w:color w:val="FF0000"/>
                    </w:rPr>
                  </m:ctrlPr>
                </m:sSubPr>
                <m:e>
                  <m:r>
                    <w:rPr>
                      <w:rFonts w:ascii="Cambria Math" w:hAnsi="Cambria Math"/>
                      <w:strike/>
                      <w:color w:val="FF0000"/>
                    </w:rPr>
                    <m:t>N</m:t>
                  </m:r>
                </m:e>
                <m:sub>
                  <m:r>
                    <w:rPr>
                      <w:rFonts w:ascii="Cambria Math" w:hAnsi="Cambria Math"/>
                      <w:strike/>
                      <w:color w:val="FF0000"/>
                    </w:rPr>
                    <m:t>CPU, ML</m:t>
                  </m:r>
                </m:sub>
              </m:sSub>
            </m:oMath>
            <w:r>
              <w:t xml:space="preserve"> </w:t>
            </w:r>
            <m:oMath>
              <m:sSub>
                <m:sSubPr>
                  <m:ctrlPr>
                    <w:rPr>
                      <w:rFonts w:ascii="Cambria Math" w:hAnsi="Cambria Math"/>
                      <w:i/>
                      <w:color w:val="FF0000"/>
                      <w:u w:val="single"/>
                    </w:rPr>
                  </m:ctrlPr>
                </m:sSubPr>
                <m:e>
                  <m:r>
                    <w:rPr>
                      <w:rFonts w:ascii="Cambria Math" w:hAnsi="Cambria Math"/>
                      <w:color w:val="FF0000"/>
                      <w:u w:val="single"/>
                    </w:rPr>
                    <m:t>N</m:t>
                  </m:r>
                </m:e>
                <m:sub>
                  <m:r>
                    <w:rPr>
                      <w:rFonts w:ascii="Cambria Math" w:hAnsi="Cambria Math"/>
                      <w:color w:val="FF0000"/>
                      <w:u w:val="single"/>
                    </w:rPr>
                    <m:t>APU</m:t>
                  </m:r>
                </m:sub>
              </m:sSub>
            </m:oMath>
            <w:r>
              <w:t xml:space="preserve"> </w:t>
            </w:r>
            <w:r>
              <w:rPr>
                <w:strike/>
                <w:color w:val="FF0000"/>
              </w:rPr>
              <w:t>prediction-related</w:t>
            </w:r>
            <w:r>
              <w:rPr>
                <w:color w:val="FF0000"/>
                <w:u w:val="single"/>
                <w:lang w:val="en-US"/>
              </w:rPr>
              <w:t xml:space="preserve">AI/ML </w:t>
            </w:r>
            <w:r>
              <w:t>processing units</w:t>
            </w:r>
            <w:r>
              <w:rPr>
                <w:strike/>
              </w:rPr>
              <w:t xml:space="preserve"> for processing </w:t>
            </w:r>
            <w:r>
              <w:rPr>
                <w:strike/>
                <w:color w:val="FF0000"/>
              </w:rPr>
              <w:t>prediction-related</w:t>
            </w:r>
            <w:r>
              <w:rPr>
                <w:strike/>
              </w:rPr>
              <w:t xml:space="preserve"> CSI reports</w:t>
            </w:r>
            <w:r>
              <w:t xml:space="preserve">. </w:t>
            </w:r>
            <w:del w:id="314" w:author="Mihai Enescu - RAN1#120bis" w:date="2025-04-20T14:29:00Z">
              <w:r>
                <w:delText xml:space="preserve"> </w:delText>
              </w:r>
            </w:del>
            <w:r>
              <w:t xml:space="preserve">If </w:t>
            </w:r>
            <w:r>
              <w:rPr>
                <w:i/>
              </w:rPr>
              <w:t>L</w:t>
            </w:r>
            <w:r>
              <w:t xml:space="preserve"> </w:t>
            </w:r>
            <w:r>
              <w:rPr>
                <w:strike/>
                <w:color w:val="FF0000"/>
              </w:rPr>
              <w:t>prediction-related</w:t>
            </w:r>
            <w:r>
              <w:rPr>
                <w:color w:val="FF0000"/>
                <w:u w:val="single"/>
                <w:lang w:val="en-US"/>
              </w:rPr>
              <w:t>AI/ML-based</w:t>
            </w:r>
            <w:r>
              <w:rPr>
                <w:strike/>
                <w:color w:val="FF0000"/>
              </w:rPr>
              <w:t xml:space="preserve"> CPUs</w:t>
            </w:r>
            <w:r>
              <w:t xml:space="preserve"> </w:t>
            </w:r>
            <w:r>
              <w:rPr>
                <w:color w:val="FF0000"/>
                <w:u w:val="single"/>
              </w:rPr>
              <w:t xml:space="preserve">APUs </w:t>
            </w:r>
            <w:r>
              <w:t xml:space="preserve">are occupied for calculation of </w:t>
            </w:r>
            <w:r>
              <w:rPr>
                <w:strike/>
                <w:color w:val="FF0000"/>
              </w:rPr>
              <w:t>prediction-related</w:t>
            </w:r>
            <w:r>
              <w:rPr>
                <w:color w:val="FF0000"/>
                <w:u w:val="single"/>
                <w:lang w:val="en-US"/>
              </w:rPr>
              <w:t>AI/ML-based</w:t>
            </w:r>
            <w:r>
              <w:t xml:space="preserve"> CSI reports in a given OFDM symbol, the UE has </w:t>
            </w:r>
            <m:oMath>
              <m:sSub>
                <m:sSubPr>
                  <m:ctrlPr>
                    <w:rPr>
                      <w:rFonts w:ascii="Cambria Math" w:hAnsi="Cambria Math"/>
                      <w:i/>
                      <w:strike/>
                      <w:color w:val="FF0000"/>
                    </w:rPr>
                  </m:ctrlPr>
                </m:sSubPr>
                <m:e>
                  <m:r>
                    <w:rPr>
                      <w:rFonts w:ascii="Cambria Math" w:hAnsi="Cambria Math"/>
                      <w:strike/>
                      <w:color w:val="FF0000"/>
                    </w:rPr>
                    <m:t>N</m:t>
                  </m:r>
                </m:e>
                <m:sub>
                  <m:r>
                    <w:rPr>
                      <w:rFonts w:ascii="Cambria Math" w:hAnsi="Cambria Math"/>
                      <w:strike/>
                      <w:color w:val="FF0000"/>
                    </w:rPr>
                    <m:t>CPU, ML</m:t>
                  </m:r>
                </m:sub>
              </m:sSub>
            </m:oMath>
            <w:r>
              <w:t xml:space="preserve"> </w:t>
            </w:r>
            <m:oMath>
              <m:sSub>
                <m:sSubPr>
                  <m:ctrlPr>
                    <w:rPr>
                      <w:rFonts w:ascii="Cambria Math" w:hAnsi="Cambria Math"/>
                      <w:i/>
                      <w:color w:val="FF0000"/>
                      <w:u w:val="single"/>
                    </w:rPr>
                  </m:ctrlPr>
                </m:sSubPr>
                <m:e>
                  <m:r>
                    <w:rPr>
                      <w:rFonts w:ascii="Cambria Math" w:hAnsi="Cambria Math"/>
                      <w:color w:val="FF0000"/>
                      <w:u w:val="single"/>
                    </w:rPr>
                    <m:t>N</m:t>
                  </m:r>
                </m:e>
                <m:sub>
                  <m:r>
                    <w:rPr>
                      <w:rFonts w:ascii="Cambria Math" w:hAnsi="Cambria Math"/>
                      <w:color w:val="FF0000"/>
                      <w:u w:val="single"/>
                    </w:rPr>
                    <m:t>APU</m:t>
                  </m:r>
                </m:sub>
              </m:sSub>
              <m:r>
                <w:rPr>
                  <w:rFonts w:ascii="Cambria Math" w:hAnsi="Cambria Math"/>
                </w:rPr>
                <m:t>-L</m:t>
              </m:r>
            </m:oMath>
            <w:r>
              <w:t xml:space="preserve"> unoccupied </w:t>
            </w:r>
            <w:r>
              <w:rPr>
                <w:strike/>
              </w:rPr>
              <w:t>Prediction-related CPUs</w:t>
            </w:r>
            <w:r>
              <w:t xml:space="preserve"> </w:t>
            </w:r>
            <w:r>
              <w:rPr>
                <w:color w:val="FF0000"/>
                <w:u w:val="single"/>
              </w:rPr>
              <w:t>APUs</w:t>
            </w:r>
            <w:r>
              <w:t xml:space="preserve">. If </w:t>
            </w:r>
            <m:oMath>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ML</m:t>
                  </m:r>
                </m:sub>
              </m:sSub>
              <m:r>
                <w:rPr>
                  <w:rFonts w:ascii="Cambria Math" w:hAnsi="Cambria Math"/>
                  <w:sz w:val="18"/>
                  <w:szCs w:val="18"/>
                </w:rPr>
                <m:t xml:space="preserve"> </m:t>
              </m:r>
            </m:oMath>
            <w:r>
              <w:rPr>
                <w:strike/>
                <w:color w:val="FF0000"/>
              </w:rPr>
              <w:t>prediction-related</w:t>
            </w:r>
            <w:r>
              <w:rPr>
                <w:color w:val="FF0000"/>
                <w:u w:val="single"/>
                <w:lang w:val="en-US"/>
              </w:rPr>
              <w:t>AI/ML-based</w:t>
            </w:r>
            <w:r>
              <w:t xml:space="preserve"> CSI reports start occupying their respective </w:t>
            </w:r>
            <w:r>
              <w:rPr>
                <w:strike/>
                <w:color w:val="FF0000"/>
              </w:rPr>
              <w:t>Prediction-related</w:t>
            </w:r>
            <w:r>
              <w:rPr>
                <w:color w:val="FF0000"/>
              </w:rPr>
              <w:t xml:space="preserve"> </w:t>
            </w:r>
            <w:r>
              <w:rPr>
                <w:strike/>
              </w:rPr>
              <w:t>CPUs</w:t>
            </w:r>
            <w:r>
              <w:t xml:space="preserve"> </w:t>
            </w:r>
            <w:r>
              <w:rPr>
                <w:color w:val="FF0000"/>
                <w:u w:val="single"/>
              </w:rPr>
              <w:t>APUs</w:t>
            </w:r>
            <w:r>
              <w:t xml:space="preserve"> on the same OFDM symbol on which </w:t>
            </w:r>
            <m:oMath>
              <m:sSub>
                <m:sSubPr>
                  <m:ctrlPr>
                    <w:rPr>
                      <w:rFonts w:ascii="Cambria Math" w:hAnsi="Cambria Math"/>
                      <w:i/>
                      <w:strike/>
                      <w:color w:val="FF0000"/>
                    </w:rPr>
                  </m:ctrlPr>
                </m:sSubPr>
                <m:e>
                  <m:r>
                    <w:rPr>
                      <w:rFonts w:ascii="Cambria Math" w:hAnsi="Cambria Math"/>
                      <w:strike/>
                      <w:color w:val="FF0000"/>
                    </w:rPr>
                    <m:t>N</m:t>
                  </m:r>
                </m:e>
                <m:sub>
                  <m:r>
                    <w:rPr>
                      <w:rFonts w:ascii="Cambria Math" w:hAnsi="Cambria Math"/>
                      <w:strike/>
                      <w:color w:val="FF0000"/>
                    </w:rPr>
                    <m:t>CPU, ML</m:t>
                  </m:r>
                </m:sub>
              </m:sSub>
            </m:oMath>
            <w:r>
              <w:t xml:space="preserve"> </w:t>
            </w:r>
            <m:oMath>
              <m:sSub>
                <m:sSubPr>
                  <m:ctrlPr>
                    <w:rPr>
                      <w:rFonts w:ascii="Cambria Math" w:hAnsi="Cambria Math"/>
                      <w:i/>
                      <w:color w:val="FF0000"/>
                      <w:u w:val="single"/>
                    </w:rPr>
                  </m:ctrlPr>
                </m:sSubPr>
                <m:e>
                  <m:r>
                    <w:rPr>
                      <w:rFonts w:ascii="Cambria Math" w:hAnsi="Cambria Math"/>
                      <w:color w:val="FF0000"/>
                      <w:u w:val="single"/>
                    </w:rPr>
                    <m:t>N</m:t>
                  </m:r>
                </m:e>
                <m:sub>
                  <m:r>
                    <w:rPr>
                      <w:rFonts w:ascii="Cambria Math" w:hAnsi="Cambria Math"/>
                      <w:color w:val="FF0000"/>
                      <w:u w:val="single"/>
                    </w:rPr>
                    <m:t>APU</m:t>
                  </m:r>
                </m:sub>
              </m:sSub>
              <m:r>
                <w:rPr>
                  <w:rFonts w:ascii="Cambria Math" w:hAnsi="Cambria Math"/>
                </w:rPr>
                <m:t>-L</m:t>
              </m:r>
            </m:oMath>
            <w:r>
              <w:t xml:space="preserve"> </w:t>
            </w:r>
            <w:r>
              <w:rPr>
                <w:strike/>
                <w:color w:val="FF0000"/>
              </w:rPr>
              <w:t>Prediction-related</w:t>
            </w:r>
            <w:r>
              <w:rPr>
                <w:color w:val="FF0000"/>
              </w:rPr>
              <w:t xml:space="preserve"> </w:t>
            </w:r>
            <w:r>
              <w:rPr>
                <w:strike/>
              </w:rPr>
              <w:t>CPUs</w:t>
            </w:r>
            <w:r>
              <w:rPr>
                <w:color w:val="FF0000"/>
                <w:u w:val="single"/>
              </w:rPr>
              <w:t>APUs</w:t>
            </w:r>
            <w:r>
              <w:t xml:space="preserve"> are unoccupied, where each </w:t>
            </w:r>
            <w:r>
              <w:rPr>
                <w:strike/>
                <w:color w:val="FF0000"/>
              </w:rPr>
              <w:t>prediction-related</w:t>
            </w:r>
            <w:r>
              <w:rPr>
                <w:color w:val="FF0000"/>
                <w:u w:val="single"/>
                <w:lang w:val="en-US"/>
              </w:rPr>
              <w:t>AI/ML-based</w:t>
            </w:r>
            <w:r>
              <w:t xml:space="preserve"> CSI report </w:t>
            </w:r>
            <m:oMath>
              <m:r>
                <w:rPr>
                  <w:rFonts w:ascii="Cambria Math" w:hAnsi="Cambria Math"/>
                </w:rPr>
                <m:t xml:space="preserve">n=0, …, </m:t>
              </m:r>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ML</m:t>
                  </m:r>
                </m:sub>
              </m:sSub>
              <m:r>
                <w:rPr>
                  <w:rFonts w:ascii="Cambria Math" w:hAnsi="Cambria Math"/>
                </w:rPr>
                <m:t>-1</m:t>
              </m:r>
            </m:oMath>
            <w:r>
              <w:t xml:space="preserve"> corresponds to </w:t>
            </w:r>
            <m:oMath>
              <m:sSubSup>
                <m:sSubSupPr>
                  <m:ctrlPr>
                    <w:rPr>
                      <w:rFonts w:ascii="Cambria Math" w:hAnsi="Cambria Math"/>
                      <w:i/>
                      <w:strike/>
                      <w:color w:val="FF0000"/>
                      <w:u w:val="single"/>
                    </w:rPr>
                  </m:ctrlPr>
                </m:sSubSupPr>
                <m:e>
                  <m:r>
                    <w:rPr>
                      <w:rFonts w:ascii="Cambria Math" w:hAnsi="Cambria Math"/>
                      <w:strike/>
                      <w:color w:val="FF0000"/>
                      <w:u w:val="single"/>
                    </w:rPr>
                    <m:t>O</m:t>
                  </m:r>
                </m:e>
                <m:sub>
                  <m:r>
                    <w:rPr>
                      <w:rFonts w:ascii="Cambria Math" w:hAnsi="Cambria Math"/>
                      <w:strike/>
                      <w:color w:val="FF0000"/>
                      <w:u w:val="single"/>
                    </w:rPr>
                    <m:t>CPU,ML</m:t>
                  </m:r>
                </m:sub>
                <m:sup>
                  <m:r>
                    <w:rPr>
                      <w:rFonts w:ascii="Cambria Math" w:hAnsi="Cambria Math"/>
                      <w:strike/>
                      <w:color w:val="FF0000"/>
                      <w:u w:val="single"/>
                    </w:rPr>
                    <m:t>(n)</m:t>
                  </m:r>
                </m:sup>
              </m:sSubSup>
              <m:sSubSup>
                <m:sSubSupPr>
                  <m:ctrlPr>
                    <w:rPr>
                      <w:rFonts w:ascii="Cambria Math" w:hAnsi="Cambria Math"/>
                      <w:i/>
                      <w:color w:val="FF0000"/>
                      <w:u w:val="single"/>
                    </w:rPr>
                  </m:ctrlPr>
                </m:sSubSupPr>
                <m:e>
                  <m:r>
                    <w:rPr>
                      <w:rFonts w:ascii="Cambria Math" w:hAnsi="Cambria Math"/>
                      <w:color w:val="FF0000"/>
                      <w:u w:val="single"/>
                    </w:rPr>
                    <m:t>O</m:t>
                  </m:r>
                </m:e>
                <m:sub>
                  <m:r>
                    <w:rPr>
                      <w:rFonts w:ascii="Cambria Math" w:hAnsi="Cambria Math"/>
                      <w:color w:val="FF0000"/>
                      <w:u w:val="single"/>
                    </w:rPr>
                    <m:t>APU</m:t>
                  </m:r>
                </m:sub>
                <m:sup>
                  <m:r>
                    <w:rPr>
                      <w:rFonts w:ascii="Cambria Math" w:hAnsi="Cambria Math"/>
                      <w:color w:val="FF0000"/>
                      <w:u w:val="single"/>
                    </w:rPr>
                    <m:t>(n)</m:t>
                  </m:r>
                </m:sup>
              </m:sSubSup>
            </m:oMath>
            <w:r>
              <w:t xml:space="preserve">, the UE is not required to update the </w:t>
            </w:r>
            <m:oMath>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ML</m:t>
                  </m:r>
                </m:sub>
              </m:sSub>
              <m:r>
                <w:rPr>
                  <w:rFonts w:ascii="Cambria Math" w:hAnsi="Cambria Math"/>
                </w:rPr>
                <m:t>-</m:t>
              </m:r>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ML</m:t>
                  </m:r>
                </m:sub>
              </m:sSub>
            </m:oMath>
            <w:r>
              <w:t xml:space="preserve"> requested </w:t>
            </w:r>
            <w:r>
              <w:rPr>
                <w:strike/>
                <w:color w:val="FF0000"/>
              </w:rPr>
              <w:t>Prediction-related</w:t>
            </w:r>
            <w:r>
              <w:rPr>
                <w:color w:val="FF0000"/>
                <w:u w:val="single"/>
                <w:lang w:val="en-US"/>
              </w:rPr>
              <w:t>AI/ML-based</w:t>
            </w:r>
            <w:r>
              <w:t xml:space="preserve"> CSI reports with lowest priority (according to Clause 5.2.5), where </w:t>
            </w:r>
            <m:oMath>
              <m:r>
                <w:rPr>
                  <w:rFonts w:ascii="Cambria Math" w:hAnsi="Cambria Math"/>
                </w:rPr>
                <m:t>0≤</m:t>
              </m:r>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ML</m:t>
                  </m:r>
                </m:sub>
              </m:sSub>
              <m:r>
                <w:rPr>
                  <w:rFonts w:ascii="Cambria Math" w:hAnsi="Cambria Math"/>
                </w:rPr>
                <m:t>≤</m:t>
              </m:r>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ML</m:t>
                  </m:r>
                </m:sub>
              </m:sSub>
              <m:r>
                <w:rPr>
                  <w:rFonts w:ascii="Cambria Math" w:hAnsi="Cambria Math"/>
                </w:rPr>
                <m:t xml:space="preserve"> </m:t>
              </m:r>
            </m:oMath>
            <w:r>
              <w:t xml:space="preserve">is the largest value such that </w:t>
            </w:r>
            <m:oMath>
              <m:nary>
                <m:naryPr>
                  <m:chr m:val="∑"/>
                  <m:limLoc m:val="subSup"/>
                  <m:ctrlPr>
                    <w:rPr>
                      <w:rFonts w:ascii="Cambria Math" w:hAnsi="Cambria Math"/>
                      <w:i/>
                      <w:strike/>
                      <w:color w:val="FF0000"/>
                      <w:u w:val="single"/>
                    </w:rPr>
                  </m:ctrlPr>
                </m:naryPr>
                <m:sub>
                  <m:r>
                    <w:rPr>
                      <w:rFonts w:ascii="Cambria Math" w:hAnsi="Cambria Math"/>
                      <w:strike/>
                      <w:color w:val="FF0000"/>
                      <w:u w:val="single"/>
                    </w:rPr>
                    <m:t>n=0</m:t>
                  </m:r>
                </m:sub>
                <m:sup>
                  <m:sSub>
                    <m:sSubPr>
                      <m:ctrlPr>
                        <w:rPr>
                          <w:rFonts w:ascii="Cambria Math" w:hAnsi="Cambria Math"/>
                          <w:i/>
                          <w:strike/>
                          <w:color w:val="FF0000"/>
                          <w:sz w:val="18"/>
                          <w:szCs w:val="18"/>
                          <w:u w:val="single"/>
                        </w:rPr>
                      </m:ctrlPr>
                    </m:sSubPr>
                    <m:e>
                      <m:r>
                        <w:rPr>
                          <w:rFonts w:ascii="Cambria Math" w:hAnsi="Cambria Math"/>
                          <w:strike/>
                          <w:color w:val="FF0000"/>
                          <w:sz w:val="18"/>
                          <w:szCs w:val="18"/>
                          <w:u w:val="single"/>
                        </w:rPr>
                        <m:t>M</m:t>
                      </m:r>
                    </m:e>
                    <m:sub>
                      <m:r>
                        <w:rPr>
                          <w:rFonts w:ascii="Cambria Math" w:hAnsi="Cambria Math"/>
                          <w:strike/>
                          <w:color w:val="FF0000"/>
                          <w:sz w:val="18"/>
                          <w:szCs w:val="18"/>
                          <w:u w:val="single"/>
                        </w:rPr>
                        <m:t>ML</m:t>
                      </m:r>
                    </m:sub>
                  </m:sSub>
                  <m:r>
                    <w:rPr>
                      <w:rFonts w:ascii="Cambria Math" w:hAnsi="Cambria Math"/>
                      <w:strike/>
                      <w:color w:val="FF0000"/>
                      <w:u w:val="single"/>
                    </w:rPr>
                    <m:t>-1</m:t>
                  </m:r>
                </m:sup>
                <m:e>
                  <m:sSubSup>
                    <m:sSubSupPr>
                      <m:ctrlPr>
                        <w:rPr>
                          <w:rFonts w:ascii="Cambria Math" w:hAnsi="Cambria Math"/>
                          <w:i/>
                          <w:strike/>
                          <w:color w:val="FF0000"/>
                          <w:u w:val="single"/>
                        </w:rPr>
                      </m:ctrlPr>
                    </m:sSubSupPr>
                    <m:e>
                      <m:r>
                        <w:rPr>
                          <w:rFonts w:ascii="Cambria Math" w:hAnsi="Cambria Math"/>
                          <w:strike/>
                          <w:color w:val="FF0000"/>
                          <w:u w:val="single"/>
                        </w:rPr>
                        <m:t>O</m:t>
                      </m:r>
                    </m:e>
                    <m:sub>
                      <m:r>
                        <w:rPr>
                          <w:rFonts w:ascii="Cambria Math" w:hAnsi="Cambria Math"/>
                          <w:strike/>
                          <w:color w:val="FF0000"/>
                          <w:u w:val="single"/>
                        </w:rPr>
                        <m:t>CPU,ML</m:t>
                      </m:r>
                    </m:sub>
                    <m:sup>
                      <m:r>
                        <w:rPr>
                          <w:rFonts w:ascii="Cambria Math" w:hAnsi="Cambria Math"/>
                          <w:strike/>
                          <w:color w:val="FF0000"/>
                          <w:u w:val="single"/>
                        </w:rPr>
                        <m:t>(n)</m:t>
                      </m:r>
                    </m:sup>
                  </m:sSubSup>
                </m:e>
              </m:nary>
              <m:r>
                <w:rPr>
                  <w:rFonts w:ascii="Cambria Math" w:hAnsi="Cambria Math"/>
                  <w:strike/>
                  <w:color w:val="FF0000"/>
                  <w:u w:val="single"/>
                </w:rPr>
                <m:t>≤</m:t>
              </m:r>
              <m:sSub>
                <m:sSubPr>
                  <m:ctrlPr>
                    <w:rPr>
                      <w:rFonts w:ascii="Cambria Math" w:hAnsi="Cambria Math"/>
                      <w:i/>
                      <w:strike/>
                      <w:color w:val="FF0000"/>
                      <w:u w:val="single"/>
                    </w:rPr>
                  </m:ctrlPr>
                </m:sSubPr>
                <m:e>
                  <m:r>
                    <w:rPr>
                      <w:rFonts w:ascii="Cambria Math" w:hAnsi="Cambria Math"/>
                      <w:strike/>
                      <w:color w:val="FF0000"/>
                      <w:u w:val="single"/>
                    </w:rPr>
                    <m:t>N</m:t>
                  </m:r>
                </m:e>
                <m:sub>
                  <m:r>
                    <w:rPr>
                      <w:rFonts w:ascii="Cambria Math" w:hAnsi="Cambria Math"/>
                      <w:strike/>
                      <w:color w:val="FF0000"/>
                      <w:u w:val="single"/>
                    </w:rPr>
                    <m:t>CPU,ML</m:t>
                  </m:r>
                </m:sub>
              </m:sSub>
              <m:r>
                <w:rPr>
                  <w:rFonts w:ascii="Cambria Math" w:hAnsi="Cambria Math"/>
                  <w:strike/>
                  <w:color w:val="FF0000"/>
                  <w:u w:val="single"/>
                </w:rPr>
                <m:t>-L</m:t>
              </m:r>
              <m:r>
                <m:rPr>
                  <m:sty m:val="p"/>
                </m:rPr>
                <w:rPr>
                  <w:rFonts w:ascii="Cambria Math" w:hAnsi="Cambria Math"/>
                  <w:strike/>
                  <w:color w:val="FF0000"/>
                  <w:u w:val="single"/>
                </w:rPr>
                <m:t xml:space="preserve"> </m:t>
              </m:r>
              <m:nary>
                <m:naryPr>
                  <m:chr m:val="∑"/>
                  <m:limLoc m:val="subSup"/>
                  <m:ctrlPr>
                    <w:rPr>
                      <w:rFonts w:ascii="Cambria Math" w:hAnsi="Cambria Math"/>
                      <w:i/>
                      <w:color w:val="FF0000"/>
                      <w:u w:val="single"/>
                    </w:rPr>
                  </m:ctrlPr>
                </m:naryPr>
                <m:sub>
                  <m:r>
                    <w:rPr>
                      <w:rFonts w:ascii="Cambria Math" w:hAnsi="Cambria Math"/>
                      <w:color w:val="FF0000"/>
                      <w:u w:val="single"/>
                    </w:rPr>
                    <m:t>n=0</m:t>
                  </m:r>
                </m:sub>
                <m:sup>
                  <m:sSub>
                    <m:sSubPr>
                      <m:ctrlPr>
                        <w:rPr>
                          <w:rFonts w:ascii="Cambria Math" w:hAnsi="Cambria Math"/>
                          <w:i/>
                          <w:color w:val="FF0000"/>
                          <w:sz w:val="18"/>
                          <w:szCs w:val="18"/>
                          <w:u w:val="single"/>
                        </w:rPr>
                      </m:ctrlPr>
                    </m:sSubPr>
                    <m:e>
                      <m:r>
                        <w:rPr>
                          <w:rFonts w:ascii="Cambria Math" w:hAnsi="Cambria Math"/>
                          <w:color w:val="FF0000"/>
                          <w:sz w:val="18"/>
                          <w:szCs w:val="18"/>
                          <w:u w:val="single"/>
                        </w:rPr>
                        <m:t>M</m:t>
                      </m:r>
                    </m:e>
                    <m:sub>
                      <m:r>
                        <w:rPr>
                          <w:rFonts w:ascii="Cambria Math" w:hAnsi="Cambria Math"/>
                          <w:color w:val="FF0000"/>
                          <w:sz w:val="18"/>
                          <w:szCs w:val="18"/>
                          <w:u w:val="single"/>
                        </w:rPr>
                        <m:t>ML</m:t>
                      </m:r>
                    </m:sub>
                  </m:sSub>
                  <m:r>
                    <w:rPr>
                      <w:rFonts w:ascii="Cambria Math" w:hAnsi="Cambria Math"/>
                      <w:color w:val="FF0000"/>
                      <w:u w:val="single"/>
                    </w:rPr>
                    <m:t>-1</m:t>
                  </m:r>
                </m:sup>
                <m:e>
                  <m:sSubSup>
                    <m:sSubSupPr>
                      <m:ctrlPr>
                        <w:rPr>
                          <w:rFonts w:ascii="Cambria Math" w:hAnsi="Cambria Math"/>
                          <w:i/>
                          <w:color w:val="FF0000"/>
                          <w:u w:val="single"/>
                        </w:rPr>
                      </m:ctrlPr>
                    </m:sSubSupPr>
                    <m:e>
                      <m:r>
                        <w:rPr>
                          <w:rFonts w:ascii="Cambria Math" w:hAnsi="Cambria Math"/>
                          <w:color w:val="FF0000"/>
                          <w:u w:val="single"/>
                        </w:rPr>
                        <m:t>O</m:t>
                      </m:r>
                    </m:e>
                    <m:sub>
                      <m:r>
                        <w:rPr>
                          <w:rFonts w:ascii="Cambria Math" w:hAnsi="Cambria Math"/>
                          <w:color w:val="FF0000"/>
                          <w:u w:val="single"/>
                        </w:rPr>
                        <m:t>APU</m:t>
                      </m:r>
                    </m:sub>
                    <m:sup>
                      <m:r>
                        <w:rPr>
                          <w:rFonts w:ascii="Cambria Math" w:hAnsi="Cambria Math"/>
                          <w:color w:val="FF0000"/>
                          <w:u w:val="single"/>
                        </w:rPr>
                        <m:t>(n)</m:t>
                      </m:r>
                    </m:sup>
                  </m:sSubSup>
                </m:e>
              </m:nary>
              <m:r>
                <w:rPr>
                  <w:rFonts w:ascii="Cambria Math" w:hAnsi="Cambria Math"/>
                  <w:color w:val="FF0000"/>
                  <w:u w:val="single"/>
                </w:rPr>
                <m:t>≤</m:t>
              </m:r>
              <m:sSub>
                <m:sSubPr>
                  <m:ctrlPr>
                    <w:rPr>
                      <w:rFonts w:ascii="Cambria Math" w:hAnsi="Cambria Math"/>
                      <w:i/>
                      <w:color w:val="FF0000"/>
                      <w:u w:val="single"/>
                    </w:rPr>
                  </m:ctrlPr>
                </m:sSubPr>
                <m:e>
                  <m:r>
                    <w:rPr>
                      <w:rFonts w:ascii="Cambria Math" w:hAnsi="Cambria Math"/>
                      <w:color w:val="FF0000"/>
                      <w:u w:val="single"/>
                    </w:rPr>
                    <m:t>N</m:t>
                  </m:r>
                </m:e>
                <m:sub>
                  <m:r>
                    <w:rPr>
                      <w:rFonts w:ascii="Cambria Math" w:hAnsi="Cambria Math"/>
                      <w:color w:val="FF0000"/>
                      <w:u w:val="single"/>
                    </w:rPr>
                    <m:t>APU</m:t>
                  </m:r>
                </m:sub>
              </m:sSub>
              <m:r>
                <w:rPr>
                  <w:rFonts w:ascii="Cambria Math" w:hAnsi="Cambria Math"/>
                  <w:color w:val="FF0000"/>
                  <w:u w:val="single"/>
                </w:rPr>
                <m:t>-L</m:t>
              </m:r>
            </m:oMath>
            <w:r>
              <w:t xml:space="preserve"> holds. </w:t>
            </w:r>
          </w:p>
          <w:p w14:paraId="3F96D146" w14:textId="77777777" w:rsidR="00615DD4" w:rsidRDefault="00615DD4">
            <w:pPr>
              <w:rPr>
                <w:del w:id="315" w:author="Mihai Enescu - RAN1#120bis" w:date="2025-04-14T10:40:00Z"/>
              </w:rPr>
            </w:pPr>
          </w:p>
          <w:p w14:paraId="17E74911" w14:textId="77777777" w:rsidR="00615DD4" w:rsidRDefault="003C1D49">
            <w:r>
              <w:t xml:space="preserve">A UE is not expected to be configured with an aperiodic CSI trigger state containing more than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Reporting Settings. Processing of a CSI report occupies a number of CPUs for a number of symbols as follows:</w:t>
            </w:r>
          </w:p>
          <w:p w14:paraId="5A0F8EE5" w14:textId="77777777" w:rsidR="00615DD4" w:rsidRDefault="003C1D49">
            <w:pPr>
              <w:pStyle w:val="B1"/>
              <w:rPr>
                <w:lang w:val="en-GB"/>
              </w:rPr>
            </w:pPr>
            <w:r w:rsidRPr="00025A74">
              <w:rPr>
                <w:lang w:val="en-US"/>
              </w:rPr>
              <w:t>-</w:t>
            </w:r>
            <w:r w:rsidRPr="00025A74">
              <w:rPr>
                <w:lang w:val="en-US"/>
              </w:rPr>
              <w:tab/>
            </w:r>
            <m:oMath>
              <m:sSub>
                <m:sSubPr>
                  <m:ctrlPr>
                    <w:rPr>
                      <w:rFonts w:ascii="Cambria Math" w:hAnsi="Cambria Math"/>
                      <w:i/>
                      <w:color w:val="000000" w:themeColor="text1"/>
                    </w:rPr>
                  </m:ctrlPr>
                </m:sSubPr>
                <m:e>
                  <m:r>
                    <w:rPr>
                      <w:rFonts w:ascii="Cambria Math" w:hAnsi="Cambria Math"/>
                      <w:color w:val="000000" w:themeColor="text1"/>
                    </w:rPr>
                    <m:t>O</m:t>
                  </m:r>
                </m:e>
                <m:sub>
                  <m:r>
                    <w:rPr>
                      <w:rFonts w:ascii="Cambria Math" w:hAnsi="Cambria Math"/>
                      <w:color w:val="000000" w:themeColor="text1"/>
                    </w:rPr>
                    <m:t>CPU</m:t>
                  </m:r>
                </m:sub>
              </m:sSub>
              <m:r>
                <w:rPr>
                  <w:rFonts w:ascii="Cambria Math" w:hAnsi="Cambria Math"/>
                  <w:color w:val="000000" w:themeColor="text1"/>
                  <w:lang w:val="en-US"/>
                </w:rPr>
                <m:t xml:space="preserve">=0  </m:t>
              </m:r>
            </m:oMath>
            <w:r>
              <w:rPr>
                <w:color w:val="000000" w:themeColor="text1"/>
                <w:lang w:val="en-GB"/>
              </w:rPr>
              <w:t xml:space="preserve">for a CSI report with CSI-ReportConfig with higher layer parameter </w:t>
            </w:r>
            <w:r>
              <w:rPr>
                <w:i/>
                <w:color w:val="000000" w:themeColor="text1"/>
                <w:lang w:val="en-GB"/>
              </w:rPr>
              <w:t>reportQuantity</w:t>
            </w:r>
            <w:r>
              <w:rPr>
                <w:color w:val="000000" w:themeColor="text1"/>
                <w:lang w:val="en-GB"/>
              </w:rPr>
              <w:t xml:space="preserve"> set to 'none' and </w:t>
            </w:r>
            <w:r>
              <w:rPr>
                <w:i/>
                <w:color w:val="000000" w:themeColor="text1"/>
                <w:lang w:val="en-GB"/>
              </w:rPr>
              <w:t>CSI-RS-ResourceSet</w:t>
            </w:r>
            <w:r>
              <w:rPr>
                <w:color w:val="000000" w:themeColor="text1"/>
                <w:lang w:val="en-GB"/>
              </w:rPr>
              <w:t xml:space="preserve"> with higher layer parameter </w:t>
            </w:r>
            <w:r>
              <w:rPr>
                <w:i/>
                <w:color w:val="000000" w:themeColor="text1"/>
                <w:lang w:val="en-GB"/>
              </w:rPr>
              <w:t>trs-Info</w:t>
            </w:r>
            <w:r>
              <w:rPr>
                <w:color w:val="000000" w:themeColor="text1"/>
                <w:lang w:val="en-GB"/>
              </w:rPr>
              <w:t xml:space="preserve"> configured</w:t>
            </w:r>
          </w:p>
          <w:p w14:paraId="665BB944" w14:textId="77777777" w:rsidR="00615DD4" w:rsidRPr="00025A74" w:rsidRDefault="003C1D49">
            <w:pPr>
              <w:pStyle w:val="B1"/>
              <w:rPr>
                <w:color w:val="000000" w:themeColor="text1"/>
                <w:lang w:val="en-US"/>
              </w:rPr>
            </w:pPr>
            <w:r w:rsidRPr="00025A74">
              <w:rPr>
                <w:lang w:val="en-US"/>
              </w:rPr>
              <w:t>-</w:t>
            </w:r>
            <w:r w:rsidRPr="00025A74">
              <w:rPr>
                <w:lang w:val="en-US"/>
              </w:rP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lang w:val="en-US"/>
                </w:rPr>
                <m:t xml:space="preserve">=1 </m:t>
              </m:r>
            </m:oMath>
            <w:r>
              <w:rPr>
                <w:lang w:val="en-US"/>
              </w:rPr>
              <w:t xml:space="preserve"> </w:t>
            </w:r>
            <w:r>
              <w:rPr>
                <w:lang w:val="en-GB"/>
              </w:rPr>
              <w:t xml:space="preserve">for </w:t>
            </w:r>
            <w:r w:rsidRPr="00025A74">
              <w:rPr>
                <w:lang w:val="en-US"/>
              </w:rPr>
              <w:t xml:space="preserve">a CSI report with </w:t>
            </w:r>
            <w:r w:rsidRPr="00025A74">
              <w:rPr>
                <w:i/>
                <w:iCs/>
                <w:lang w:val="en-US"/>
              </w:rPr>
              <w:t>ltm-CSI-ReportConfig</w:t>
            </w:r>
            <w:r w:rsidRPr="00025A74">
              <w:rPr>
                <w:lang w:val="en-US"/>
              </w:rPr>
              <w:t xml:space="preserve"> or </w:t>
            </w:r>
            <w:r>
              <w:rPr>
                <w:lang w:val="en-GB"/>
              </w:rPr>
              <w:t>a</w:t>
            </w:r>
            <w:r w:rsidRPr="00025A74">
              <w:rPr>
                <w:lang w:val="en-US"/>
              </w:rPr>
              <w:t xml:space="preserve"> CSI report with </w:t>
            </w:r>
            <w:r w:rsidRPr="00025A74">
              <w:rPr>
                <w:i/>
                <w:lang w:val="en-US"/>
              </w:rPr>
              <w:t>CSI-ReportConfig</w:t>
            </w:r>
            <w:r w:rsidRPr="00025A74">
              <w:rPr>
                <w:lang w:val="en-US"/>
              </w:rPr>
              <w:t xml:space="preserve"> with higher layer parameter </w:t>
            </w:r>
            <w:r w:rsidRPr="00025A74">
              <w:rPr>
                <w:i/>
                <w:lang w:val="en-US"/>
              </w:rPr>
              <w:t>reportQuantity</w:t>
            </w:r>
            <w:r w:rsidRPr="00025A74">
              <w:rPr>
                <w:lang w:val="en-US"/>
              </w:rPr>
              <w:t xml:space="preserve"> set to 'cri-RSRP'</w:t>
            </w:r>
            <w:r>
              <w:rPr>
                <w:lang w:val="en-GB"/>
              </w:rPr>
              <w:t>, 'ssb-Index-RSRP'</w:t>
            </w:r>
            <w:r w:rsidRPr="00025A74">
              <w:rPr>
                <w:lang w:val="en-US"/>
              </w:rPr>
              <w:t>, 'cri-SINR', 'ssb-Index-SINR'</w:t>
            </w:r>
            <w:r>
              <w:rPr>
                <w:lang w:val="en-GB"/>
              </w:rPr>
              <w:t xml:space="preserve">, </w:t>
            </w:r>
            <w:r w:rsidRPr="00025A74">
              <w:rPr>
                <w:lang w:val="en-US"/>
              </w:rPr>
              <w:t>'cri-RSRP-</w:t>
            </w:r>
            <w:r>
              <w:rPr>
                <w:lang w:val="en-GB"/>
              </w:rPr>
              <w:t xml:space="preserve"> </w:t>
            </w:r>
            <w:r w:rsidRPr="00025A74">
              <w:rPr>
                <w:lang w:val="en-US"/>
              </w:rPr>
              <w:t>Index', 'ssb-Index-RSRP-</w:t>
            </w:r>
            <w:r>
              <w:rPr>
                <w:lang w:val="en-GB"/>
              </w:rPr>
              <w:t xml:space="preserve"> </w:t>
            </w:r>
            <w:r w:rsidRPr="00025A74">
              <w:rPr>
                <w:lang w:val="en-US"/>
              </w:rPr>
              <w:t>Index', 'cri-SINR-</w:t>
            </w:r>
            <w:r>
              <w:rPr>
                <w:lang w:val="en-GB"/>
              </w:rPr>
              <w:t xml:space="preserve"> </w:t>
            </w:r>
            <w:r w:rsidRPr="00025A74">
              <w:rPr>
                <w:lang w:val="en-US"/>
              </w:rPr>
              <w:t>Index', 'ssb-Index-SINR-</w:t>
            </w:r>
            <w:r>
              <w:rPr>
                <w:lang w:val="en-GB"/>
              </w:rPr>
              <w:t xml:space="preserve"> </w:t>
            </w:r>
            <w:r w:rsidRPr="00025A74">
              <w:rPr>
                <w:lang w:val="en-US"/>
              </w:rPr>
              <w:t xml:space="preserve">Index ', 'rs-pai-r19', or </w:t>
            </w:r>
            <w:r>
              <w:rPr>
                <w:lang w:val="en-US"/>
              </w:rPr>
              <w:t>'</w:t>
            </w:r>
            <w:r w:rsidRPr="00025A74">
              <w:rPr>
                <w:color w:val="000000" w:themeColor="text1"/>
                <w:lang w:val="en-US"/>
              </w:rPr>
              <w:t>none</w:t>
            </w:r>
            <w:r>
              <w:rPr>
                <w:color w:val="000000" w:themeColor="text1"/>
                <w:lang w:val="en-US"/>
              </w:rPr>
              <w:t>'</w:t>
            </w:r>
            <w:r w:rsidRPr="00025A74">
              <w:rPr>
                <w:color w:val="000000" w:themeColor="text1"/>
                <w:lang w:val="en-US"/>
              </w:rPr>
              <w:t xml:space="preserve"> (and </w:t>
            </w:r>
            <w:r w:rsidRPr="00025A74">
              <w:rPr>
                <w:i/>
                <w:color w:val="000000" w:themeColor="text1"/>
                <w:lang w:val="en-US"/>
              </w:rPr>
              <w:t>CSI-RS-ResourceSet</w:t>
            </w:r>
            <w:r w:rsidRPr="00025A74">
              <w:rPr>
                <w:color w:val="000000" w:themeColor="text1"/>
                <w:lang w:val="en-US"/>
              </w:rPr>
              <w:t xml:space="preserve"> with high</w:t>
            </w:r>
            <w:r>
              <w:rPr>
                <w:color w:val="000000" w:themeColor="text1"/>
                <w:lang w:val="en-US"/>
              </w:rPr>
              <w:t>er</w:t>
            </w:r>
            <w:r w:rsidRPr="00025A74">
              <w:rPr>
                <w:color w:val="000000" w:themeColor="text1"/>
                <w:lang w:val="en-US"/>
              </w:rPr>
              <w:t xml:space="preserve"> layer parameter </w:t>
            </w:r>
            <w:r w:rsidRPr="00025A74">
              <w:rPr>
                <w:i/>
                <w:color w:val="000000" w:themeColor="text1"/>
                <w:lang w:val="en-US"/>
              </w:rPr>
              <w:t xml:space="preserve">trs-Info </w:t>
            </w:r>
            <w:r w:rsidRPr="00025A74">
              <w:rPr>
                <w:color w:val="000000" w:themeColor="text1"/>
                <w:lang w:val="en-US"/>
              </w:rPr>
              <w:t>not configured)</w:t>
            </w:r>
          </w:p>
          <w:p w14:paraId="4A9621B9" w14:textId="77777777" w:rsidR="00615DD4" w:rsidRPr="00025A74" w:rsidRDefault="003C1D49">
            <w:pPr>
              <w:pStyle w:val="B1"/>
              <w:rPr>
                <w:lang w:val="en-US"/>
              </w:rPr>
            </w:pPr>
            <w:r w:rsidRPr="00025A74">
              <w:rPr>
                <w:lang w:val="en-US"/>
              </w:rPr>
              <w:t>-</w:t>
            </w:r>
            <w:r w:rsidRPr="00025A74">
              <w:rPr>
                <w:lang w:val="en-US"/>
              </w:rPr>
              <w:tab/>
            </w:r>
            <m:oMath>
              <m:sSub>
                <m:sSubPr>
                  <m:ctrlPr>
                    <w:rPr>
                      <w:rFonts w:ascii="Cambria Math" w:hAnsi="Cambria Math"/>
                      <w:i/>
                      <w:u w:val="single"/>
                    </w:rPr>
                  </m:ctrlPr>
                </m:sSubPr>
                <m:e>
                  <m:r>
                    <w:rPr>
                      <w:rFonts w:ascii="Cambria Math" w:hAnsi="Cambria Math"/>
                      <w:u w:val="single"/>
                    </w:rPr>
                    <m:t>O</m:t>
                  </m:r>
                </m:e>
                <m:sub>
                  <m:r>
                    <w:rPr>
                      <w:rFonts w:ascii="Cambria Math" w:hAnsi="Cambria Math"/>
                      <w:u w:val="single"/>
                    </w:rPr>
                    <m:t>CPU</m:t>
                  </m:r>
                  <m:r>
                    <w:rPr>
                      <w:rFonts w:ascii="Cambria Math" w:hAnsi="Cambria Math"/>
                      <w:u w:val="single"/>
                      <w:lang w:val="en-US"/>
                    </w:rPr>
                    <m:t>,1</m:t>
                  </m:r>
                </m:sub>
              </m:sSub>
              <m:r>
                <w:rPr>
                  <w:rFonts w:ascii="Cambria Math" w:hAnsi="Cambria Math"/>
                  <w:u w:val="single"/>
                  <w:lang w:val="en-US"/>
                </w:rPr>
                <m:t>=[0 , 1</m:t>
              </m:r>
              <m:r>
                <w:rPr>
                  <w:rFonts w:ascii="Cambria Math" w:hAnsi="Cambria Math"/>
                  <w:color w:val="FF0000"/>
                  <w:u w:val="single"/>
                  <w:lang w:val="en-US"/>
                </w:rPr>
                <m:t xml:space="preserve">, </m:t>
              </m:r>
              <m:r>
                <w:rPr>
                  <w:rFonts w:ascii="Cambria Math" w:hAnsi="Cambria Math"/>
                  <w:color w:val="FF0000"/>
                  <w:u w:val="single"/>
                </w:rPr>
                <m:t>M</m:t>
              </m:r>
              <m:r>
                <w:rPr>
                  <w:rFonts w:ascii="Cambria Math" w:hAnsi="Cambria Math"/>
                  <w:u w:val="single"/>
                  <w:lang w:val="en-US"/>
                </w:rPr>
                <m:t xml:space="preserve">] </m:t>
              </m:r>
            </m:oMath>
            <w:r>
              <w:rPr>
                <w:lang w:val="en-US"/>
              </w:rPr>
              <w:t xml:space="preserve"> </w:t>
            </w:r>
            <w:r>
              <w:rPr>
                <w:lang w:val="en-GB"/>
              </w:rPr>
              <w:t xml:space="preserve">for </w:t>
            </w:r>
            <w:r w:rsidRPr="00025A74">
              <w:rPr>
                <w:lang w:val="en-US"/>
              </w:rPr>
              <w:t xml:space="preserve">a CSI report with </w:t>
            </w:r>
            <w:r w:rsidRPr="00025A74">
              <w:rPr>
                <w:i/>
                <w:lang w:val="en-US"/>
              </w:rPr>
              <w:t>CSI-ReportConfig</w:t>
            </w:r>
            <w:r w:rsidRPr="00025A74">
              <w:rPr>
                <w:lang w:val="en-US"/>
              </w:rPr>
              <w:t xml:space="preserve"> with </w:t>
            </w:r>
            <w:r w:rsidRPr="00025A74">
              <w:rPr>
                <w:i/>
                <w:lang w:val="en-US"/>
              </w:rPr>
              <w:t>reportQuantity-r19</w:t>
            </w:r>
            <w:r w:rsidRPr="00025A74">
              <w:rPr>
                <w:lang w:val="en-US"/>
              </w:rPr>
              <w:t xml:space="preserve"> set </w:t>
            </w:r>
            <w:r>
              <w:rPr>
                <w:iCs/>
                <w:color w:val="000000"/>
                <w:lang w:val="en-US"/>
              </w:rPr>
              <w:t xml:space="preserve">to </w:t>
            </w:r>
            <w:r w:rsidRPr="00025A74">
              <w:rPr>
                <w:lang w:val="en-US"/>
              </w:rPr>
              <w:t>'p-cri-r19', 'p-cri-RSRP-r19', 'p-ssb-index-r19', or 'p-ssb-index-RSRP-r19'</w:t>
            </w:r>
          </w:p>
          <w:p w14:paraId="49FC4F04" w14:textId="77777777" w:rsidR="00615DD4" w:rsidRPr="00025A74" w:rsidRDefault="003C1D49">
            <w:pPr>
              <w:pStyle w:val="B1"/>
              <w:rPr>
                <w:del w:id="316" w:author="Mihai Enescu - RAN1#120bis" w:date="2025-04-14T11:11:00Z"/>
                <w:lang w:val="en-US"/>
              </w:rPr>
            </w:pPr>
            <w:r w:rsidRPr="00025A74">
              <w:rPr>
                <w:lang w:val="en-US"/>
              </w:rPr>
              <w:t>-</w:t>
            </w:r>
            <w:r w:rsidRPr="00025A74">
              <w:rPr>
                <w:lang w:val="en-US"/>
              </w:rPr>
              <w:tab/>
            </w:r>
            <m:oMath>
              <m:sSub>
                <m:sSubPr>
                  <m:ctrlPr>
                    <w:rPr>
                      <w:rFonts w:ascii="Cambria Math" w:hAnsi="Cambria Math"/>
                      <w:i/>
                      <w:strike/>
                      <w:color w:val="FF0000"/>
                      <w:u w:val="single"/>
                    </w:rPr>
                  </m:ctrlPr>
                </m:sSubPr>
                <m:e>
                  <m:r>
                    <w:rPr>
                      <w:rFonts w:ascii="Cambria Math" w:hAnsi="Cambria Math"/>
                      <w:strike/>
                      <w:color w:val="FF0000"/>
                      <w:u w:val="single"/>
                    </w:rPr>
                    <m:t>O</m:t>
                  </m:r>
                </m:e>
                <m:sub>
                  <m:r>
                    <w:rPr>
                      <w:rFonts w:ascii="Cambria Math" w:hAnsi="Cambria Math"/>
                      <w:strike/>
                      <w:color w:val="FF0000"/>
                      <w:u w:val="single"/>
                    </w:rPr>
                    <m:t>CPU</m:t>
                  </m:r>
                  <m:r>
                    <w:rPr>
                      <w:rFonts w:ascii="Cambria Math" w:hAnsi="Cambria Math"/>
                      <w:strike/>
                      <w:color w:val="FF0000"/>
                      <w:u w:val="single"/>
                      <w:lang w:val="en-US"/>
                    </w:rPr>
                    <m:t>,</m:t>
                  </m:r>
                  <m:r>
                    <w:rPr>
                      <w:rFonts w:ascii="Cambria Math" w:hAnsi="Cambria Math"/>
                      <w:strike/>
                      <w:color w:val="FF0000"/>
                      <w:u w:val="single"/>
                    </w:rPr>
                    <m:t>ML</m:t>
                  </m:r>
                </m:sub>
              </m:sSub>
              <m:sSub>
                <m:sSubPr>
                  <m:ctrlPr>
                    <w:rPr>
                      <w:rFonts w:ascii="Cambria Math" w:hAnsi="Cambria Math"/>
                      <w:i/>
                      <w:color w:val="FF0000"/>
                      <w:u w:val="single"/>
                    </w:rPr>
                  </m:ctrlPr>
                </m:sSubPr>
                <m:e>
                  <m:r>
                    <w:rPr>
                      <w:rFonts w:ascii="Cambria Math" w:hAnsi="Cambria Math"/>
                      <w:color w:val="FF0000"/>
                      <w:u w:val="single"/>
                    </w:rPr>
                    <m:t>O</m:t>
                  </m:r>
                </m:e>
                <m:sub>
                  <m:r>
                    <w:rPr>
                      <w:rFonts w:ascii="Cambria Math" w:hAnsi="Cambria Math"/>
                      <w:color w:val="FF0000"/>
                      <w:u w:val="single"/>
                    </w:rPr>
                    <m:t>APU</m:t>
                  </m:r>
                </m:sub>
              </m:sSub>
              <m:r>
                <w:rPr>
                  <w:rFonts w:ascii="Cambria Math" w:hAnsi="Cambria Math"/>
                  <w:u w:val="single"/>
                  <w:lang w:val="en-US"/>
                </w:rPr>
                <m:t>=[</m:t>
              </m:r>
              <m:r>
                <w:rPr>
                  <w:rFonts w:ascii="Cambria Math" w:hAnsi="Cambria Math"/>
                  <w:u w:val="single"/>
                </w:rPr>
                <m:t>N</m:t>
              </m:r>
              <m:r>
                <w:rPr>
                  <w:rFonts w:ascii="Cambria Math" w:hAnsi="Cambria Math"/>
                  <w:u w:val="single"/>
                  <w:lang w:val="en-US"/>
                </w:rPr>
                <m:t>1,</m:t>
              </m:r>
              <m:r>
                <w:rPr>
                  <w:rFonts w:ascii="Cambria Math" w:hAnsi="Cambria Math"/>
                  <w:strike/>
                  <w:color w:val="FF0000"/>
                  <w:u w:val="single"/>
                  <w:lang w:val="en-US"/>
                </w:rPr>
                <m:t xml:space="preserve"> </m:t>
              </m:r>
              <m:r>
                <w:rPr>
                  <w:rFonts w:ascii="Cambria Math" w:hAnsi="Cambria Math"/>
                  <w:strike/>
                  <w:color w:val="FF0000"/>
                  <w:u w:val="single"/>
                </w:rPr>
                <m:t>M</m:t>
              </m:r>
              <m:r>
                <w:rPr>
                  <w:rFonts w:ascii="Cambria Math" w:hAnsi="Cambria Math"/>
                  <w:strike/>
                  <w:color w:val="FF0000"/>
                  <w:u w:val="single"/>
                  <w:lang w:val="en-US"/>
                </w:rPr>
                <m:t>,</m:t>
              </m:r>
              <m:r>
                <w:rPr>
                  <w:rFonts w:ascii="Cambria Math" w:hAnsi="Cambria Math"/>
                  <w:u w:val="single"/>
                  <w:lang w:val="en-US"/>
                </w:rPr>
                <m:t xml:space="preserve"> </m:t>
              </m:r>
              <m:r>
                <w:rPr>
                  <w:rFonts w:ascii="Cambria Math" w:hAnsi="Cambria Math"/>
                  <w:u w:val="single"/>
                </w:rPr>
                <m:t>N</m:t>
              </m:r>
              <m:r>
                <w:rPr>
                  <w:rFonts w:ascii="Cambria Math" w:hAnsi="Cambria Math"/>
                  <w:u w:val="single"/>
                  <w:lang w:val="en-US"/>
                </w:rPr>
                <m:t xml:space="preserve">2] </m:t>
              </m:r>
            </m:oMath>
            <w:r>
              <w:rPr>
                <w:lang w:val="en-US"/>
              </w:rPr>
              <w:t xml:space="preserve"> </w:t>
            </w:r>
            <w:r>
              <w:rPr>
                <w:lang w:val="en-GB"/>
              </w:rPr>
              <w:t xml:space="preserve">for </w:t>
            </w:r>
            <w:r w:rsidRPr="00025A74">
              <w:rPr>
                <w:lang w:val="en-US"/>
              </w:rPr>
              <w:t xml:space="preserve">a CSI report with </w:t>
            </w:r>
            <w:r w:rsidRPr="00025A74">
              <w:rPr>
                <w:i/>
                <w:lang w:val="en-US"/>
              </w:rPr>
              <w:t>CSI-ReportConfig</w:t>
            </w:r>
            <w:r w:rsidRPr="00025A74">
              <w:rPr>
                <w:lang w:val="en-US"/>
              </w:rPr>
              <w:t xml:space="preserve"> with </w:t>
            </w:r>
            <w:r w:rsidRPr="00025A74">
              <w:rPr>
                <w:i/>
                <w:lang w:val="en-US"/>
              </w:rPr>
              <w:t>reportQuantity-r19</w:t>
            </w:r>
            <w:r w:rsidRPr="00025A74">
              <w:rPr>
                <w:lang w:val="en-US"/>
              </w:rPr>
              <w:t xml:space="preserve"> set </w:t>
            </w:r>
            <w:r>
              <w:rPr>
                <w:iCs/>
                <w:color w:val="000000"/>
                <w:lang w:val="en-US"/>
              </w:rPr>
              <w:t xml:space="preserve">to </w:t>
            </w:r>
            <w:r w:rsidRPr="00025A74">
              <w:rPr>
                <w:lang w:val="en-US"/>
              </w:rPr>
              <w:t>'p-cri-r19', 'p-cri-RSRP-r19', 'p-ssb-index-r19', or 'p-ssb-index-RSRP-r19'</w:t>
            </w:r>
          </w:p>
          <w:p w14:paraId="11CF78BF" w14:textId="77777777" w:rsidR="00615DD4" w:rsidRPr="00025A74" w:rsidRDefault="003C1D49">
            <w:pPr>
              <w:pStyle w:val="B1"/>
              <w:rPr>
                <w:lang w:val="en-US"/>
              </w:rPr>
            </w:pPr>
            <w:r w:rsidRPr="00025A74">
              <w:rPr>
                <w:color w:val="000000"/>
                <w:lang w:val="en-US"/>
              </w:rPr>
              <w:t>-</w:t>
            </w:r>
            <w:r w:rsidRPr="00025A74">
              <w:rPr>
                <w:color w:val="000000"/>
                <w:lang w:val="en-US"/>
              </w:rP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lang w:val="en-US"/>
                </w:rPr>
                <m:t>=</m:t>
              </m:r>
              <m:d>
                <m:dPr>
                  <m:ctrlPr>
                    <w:rPr>
                      <w:rFonts w:ascii="Cambria Math" w:hAnsi="Cambria Math"/>
                      <w:i/>
                    </w:rPr>
                  </m:ctrlPr>
                </m:dPr>
                <m:e>
                  <m:r>
                    <w:rPr>
                      <w:rFonts w:ascii="Cambria Math" w:hAnsi="Cambria Math"/>
                    </w:rPr>
                    <m:t>Y</m:t>
                  </m:r>
                  <m:r>
                    <w:rPr>
                      <w:rFonts w:ascii="Cambria Math" w:hAnsi="Cambria Math"/>
                      <w:lang w:val="en-US"/>
                    </w:rPr>
                    <m:t>+1</m:t>
                  </m:r>
                </m:e>
              </m:d>
              <m:r>
                <w:rPr>
                  <w:rFonts w:ascii="Cambria Math" w:hAnsi="Cambria Math"/>
                  <w:lang w:val="en-US"/>
                </w:rPr>
                <m:t>⋅</m:t>
              </m:r>
              <m:r>
                <w:rPr>
                  <w:rFonts w:ascii="Cambria Math" w:hAnsi="Cambria Math"/>
                </w:rPr>
                <m:t>X</m:t>
              </m:r>
            </m:oMath>
            <w:r w:rsidRPr="00025A74">
              <w:rPr>
                <w:lang w:val="en-US"/>
              </w:rPr>
              <w:t xml:space="preserve">, for a CSI report with </w:t>
            </w:r>
            <w:r w:rsidRPr="00025A74">
              <w:rPr>
                <w:i/>
                <w:lang w:val="en-US"/>
              </w:rPr>
              <w:t>CSI-ReportConfig</w:t>
            </w:r>
            <w:r w:rsidRPr="00025A74">
              <w:rPr>
                <w:lang w:val="en-US"/>
              </w:rPr>
              <w:t xml:space="preserve"> with higher layer parameter </w:t>
            </w:r>
            <w:r w:rsidRPr="00025A74">
              <w:rPr>
                <w:i/>
                <w:lang w:val="en-US"/>
              </w:rPr>
              <w:t>reportQuantity</w:t>
            </w:r>
            <w:r w:rsidRPr="00025A74">
              <w:rPr>
                <w:lang w:val="en-US"/>
              </w:rPr>
              <w:t xml:space="preserve"> set to 'tdcp' and with number of delays </w:t>
            </w:r>
            <m:oMath>
              <m:r>
                <w:rPr>
                  <w:rFonts w:ascii="Cambria Math" w:hAnsi="Cambria Math"/>
                </w:rPr>
                <m:t>Y</m:t>
              </m:r>
            </m:oMath>
            <w:r w:rsidRPr="00025A74">
              <w:rPr>
                <w:lang w:val="en-US"/>
              </w:rPr>
              <w:t xml:space="preserve"> configured by </w:t>
            </w:r>
            <w:r w:rsidRPr="00025A74">
              <w:rPr>
                <w:lang w:val="en-US"/>
              </w:rPr>
              <w:lastRenderedPageBreak/>
              <w:t xml:space="preserve">higher layer parameter </w:t>
            </w:r>
            <w:r w:rsidRPr="00025A74">
              <w:rPr>
                <w:i/>
                <w:iCs/>
                <w:lang w:val="en-US"/>
              </w:rPr>
              <w:t>Y</w:t>
            </w:r>
            <w:r w:rsidRPr="00025A74">
              <w:rPr>
                <w:lang w:val="en-US"/>
              </w:rPr>
              <w:t xml:space="preserve">, where the value of </w:t>
            </w:r>
            <m:oMath>
              <m:r>
                <w:rPr>
                  <w:rFonts w:ascii="Cambria Math" w:hAnsi="Cambria Math"/>
                </w:rPr>
                <m:t>X</m:t>
              </m:r>
              <m:r>
                <w:rPr>
                  <w:rFonts w:ascii="Cambria Math" w:hAnsi="Cambria Math"/>
                  <w:lang w:val="en-US"/>
                </w:rPr>
                <m:t>∈{1, 2}</m:t>
              </m:r>
            </m:oMath>
            <w:r w:rsidRPr="00025A74">
              <w:rPr>
                <w:lang w:val="en-US"/>
              </w:rPr>
              <w:t xml:space="preserve"> is reported by UE capability.</w:t>
            </w:r>
          </w:p>
          <w:p w14:paraId="05DCE9A2" w14:textId="77777777" w:rsidR="00615DD4" w:rsidRDefault="003C1D49">
            <w:pPr>
              <w:rPr>
                <w:color w:val="0000FF"/>
              </w:rPr>
            </w:pPr>
            <w:r>
              <w:t>……</w:t>
            </w:r>
          </w:p>
        </w:tc>
        <w:tc>
          <w:tcPr>
            <w:tcW w:w="3175" w:type="dxa"/>
          </w:tcPr>
          <w:p w14:paraId="4B9BD4AC" w14:textId="77777777" w:rsidR="008246D1" w:rsidRDefault="008246D1" w:rsidP="002D2C29">
            <w:pPr>
              <w:jc w:val="left"/>
              <w:rPr>
                <w:b/>
                <w:bCs/>
              </w:rPr>
            </w:pPr>
          </w:p>
          <w:p w14:paraId="47E45FA7" w14:textId="77777777" w:rsidR="008246D1" w:rsidRDefault="008246D1" w:rsidP="002D2C29">
            <w:pPr>
              <w:jc w:val="left"/>
              <w:rPr>
                <w:b/>
                <w:bCs/>
              </w:rPr>
            </w:pPr>
          </w:p>
          <w:p w14:paraId="1F252BF6" w14:textId="343A9EA1" w:rsidR="00615DD4" w:rsidRDefault="00EE5016" w:rsidP="002D2C29">
            <w:pPr>
              <w:jc w:val="left"/>
              <w:rPr>
                <w:b/>
                <w:bCs/>
              </w:rPr>
            </w:pPr>
            <w:r w:rsidRPr="001C7513">
              <w:rPr>
                <w:b/>
                <w:bCs/>
              </w:rPr>
              <w:t xml:space="preserve">Comment #1: </w:t>
            </w:r>
          </w:p>
          <w:p w14:paraId="59F3345B" w14:textId="74F6E282" w:rsidR="0065661D" w:rsidRDefault="00B1336F" w:rsidP="002D2C29">
            <w:pPr>
              <w:jc w:val="left"/>
            </w:pPr>
            <w:r w:rsidRPr="00B1336F">
              <w:t>AP</w:t>
            </w:r>
            <w:r>
              <w:t>U is just a term used by the agreement</w:t>
            </w:r>
            <w:r w:rsidR="00322888">
              <w:t xml:space="preserve">. </w:t>
            </w:r>
          </w:p>
          <w:p w14:paraId="35838E48" w14:textId="77777777" w:rsidR="001C7513" w:rsidRDefault="00D9532D" w:rsidP="002D2C29">
            <w:pPr>
              <w:jc w:val="left"/>
            </w:pPr>
            <w:r>
              <w:t>It is cleaner to refer CPU, ML as this section is under CSI processing units and reporting is</w:t>
            </w:r>
            <w:r w:rsidR="0065661D">
              <w:t xml:space="preserve"> also CSI reports. </w:t>
            </w:r>
          </w:p>
          <w:p w14:paraId="057479D1" w14:textId="77777777" w:rsidR="008246D1" w:rsidRDefault="008246D1" w:rsidP="002D2C29">
            <w:pPr>
              <w:jc w:val="left"/>
            </w:pPr>
          </w:p>
          <w:p w14:paraId="0D612CF5" w14:textId="77777777" w:rsidR="008246D1" w:rsidRDefault="008246D1" w:rsidP="002D2C29">
            <w:pPr>
              <w:jc w:val="left"/>
            </w:pPr>
          </w:p>
          <w:p w14:paraId="674DEF0E" w14:textId="77777777" w:rsidR="008246D1" w:rsidRDefault="008246D1" w:rsidP="002D2C29">
            <w:pPr>
              <w:jc w:val="left"/>
            </w:pPr>
          </w:p>
          <w:p w14:paraId="23E22513" w14:textId="77777777" w:rsidR="008246D1" w:rsidRDefault="008246D1" w:rsidP="002D2C29">
            <w:pPr>
              <w:jc w:val="left"/>
            </w:pPr>
          </w:p>
          <w:p w14:paraId="7DD0683B" w14:textId="77777777" w:rsidR="008246D1" w:rsidRDefault="008246D1" w:rsidP="002D2C29">
            <w:pPr>
              <w:jc w:val="left"/>
            </w:pPr>
          </w:p>
          <w:p w14:paraId="6D6801F6" w14:textId="77777777" w:rsidR="008246D1" w:rsidRDefault="008246D1" w:rsidP="002D2C29">
            <w:pPr>
              <w:jc w:val="left"/>
            </w:pPr>
          </w:p>
          <w:p w14:paraId="4CAE1BD3" w14:textId="77777777" w:rsidR="008246D1" w:rsidRDefault="008246D1" w:rsidP="002D2C29">
            <w:pPr>
              <w:jc w:val="left"/>
            </w:pPr>
          </w:p>
          <w:p w14:paraId="77C21E0E" w14:textId="77777777" w:rsidR="008246D1" w:rsidRDefault="008246D1" w:rsidP="002D2C29">
            <w:pPr>
              <w:jc w:val="left"/>
            </w:pPr>
          </w:p>
          <w:p w14:paraId="64EE01AB" w14:textId="77777777" w:rsidR="008246D1" w:rsidRDefault="008246D1" w:rsidP="002D2C29">
            <w:pPr>
              <w:jc w:val="left"/>
            </w:pPr>
          </w:p>
          <w:p w14:paraId="64CE553E" w14:textId="77777777" w:rsidR="008246D1" w:rsidRDefault="008246D1" w:rsidP="002D2C29">
            <w:pPr>
              <w:jc w:val="left"/>
            </w:pPr>
          </w:p>
          <w:p w14:paraId="228743B7" w14:textId="77777777" w:rsidR="008246D1" w:rsidRDefault="008246D1" w:rsidP="002D2C29">
            <w:pPr>
              <w:jc w:val="left"/>
            </w:pPr>
          </w:p>
          <w:p w14:paraId="674DB588" w14:textId="77777777" w:rsidR="008246D1" w:rsidRDefault="008246D1" w:rsidP="002D2C29">
            <w:pPr>
              <w:jc w:val="left"/>
            </w:pPr>
          </w:p>
          <w:p w14:paraId="6B86036F" w14:textId="77777777" w:rsidR="008246D1" w:rsidRDefault="008246D1" w:rsidP="002D2C29">
            <w:pPr>
              <w:jc w:val="left"/>
            </w:pPr>
          </w:p>
          <w:p w14:paraId="72F05257" w14:textId="77777777" w:rsidR="008246D1" w:rsidRDefault="008246D1" w:rsidP="002D2C29">
            <w:pPr>
              <w:jc w:val="left"/>
            </w:pPr>
          </w:p>
          <w:p w14:paraId="29BBA353" w14:textId="77777777" w:rsidR="008246D1" w:rsidRDefault="008246D1" w:rsidP="002D2C29">
            <w:pPr>
              <w:jc w:val="left"/>
            </w:pPr>
          </w:p>
          <w:p w14:paraId="1B7B121D" w14:textId="77777777" w:rsidR="008246D1" w:rsidRDefault="008246D1" w:rsidP="002D2C29">
            <w:pPr>
              <w:jc w:val="left"/>
            </w:pPr>
          </w:p>
          <w:p w14:paraId="58560737" w14:textId="77777777" w:rsidR="008246D1" w:rsidRDefault="008246D1" w:rsidP="002D2C29">
            <w:pPr>
              <w:jc w:val="left"/>
            </w:pPr>
          </w:p>
          <w:p w14:paraId="2B943CD9" w14:textId="77777777" w:rsidR="008246D1" w:rsidRDefault="008246D1" w:rsidP="002D2C29">
            <w:pPr>
              <w:jc w:val="left"/>
            </w:pPr>
          </w:p>
          <w:p w14:paraId="22BD94BA" w14:textId="77777777" w:rsidR="008246D1" w:rsidRDefault="008246D1" w:rsidP="002D2C29">
            <w:pPr>
              <w:jc w:val="left"/>
            </w:pPr>
          </w:p>
          <w:p w14:paraId="2A78997A" w14:textId="77777777" w:rsidR="008246D1" w:rsidRDefault="008246D1" w:rsidP="002D2C29">
            <w:pPr>
              <w:jc w:val="left"/>
            </w:pPr>
          </w:p>
          <w:p w14:paraId="1BCBC050" w14:textId="77777777" w:rsidR="008246D1" w:rsidRDefault="008246D1" w:rsidP="002D2C29">
            <w:pPr>
              <w:jc w:val="left"/>
            </w:pPr>
          </w:p>
          <w:p w14:paraId="1E4C204A" w14:textId="77777777" w:rsidR="008246D1" w:rsidRDefault="008246D1" w:rsidP="002D2C29">
            <w:pPr>
              <w:jc w:val="left"/>
            </w:pPr>
          </w:p>
          <w:p w14:paraId="161679F2" w14:textId="77777777" w:rsidR="008246D1" w:rsidRDefault="008246D1" w:rsidP="002D2C29">
            <w:pPr>
              <w:jc w:val="left"/>
            </w:pPr>
          </w:p>
          <w:p w14:paraId="6784E629" w14:textId="4575EF5D" w:rsidR="00322888" w:rsidRDefault="00322888" w:rsidP="002D2C29">
            <w:pPr>
              <w:jc w:val="left"/>
            </w:pPr>
            <w:r w:rsidRPr="001C7513">
              <w:rPr>
                <w:b/>
                <w:bCs/>
              </w:rPr>
              <w:t>Comment #</w:t>
            </w:r>
            <w:r>
              <w:rPr>
                <w:b/>
                <w:bCs/>
              </w:rPr>
              <w:t>2</w:t>
            </w:r>
            <w:r w:rsidRPr="001C7513">
              <w:rPr>
                <w:b/>
                <w:bCs/>
              </w:rPr>
              <w:t xml:space="preserve">: </w:t>
            </w:r>
            <w:r w:rsidR="004A52BE" w:rsidRPr="004A52BE">
              <w:t>I will consider here some alternative to have things clear!</w:t>
            </w:r>
            <w:r w:rsidR="004A52BE">
              <w:t xml:space="preserve"> Also need to sync with other specifications! No changes for now.</w:t>
            </w:r>
          </w:p>
          <w:p w14:paraId="5876E6AB" w14:textId="77777777" w:rsidR="004A52BE" w:rsidRDefault="004A52BE" w:rsidP="002D2C29">
            <w:pPr>
              <w:jc w:val="left"/>
              <w:rPr>
                <w:b/>
                <w:bCs/>
              </w:rPr>
            </w:pPr>
          </w:p>
          <w:p w14:paraId="07414369" w14:textId="77777777" w:rsidR="004A52BE" w:rsidRDefault="004A52BE" w:rsidP="002D2C29">
            <w:pPr>
              <w:jc w:val="left"/>
              <w:rPr>
                <w:b/>
                <w:bCs/>
              </w:rPr>
            </w:pPr>
          </w:p>
          <w:p w14:paraId="0BBE66E4" w14:textId="77777777" w:rsidR="004A52BE" w:rsidRDefault="004A52BE" w:rsidP="002D2C29">
            <w:pPr>
              <w:jc w:val="left"/>
              <w:rPr>
                <w:b/>
                <w:bCs/>
              </w:rPr>
            </w:pPr>
          </w:p>
          <w:p w14:paraId="5726983E" w14:textId="77777777" w:rsidR="004A52BE" w:rsidRDefault="004A52BE" w:rsidP="002D2C29">
            <w:pPr>
              <w:jc w:val="left"/>
              <w:rPr>
                <w:b/>
                <w:bCs/>
              </w:rPr>
            </w:pPr>
          </w:p>
          <w:p w14:paraId="02BD65FA" w14:textId="227E022F" w:rsidR="00322888" w:rsidRDefault="00322888" w:rsidP="002D2C29">
            <w:pPr>
              <w:jc w:val="left"/>
            </w:pPr>
            <w:r w:rsidRPr="001C7513">
              <w:rPr>
                <w:b/>
                <w:bCs/>
              </w:rPr>
              <w:t>Comment #</w:t>
            </w:r>
            <w:r>
              <w:rPr>
                <w:b/>
                <w:bCs/>
              </w:rPr>
              <w:t>3</w:t>
            </w:r>
            <w:r w:rsidRPr="001C7513">
              <w:rPr>
                <w:b/>
                <w:bCs/>
              </w:rPr>
              <w:t xml:space="preserve">: </w:t>
            </w:r>
            <w:r>
              <w:t xml:space="preserve">Added brackets on this. </w:t>
            </w:r>
          </w:p>
          <w:p w14:paraId="1A739755" w14:textId="77777777" w:rsidR="00542206" w:rsidRDefault="00542206" w:rsidP="002D2C29">
            <w:pPr>
              <w:jc w:val="left"/>
              <w:rPr>
                <w:b/>
                <w:bCs/>
              </w:rPr>
            </w:pPr>
          </w:p>
          <w:p w14:paraId="024824CA" w14:textId="77777777" w:rsidR="00542206" w:rsidRDefault="00542206" w:rsidP="002D2C29">
            <w:pPr>
              <w:jc w:val="left"/>
              <w:rPr>
                <w:b/>
                <w:bCs/>
              </w:rPr>
            </w:pPr>
          </w:p>
          <w:p w14:paraId="3CCAA266" w14:textId="5F81668D" w:rsidR="003B5E11" w:rsidRDefault="00322888" w:rsidP="002D2C29">
            <w:pPr>
              <w:jc w:val="left"/>
            </w:pPr>
            <w:r w:rsidRPr="001C7513">
              <w:rPr>
                <w:b/>
                <w:bCs/>
              </w:rPr>
              <w:t>Comment #</w:t>
            </w:r>
            <w:r>
              <w:rPr>
                <w:b/>
                <w:bCs/>
              </w:rPr>
              <w:t>4</w:t>
            </w:r>
            <w:r w:rsidRPr="001C7513">
              <w:rPr>
                <w:b/>
                <w:bCs/>
              </w:rPr>
              <w:t xml:space="preserve">: </w:t>
            </w:r>
            <w:r>
              <w:t xml:space="preserve">Did not find any reason to </w:t>
            </w:r>
            <w:r w:rsidR="008836DE">
              <w:t xml:space="preserve">change based on this comment. </w:t>
            </w:r>
          </w:p>
          <w:p w14:paraId="5A2C58FA" w14:textId="77777777" w:rsidR="00436EBC" w:rsidRDefault="003B5E11" w:rsidP="002D2C29">
            <w:pPr>
              <w:jc w:val="left"/>
            </w:pPr>
            <w:r>
              <w:t>The “including part ...” is needed to</w:t>
            </w:r>
            <w:r w:rsidR="008836DE">
              <w:t xml:space="preserve"> </w:t>
            </w:r>
            <w:r>
              <w:t>clarify</w:t>
            </w:r>
            <w:r w:rsidR="008836DE">
              <w:t xml:space="preserve"> </w:t>
            </w:r>
            <w:r>
              <w:t xml:space="preserve">assumptions on ML related CSI reports </w:t>
            </w:r>
            <w:r w:rsidR="007602AB">
              <w:t>(</w:t>
            </w:r>
            <w:r>
              <w:t xml:space="preserve">as </w:t>
            </w:r>
            <w:r w:rsidR="007602AB">
              <w:t xml:space="preserve">all types of CSI reports considered in legacy CSI processing text). </w:t>
            </w:r>
          </w:p>
          <w:p w14:paraId="43C985FC" w14:textId="77777777" w:rsidR="00542206" w:rsidRDefault="00542206" w:rsidP="002D2C29">
            <w:pPr>
              <w:jc w:val="left"/>
              <w:rPr>
                <w:b/>
                <w:bCs/>
              </w:rPr>
            </w:pPr>
          </w:p>
          <w:p w14:paraId="3AB2E396" w14:textId="77777777" w:rsidR="00542206" w:rsidRDefault="00542206" w:rsidP="002D2C29">
            <w:pPr>
              <w:jc w:val="left"/>
              <w:rPr>
                <w:b/>
                <w:bCs/>
              </w:rPr>
            </w:pPr>
          </w:p>
          <w:p w14:paraId="39D304AF" w14:textId="72C17A4C" w:rsidR="007602AB" w:rsidRDefault="00436EBC" w:rsidP="002D2C29">
            <w:pPr>
              <w:jc w:val="left"/>
            </w:pPr>
            <w:r w:rsidRPr="00237197">
              <w:rPr>
                <w:b/>
                <w:bCs/>
              </w:rPr>
              <w:t xml:space="preserve">Comment #5: </w:t>
            </w:r>
            <w:r w:rsidR="00732FF6">
              <w:t xml:space="preserve">Modified. </w:t>
            </w:r>
          </w:p>
          <w:p w14:paraId="06FBAB3F" w14:textId="59F87A0A" w:rsidR="00322888" w:rsidRPr="00B1336F" w:rsidRDefault="008836DE" w:rsidP="002D2C29">
            <w:pPr>
              <w:jc w:val="left"/>
            </w:pPr>
            <w:r>
              <w:t xml:space="preserve"> </w:t>
            </w:r>
          </w:p>
        </w:tc>
      </w:tr>
      <w:tr w:rsidR="00EC618B" w14:paraId="66086823" w14:textId="77777777" w:rsidTr="00EB50A8">
        <w:trPr>
          <w:trHeight w:val="53"/>
          <w:jc w:val="center"/>
        </w:trPr>
        <w:tc>
          <w:tcPr>
            <w:tcW w:w="935" w:type="dxa"/>
          </w:tcPr>
          <w:p w14:paraId="176D6E72" w14:textId="77777777" w:rsidR="00615DD4" w:rsidRDefault="003C1D49">
            <w:pPr>
              <w:rPr>
                <w:color w:val="0000FF"/>
              </w:rPr>
            </w:pPr>
            <w:r>
              <w:lastRenderedPageBreak/>
              <w:t>Fujitsu</w:t>
            </w:r>
          </w:p>
        </w:tc>
        <w:tc>
          <w:tcPr>
            <w:tcW w:w="5519" w:type="dxa"/>
          </w:tcPr>
          <w:p w14:paraId="5C32C87B" w14:textId="77777777" w:rsidR="00615DD4" w:rsidRDefault="003C1D49">
            <w:pPr>
              <w:rPr>
                <w:b/>
                <w:bCs/>
                <w:u w:val="single"/>
              </w:rPr>
            </w:pPr>
            <w:r>
              <w:rPr>
                <w:b/>
                <w:bCs/>
                <w:u w:val="single"/>
              </w:rPr>
              <w:t>Comment #1</w:t>
            </w:r>
          </w:p>
          <w:p w14:paraId="2341F1F3" w14:textId="77777777" w:rsidR="00615DD4" w:rsidRDefault="003C1D49">
            <w:r>
              <w:t>Agree with other companies regarding the report quantity “dc-L1-RSRP-r19”. It can be removed.</w:t>
            </w:r>
          </w:p>
          <w:p w14:paraId="33EBB3E5" w14:textId="77777777" w:rsidR="00615DD4" w:rsidRDefault="003C1D49">
            <w:pPr>
              <w:rPr>
                <w:b/>
                <w:bCs/>
                <w:u w:val="single"/>
              </w:rPr>
            </w:pPr>
            <w:r>
              <w:rPr>
                <w:b/>
                <w:bCs/>
                <w:u w:val="single"/>
              </w:rPr>
              <w:t>Comment #2</w:t>
            </w:r>
          </w:p>
          <w:p w14:paraId="74613001" w14:textId="77777777" w:rsidR="00615DD4" w:rsidRDefault="003C1D49">
            <w:r>
              <w:t>Agree with the modification given by Comment #3 and Comment #5 from Sharp. The proposed change in these two comments is more aligned with the agreement/conclusion.</w:t>
            </w:r>
          </w:p>
          <w:p w14:paraId="4F7B9212" w14:textId="77777777" w:rsidR="00615DD4" w:rsidRDefault="003C1D49">
            <w:pPr>
              <w:rPr>
                <w:b/>
                <w:bCs/>
                <w:u w:val="single"/>
              </w:rPr>
            </w:pPr>
            <w:r>
              <w:rPr>
                <w:b/>
                <w:bCs/>
                <w:u w:val="single"/>
              </w:rPr>
              <w:t>Comment #3</w:t>
            </w:r>
          </w:p>
          <w:p w14:paraId="529F922E" w14:textId="77777777" w:rsidR="00615DD4" w:rsidRDefault="003C1D49">
            <w:r>
              <w:t>Regarding the following text, there is no corresponding agreement/conclusion yet for the max number of resources in Set A. This part could be removed in this version.</w:t>
            </w:r>
          </w:p>
          <w:p w14:paraId="4EB7E027" w14:textId="77777777" w:rsidR="00615DD4" w:rsidRDefault="003C1D49">
            <w:pPr>
              <w:rPr>
                <w:color w:val="0000FF"/>
              </w:rPr>
            </w:pPr>
            <w:ins w:id="317" w:author="Mihai Enescu - RAN1#120bis" w:date="2025-04-13T18:31:00Z">
              <w:r>
                <w:t xml:space="preserve">For </w:t>
              </w:r>
              <w:r>
                <w:rPr>
                  <w:color w:val="000000"/>
                  <w:lang w:eastAsia="zh-CN"/>
                </w:rPr>
                <w:t xml:space="preserve">a UE configured with a </w:t>
              </w:r>
              <w:r>
                <w:rPr>
                  <w:i/>
                  <w:iCs/>
                  <w:color w:val="000000"/>
                  <w:lang w:eastAsia="zh-CN"/>
                </w:rPr>
                <w:t>CSI-ReportConfig</w:t>
              </w:r>
              <w:r>
                <w:rPr>
                  <w:color w:val="000000"/>
                  <w:lang w:eastAsia="zh-CN"/>
                </w:rPr>
                <w:t xml:space="preserve"> </w:t>
              </w:r>
              <w:r>
                <w:rPr>
                  <w:rFonts w:eastAsia="MS Mincho"/>
                  <w:color w:val="000000"/>
                </w:rPr>
                <w:t xml:space="preserve">with </w:t>
              </w:r>
              <w:r>
                <w:rPr>
                  <w:i/>
                </w:rPr>
                <w:t>reportQuantity-r19</w:t>
              </w:r>
              <w:r>
                <w:t xml:space="preserve"> set to 'p-cri-r19', 'p-cri-RSRP-r19', 'p-ssb-index-r19' , 'p-ssb-index-RSRP-r19'</w:t>
              </w:r>
              <w:r>
                <w:rPr>
                  <w:color w:val="000000"/>
                  <w:lang w:eastAsia="zh-CN"/>
                </w:rPr>
                <w:t xml:space="preserve">, or </w:t>
              </w:r>
              <w:r>
                <w:t>'</w:t>
              </w:r>
            </w:ins>
            <w:ins w:id="318" w:author="Mihai Enescu - RAN1#120bis" w:date="2025-04-20T13:09:00Z">
              <w:r>
                <w:t>none</w:t>
              </w:r>
            </w:ins>
            <w:ins w:id="319" w:author="Mihai Enescu - RAN1#120bis" w:date="2025-04-13T18:31:00Z">
              <w:r>
                <w:t xml:space="preserve">-r19', </w:t>
              </w:r>
              <w:r>
                <w:rPr>
                  <w:color w:val="000000"/>
                  <w:lang w:eastAsia="zh-CN"/>
                </w:rPr>
                <w:t xml:space="preserve"> the UE is not expected to be configured with more than 64 NZP CSI-RS resources and/or SS/PBCH block resources in the second Resource Setting </w:t>
              </w:r>
              <w:del w:id="320" w:author="Mihai Enescu - RAN1#120bis" w:date="2025-04-20T13:11:00Z">
                <w:r>
                  <w:delText>(</w:delText>
                </w:r>
              </w:del>
              <w:r>
                <w:t xml:space="preserve">given by </w:t>
              </w:r>
              <w:r>
                <w:rPr>
                  <w:i/>
                  <w:iCs/>
                </w:rPr>
                <w:t>resourcesForSetA</w:t>
              </w:r>
              <w:r>
                <w:t>-r19</w:t>
              </w:r>
              <w:del w:id="321" w:author="Mihai Enescu - RAN1#120bis" w:date="2025-04-20T13:11:00Z">
                <w:r>
                  <w:delText>)</w:delText>
                </w:r>
              </w:del>
              <w:r>
                <w:rPr>
                  <w:color w:val="000000"/>
                  <w:lang w:eastAsia="zh-CN"/>
                </w:rPr>
                <w:t>.</w:t>
              </w:r>
            </w:ins>
          </w:p>
        </w:tc>
        <w:tc>
          <w:tcPr>
            <w:tcW w:w="3175" w:type="dxa"/>
          </w:tcPr>
          <w:p w14:paraId="45F40164" w14:textId="4ECAC73B" w:rsidR="00615DD4" w:rsidRDefault="00E51416" w:rsidP="002D2C29">
            <w:pPr>
              <w:jc w:val="left"/>
            </w:pPr>
            <w:r w:rsidRPr="006F0934">
              <w:rPr>
                <w:b/>
                <w:bCs/>
              </w:rPr>
              <w:t>Comment 1</w:t>
            </w:r>
            <w:r>
              <w:t xml:space="preserve">: </w:t>
            </w:r>
            <w:r w:rsidR="002F37F1">
              <w:t>Corrected</w:t>
            </w:r>
            <w:r>
              <w:t xml:space="preserve"> </w:t>
            </w:r>
          </w:p>
          <w:p w14:paraId="12ABCA43" w14:textId="77777777" w:rsidR="004C480B" w:rsidRDefault="004C480B" w:rsidP="002D2C29">
            <w:pPr>
              <w:jc w:val="left"/>
              <w:rPr>
                <w:b/>
                <w:bCs/>
              </w:rPr>
            </w:pPr>
          </w:p>
          <w:p w14:paraId="050D6BC6" w14:textId="77777777" w:rsidR="004C480B" w:rsidRDefault="004C480B" w:rsidP="002D2C29">
            <w:pPr>
              <w:jc w:val="left"/>
              <w:rPr>
                <w:b/>
                <w:bCs/>
              </w:rPr>
            </w:pPr>
          </w:p>
          <w:p w14:paraId="57E3ECF7" w14:textId="637B1CD1" w:rsidR="00E51416" w:rsidRDefault="00E51416" w:rsidP="002D2C29">
            <w:pPr>
              <w:jc w:val="left"/>
            </w:pPr>
            <w:r w:rsidRPr="006F0934">
              <w:rPr>
                <w:b/>
                <w:bCs/>
              </w:rPr>
              <w:t>Comment 2</w:t>
            </w:r>
            <w:r>
              <w:t xml:space="preserve">: </w:t>
            </w:r>
            <w:r w:rsidR="006F0934">
              <w:t xml:space="preserve">Check the replies to Sharp. </w:t>
            </w:r>
          </w:p>
          <w:p w14:paraId="79C69A91" w14:textId="77777777" w:rsidR="004C480B" w:rsidRDefault="004C480B" w:rsidP="002D2C29">
            <w:pPr>
              <w:jc w:val="left"/>
              <w:rPr>
                <w:b/>
                <w:bCs/>
              </w:rPr>
            </w:pPr>
          </w:p>
          <w:p w14:paraId="42C9714F" w14:textId="77777777" w:rsidR="004C480B" w:rsidRDefault="004C480B" w:rsidP="002D2C29">
            <w:pPr>
              <w:jc w:val="left"/>
              <w:rPr>
                <w:b/>
                <w:bCs/>
              </w:rPr>
            </w:pPr>
          </w:p>
          <w:p w14:paraId="7F1F1227" w14:textId="5324B891" w:rsidR="00BD4F5B" w:rsidRDefault="00BD4F5B" w:rsidP="002D2C29">
            <w:pPr>
              <w:jc w:val="left"/>
            </w:pPr>
            <w:r w:rsidRPr="006F0934">
              <w:rPr>
                <w:b/>
                <w:bCs/>
              </w:rPr>
              <w:t xml:space="preserve">Comment </w:t>
            </w:r>
            <w:r>
              <w:rPr>
                <w:b/>
                <w:bCs/>
              </w:rPr>
              <w:t>3</w:t>
            </w:r>
            <w:r>
              <w:t>: No agreement to increase the numbers. So, legacy numbers are used.</w:t>
            </w:r>
          </w:p>
        </w:tc>
      </w:tr>
      <w:tr w:rsidR="00EC618B" w14:paraId="6BE527E0" w14:textId="77777777" w:rsidTr="00EB50A8">
        <w:trPr>
          <w:trHeight w:val="53"/>
          <w:jc w:val="center"/>
        </w:trPr>
        <w:tc>
          <w:tcPr>
            <w:tcW w:w="935" w:type="dxa"/>
          </w:tcPr>
          <w:p w14:paraId="6B8FFE39" w14:textId="77777777" w:rsidR="00615DD4" w:rsidRDefault="003C1D49">
            <w:r>
              <w:rPr>
                <w:rFonts w:hint="eastAsia"/>
                <w:lang w:eastAsia="zh-CN"/>
              </w:rPr>
              <w:t>S</w:t>
            </w:r>
            <w:r>
              <w:rPr>
                <w:lang w:eastAsia="zh-CN"/>
              </w:rPr>
              <w:t>preadtrum</w:t>
            </w:r>
          </w:p>
        </w:tc>
        <w:tc>
          <w:tcPr>
            <w:tcW w:w="5519" w:type="dxa"/>
          </w:tcPr>
          <w:p w14:paraId="0E18C60C" w14:textId="77777777" w:rsidR="00615DD4" w:rsidRDefault="003C1D49">
            <w:pPr>
              <w:spacing w:beforeLines="50" w:before="120"/>
              <w:rPr>
                <w:kern w:val="2"/>
                <w:lang w:eastAsia="zh-CN"/>
              </w:rPr>
            </w:pPr>
            <w:r>
              <w:rPr>
                <w:kern w:val="2"/>
                <w:lang w:eastAsia="zh-CN"/>
              </w:rPr>
              <w:t>Thanks editor’s effort on preparing the draft CR.</w:t>
            </w:r>
          </w:p>
          <w:p w14:paraId="67727F37" w14:textId="77777777" w:rsidR="00615DD4" w:rsidRDefault="003C1D49">
            <w:pPr>
              <w:rPr>
                <w:rFonts w:eastAsia="Yu Mincho"/>
                <w:b/>
                <w:bCs/>
                <w:lang w:val="en-US" w:eastAsia="ja-JP"/>
              </w:rPr>
            </w:pPr>
            <w:r>
              <w:rPr>
                <w:rFonts w:eastAsia="Yu Mincho" w:hint="eastAsia"/>
                <w:b/>
                <w:bCs/>
                <w:lang w:val="en-US" w:eastAsia="ja-JP"/>
              </w:rPr>
              <w:t>Comment#1</w:t>
            </w:r>
          </w:p>
          <w:p w14:paraId="2E875E69" w14:textId="77777777" w:rsidR="00615DD4" w:rsidRDefault="003C1D49">
            <w:pPr>
              <w:rPr>
                <w:rFonts w:eastAsia="Yu Mincho"/>
                <w:lang w:val="en-US" w:eastAsia="ja-JP"/>
              </w:rPr>
            </w:pPr>
            <w:r>
              <w:rPr>
                <w:rFonts w:eastAsia="Yu Mincho" w:hint="eastAsia"/>
                <w:lang w:val="en-US" w:eastAsia="ja-JP"/>
              </w:rPr>
              <w:t xml:space="preserve">In </w:t>
            </w:r>
            <w:r>
              <w:rPr>
                <w:color w:val="000000"/>
              </w:rPr>
              <w:t>Abbreviations part</w:t>
            </w:r>
            <w:r>
              <w:rPr>
                <w:rFonts w:eastAsia="Yu Mincho" w:hint="eastAsia"/>
                <w:lang w:val="en-US" w:eastAsia="ja-JP"/>
              </w:rPr>
              <w:t xml:space="preserve">, </w:t>
            </w:r>
            <w:r>
              <w:rPr>
                <w:rFonts w:eastAsia="Yu Mincho"/>
                <w:lang w:val="en-US" w:eastAsia="ja-JP"/>
              </w:rPr>
              <w:t xml:space="preserve">the description of </w:t>
            </w:r>
            <w:r>
              <w:rPr>
                <w:rFonts w:eastAsia="Yu Mincho"/>
                <w:highlight w:val="yellow"/>
                <w:lang w:val="en-US" w:eastAsia="ja-JP"/>
              </w:rPr>
              <w:t>RS-PAI</w:t>
            </w:r>
            <w:r>
              <w:rPr>
                <w:rFonts w:eastAsia="Yu Mincho"/>
                <w:lang w:val="en-US" w:eastAsia="ja-JP"/>
              </w:rPr>
              <w:t xml:space="preserve"> may cause misunderstandings that a new RS needs to be defined for calculating accuracy. Moreover, it does not reflect that this metric is used for beam prediction use case. We suggest modifying it to </w:t>
            </w:r>
            <w:r>
              <w:rPr>
                <w:rFonts w:eastAsia="Yu Mincho"/>
                <w:highlight w:val="yellow"/>
                <w:lang w:val="en-US" w:eastAsia="ja-JP"/>
              </w:rPr>
              <w:t>P-BAI</w:t>
            </w:r>
            <w:r>
              <w:rPr>
                <w:rFonts w:eastAsia="Yu Mincho"/>
                <w:lang w:val="en-US" w:eastAsia="ja-JP"/>
              </w:rPr>
              <w:t xml:space="preserve"> (Predicted-Beam Accuracy Indicator), which is more in line with the existing agreement description and aligns with the newly introduced P-CRI/SSBRI and P-L1-RSRP notations.</w:t>
            </w:r>
            <w:r>
              <w:rPr>
                <w:rFonts w:eastAsia="Yu Mincho" w:hint="eastAsia"/>
                <w:lang w:val="en-US" w:eastAsia="ja-JP"/>
              </w:rPr>
              <w:t xml:space="preserve"> </w:t>
            </w:r>
          </w:p>
          <w:p w14:paraId="1A3DBE89" w14:textId="77777777" w:rsidR="00615DD4" w:rsidRDefault="003C1D49">
            <w:pPr>
              <w:rPr>
                <w:rFonts w:eastAsia="Yu Mincho"/>
                <w:b/>
                <w:bCs/>
                <w:lang w:val="en-US" w:eastAsia="ja-JP"/>
              </w:rPr>
            </w:pPr>
            <w:r>
              <w:rPr>
                <w:rFonts w:eastAsia="Yu Mincho" w:hint="eastAsia"/>
                <w:b/>
                <w:bCs/>
                <w:lang w:val="en-US" w:eastAsia="ja-JP"/>
              </w:rPr>
              <w:t>Comment#</w:t>
            </w:r>
            <w:r>
              <w:rPr>
                <w:rFonts w:eastAsia="Yu Mincho"/>
                <w:b/>
                <w:bCs/>
                <w:lang w:val="en-US" w:eastAsia="ja-JP"/>
              </w:rPr>
              <w:t>2</w:t>
            </w:r>
          </w:p>
          <w:p w14:paraId="4DC33FD2" w14:textId="77777777" w:rsidR="00615DD4" w:rsidRDefault="003C1D49">
            <w:pPr>
              <w:rPr>
                <w:rFonts w:eastAsia="Yu Mincho"/>
                <w:lang w:val="en-US" w:eastAsia="ja-JP"/>
              </w:rPr>
            </w:pPr>
            <w:r>
              <w:rPr>
                <w:rFonts w:eastAsia="Yu Mincho" w:hint="eastAsia"/>
                <w:lang w:val="en-US" w:eastAsia="ja-JP"/>
              </w:rPr>
              <w:t xml:space="preserve">In </w:t>
            </w:r>
            <w:r>
              <w:rPr>
                <w:color w:val="000000"/>
              </w:rPr>
              <w:t>5.2.1</w:t>
            </w:r>
            <w:r>
              <w:rPr>
                <w:rFonts w:eastAsia="Yu Mincho" w:hint="eastAsia"/>
                <w:lang w:val="en-US" w:eastAsia="ja-JP"/>
              </w:rPr>
              <w:t xml:space="preserve">, </w:t>
            </w:r>
            <w:r>
              <w:rPr>
                <w:rFonts w:ascii="DengXian" w:eastAsia="DengXian" w:hAnsi="DengXian" w:hint="eastAsia"/>
                <w:lang w:val="en-US" w:eastAsia="zh-CN"/>
              </w:rPr>
              <w:t>t</w:t>
            </w:r>
            <w:r>
              <w:rPr>
                <w:rFonts w:eastAsia="Yu Mincho"/>
                <w:lang w:val="en-US" w:eastAsia="ja-JP"/>
              </w:rPr>
              <w:t xml:space="preserve">he second Resource Set ID is used to configure Set A for the inference stage, but it does not reflect the fact that in the agreement, Set A does not require UE measurement. </w:t>
            </w:r>
            <w:r>
              <w:t>The following suggested change is highlighted with yellow</w:t>
            </w:r>
          </w:p>
          <w:p w14:paraId="56744204" w14:textId="77777777" w:rsidR="00615DD4" w:rsidRDefault="003C1D49">
            <w:pPr>
              <w:pStyle w:val="NormalWeb"/>
              <w:spacing w:before="0" w:beforeAutospacing="0" w:after="180" w:afterAutospacing="0"/>
              <w:rPr>
                <w:sz w:val="20"/>
                <w:szCs w:val="20"/>
              </w:rPr>
            </w:pPr>
            <w:r>
              <w:rPr>
                <w:sz w:val="20"/>
                <w:szCs w:val="20"/>
                <w:highlight w:val="green"/>
              </w:rPr>
              <w:t>Agreement(RAN 1 #118)</w:t>
            </w:r>
          </w:p>
          <w:p w14:paraId="45156E6B" w14:textId="77777777" w:rsidR="00615DD4" w:rsidRDefault="003C1D49">
            <w:pPr>
              <w:pStyle w:val="NormalWeb"/>
              <w:spacing w:before="0" w:beforeAutospacing="0" w:after="180" w:afterAutospacing="0"/>
              <w:rPr>
                <w:sz w:val="20"/>
                <w:szCs w:val="20"/>
              </w:rPr>
            </w:pPr>
            <w:r>
              <w:rPr>
                <w:sz w:val="20"/>
                <w:szCs w:val="20"/>
              </w:rPr>
              <w:t xml:space="preserve">For UE-sided model at least for BM Case-1, for inference results report </w:t>
            </w:r>
          </w:p>
          <w:p w14:paraId="6239C5FA" w14:textId="77777777" w:rsidR="00615DD4" w:rsidRDefault="003C1D49">
            <w:pPr>
              <w:numPr>
                <w:ilvl w:val="1"/>
                <w:numId w:val="21"/>
              </w:numPr>
              <w:overflowPunct/>
              <w:autoSpaceDE/>
              <w:autoSpaceDN/>
              <w:adjustRightInd/>
              <w:ind w:left="720"/>
              <w:jc w:val="left"/>
              <w:textAlignment w:val="center"/>
              <w:rPr>
                <w:sz w:val="24"/>
              </w:rPr>
            </w:pPr>
            <w:r>
              <w:t>Two resource sets can be configured for Set A and Set B separately in the CSI report configuration for the report</w:t>
            </w:r>
          </w:p>
          <w:p w14:paraId="5D6CF01E" w14:textId="77777777" w:rsidR="00615DD4" w:rsidRDefault="003C1D49">
            <w:pPr>
              <w:numPr>
                <w:ilvl w:val="2"/>
                <w:numId w:val="21"/>
              </w:numPr>
              <w:overflowPunct/>
              <w:autoSpaceDE/>
              <w:autoSpaceDN/>
              <w:adjustRightInd/>
              <w:ind w:left="1440"/>
              <w:jc w:val="left"/>
              <w:textAlignment w:val="center"/>
            </w:pPr>
            <w:r>
              <w:t>FFS whether support only resource set for Set B is configured</w:t>
            </w:r>
          </w:p>
          <w:p w14:paraId="3744A91B" w14:textId="77777777" w:rsidR="00615DD4" w:rsidRDefault="003C1D49">
            <w:pPr>
              <w:numPr>
                <w:ilvl w:val="1"/>
                <w:numId w:val="21"/>
              </w:numPr>
              <w:overflowPunct/>
              <w:autoSpaceDE/>
              <w:autoSpaceDN/>
              <w:adjustRightInd/>
              <w:ind w:left="720"/>
              <w:jc w:val="left"/>
              <w:textAlignment w:val="center"/>
            </w:pPr>
            <w:r>
              <w:t xml:space="preserve">UE performs measurement on the resource set for Set B for inference, and </w:t>
            </w:r>
            <w:r>
              <w:rPr>
                <w:b/>
              </w:rPr>
              <w:t xml:space="preserve">UE is not expected to measure resource set for Set A for inference, </w:t>
            </w:r>
          </w:p>
          <w:p w14:paraId="60185476" w14:textId="77777777" w:rsidR="00615DD4" w:rsidRDefault="003C1D49">
            <w:pPr>
              <w:rPr>
                <w:rFonts w:eastAsia="Yu Mincho"/>
                <w:lang w:val="en-US" w:eastAsia="ja-JP"/>
              </w:rPr>
            </w:pPr>
            <w:r>
              <w:lastRenderedPageBreak/>
              <w:t>The beam information in the inference report refers to the resource set for Set A</w:t>
            </w:r>
          </w:p>
          <w:p w14:paraId="206D2309" w14:textId="77777777" w:rsidR="00615DD4" w:rsidRDefault="003C1D49">
            <w:pPr>
              <w:rPr>
                <w:lang w:val="en-US" w:eastAsia="zh-CN"/>
              </w:rPr>
            </w:pPr>
            <w:r>
              <w:rPr>
                <w:lang w:val="en-US" w:eastAsia="zh-CN"/>
              </w:rPr>
              <w:t>--------------- start of TP for 5.2.1 ---------------------------</w:t>
            </w:r>
          </w:p>
          <w:p w14:paraId="15E5E6E4" w14:textId="77777777" w:rsidR="00615DD4" w:rsidRDefault="003C1D49">
            <w:pPr>
              <w:rPr>
                <w:color w:val="000000"/>
                <w:lang w:val="en-US"/>
              </w:rPr>
            </w:pPr>
            <w:r>
              <w:rPr>
                <w:color w:val="000000"/>
                <w:lang w:val="en-US"/>
              </w:rPr>
              <w:t xml:space="preserve">For P-CRI, P-SSBRI, and P-L1-RSRP, the associated </w:t>
            </w:r>
            <w:r>
              <w:rPr>
                <w:i/>
                <w:color w:val="000000"/>
                <w:lang w:val="en-US"/>
              </w:rPr>
              <w:t>CSI-ReportConfig</w:t>
            </w:r>
            <w:r>
              <w:rPr>
                <w:color w:val="000000"/>
                <w:lang w:val="en-US"/>
              </w:rPr>
              <w:t xml:space="preserve"> corresponding to a trigger state in </w:t>
            </w:r>
            <w:r>
              <w:rPr>
                <w:i/>
              </w:rPr>
              <w:t>CSI-AperiodicTriggerStateList</w:t>
            </w:r>
            <w:r>
              <w:rPr>
                <w:color w:val="000000"/>
                <w:lang w:val="en-US"/>
              </w:rPr>
              <w:t xml:space="preserve"> shall indicate, in addition to the Resource Set ID for channel measurement, a second Resource Set ID for RS prediction</w:t>
            </w:r>
            <w:ins w:id="322" w:author="邵诗佳 (Shijia Shao)" w:date="2025-04-25T13:21:00Z">
              <w:r>
                <w:rPr>
                  <w:color w:val="000000"/>
                  <w:lang w:val="en-US"/>
                </w:rPr>
                <w:t xml:space="preserve"> </w:t>
              </w:r>
              <w:r>
                <w:rPr>
                  <w:highlight w:val="yellow"/>
                </w:rPr>
                <w:t>without UE measurement</w:t>
              </w:r>
            </w:ins>
            <w:r>
              <w:rPr>
                <w:color w:val="000000"/>
                <w:highlight w:val="yellow"/>
                <w:lang w:val="en-US"/>
              </w:rPr>
              <w:t>.</w:t>
            </w:r>
            <w:r>
              <w:rPr>
                <w:color w:val="000000"/>
                <w:lang w:val="en-US"/>
              </w:rPr>
              <w:t xml:space="preserve"> Each trigger state in </w:t>
            </w:r>
            <w:r>
              <w:rPr>
                <w:i/>
              </w:rPr>
              <w:t>CSI-SemiPersistentOnPUSCH-TriggerStateList</w:t>
            </w:r>
            <w:r>
              <w:rPr>
                <w:color w:val="000000"/>
                <w:lang w:val="en-US"/>
              </w:rPr>
              <w:t xml:space="preserve"> contains one associated </w:t>
            </w:r>
            <w:r>
              <w:rPr>
                <w:i/>
                <w:color w:val="000000"/>
                <w:lang w:val="en-US"/>
              </w:rPr>
              <w:t>CSI-ReportConfig</w:t>
            </w:r>
            <w:r>
              <w:rPr>
                <w:iCs/>
                <w:color w:val="000000"/>
              </w:rPr>
              <w:t xml:space="preserve"> </w:t>
            </w:r>
            <w:r>
              <w:rPr>
                <w:iCs/>
                <w:color w:val="000000"/>
                <w:lang w:val="en-US"/>
              </w:rPr>
              <w:t xml:space="preserve">or </w:t>
            </w:r>
            <w:r>
              <w:rPr>
                <w:i/>
                <w:iCs/>
              </w:rPr>
              <w:t>LTM-CSI-ReportConfig</w:t>
            </w:r>
            <w:r>
              <w:t xml:space="preserve">, </w:t>
            </w:r>
            <w:r>
              <w:rPr>
                <w:color w:val="000000"/>
                <w:lang w:val="en-US"/>
              </w:rPr>
              <w:t xml:space="preserve">and </w:t>
            </w:r>
            <w:r>
              <w:rPr>
                <w:color w:val="000000"/>
              </w:rPr>
              <w:t xml:space="preserve">a trigger state </w:t>
            </w:r>
            <w:r>
              <w:rPr>
                <w:color w:val="000000"/>
                <w:lang w:val="en-US"/>
              </w:rPr>
              <w:t xml:space="preserve">additionally </w:t>
            </w:r>
            <w:r>
              <w:rPr>
                <w:color w:val="000000"/>
              </w:rPr>
              <w:t xml:space="preserve">contain </w:t>
            </w:r>
            <w:r>
              <w:rPr>
                <w:color w:val="000000"/>
                <w:lang w:val="en-US"/>
              </w:rPr>
              <w:t xml:space="preserve">one or more </w:t>
            </w:r>
            <w:r>
              <w:rPr>
                <w:i/>
              </w:rPr>
              <w:t>reportSubConfigId</w:t>
            </w:r>
            <w:r>
              <w:rPr>
                <w:color w:val="000000"/>
                <w:lang w:val="en-US"/>
              </w:rPr>
              <w:t xml:space="preserve"> </w:t>
            </w:r>
            <w:r>
              <w:rPr>
                <w:color w:val="000000"/>
              </w:rPr>
              <w:t>if</w:t>
            </w:r>
            <w:r>
              <w:rPr>
                <w:color w:val="000000"/>
                <w:lang w:val="en-US"/>
              </w:rPr>
              <w:t xml:space="preserve"> the associated CSI-ReportConfig </w:t>
            </w:r>
            <w:r>
              <w:rPr>
                <w:color w:val="000000"/>
              </w:rPr>
              <w:t xml:space="preserve">is configured with a list of </w:t>
            </w:r>
            <w:r>
              <w:rPr>
                <w:color w:val="000000"/>
                <w:lang w:val="en-US"/>
              </w:rPr>
              <w:t>sub-configurations, as described in Clause 5.2.1.1.</w:t>
            </w:r>
          </w:p>
          <w:p w14:paraId="2FD76B68" w14:textId="77777777" w:rsidR="00615DD4" w:rsidRDefault="003C1D49">
            <w:pPr>
              <w:rPr>
                <w:lang w:val="en-US" w:eastAsia="zh-CN"/>
              </w:rPr>
            </w:pPr>
            <w:r>
              <w:rPr>
                <w:lang w:val="en-US" w:eastAsia="zh-CN"/>
              </w:rPr>
              <w:t>--------------- end of TP for 5.2.1 ---------------------------</w:t>
            </w:r>
          </w:p>
          <w:p w14:paraId="76403F8F" w14:textId="77777777" w:rsidR="00615DD4" w:rsidRDefault="003C1D49">
            <w:pPr>
              <w:rPr>
                <w:rFonts w:eastAsia="Yu Mincho"/>
                <w:b/>
                <w:bCs/>
                <w:lang w:val="en-US" w:eastAsia="ja-JP"/>
              </w:rPr>
            </w:pPr>
            <w:r>
              <w:rPr>
                <w:rFonts w:eastAsia="Yu Mincho" w:hint="eastAsia"/>
                <w:b/>
                <w:bCs/>
                <w:lang w:val="en-US" w:eastAsia="ja-JP"/>
              </w:rPr>
              <w:t>Comment#</w:t>
            </w:r>
            <w:r>
              <w:rPr>
                <w:rFonts w:eastAsia="Yu Mincho"/>
                <w:b/>
                <w:bCs/>
                <w:lang w:val="en-US" w:eastAsia="ja-JP"/>
              </w:rPr>
              <w:t>3</w:t>
            </w:r>
          </w:p>
          <w:p w14:paraId="19D3356E" w14:textId="77777777" w:rsidR="00615DD4" w:rsidRDefault="003C1D49">
            <w:pPr>
              <w:rPr>
                <w:color w:val="000000"/>
                <w:lang w:eastAsia="zh-CN"/>
              </w:rPr>
            </w:pPr>
            <w:r>
              <w:rPr>
                <w:rFonts w:eastAsia="Yu Mincho" w:hint="eastAsia"/>
                <w:lang w:val="en-US" w:eastAsia="ja-JP"/>
              </w:rPr>
              <w:t xml:space="preserve">In </w:t>
            </w:r>
            <w:r>
              <w:rPr>
                <w:color w:val="000000"/>
              </w:rPr>
              <w:t>5.2.1.4.1</w:t>
            </w:r>
            <w:r>
              <w:rPr>
                <w:rFonts w:hint="eastAsia"/>
                <w:color w:val="000000"/>
                <w:lang w:eastAsia="zh-CN"/>
              </w:rPr>
              <w:t>,</w:t>
            </w:r>
            <w:r>
              <w:rPr>
                <w:color w:val="000000"/>
                <w:lang w:eastAsia="zh-CN"/>
              </w:rPr>
              <w:t xml:space="preserve"> currently, integrating the AI configuration of resource setting into the existing MIMO configuration will introduce unnecessary judgment behaviors to the traditional UE (which does not support AI). UE needs to further determine whether it is configured for AI operation through reportQuantity. If not, it will enter the MIMO process. Therefore, we suggest writing the AI part separately. </w:t>
            </w:r>
            <w:r>
              <w:t>The following suggested change is highlighted with yellow</w:t>
            </w:r>
          </w:p>
          <w:p w14:paraId="56B586C4" w14:textId="77777777" w:rsidR="00615DD4" w:rsidRDefault="003C1D49">
            <w:pPr>
              <w:rPr>
                <w:lang w:val="en-US" w:eastAsia="zh-CN"/>
              </w:rPr>
            </w:pPr>
            <w:r>
              <w:rPr>
                <w:lang w:val="en-US" w:eastAsia="zh-CN"/>
              </w:rPr>
              <w:t>--------------- start of TP for 5.2.1.4.1 ---------------------------</w:t>
            </w:r>
          </w:p>
          <w:p w14:paraId="0CFFE3D3" w14:textId="77777777" w:rsidR="00615DD4" w:rsidRDefault="003C1D49">
            <w:pPr>
              <w:rPr>
                <w:highlight w:val="yellow"/>
              </w:rPr>
            </w:pPr>
            <w:ins w:id="323" w:author="邵诗佳 (Shijia Shao)" w:date="2025-04-25T13:31:00Z">
              <w:r>
                <w:rPr>
                  <w:color w:val="000000"/>
                  <w:highlight w:val="yellow"/>
                  <w:lang w:val="en-US"/>
                </w:rPr>
                <w:t>For aperiodic CSI ,</w:t>
              </w:r>
              <w:r>
                <w:rPr>
                  <w:color w:val="000000"/>
                  <w:highlight w:val="yellow"/>
                </w:rPr>
                <w:t xml:space="preserve"> </w:t>
              </w:r>
              <w:r>
                <w:rPr>
                  <w:color w:val="000000"/>
                  <w:highlight w:val="yellow"/>
                  <w:lang w:val="en-US"/>
                </w:rPr>
                <w:t xml:space="preserve">and </w:t>
              </w:r>
              <w:r>
                <w:rPr>
                  <w:highlight w:val="yellow"/>
                </w:rPr>
                <w:t xml:space="preserve">if the </w:t>
              </w:r>
              <w:r>
                <w:rPr>
                  <w:i/>
                  <w:highlight w:val="yellow"/>
                </w:rPr>
                <w:t>reportQuantity-r19</w:t>
              </w:r>
              <w:r>
                <w:rPr>
                  <w:highlight w:val="yellow"/>
                </w:rPr>
                <w:t xml:space="preserve"> is set to 'p-cri-r19', 'p-cri-RSRP-r19', 'p-ssb-index-r19', or 'p-ssb-index-RSRP-r19',</w:t>
              </w:r>
            </w:ins>
          </w:p>
          <w:p w14:paraId="4FD3C83A" w14:textId="77777777" w:rsidR="00615DD4" w:rsidRPr="00025A74" w:rsidRDefault="003C1D49">
            <w:pPr>
              <w:pStyle w:val="B1"/>
              <w:rPr>
                <w:ins w:id="324" w:author="邵诗佳 (Shijia Shao)" w:date="2025-04-25T13:31:00Z"/>
                <w:highlight w:val="yellow"/>
                <w:lang w:val="en-US"/>
              </w:rPr>
            </w:pPr>
            <w:r w:rsidRPr="00025A74">
              <w:rPr>
                <w:highlight w:val="yellow"/>
                <w:lang w:val="en-US"/>
              </w:rPr>
              <w:t xml:space="preserve">  </w:t>
            </w:r>
            <w:ins w:id="325" w:author="邵诗佳 (Shijia Shao)" w:date="2025-04-25T13:31:00Z">
              <w:r w:rsidRPr="00025A74">
                <w:rPr>
                  <w:highlight w:val="yellow"/>
                  <w:lang w:val="en-US"/>
                </w:rPr>
                <w:t>When one Resource Setting is configured,</w:t>
              </w:r>
            </w:ins>
          </w:p>
          <w:p w14:paraId="0AB54A37" w14:textId="77777777" w:rsidR="00615DD4" w:rsidRPr="00025A74" w:rsidRDefault="003C1D49">
            <w:pPr>
              <w:pStyle w:val="B1"/>
              <w:numPr>
                <w:ilvl w:val="0"/>
                <w:numId w:val="22"/>
              </w:numPr>
              <w:jc w:val="left"/>
              <w:rPr>
                <w:ins w:id="326" w:author="邵诗佳 (Shijia Shao)" w:date="2025-04-25T13:31:00Z"/>
                <w:highlight w:val="yellow"/>
                <w:lang w:val="en-US"/>
              </w:rPr>
            </w:pPr>
            <w:ins w:id="327" w:author="邵诗佳 (Shijia Shao)" w:date="2025-04-25T13:31:00Z">
              <w:r w:rsidRPr="00025A74">
                <w:rPr>
                  <w:highlight w:val="yellow"/>
                  <w:lang w:val="en-US"/>
                </w:rPr>
                <w:t>the Resource Setting (give</w:t>
              </w:r>
              <w:r>
                <w:rPr>
                  <w:highlight w:val="yellow"/>
                  <w:lang w:val="en-GB"/>
                </w:rPr>
                <w:t>n</w:t>
              </w:r>
              <w:r w:rsidRPr="00025A74">
                <w:rPr>
                  <w:highlight w:val="yellow"/>
                  <w:lang w:val="en-US"/>
                </w:rPr>
                <w:t xml:space="preserve"> by higher layer parameter </w:t>
              </w:r>
              <w:r w:rsidRPr="00025A74">
                <w:rPr>
                  <w:i/>
                  <w:highlight w:val="yellow"/>
                  <w:lang w:val="en-US"/>
                </w:rPr>
                <w:t>resourcesForChannelMeasurement</w:t>
              </w:r>
              <w:r w:rsidRPr="00025A74">
                <w:rPr>
                  <w:highlight w:val="yellow"/>
                  <w:lang w:val="en-US"/>
                </w:rPr>
                <w:t>)</w:t>
              </w:r>
              <w:r>
                <w:rPr>
                  <w:highlight w:val="yellow"/>
                  <w:lang w:val="en-GB"/>
                </w:rPr>
                <w:t xml:space="preserve"> </w:t>
              </w:r>
              <w:r w:rsidRPr="00025A74">
                <w:rPr>
                  <w:highlight w:val="yellow"/>
                  <w:lang w:val="en-US"/>
                </w:rPr>
                <w:t>is for channel measurement.</w:t>
              </w:r>
            </w:ins>
          </w:p>
          <w:p w14:paraId="67ECDE18" w14:textId="77777777" w:rsidR="00615DD4" w:rsidRPr="00025A74" w:rsidRDefault="003C1D49">
            <w:pPr>
              <w:pStyle w:val="B1"/>
              <w:rPr>
                <w:ins w:id="328" w:author="邵诗佳 (Shijia Shao)" w:date="2025-04-25T13:31:00Z"/>
                <w:highlight w:val="yellow"/>
                <w:lang w:val="en-US"/>
              </w:rPr>
            </w:pPr>
            <w:ins w:id="329" w:author="邵诗佳 (Shijia Shao)" w:date="2025-04-25T13:31:00Z">
              <w:r w:rsidRPr="00025A74">
                <w:rPr>
                  <w:highlight w:val="yellow"/>
                  <w:lang w:val="en-US"/>
                </w:rPr>
                <w:t xml:space="preserve">When two Resource Settings are configured, </w:t>
              </w:r>
            </w:ins>
          </w:p>
          <w:p w14:paraId="05112ED1" w14:textId="77777777" w:rsidR="00615DD4" w:rsidRPr="00025A74" w:rsidRDefault="003C1D49">
            <w:pPr>
              <w:pStyle w:val="B1"/>
              <w:numPr>
                <w:ilvl w:val="0"/>
                <w:numId w:val="22"/>
              </w:numPr>
              <w:jc w:val="left"/>
              <w:rPr>
                <w:highlight w:val="yellow"/>
                <w:lang w:val="en-US"/>
              </w:rPr>
            </w:pPr>
            <w:ins w:id="330" w:author="邵诗佳 (Shijia Shao)" w:date="2025-04-25T13:31:00Z">
              <w:r w:rsidRPr="00025A74">
                <w:rPr>
                  <w:highlight w:val="yellow"/>
                  <w:lang w:val="en-US"/>
                </w:rPr>
                <w:t>the first one Resource Setting (give</w:t>
              </w:r>
              <w:r>
                <w:rPr>
                  <w:highlight w:val="yellow"/>
                  <w:lang w:val="en-GB"/>
                </w:rPr>
                <w:t>n</w:t>
              </w:r>
              <w:r w:rsidRPr="00025A74">
                <w:rPr>
                  <w:highlight w:val="yellow"/>
                  <w:lang w:val="en-US"/>
                </w:rPr>
                <w:t xml:space="preserve"> by higher layer parameter </w:t>
              </w:r>
              <w:r w:rsidRPr="00025A74">
                <w:rPr>
                  <w:i/>
                  <w:highlight w:val="yellow"/>
                  <w:lang w:val="en-US"/>
                </w:rPr>
                <w:t>resourcesForChannelMeasurement</w:t>
              </w:r>
              <w:r w:rsidRPr="00025A74">
                <w:rPr>
                  <w:highlight w:val="yellow"/>
                  <w:lang w:val="en-US"/>
                </w:rPr>
                <w:t>)</w:t>
              </w:r>
              <w:r>
                <w:rPr>
                  <w:highlight w:val="yellow"/>
                  <w:lang w:val="en-GB"/>
                </w:rPr>
                <w:t xml:space="preserve"> </w:t>
              </w:r>
              <w:r w:rsidRPr="00025A74">
                <w:rPr>
                  <w:highlight w:val="yellow"/>
                  <w:lang w:val="en-US"/>
                </w:rPr>
                <w:t xml:space="preserve">is for channel measurement and the second one (given by higher layer parameter </w:t>
              </w:r>
              <w:r w:rsidRPr="00025A74">
                <w:rPr>
                  <w:i/>
                  <w:highlight w:val="yellow"/>
                  <w:lang w:val="en-US"/>
                </w:rPr>
                <w:t>resourcesForSetA-r19</w:t>
              </w:r>
              <w:r w:rsidRPr="00025A74">
                <w:rPr>
                  <w:highlight w:val="yellow"/>
                  <w:lang w:val="en-US"/>
                </w:rPr>
                <w:t>)</w:t>
              </w:r>
              <w:r>
                <w:rPr>
                  <w:highlight w:val="yellow"/>
                  <w:lang w:val="en-GB"/>
                </w:rPr>
                <w:t xml:space="preserve"> </w:t>
              </w:r>
              <w:r w:rsidRPr="00025A74">
                <w:rPr>
                  <w:highlight w:val="yellow"/>
                  <w:lang w:val="en-US"/>
                </w:rPr>
                <w:t>is for predicted RS quantities reporting.</w:t>
              </w:r>
            </w:ins>
          </w:p>
          <w:p w14:paraId="7F3DB135" w14:textId="77777777" w:rsidR="00615DD4" w:rsidRDefault="003C1D49">
            <w:pPr>
              <w:rPr>
                <w:color w:val="000000"/>
              </w:rPr>
            </w:pPr>
            <w:r>
              <w:rPr>
                <w:color w:val="000000"/>
                <w:lang w:val="en-US"/>
              </w:rPr>
              <w:t xml:space="preserve">For aperiodic CSI, each </w:t>
            </w:r>
            <w:r>
              <w:rPr>
                <w:color w:val="000000"/>
              </w:rPr>
              <w:t xml:space="preserve">trigger state configured using the higher layer parameter </w:t>
            </w:r>
            <w:r>
              <w:rPr>
                <w:i/>
                <w:color w:val="000000"/>
              </w:rPr>
              <w:t>CSI-AperiodicTriggerState</w:t>
            </w:r>
            <w:r>
              <w:rPr>
                <w:color w:val="000000"/>
              </w:rPr>
              <w:t xml:space="preserve"> is associated with one or multiple </w:t>
            </w:r>
            <w:r>
              <w:rPr>
                <w:i/>
                <w:color w:val="000000"/>
                <w:lang w:val="en-US"/>
              </w:rPr>
              <w:t>CSI-</w:t>
            </w:r>
            <w:r>
              <w:rPr>
                <w:i/>
                <w:color w:val="000000"/>
              </w:rPr>
              <w:t>ReportConfig</w:t>
            </w:r>
            <w:r>
              <w:rPr>
                <w:color w:val="000000"/>
              </w:rPr>
              <w:t xml:space="preserve"> where the </w:t>
            </w:r>
            <w:r>
              <w:rPr>
                <w:i/>
                <w:color w:val="000000"/>
                <w:lang w:val="en-US"/>
              </w:rPr>
              <w:t>CSI-</w:t>
            </w:r>
            <w:r>
              <w:rPr>
                <w:i/>
                <w:color w:val="000000"/>
              </w:rPr>
              <w:t>ReportConfig</w:t>
            </w:r>
            <w:r>
              <w:rPr>
                <w:color w:val="000000"/>
              </w:rPr>
              <w:t xml:space="preserve"> </w:t>
            </w:r>
            <w:r>
              <w:rPr>
                <w:rFonts w:hint="eastAsia"/>
                <w:lang w:eastAsia="zh-CN"/>
              </w:rPr>
              <w:t>not</w:t>
            </w:r>
            <w:r>
              <w:t xml:space="preserve"> configured with </w:t>
            </w:r>
            <w:r>
              <w:rPr>
                <w:i/>
                <w:iCs/>
              </w:rPr>
              <w:t xml:space="preserve">groupBasedBeamReporting-r17 </w:t>
            </w:r>
            <w:r>
              <w:rPr>
                <w:color w:val="000000" w:themeColor="text1"/>
                <w:lang w:val="en-US"/>
              </w:rPr>
              <w:t xml:space="preserve">or </w:t>
            </w:r>
            <w:r>
              <w:rPr>
                <w:i/>
                <w:iCs/>
                <w:color w:val="000000" w:themeColor="text1"/>
                <w:lang w:val="en-US"/>
              </w:rPr>
              <w:t xml:space="preserve">groupBasedBeamReporting-r18 </w:t>
            </w:r>
            <w:r>
              <w:rPr>
                <w:color w:val="000000"/>
              </w:rPr>
              <w:t xml:space="preserve">is linked to periodic, or semi-persistent, or aperiodic resource setting(s): </w:t>
            </w:r>
          </w:p>
          <w:p w14:paraId="7CC441AD" w14:textId="77777777" w:rsidR="00615DD4" w:rsidRPr="00025A74" w:rsidRDefault="003C1D49">
            <w:pPr>
              <w:pStyle w:val="B1"/>
              <w:rPr>
                <w:lang w:val="en-US"/>
              </w:rPr>
            </w:pPr>
            <w:r w:rsidRPr="00025A74">
              <w:rPr>
                <w:lang w:val="en-US"/>
              </w:rPr>
              <w:t>-</w:t>
            </w:r>
            <w:r w:rsidRPr="00025A74">
              <w:rPr>
                <w:lang w:val="en-US"/>
              </w:rPr>
              <w:tab/>
              <w:t xml:space="preserve">When one Resource Setting is configured, the Resource Setting (given by higher layer parameter </w:t>
            </w:r>
            <w:r w:rsidRPr="00025A74">
              <w:rPr>
                <w:i/>
                <w:lang w:val="en-US"/>
              </w:rPr>
              <w:t>resourcesForChannelMeasurement</w:t>
            </w:r>
            <w:r w:rsidRPr="00025A74">
              <w:rPr>
                <w:lang w:val="en-US"/>
              </w:rPr>
              <w:t>)</w:t>
            </w:r>
            <w:r>
              <w:rPr>
                <w:lang w:val="en-GB"/>
              </w:rPr>
              <w:t xml:space="preserve"> </w:t>
            </w:r>
            <w:r w:rsidRPr="00025A74">
              <w:rPr>
                <w:lang w:val="en-US"/>
              </w:rPr>
              <w:t>is for channel measurement for L1-RSRP or for channel and interference measurement for L1-SINR computation.</w:t>
            </w:r>
          </w:p>
          <w:p w14:paraId="10187AC5" w14:textId="77777777" w:rsidR="00615DD4" w:rsidRPr="00025A74" w:rsidRDefault="003C1D49">
            <w:pPr>
              <w:pStyle w:val="B1"/>
              <w:rPr>
                <w:lang w:val="en-US"/>
              </w:rPr>
            </w:pPr>
            <w:r w:rsidRPr="00025A74">
              <w:rPr>
                <w:lang w:val="en-US"/>
              </w:rPr>
              <w:t>-</w:t>
            </w:r>
            <w:r w:rsidRPr="00025A74">
              <w:rPr>
                <w:lang w:val="en-US"/>
              </w:rPr>
              <w:tab/>
              <w:t xml:space="preserve">When two Resource Settings are configured, </w:t>
            </w:r>
          </w:p>
          <w:p w14:paraId="162A80DB" w14:textId="77777777" w:rsidR="00615DD4" w:rsidRPr="00025A74" w:rsidRDefault="003C1D49">
            <w:pPr>
              <w:pStyle w:val="B1"/>
              <w:numPr>
                <w:ilvl w:val="0"/>
                <w:numId w:val="22"/>
              </w:numPr>
              <w:jc w:val="left"/>
              <w:rPr>
                <w:strike/>
                <w:highlight w:val="yellow"/>
                <w:lang w:val="en-US"/>
              </w:rPr>
            </w:pPr>
            <w:r w:rsidRPr="00025A74">
              <w:rPr>
                <w:strike/>
                <w:highlight w:val="yellow"/>
                <w:lang w:val="en-US"/>
              </w:rPr>
              <w:lastRenderedPageBreak/>
              <w:t xml:space="preserve">if the </w:t>
            </w:r>
            <w:r>
              <w:rPr>
                <w:i/>
                <w:strike/>
                <w:highlight w:val="yellow"/>
                <w:lang w:val="en-GB"/>
              </w:rPr>
              <w:t>r</w:t>
            </w:r>
            <w:r w:rsidRPr="00025A74">
              <w:rPr>
                <w:i/>
                <w:strike/>
                <w:highlight w:val="yellow"/>
                <w:lang w:val="en-US"/>
              </w:rPr>
              <w:t>eportQuantity-r19</w:t>
            </w:r>
            <w:r w:rsidRPr="00025A74">
              <w:rPr>
                <w:strike/>
                <w:highlight w:val="yellow"/>
                <w:lang w:val="en-US"/>
              </w:rPr>
              <w:t xml:space="preserve"> is set to </w:t>
            </w:r>
            <w:r>
              <w:rPr>
                <w:strike/>
                <w:highlight w:val="yellow"/>
                <w:lang w:val="en-GB"/>
              </w:rPr>
              <w:t>'p-</w:t>
            </w:r>
            <w:r w:rsidRPr="00025A74">
              <w:rPr>
                <w:strike/>
                <w:highlight w:val="yellow"/>
                <w:lang w:val="en-US"/>
              </w:rPr>
              <w:t>cri-r19'</w:t>
            </w:r>
            <w:r>
              <w:rPr>
                <w:strike/>
                <w:highlight w:val="yellow"/>
                <w:lang w:val="en-GB"/>
              </w:rPr>
              <w:t>, 'p-</w:t>
            </w:r>
            <w:r w:rsidRPr="00025A74">
              <w:rPr>
                <w:strike/>
                <w:highlight w:val="yellow"/>
                <w:lang w:val="en-US"/>
              </w:rPr>
              <w:t>cri-RSRP-r19'</w:t>
            </w:r>
            <w:r>
              <w:rPr>
                <w:strike/>
                <w:highlight w:val="yellow"/>
                <w:lang w:val="en-GB"/>
              </w:rPr>
              <w:t>, 'p-ssb-index-r19</w:t>
            </w:r>
            <w:r w:rsidRPr="00025A74">
              <w:rPr>
                <w:strike/>
                <w:highlight w:val="yellow"/>
                <w:lang w:val="en-US"/>
              </w:rPr>
              <w:t>'</w:t>
            </w:r>
            <w:r>
              <w:rPr>
                <w:strike/>
                <w:highlight w:val="yellow"/>
                <w:lang w:val="en-GB"/>
              </w:rPr>
              <w:t>, or 'p-ssb-index-RSRP-r19</w:t>
            </w:r>
            <w:r w:rsidRPr="00025A74">
              <w:rPr>
                <w:strike/>
                <w:highlight w:val="yellow"/>
                <w:lang w:val="en-US"/>
              </w:rPr>
              <w:t>'</w:t>
            </w:r>
            <w:r w:rsidRPr="00025A74">
              <w:rPr>
                <w:iCs/>
                <w:strike/>
                <w:highlight w:val="yellow"/>
                <w:lang w:val="en-US"/>
              </w:rPr>
              <w:t xml:space="preserve">, </w:t>
            </w:r>
            <w:r w:rsidRPr="00025A74">
              <w:rPr>
                <w:strike/>
                <w:highlight w:val="yellow"/>
                <w:lang w:val="en-US"/>
              </w:rPr>
              <w:t>the first one Resource Setting (give</w:t>
            </w:r>
            <w:r>
              <w:rPr>
                <w:strike/>
                <w:highlight w:val="yellow"/>
                <w:lang w:val="en-GB"/>
              </w:rPr>
              <w:t>n</w:t>
            </w:r>
            <w:r w:rsidRPr="00025A74">
              <w:rPr>
                <w:strike/>
                <w:highlight w:val="yellow"/>
                <w:lang w:val="en-US"/>
              </w:rPr>
              <w:t xml:space="preserve"> by higher layer parameter </w:t>
            </w:r>
            <w:r w:rsidRPr="00025A74">
              <w:rPr>
                <w:i/>
                <w:strike/>
                <w:highlight w:val="yellow"/>
                <w:lang w:val="en-US"/>
              </w:rPr>
              <w:t>resourcesForChannelMeasurement</w:t>
            </w:r>
            <w:r w:rsidRPr="00025A74">
              <w:rPr>
                <w:strike/>
                <w:highlight w:val="yellow"/>
                <w:lang w:val="en-US"/>
              </w:rPr>
              <w:t>)</w:t>
            </w:r>
            <w:r>
              <w:rPr>
                <w:strike/>
                <w:highlight w:val="yellow"/>
                <w:lang w:val="en-GB"/>
              </w:rPr>
              <w:t xml:space="preserve"> </w:t>
            </w:r>
            <w:r w:rsidRPr="00025A74">
              <w:rPr>
                <w:strike/>
                <w:highlight w:val="yellow"/>
                <w:lang w:val="en-US"/>
              </w:rPr>
              <w:t xml:space="preserve">is for channel measurement and the second one (given by higher layer parameter </w:t>
            </w:r>
            <w:r w:rsidRPr="00025A74">
              <w:rPr>
                <w:i/>
                <w:strike/>
                <w:highlight w:val="yellow"/>
                <w:lang w:val="en-US"/>
              </w:rPr>
              <w:t>resourcesForSetA-r19</w:t>
            </w:r>
            <w:r w:rsidRPr="00025A74">
              <w:rPr>
                <w:strike/>
                <w:highlight w:val="yellow"/>
                <w:lang w:val="en-US"/>
              </w:rPr>
              <w:t>)</w:t>
            </w:r>
            <w:r>
              <w:rPr>
                <w:strike/>
                <w:highlight w:val="yellow"/>
                <w:lang w:val="en-GB"/>
              </w:rPr>
              <w:t xml:space="preserve"> </w:t>
            </w:r>
            <w:r w:rsidRPr="00025A74">
              <w:rPr>
                <w:strike/>
                <w:highlight w:val="yellow"/>
                <w:lang w:val="en-US"/>
              </w:rPr>
              <w:t>is for predicted RS quantities reporting.</w:t>
            </w:r>
          </w:p>
          <w:p w14:paraId="779E0841" w14:textId="77777777" w:rsidR="00615DD4" w:rsidRPr="00025A74" w:rsidRDefault="003C1D49">
            <w:pPr>
              <w:pStyle w:val="B1"/>
              <w:numPr>
                <w:ilvl w:val="0"/>
                <w:numId w:val="22"/>
              </w:numPr>
              <w:jc w:val="left"/>
              <w:rPr>
                <w:lang w:val="en-US"/>
              </w:rPr>
            </w:pPr>
            <w:r w:rsidRPr="00025A74">
              <w:rPr>
                <w:iCs/>
                <w:strike/>
                <w:highlight w:val="yellow"/>
                <w:lang w:val="en-US"/>
              </w:rPr>
              <w:t>otherwise,</w:t>
            </w:r>
            <w:r w:rsidRPr="00025A74">
              <w:rPr>
                <w:iCs/>
                <w:lang w:val="en-US"/>
              </w:rPr>
              <w:t xml:space="preserve"> </w:t>
            </w:r>
            <w:r w:rsidRPr="00025A74">
              <w:rPr>
                <w:lang w:val="en-US"/>
              </w:rPr>
              <w:t>the first one Resource Setting (give</w:t>
            </w:r>
            <w:r>
              <w:rPr>
                <w:lang w:val="en-GB"/>
              </w:rPr>
              <w:t>n</w:t>
            </w:r>
            <w:r w:rsidRPr="00025A74">
              <w:rPr>
                <w:lang w:val="en-US"/>
              </w:rPr>
              <w:t xml:space="preserve"> by higher layer parameter </w:t>
            </w:r>
            <w:r w:rsidRPr="00025A74">
              <w:rPr>
                <w:i/>
                <w:lang w:val="en-US"/>
              </w:rPr>
              <w:t>resourcesForChannelMeasurement</w:t>
            </w:r>
            <w:r w:rsidRPr="00025A74">
              <w:rPr>
                <w:lang w:val="en-US"/>
              </w:rPr>
              <w:t>)</w:t>
            </w:r>
            <w:r>
              <w:rPr>
                <w:lang w:val="en-GB"/>
              </w:rPr>
              <w:t xml:space="preserve"> </w:t>
            </w:r>
            <w:r w:rsidRPr="00025A74">
              <w:rPr>
                <w:lang w:val="en-US"/>
              </w:rPr>
              <w:t xml:space="preserve">is for channel measurement and the second one (given by either higher layer parameter </w:t>
            </w:r>
            <w:r w:rsidRPr="00025A74">
              <w:rPr>
                <w:i/>
                <w:lang w:val="en-US"/>
              </w:rPr>
              <w:t>csi-IM-ResourcesForInterference</w:t>
            </w:r>
            <w:r w:rsidRPr="00025A74">
              <w:rPr>
                <w:lang w:val="en-US"/>
              </w:rPr>
              <w:t xml:space="preserve"> or higher layer parameter </w:t>
            </w:r>
            <w:r w:rsidRPr="00025A74">
              <w:rPr>
                <w:i/>
                <w:lang w:val="en-US"/>
              </w:rPr>
              <w:t>nzp-CSI-RS-ResourcesForInterference</w:t>
            </w:r>
            <w:r w:rsidRPr="00025A74">
              <w:rPr>
                <w:lang w:val="en-US"/>
              </w:rPr>
              <w:t>)</w:t>
            </w:r>
            <w:r>
              <w:rPr>
                <w:lang w:val="en-GB"/>
              </w:rPr>
              <w:t xml:space="preserve"> </w:t>
            </w:r>
            <w:r w:rsidRPr="00025A74">
              <w:rPr>
                <w:lang w:val="en-US"/>
              </w:rPr>
              <w:t>is for interference measurement performed on CSI-IM or on NZP CSI-RS.</w:t>
            </w:r>
          </w:p>
          <w:p w14:paraId="04AF9662" w14:textId="77777777" w:rsidR="00615DD4" w:rsidRPr="00025A74" w:rsidRDefault="003C1D49">
            <w:pPr>
              <w:pStyle w:val="B1"/>
              <w:rPr>
                <w:lang w:val="en-US"/>
              </w:rPr>
            </w:pPr>
            <w:r w:rsidRPr="00025A74">
              <w:rPr>
                <w:lang w:val="en-US"/>
              </w:rPr>
              <w:t>-</w:t>
            </w:r>
            <w:r w:rsidRPr="00025A74">
              <w:rPr>
                <w:lang w:val="en-US"/>
              </w:rPr>
              <w:tab/>
              <w:t xml:space="preserve">When three Resource Settings are configured, the first </w:t>
            </w:r>
            <w:r>
              <w:rPr>
                <w:lang w:val="en-GB"/>
              </w:rPr>
              <w:t>R</w:t>
            </w:r>
            <w:r w:rsidRPr="00025A74">
              <w:rPr>
                <w:lang w:val="en-US"/>
              </w:rPr>
              <w:t xml:space="preserve">esource </w:t>
            </w:r>
            <w:r>
              <w:rPr>
                <w:lang w:val="en-GB"/>
              </w:rPr>
              <w:t>S</w:t>
            </w:r>
            <w:r w:rsidRPr="00025A74">
              <w:rPr>
                <w:lang w:val="en-US"/>
              </w:rPr>
              <w:t xml:space="preserve">etting (higher layer parameter </w:t>
            </w:r>
            <w:r w:rsidRPr="00025A74">
              <w:rPr>
                <w:i/>
                <w:lang w:val="en-US"/>
              </w:rPr>
              <w:t>resourcesForChannelMeasurement</w:t>
            </w:r>
            <w:r w:rsidRPr="00025A74">
              <w:rPr>
                <w:lang w:val="en-US"/>
              </w:rPr>
              <w:t xml:space="preserve">) is for channel measurement, the second one (given by higher layer parameter </w:t>
            </w:r>
            <w:r w:rsidRPr="00025A74">
              <w:rPr>
                <w:i/>
                <w:lang w:val="en-US"/>
              </w:rPr>
              <w:t>csi-IM-ResourcesForInterference</w:t>
            </w:r>
            <w:r w:rsidRPr="00025A74">
              <w:rPr>
                <w:lang w:val="en-US"/>
              </w:rPr>
              <w:t>)</w:t>
            </w:r>
            <w:r>
              <w:rPr>
                <w:lang w:val="en-GB"/>
              </w:rPr>
              <w:t xml:space="preserve"> </w:t>
            </w:r>
            <w:r w:rsidRPr="00025A74">
              <w:rPr>
                <w:lang w:val="en-US"/>
              </w:rPr>
              <w:t xml:space="preserve">is for CSI-IM based interference measurement and the third one (given by higher layer parameter </w:t>
            </w:r>
            <w:r w:rsidRPr="00025A74">
              <w:rPr>
                <w:i/>
                <w:lang w:val="en-US"/>
              </w:rPr>
              <w:t>nzp-CSI-RS-ResourcesForInterference</w:t>
            </w:r>
            <w:r w:rsidRPr="00025A74">
              <w:rPr>
                <w:lang w:val="en-US"/>
              </w:rPr>
              <w:t>)</w:t>
            </w:r>
            <w:r>
              <w:rPr>
                <w:lang w:val="en-GB"/>
              </w:rPr>
              <w:t xml:space="preserve"> </w:t>
            </w:r>
            <w:r w:rsidRPr="00025A74">
              <w:rPr>
                <w:lang w:val="en-US"/>
              </w:rPr>
              <w:t>is for NZP CSI-RS based interference measurement.</w:t>
            </w:r>
          </w:p>
          <w:p w14:paraId="5F28EF50" w14:textId="77777777" w:rsidR="00615DD4" w:rsidRDefault="003C1D49">
            <w:pPr>
              <w:rPr>
                <w:lang w:val="en-US" w:eastAsia="zh-CN"/>
              </w:rPr>
            </w:pPr>
            <w:r>
              <w:rPr>
                <w:lang w:val="en-US" w:eastAsia="zh-CN"/>
              </w:rPr>
              <w:t>--------------- end of TP for 5.2.1.4.1 ---------------------------</w:t>
            </w:r>
          </w:p>
          <w:p w14:paraId="4071B55E" w14:textId="77777777" w:rsidR="00615DD4" w:rsidRDefault="003C1D49">
            <w:pPr>
              <w:rPr>
                <w:rFonts w:eastAsia="Yu Mincho"/>
                <w:b/>
                <w:bCs/>
                <w:lang w:val="en-US" w:eastAsia="ja-JP"/>
              </w:rPr>
            </w:pPr>
            <w:r>
              <w:rPr>
                <w:rFonts w:eastAsia="Yu Mincho" w:hint="eastAsia"/>
                <w:b/>
                <w:bCs/>
                <w:lang w:val="en-US" w:eastAsia="ja-JP"/>
              </w:rPr>
              <w:t>Comment#</w:t>
            </w:r>
            <w:r>
              <w:rPr>
                <w:rFonts w:eastAsia="Yu Mincho"/>
                <w:b/>
                <w:bCs/>
                <w:lang w:val="en-US" w:eastAsia="ja-JP"/>
              </w:rPr>
              <w:t>4</w:t>
            </w:r>
          </w:p>
          <w:p w14:paraId="6547A0CD" w14:textId="77777777" w:rsidR="00615DD4" w:rsidRDefault="003C1D49">
            <w:pPr>
              <w:rPr>
                <w:rFonts w:eastAsia="Yu Mincho"/>
                <w:lang w:val="en-US" w:eastAsia="ja-JP"/>
              </w:rPr>
            </w:pPr>
            <w:r>
              <w:rPr>
                <w:rFonts w:eastAsia="Yu Mincho"/>
                <w:lang w:val="en-US" w:eastAsia="ja-JP"/>
              </w:rPr>
              <w:t xml:space="preserve">In the conclusion, AP CSI-RS for Set B is not supported for BM-Case 2 for inference. Thus, we should not limit the value of N. </w:t>
            </w:r>
            <w:r>
              <w:t>The following suggested change is highlighted with yellow.</w:t>
            </w:r>
          </w:p>
          <w:p w14:paraId="07F0C785" w14:textId="77777777" w:rsidR="00615DD4" w:rsidRDefault="003C1D49">
            <w:pPr>
              <w:rPr>
                <w:rFonts w:eastAsia="DengXian"/>
                <w:lang w:eastAsia="zh-CN"/>
              </w:rPr>
            </w:pPr>
            <w:r>
              <w:rPr>
                <w:rFonts w:eastAsia="DengXian" w:hint="eastAsia"/>
                <w:highlight w:val="darkYellow"/>
                <w:lang w:eastAsia="zh-CN"/>
              </w:rPr>
              <w:t>Conclusion</w:t>
            </w:r>
            <w:r>
              <w:rPr>
                <w:rFonts w:eastAsia="DengXian"/>
                <w:highlight w:val="darkYellow"/>
                <w:lang w:eastAsia="zh-CN"/>
              </w:rPr>
              <w:t>(RAN 1#120</w:t>
            </w:r>
            <w:r>
              <w:rPr>
                <w:rFonts w:eastAsia="DengXian" w:hint="eastAsia"/>
                <w:highlight w:val="darkYellow"/>
                <w:lang w:eastAsia="zh-CN"/>
              </w:rPr>
              <w:t>bis</w:t>
            </w:r>
            <w:r>
              <w:rPr>
                <w:rFonts w:eastAsia="DengXian"/>
                <w:highlight w:val="darkYellow"/>
                <w:lang w:eastAsia="zh-CN"/>
              </w:rPr>
              <w:t>)</w:t>
            </w:r>
          </w:p>
          <w:p w14:paraId="3B22F423" w14:textId="77777777" w:rsidR="00615DD4" w:rsidRDefault="003C1D49">
            <w:pPr>
              <w:rPr>
                <w:lang w:eastAsia="ja-JP"/>
              </w:rPr>
            </w:pPr>
            <w:r>
              <w:rPr>
                <w:lang w:eastAsia="ja-JP"/>
              </w:rPr>
              <w:t>For UE-sided model, for BM-Case 2, for inference, AP CSI-RS for Set B is not supported.</w:t>
            </w:r>
          </w:p>
          <w:p w14:paraId="46FCACBE" w14:textId="77777777" w:rsidR="00615DD4" w:rsidRDefault="003C1D49">
            <w:pPr>
              <w:rPr>
                <w:lang w:val="en-US" w:eastAsia="zh-CN"/>
              </w:rPr>
            </w:pPr>
            <w:r>
              <w:rPr>
                <w:lang w:val="en-US" w:eastAsia="zh-CN"/>
              </w:rPr>
              <w:t>--------------- start of TP for 5.2.1.4.1 ---------------------------</w:t>
            </w:r>
          </w:p>
          <w:p w14:paraId="667BE08B" w14:textId="77777777" w:rsidR="00615DD4" w:rsidRDefault="003C1D49">
            <w:pPr>
              <w:rPr>
                <w:lang w:val="en-US" w:eastAsia="zh-CN"/>
              </w:rPr>
            </w:pPr>
            <w:r>
              <w:rPr>
                <w:color w:val="000000"/>
                <w:lang w:eastAsia="zh-CN"/>
              </w:rPr>
              <w:t xml:space="preserve">For aperiodic CSI, a UE may be configured with a </w:t>
            </w:r>
            <w:r>
              <w:rPr>
                <w:i/>
                <w:iCs/>
                <w:color w:val="000000"/>
                <w:lang w:eastAsia="zh-CN"/>
              </w:rPr>
              <w:t>CSI-ReportConfig</w:t>
            </w:r>
            <w:r>
              <w:rPr>
                <w:color w:val="000000"/>
                <w:lang w:eastAsia="zh-CN"/>
              </w:rPr>
              <w:t xml:space="preserve"> </w:t>
            </w:r>
            <w:r>
              <w:rPr>
                <w:rFonts w:eastAsia="MS Mincho"/>
                <w:color w:val="000000"/>
              </w:rPr>
              <w:t xml:space="preserve">with </w:t>
            </w:r>
            <w:r>
              <w:rPr>
                <w:i/>
              </w:rPr>
              <w:t>reportQuantity-r19</w:t>
            </w:r>
            <w:r>
              <w:t xml:space="preserve"> set to 'p-cri-r19', 'p-cri-RSRP-r19', 'p-ssb-index-r19', or 'p-ssb-index-RSRP-r19' and when </w:t>
            </w:r>
            <w:r>
              <w:rPr>
                <w:i/>
                <w:iCs/>
              </w:rPr>
              <w:t>nroftimeinstance-r19</w:t>
            </w:r>
            <w:r>
              <w:t xml:space="preserve"> is configured </w:t>
            </w:r>
            <w:r>
              <w:rPr>
                <w:strike/>
                <w:highlight w:val="yellow"/>
              </w:rPr>
              <w:t>with a value larger than 1</w:t>
            </w:r>
            <w:r>
              <w:t xml:space="preserve">, or </w:t>
            </w:r>
            <w:r>
              <w:rPr>
                <w:color w:val="000000"/>
                <w:lang w:eastAsia="zh-CN"/>
              </w:rPr>
              <w:t xml:space="preserve">a UE is configured with a </w:t>
            </w:r>
            <w:r>
              <w:rPr>
                <w:i/>
                <w:iCs/>
                <w:color w:val="000000"/>
                <w:lang w:eastAsia="zh-CN"/>
              </w:rPr>
              <w:t>CSI-ReportConfig</w:t>
            </w:r>
            <w:r>
              <w:rPr>
                <w:color w:val="000000"/>
                <w:lang w:eastAsia="zh-CN"/>
              </w:rPr>
              <w:t xml:space="preserve"> </w:t>
            </w:r>
            <w:r>
              <w:rPr>
                <w:rFonts w:eastAsia="MS Mincho"/>
                <w:color w:val="000000"/>
              </w:rPr>
              <w:t xml:space="preserve">with </w:t>
            </w:r>
            <w:r>
              <w:rPr>
                <w:i/>
              </w:rPr>
              <w:t>reportQuantity-r19</w:t>
            </w:r>
            <w:r>
              <w:t xml:space="preserve"> is set to 'rs-pai-r19', the UE is not expected to be configured with aperiodic CSI Resource Setting.</w:t>
            </w:r>
          </w:p>
          <w:p w14:paraId="39622770" w14:textId="77777777" w:rsidR="00615DD4" w:rsidRDefault="003C1D49">
            <w:pPr>
              <w:rPr>
                <w:lang w:val="en-US" w:eastAsia="zh-CN"/>
              </w:rPr>
            </w:pPr>
            <w:r>
              <w:rPr>
                <w:lang w:val="en-US" w:eastAsia="zh-CN"/>
              </w:rPr>
              <w:t>--------------- end of TP for 5.2.1.4.1 ---------------------------</w:t>
            </w:r>
          </w:p>
          <w:p w14:paraId="058FBF98" w14:textId="77777777" w:rsidR="00615DD4" w:rsidRDefault="003C1D49">
            <w:pPr>
              <w:rPr>
                <w:rFonts w:eastAsia="Yu Mincho"/>
                <w:b/>
                <w:bCs/>
                <w:lang w:val="en-US" w:eastAsia="ja-JP"/>
              </w:rPr>
            </w:pPr>
            <w:r>
              <w:rPr>
                <w:rFonts w:eastAsia="Yu Mincho" w:hint="eastAsia"/>
                <w:b/>
                <w:bCs/>
                <w:lang w:val="en-US" w:eastAsia="ja-JP"/>
              </w:rPr>
              <w:t>Comment#</w:t>
            </w:r>
            <w:r>
              <w:rPr>
                <w:rFonts w:eastAsia="Yu Mincho"/>
                <w:b/>
                <w:bCs/>
                <w:lang w:val="en-US" w:eastAsia="ja-JP"/>
              </w:rPr>
              <w:t>5</w:t>
            </w:r>
          </w:p>
          <w:p w14:paraId="76B5DDC4" w14:textId="77777777" w:rsidR="00615DD4" w:rsidRDefault="003C1D49">
            <w:r>
              <w:t xml:space="preserve">Whether to increase the maximum number of NZP CSI-RS resources in set A to 256 or combine multiple current 64 limits to form a larger set is still under discussion. Therefore, the current issue regarding the RS number in set A </w:t>
            </w:r>
            <w:r>
              <w:rPr>
                <w:rFonts w:hint="eastAsia"/>
                <w:lang w:eastAsia="zh-CN"/>
              </w:rPr>
              <w:t>is</w:t>
            </w:r>
            <w:r>
              <w:t xml:space="preserve"> TBD and updated after further agreement is reached. The following suggested change is highlighted with yellow</w:t>
            </w:r>
          </w:p>
          <w:p w14:paraId="3A09A735" w14:textId="77777777" w:rsidR="00615DD4" w:rsidRDefault="003C1D49">
            <w:pPr>
              <w:rPr>
                <w:lang w:val="en-US" w:eastAsia="zh-CN"/>
              </w:rPr>
            </w:pPr>
            <w:r>
              <w:rPr>
                <w:lang w:val="en-US" w:eastAsia="zh-CN"/>
              </w:rPr>
              <w:t>--------------- start of TP for 5.2.1.4.1 ---------------------------</w:t>
            </w:r>
          </w:p>
          <w:p w14:paraId="1F607199" w14:textId="77777777" w:rsidR="00615DD4" w:rsidRDefault="003C1D49">
            <w:pPr>
              <w:rPr>
                <w:color w:val="000000"/>
                <w:lang w:eastAsia="zh-CN"/>
              </w:rPr>
            </w:pPr>
            <w:r>
              <w:lastRenderedPageBreak/>
              <w:t xml:space="preserve">For </w:t>
            </w:r>
            <w:r>
              <w:rPr>
                <w:color w:val="000000"/>
                <w:lang w:eastAsia="zh-CN"/>
              </w:rPr>
              <w:t xml:space="preserve">a UE configured with a </w:t>
            </w:r>
            <w:r>
              <w:rPr>
                <w:i/>
                <w:iCs/>
                <w:color w:val="000000"/>
                <w:lang w:eastAsia="zh-CN"/>
              </w:rPr>
              <w:t>CSI-ReportConfig</w:t>
            </w:r>
            <w:r>
              <w:rPr>
                <w:color w:val="000000"/>
                <w:lang w:eastAsia="zh-CN"/>
              </w:rPr>
              <w:t xml:space="preserve"> </w:t>
            </w:r>
            <w:r>
              <w:rPr>
                <w:rFonts w:eastAsia="MS Mincho"/>
                <w:color w:val="000000"/>
              </w:rPr>
              <w:t xml:space="preserve">with </w:t>
            </w:r>
            <w:r>
              <w:rPr>
                <w:i/>
              </w:rPr>
              <w:t>reportQuantity-r19</w:t>
            </w:r>
            <w:r>
              <w:t xml:space="preserve"> set to 'p-cri-r19', 'p-cri-RSRP-r19', 'p-ssb-index-r19' , 'p-ssb-index-RSRP-r19'</w:t>
            </w:r>
            <w:r>
              <w:rPr>
                <w:color w:val="000000"/>
                <w:lang w:eastAsia="zh-CN"/>
              </w:rPr>
              <w:t xml:space="preserve">, or </w:t>
            </w:r>
            <w:r>
              <w:t xml:space="preserve">'none-r19', </w:t>
            </w:r>
            <w:r>
              <w:rPr>
                <w:color w:val="000000"/>
                <w:lang w:eastAsia="zh-CN"/>
              </w:rPr>
              <w:t xml:space="preserve"> the UE is not expected to be configured with more than </w:t>
            </w:r>
            <w:ins w:id="331" w:author="Spreadtrum (Shijia Shao)" w:date="2025-04-25T13:55:00Z">
              <w:r>
                <w:rPr>
                  <w:rFonts w:hint="eastAsia"/>
                  <w:color w:val="000000"/>
                  <w:highlight w:val="yellow"/>
                  <w:lang w:eastAsia="zh-CN"/>
                </w:rPr>
                <w:t>[</w:t>
              </w:r>
            </w:ins>
            <w:r>
              <w:rPr>
                <w:color w:val="000000"/>
                <w:highlight w:val="yellow"/>
                <w:lang w:eastAsia="zh-CN"/>
              </w:rPr>
              <w:t>64</w:t>
            </w:r>
            <w:ins w:id="332" w:author="Spreadtrum (Shijia Shao)" w:date="2025-04-25T13:55:00Z">
              <w:r>
                <w:rPr>
                  <w:color w:val="000000"/>
                  <w:highlight w:val="yellow"/>
                  <w:lang w:eastAsia="zh-CN"/>
                </w:rPr>
                <w:t>]</w:t>
              </w:r>
            </w:ins>
            <w:r>
              <w:rPr>
                <w:color w:val="000000"/>
                <w:lang w:eastAsia="zh-CN"/>
              </w:rPr>
              <w:t xml:space="preserve"> NZP CSI-RS resources and/or SS/PBCH block resources in the second Resource Setting </w:t>
            </w:r>
            <w:r>
              <w:t xml:space="preserve">given by </w:t>
            </w:r>
            <w:r>
              <w:rPr>
                <w:i/>
                <w:iCs/>
              </w:rPr>
              <w:t>resourcesForSetA</w:t>
            </w:r>
            <w:r>
              <w:t>-r19</w:t>
            </w:r>
            <w:r>
              <w:rPr>
                <w:color w:val="000000"/>
                <w:lang w:eastAsia="zh-CN"/>
              </w:rPr>
              <w:t>.</w:t>
            </w:r>
          </w:p>
          <w:p w14:paraId="51F2D026" w14:textId="77777777" w:rsidR="00615DD4" w:rsidRDefault="003C1D49">
            <w:pPr>
              <w:rPr>
                <w:lang w:val="en-US" w:eastAsia="zh-CN"/>
              </w:rPr>
            </w:pPr>
            <w:r>
              <w:rPr>
                <w:lang w:val="en-US" w:eastAsia="zh-CN"/>
              </w:rPr>
              <w:t>--------------- end of TP for 5.2.1.4.1 ---------------------------</w:t>
            </w:r>
          </w:p>
          <w:p w14:paraId="6B282C47" w14:textId="77777777" w:rsidR="00615DD4" w:rsidRDefault="003C1D49">
            <w:pPr>
              <w:rPr>
                <w:ins w:id="333" w:author="Spreadtrum (Shijia Shao)" w:date="2025-04-25T13:58:00Z"/>
                <w:lang w:val="en-US" w:eastAsia="zh-CN"/>
              </w:rPr>
            </w:pPr>
            <w:r>
              <w:rPr>
                <w:lang w:val="en-US" w:eastAsia="zh-CN"/>
              </w:rPr>
              <w:t>--------------- start of TP for 5.2.1.4.2 ---------------------------</w:t>
            </w:r>
          </w:p>
          <w:p w14:paraId="7F377DE6" w14:textId="77777777" w:rsidR="00615DD4" w:rsidRDefault="003C1D49">
            <w:pPr>
              <w:rPr>
                <w:color w:val="000000"/>
                <w:lang w:val="en-US"/>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t>
            </w:r>
            <w:r>
              <w:rPr>
                <w:color w:val="000000"/>
                <w:lang w:val="en-US"/>
              </w:rPr>
              <w:t xml:space="preserve">with </w:t>
            </w:r>
            <w:r>
              <w:rPr>
                <w:i/>
                <w:iCs/>
                <w:color w:val="000000"/>
                <w:lang w:val="en-US"/>
              </w:rPr>
              <w:t xml:space="preserve">reportQuantity-r19 </w:t>
            </w:r>
            <w:r>
              <w:rPr>
                <w:iCs/>
                <w:color w:val="000000"/>
                <w:lang w:val="en-US"/>
              </w:rPr>
              <w:t xml:space="preserve">set to </w:t>
            </w:r>
            <w:r>
              <w:t>'p-cri-r19', 'p-cri-RSRP-r19', 'p-ssb-index-r19' or 'p-ssb-index-RSRP-r19'</w:t>
            </w:r>
            <w:r>
              <w:rPr>
                <w:iCs/>
                <w:color w:val="000000"/>
                <w:lang w:val="en-US"/>
              </w:rPr>
              <w:t xml:space="preserve">, and with </w:t>
            </w:r>
            <w:r>
              <w:rPr>
                <w:i/>
                <w:lang w:val="en-US"/>
              </w:rPr>
              <w:t xml:space="preserve">nrofreportedpredictedrs-r19 </w:t>
            </w:r>
            <w:r>
              <w:rPr>
                <w:iCs/>
                <w:lang w:val="en-US"/>
              </w:rPr>
              <w:t>and/or</w:t>
            </w:r>
            <w:r>
              <w:rPr>
                <w:i/>
                <w:lang w:val="en-US"/>
              </w:rPr>
              <w:t xml:space="preserve"> nroftimeinstance-r19</w:t>
            </w:r>
            <w:r>
              <w:rPr>
                <w:iCs/>
                <w:lang w:val="en-US"/>
              </w:rPr>
              <w:t>, the following applies:</w:t>
            </w:r>
            <w:r>
              <w:rPr>
                <w:color w:val="000000"/>
                <w:lang w:val="en-US"/>
              </w:rPr>
              <w:t xml:space="preserve"> </w:t>
            </w:r>
          </w:p>
          <w:p w14:paraId="0EE5E628" w14:textId="77777777" w:rsidR="00615DD4" w:rsidRDefault="003C1D49">
            <w:pPr>
              <w:pStyle w:val="B1"/>
              <w:rPr>
                <w:lang w:val="en-US"/>
              </w:rPr>
            </w:pPr>
            <w:r>
              <w:rPr>
                <w:lang w:val="en-US"/>
              </w:rPr>
              <w:t>-</w:t>
            </w:r>
            <w:r>
              <w:rPr>
                <w:lang w:val="en-US"/>
              </w:rPr>
              <w:tab/>
              <w:t xml:space="preserve">the UE is not required to update measurements for more than 64 CSI-RS and/or SSB resources </w:t>
            </w:r>
            <w:r w:rsidRPr="00025A74">
              <w:rPr>
                <w:lang w:val="en-US"/>
              </w:rPr>
              <w:t xml:space="preserve">given by </w:t>
            </w:r>
            <w:r w:rsidRPr="00025A74">
              <w:rPr>
                <w:i/>
                <w:lang w:val="en-US"/>
              </w:rPr>
              <w:t>resourcesForChannelMeasurement</w:t>
            </w:r>
            <w:r w:rsidRPr="00025A74">
              <w:rPr>
                <w:lang w:val="en-US"/>
              </w:rPr>
              <w:t>, and is</w:t>
            </w:r>
            <w:r>
              <w:rPr>
                <w:lang w:val="en-US"/>
              </w:rPr>
              <w:t xml:space="preserve"> not expected to predict beams for more than </w:t>
            </w:r>
            <w:ins w:id="334" w:author="Spreadtrum (Shijia Shao)" w:date="2025-04-25T13:59:00Z">
              <w:r>
                <w:rPr>
                  <w:highlight w:val="yellow"/>
                  <w:lang w:val="en-US"/>
                </w:rPr>
                <w:t>[</w:t>
              </w:r>
            </w:ins>
            <w:r>
              <w:rPr>
                <w:highlight w:val="yellow"/>
                <w:lang w:val="en-US"/>
              </w:rPr>
              <w:t>64</w:t>
            </w:r>
            <w:ins w:id="335" w:author="Spreadtrum (Shijia Shao)" w:date="2025-04-25T13:59:00Z">
              <w:r>
                <w:rPr>
                  <w:highlight w:val="yellow"/>
                  <w:lang w:val="en-US"/>
                </w:rPr>
                <w:t>]</w:t>
              </w:r>
            </w:ins>
            <w:r>
              <w:rPr>
                <w:lang w:val="en-US"/>
              </w:rPr>
              <w:t xml:space="preserve"> CSI-RS and/or SSB resources </w:t>
            </w:r>
            <w:r w:rsidRPr="00025A74">
              <w:rPr>
                <w:lang w:val="en-US"/>
              </w:rPr>
              <w:t xml:space="preserve">given by </w:t>
            </w:r>
            <w:r w:rsidRPr="00025A74">
              <w:rPr>
                <w:i/>
                <w:iCs/>
                <w:lang w:val="en-US"/>
              </w:rPr>
              <w:t>resourcesForSetA-r19</w:t>
            </w:r>
            <w:r>
              <w:rPr>
                <w:lang w:val="en-US"/>
              </w:rPr>
              <w:t xml:space="preserve">, </w:t>
            </w:r>
          </w:p>
          <w:p w14:paraId="24BB3AEA" w14:textId="77777777" w:rsidR="00615DD4" w:rsidRDefault="003C1D49">
            <w:pPr>
              <w:rPr>
                <w:b/>
                <w:bCs/>
                <w:u w:val="single"/>
              </w:rPr>
            </w:pPr>
            <w:r>
              <w:rPr>
                <w:lang w:val="en-US" w:eastAsia="zh-CN"/>
              </w:rPr>
              <w:t>--------------- end of TP for 5.2.1.4.2 ---------------------------</w:t>
            </w:r>
          </w:p>
        </w:tc>
        <w:tc>
          <w:tcPr>
            <w:tcW w:w="3175" w:type="dxa"/>
          </w:tcPr>
          <w:p w14:paraId="1C96BACC" w14:textId="0C1DFEED" w:rsidR="00615DD4" w:rsidRDefault="00C167D7" w:rsidP="002D2C29">
            <w:pPr>
              <w:jc w:val="left"/>
            </w:pPr>
            <w:r>
              <w:rPr>
                <w:rFonts w:eastAsia="Yu Mincho" w:hint="eastAsia"/>
                <w:b/>
                <w:bCs/>
                <w:lang w:val="en-US" w:eastAsia="ja-JP"/>
              </w:rPr>
              <w:lastRenderedPageBreak/>
              <w:t>Comment</w:t>
            </w:r>
            <w:r w:rsidR="00A21C40">
              <w:rPr>
                <w:rFonts w:eastAsia="Yu Mincho"/>
                <w:b/>
                <w:bCs/>
                <w:lang w:val="en-US" w:eastAsia="ja-JP"/>
              </w:rPr>
              <w:t xml:space="preserve"> </w:t>
            </w:r>
            <w:r>
              <w:rPr>
                <w:rFonts w:eastAsia="Yu Mincho" w:hint="eastAsia"/>
                <w:b/>
                <w:bCs/>
                <w:lang w:val="en-US" w:eastAsia="ja-JP"/>
              </w:rPr>
              <w:t>1</w:t>
            </w:r>
            <w:r w:rsidR="00A21C40">
              <w:rPr>
                <w:rFonts w:eastAsia="Yu Mincho"/>
                <w:b/>
                <w:bCs/>
                <w:lang w:val="en-US" w:eastAsia="ja-JP"/>
              </w:rPr>
              <w:t xml:space="preserve">: </w:t>
            </w:r>
            <w:r>
              <w:t xml:space="preserve">Term is clear enough. No changes are done. </w:t>
            </w:r>
          </w:p>
          <w:p w14:paraId="172EAD85" w14:textId="77777777" w:rsidR="004C480B" w:rsidRDefault="004C480B" w:rsidP="002D2C29">
            <w:pPr>
              <w:jc w:val="left"/>
              <w:rPr>
                <w:rFonts w:eastAsia="Yu Mincho"/>
                <w:b/>
                <w:bCs/>
                <w:lang w:val="en-US" w:eastAsia="ja-JP"/>
              </w:rPr>
            </w:pPr>
          </w:p>
          <w:p w14:paraId="0C24DA15" w14:textId="77777777" w:rsidR="004C480B" w:rsidRDefault="004C480B" w:rsidP="002D2C29">
            <w:pPr>
              <w:jc w:val="left"/>
              <w:rPr>
                <w:rFonts w:eastAsia="Yu Mincho"/>
                <w:b/>
                <w:bCs/>
                <w:lang w:val="en-US" w:eastAsia="ja-JP"/>
              </w:rPr>
            </w:pPr>
          </w:p>
          <w:p w14:paraId="2F70CAE5" w14:textId="77777777" w:rsidR="004C480B" w:rsidRDefault="004C480B" w:rsidP="002D2C29">
            <w:pPr>
              <w:jc w:val="left"/>
              <w:rPr>
                <w:rFonts w:eastAsia="Yu Mincho"/>
                <w:b/>
                <w:bCs/>
                <w:lang w:val="en-US" w:eastAsia="ja-JP"/>
              </w:rPr>
            </w:pPr>
          </w:p>
          <w:p w14:paraId="32B6E672" w14:textId="77777777" w:rsidR="004C480B" w:rsidRDefault="004C480B" w:rsidP="002D2C29">
            <w:pPr>
              <w:jc w:val="left"/>
              <w:rPr>
                <w:rFonts w:eastAsia="Yu Mincho"/>
                <w:b/>
                <w:bCs/>
                <w:lang w:val="en-US" w:eastAsia="ja-JP"/>
              </w:rPr>
            </w:pPr>
          </w:p>
          <w:p w14:paraId="59773CAE" w14:textId="77777777" w:rsidR="004C480B" w:rsidRDefault="004C480B" w:rsidP="002D2C29">
            <w:pPr>
              <w:jc w:val="left"/>
              <w:rPr>
                <w:rFonts w:eastAsia="Yu Mincho"/>
                <w:b/>
                <w:bCs/>
                <w:lang w:val="en-US" w:eastAsia="ja-JP"/>
              </w:rPr>
            </w:pPr>
          </w:p>
          <w:p w14:paraId="759B8E34" w14:textId="2DB37AB5" w:rsidR="00C167D7" w:rsidRDefault="00C167D7" w:rsidP="002D2C29">
            <w:pPr>
              <w:jc w:val="left"/>
            </w:pPr>
            <w:r>
              <w:rPr>
                <w:rFonts w:eastAsia="Yu Mincho" w:hint="eastAsia"/>
                <w:b/>
                <w:bCs/>
                <w:lang w:val="en-US" w:eastAsia="ja-JP"/>
              </w:rPr>
              <w:t>Comment</w:t>
            </w:r>
            <w:r w:rsidR="00A21C40">
              <w:rPr>
                <w:rFonts w:eastAsia="Yu Mincho"/>
                <w:b/>
                <w:bCs/>
                <w:lang w:val="en-US" w:eastAsia="ja-JP"/>
              </w:rPr>
              <w:t xml:space="preserve"> </w:t>
            </w:r>
            <w:r>
              <w:rPr>
                <w:rFonts w:eastAsia="Yu Mincho"/>
                <w:b/>
                <w:bCs/>
                <w:lang w:val="en-US" w:eastAsia="ja-JP"/>
              </w:rPr>
              <w:t>2:</w:t>
            </w:r>
            <w:r w:rsidR="00A21C40">
              <w:rPr>
                <w:rFonts w:eastAsia="Yu Mincho"/>
                <w:b/>
                <w:bCs/>
                <w:lang w:val="en-US" w:eastAsia="ja-JP"/>
              </w:rPr>
              <w:t xml:space="preserve"> </w:t>
            </w:r>
            <w:r w:rsidR="00CE7A87">
              <w:t xml:space="preserve">The highlighted part is captured already in the CR. </w:t>
            </w:r>
          </w:p>
          <w:p w14:paraId="4CF9CEFA" w14:textId="77777777" w:rsidR="004C480B" w:rsidRDefault="004C480B" w:rsidP="002D2C29">
            <w:pPr>
              <w:jc w:val="left"/>
              <w:rPr>
                <w:rFonts w:eastAsia="Yu Mincho"/>
                <w:b/>
                <w:bCs/>
                <w:lang w:val="en-US" w:eastAsia="ja-JP"/>
              </w:rPr>
            </w:pPr>
          </w:p>
          <w:p w14:paraId="021BC35E" w14:textId="77777777" w:rsidR="004C480B" w:rsidRDefault="004C480B" w:rsidP="002D2C29">
            <w:pPr>
              <w:jc w:val="left"/>
              <w:rPr>
                <w:rFonts w:eastAsia="Yu Mincho"/>
                <w:b/>
                <w:bCs/>
                <w:lang w:val="en-US" w:eastAsia="ja-JP"/>
              </w:rPr>
            </w:pPr>
          </w:p>
          <w:p w14:paraId="0EBB8B5C" w14:textId="77777777" w:rsidR="004C480B" w:rsidRDefault="004C480B" w:rsidP="002D2C29">
            <w:pPr>
              <w:jc w:val="left"/>
              <w:rPr>
                <w:rFonts w:eastAsia="Yu Mincho"/>
                <w:b/>
                <w:bCs/>
                <w:lang w:val="en-US" w:eastAsia="ja-JP"/>
              </w:rPr>
            </w:pPr>
          </w:p>
          <w:p w14:paraId="1CF0456C" w14:textId="77777777" w:rsidR="004C480B" w:rsidRDefault="004C480B" w:rsidP="002D2C29">
            <w:pPr>
              <w:jc w:val="left"/>
              <w:rPr>
                <w:rFonts w:eastAsia="Yu Mincho"/>
                <w:b/>
                <w:bCs/>
                <w:lang w:val="en-US" w:eastAsia="ja-JP"/>
              </w:rPr>
            </w:pPr>
          </w:p>
          <w:p w14:paraId="5478E269" w14:textId="77777777" w:rsidR="004C480B" w:rsidRDefault="004C480B" w:rsidP="002D2C29">
            <w:pPr>
              <w:jc w:val="left"/>
              <w:rPr>
                <w:rFonts w:eastAsia="Yu Mincho"/>
                <w:b/>
                <w:bCs/>
                <w:lang w:val="en-US" w:eastAsia="ja-JP"/>
              </w:rPr>
            </w:pPr>
          </w:p>
          <w:p w14:paraId="6270687A" w14:textId="77777777" w:rsidR="004C480B" w:rsidRDefault="004C480B" w:rsidP="002D2C29">
            <w:pPr>
              <w:jc w:val="left"/>
              <w:rPr>
                <w:rFonts w:eastAsia="Yu Mincho"/>
                <w:b/>
                <w:bCs/>
                <w:lang w:val="en-US" w:eastAsia="ja-JP"/>
              </w:rPr>
            </w:pPr>
          </w:p>
          <w:p w14:paraId="74A2EB1D" w14:textId="77777777" w:rsidR="004C480B" w:rsidRDefault="004C480B" w:rsidP="002D2C29">
            <w:pPr>
              <w:jc w:val="left"/>
              <w:rPr>
                <w:rFonts w:eastAsia="Yu Mincho"/>
                <w:b/>
                <w:bCs/>
                <w:lang w:val="en-US" w:eastAsia="ja-JP"/>
              </w:rPr>
            </w:pPr>
          </w:p>
          <w:p w14:paraId="32E16B91" w14:textId="77777777" w:rsidR="004C480B" w:rsidRDefault="004C480B" w:rsidP="002D2C29">
            <w:pPr>
              <w:jc w:val="left"/>
              <w:rPr>
                <w:rFonts w:eastAsia="Yu Mincho"/>
                <w:b/>
                <w:bCs/>
                <w:lang w:val="en-US" w:eastAsia="ja-JP"/>
              </w:rPr>
            </w:pPr>
          </w:p>
          <w:p w14:paraId="486E711F" w14:textId="77777777" w:rsidR="004C480B" w:rsidRDefault="004C480B" w:rsidP="002D2C29">
            <w:pPr>
              <w:jc w:val="left"/>
              <w:rPr>
                <w:rFonts w:eastAsia="Yu Mincho"/>
                <w:b/>
                <w:bCs/>
                <w:lang w:val="en-US" w:eastAsia="ja-JP"/>
              </w:rPr>
            </w:pPr>
          </w:p>
          <w:p w14:paraId="41F92124" w14:textId="77777777" w:rsidR="004C480B" w:rsidRDefault="004C480B" w:rsidP="002D2C29">
            <w:pPr>
              <w:jc w:val="left"/>
              <w:rPr>
                <w:rFonts w:eastAsia="Yu Mincho"/>
                <w:b/>
                <w:bCs/>
                <w:lang w:val="en-US" w:eastAsia="ja-JP"/>
              </w:rPr>
            </w:pPr>
          </w:p>
          <w:p w14:paraId="7F4FD44A" w14:textId="77777777" w:rsidR="004C480B" w:rsidRDefault="004C480B" w:rsidP="002D2C29">
            <w:pPr>
              <w:jc w:val="left"/>
              <w:rPr>
                <w:rFonts w:eastAsia="Yu Mincho"/>
                <w:b/>
                <w:bCs/>
                <w:lang w:val="en-US" w:eastAsia="ja-JP"/>
              </w:rPr>
            </w:pPr>
          </w:p>
          <w:p w14:paraId="16B11539" w14:textId="77777777" w:rsidR="004C480B" w:rsidRDefault="004C480B" w:rsidP="002D2C29">
            <w:pPr>
              <w:jc w:val="left"/>
              <w:rPr>
                <w:rFonts w:eastAsia="Yu Mincho"/>
                <w:b/>
                <w:bCs/>
                <w:lang w:val="en-US" w:eastAsia="ja-JP"/>
              </w:rPr>
            </w:pPr>
          </w:p>
          <w:p w14:paraId="537569A1" w14:textId="77777777" w:rsidR="004C480B" w:rsidRDefault="004C480B" w:rsidP="002D2C29">
            <w:pPr>
              <w:jc w:val="left"/>
              <w:rPr>
                <w:rFonts w:eastAsia="Yu Mincho"/>
                <w:b/>
                <w:bCs/>
                <w:lang w:val="en-US" w:eastAsia="ja-JP"/>
              </w:rPr>
            </w:pPr>
          </w:p>
          <w:p w14:paraId="04E7E232" w14:textId="77777777" w:rsidR="004C480B" w:rsidRDefault="004C480B" w:rsidP="002D2C29">
            <w:pPr>
              <w:jc w:val="left"/>
              <w:rPr>
                <w:rFonts w:eastAsia="Yu Mincho"/>
                <w:b/>
                <w:bCs/>
                <w:lang w:val="en-US" w:eastAsia="ja-JP"/>
              </w:rPr>
            </w:pPr>
          </w:p>
          <w:p w14:paraId="1A4CC885" w14:textId="77777777" w:rsidR="004C480B" w:rsidRDefault="004C480B" w:rsidP="002D2C29">
            <w:pPr>
              <w:jc w:val="left"/>
              <w:rPr>
                <w:rFonts w:eastAsia="Yu Mincho"/>
                <w:b/>
                <w:bCs/>
                <w:lang w:val="en-US" w:eastAsia="ja-JP"/>
              </w:rPr>
            </w:pPr>
          </w:p>
          <w:p w14:paraId="5EED7F1C" w14:textId="77777777" w:rsidR="004C480B" w:rsidRDefault="004C480B" w:rsidP="002D2C29">
            <w:pPr>
              <w:jc w:val="left"/>
              <w:rPr>
                <w:rFonts w:eastAsia="Yu Mincho"/>
                <w:b/>
                <w:bCs/>
                <w:lang w:val="en-US" w:eastAsia="ja-JP"/>
              </w:rPr>
            </w:pPr>
          </w:p>
          <w:p w14:paraId="1C10CBEC" w14:textId="77777777" w:rsidR="004C480B" w:rsidRDefault="004C480B" w:rsidP="002D2C29">
            <w:pPr>
              <w:jc w:val="left"/>
              <w:rPr>
                <w:rFonts w:eastAsia="Yu Mincho"/>
                <w:b/>
                <w:bCs/>
                <w:lang w:val="en-US" w:eastAsia="ja-JP"/>
              </w:rPr>
            </w:pPr>
          </w:p>
          <w:p w14:paraId="0569B367" w14:textId="77777777" w:rsidR="004C480B" w:rsidRDefault="004C480B" w:rsidP="002D2C29">
            <w:pPr>
              <w:jc w:val="left"/>
              <w:rPr>
                <w:rFonts w:eastAsia="Yu Mincho"/>
                <w:b/>
                <w:bCs/>
                <w:lang w:val="en-US" w:eastAsia="ja-JP"/>
              </w:rPr>
            </w:pPr>
          </w:p>
          <w:p w14:paraId="74CC4810" w14:textId="77777777" w:rsidR="004C480B" w:rsidRDefault="004C480B" w:rsidP="002D2C29">
            <w:pPr>
              <w:jc w:val="left"/>
              <w:rPr>
                <w:rFonts w:eastAsia="Yu Mincho"/>
                <w:b/>
                <w:bCs/>
                <w:lang w:val="en-US" w:eastAsia="ja-JP"/>
              </w:rPr>
            </w:pPr>
          </w:p>
          <w:p w14:paraId="74D1F295" w14:textId="77777777" w:rsidR="004C480B" w:rsidRDefault="004C480B" w:rsidP="002D2C29">
            <w:pPr>
              <w:jc w:val="left"/>
              <w:rPr>
                <w:rFonts w:eastAsia="Yu Mincho"/>
                <w:b/>
                <w:bCs/>
                <w:lang w:val="en-US" w:eastAsia="ja-JP"/>
              </w:rPr>
            </w:pPr>
          </w:p>
          <w:p w14:paraId="78F9D674" w14:textId="77777777" w:rsidR="004C480B" w:rsidRDefault="004C480B" w:rsidP="002D2C29">
            <w:pPr>
              <w:jc w:val="left"/>
              <w:rPr>
                <w:rFonts w:eastAsia="Yu Mincho"/>
                <w:b/>
                <w:bCs/>
                <w:lang w:val="en-US" w:eastAsia="ja-JP"/>
              </w:rPr>
            </w:pPr>
          </w:p>
          <w:p w14:paraId="3ACA1804" w14:textId="05B97321" w:rsidR="00CE7A87" w:rsidRDefault="00CE7A87" w:rsidP="002D2C29">
            <w:pPr>
              <w:jc w:val="left"/>
            </w:pPr>
            <w:r>
              <w:rPr>
                <w:rFonts w:eastAsia="Yu Mincho" w:hint="eastAsia"/>
                <w:b/>
                <w:bCs/>
                <w:lang w:val="en-US" w:eastAsia="ja-JP"/>
              </w:rPr>
              <w:t>Comment</w:t>
            </w:r>
            <w:r w:rsidR="00A21C40">
              <w:rPr>
                <w:rFonts w:eastAsia="Yu Mincho"/>
                <w:b/>
                <w:bCs/>
                <w:lang w:val="en-US" w:eastAsia="ja-JP"/>
              </w:rPr>
              <w:t xml:space="preserve"> </w:t>
            </w:r>
            <w:r>
              <w:rPr>
                <w:rFonts w:eastAsia="Yu Mincho"/>
                <w:b/>
                <w:bCs/>
                <w:lang w:val="en-US" w:eastAsia="ja-JP"/>
              </w:rPr>
              <w:t>3:</w:t>
            </w:r>
            <w:r w:rsidR="00A21C40">
              <w:rPr>
                <w:rFonts w:eastAsia="Yu Mincho"/>
                <w:b/>
                <w:bCs/>
                <w:lang w:val="en-US" w:eastAsia="ja-JP"/>
              </w:rPr>
              <w:t xml:space="preserve"> </w:t>
            </w:r>
            <w:r w:rsidR="004C480B" w:rsidRPr="004C480B">
              <w:rPr>
                <w:rFonts w:eastAsia="Yu Mincho"/>
                <w:lang w:val="en-US" w:eastAsia="ja-JP"/>
              </w:rPr>
              <w:t>I do not share the sa</w:t>
            </w:r>
            <w:r w:rsidR="004C480B">
              <w:rPr>
                <w:rFonts w:eastAsia="Yu Mincho"/>
                <w:lang w:val="en-US" w:eastAsia="ja-JP"/>
              </w:rPr>
              <w:t>me</w:t>
            </w:r>
            <w:r w:rsidR="004C480B" w:rsidRPr="004C480B">
              <w:rPr>
                <w:rFonts w:eastAsia="Yu Mincho"/>
                <w:lang w:val="en-US" w:eastAsia="ja-JP"/>
              </w:rPr>
              <w:t xml:space="preserve"> view as the non-AI UE would simply not be configured with the AI logic so it will not have any issues! </w:t>
            </w:r>
            <w:r w:rsidR="008040CE" w:rsidRPr="004C480B">
              <w:t xml:space="preserve">The added text is needed to clarify AI/ML related agreements. </w:t>
            </w:r>
          </w:p>
          <w:p w14:paraId="0D52EA46" w14:textId="77777777" w:rsidR="004C480B" w:rsidRDefault="004C480B" w:rsidP="002D2C29">
            <w:pPr>
              <w:jc w:val="left"/>
              <w:rPr>
                <w:rFonts w:eastAsia="Yu Mincho"/>
                <w:b/>
                <w:bCs/>
                <w:lang w:val="en-US" w:eastAsia="ja-JP"/>
              </w:rPr>
            </w:pPr>
          </w:p>
          <w:p w14:paraId="267261A3" w14:textId="77777777" w:rsidR="004C480B" w:rsidRDefault="004C480B" w:rsidP="002D2C29">
            <w:pPr>
              <w:jc w:val="left"/>
              <w:rPr>
                <w:rFonts w:eastAsia="Yu Mincho"/>
                <w:b/>
                <w:bCs/>
                <w:lang w:val="en-US" w:eastAsia="ja-JP"/>
              </w:rPr>
            </w:pPr>
          </w:p>
          <w:p w14:paraId="44F7FDDC" w14:textId="77777777" w:rsidR="004C480B" w:rsidRDefault="004C480B" w:rsidP="002D2C29">
            <w:pPr>
              <w:jc w:val="left"/>
              <w:rPr>
                <w:rFonts w:eastAsia="Yu Mincho"/>
                <w:b/>
                <w:bCs/>
                <w:lang w:val="en-US" w:eastAsia="ja-JP"/>
              </w:rPr>
            </w:pPr>
          </w:p>
          <w:p w14:paraId="462B89D5" w14:textId="77777777" w:rsidR="004C480B" w:rsidRDefault="004C480B" w:rsidP="002D2C29">
            <w:pPr>
              <w:jc w:val="left"/>
              <w:rPr>
                <w:rFonts w:eastAsia="Yu Mincho"/>
                <w:b/>
                <w:bCs/>
                <w:lang w:val="en-US" w:eastAsia="ja-JP"/>
              </w:rPr>
            </w:pPr>
          </w:p>
          <w:p w14:paraId="7D05677E" w14:textId="77777777" w:rsidR="004C480B" w:rsidRDefault="004C480B" w:rsidP="002D2C29">
            <w:pPr>
              <w:jc w:val="left"/>
              <w:rPr>
                <w:rFonts w:eastAsia="Yu Mincho"/>
                <w:b/>
                <w:bCs/>
                <w:lang w:val="en-US" w:eastAsia="ja-JP"/>
              </w:rPr>
            </w:pPr>
          </w:p>
          <w:p w14:paraId="2F761027" w14:textId="77777777" w:rsidR="004C480B" w:rsidRDefault="004C480B" w:rsidP="002D2C29">
            <w:pPr>
              <w:jc w:val="left"/>
              <w:rPr>
                <w:rFonts w:eastAsia="Yu Mincho"/>
                <w:b/>
                <w:bCs/>
                <w:lang w:val="en-US" w:eastAsia="ja-JP"/>
              </w:rPr>
            </w:pPr>
          </w:p>
          <w:p w14:paraId="1444FE39" w14:textId="77777777" w:rsidR="004C480B" w:rsidRDefault="004C480B" w:rsidP="002D2C29">
            <w:pPr>
              <w:jc w:val="left"/>
              <w:rPr>
                <w:rFonts w:eastAsia="Yu Mincho"/>
                <w:b/>
                <w:bCs/>
                <w:lang w:val="en-US" w:eastAsia="ja-JP"/>
              </w:rPr>
            </w:pPr>
          </w:p>
          <w:p w14:paraId="73AB3C83" w14:textId="77777777" w:rsidR="004C480B" w:rsidRDefault="004C480B" w:rsidP="002D2C29">
            <w:pPr>
              <w:jc w:val="left"/>
              <w:rPr>
                <w:rFonts w:eastAsia="Yu Mincho"/>
                <w:b/>
                <w:bCs/>
                <w:lang w:val="en-US" w:eastAsia="ja-JP"/>
              </w:rPr>
            </w:pPr>
          </w:p>
          <w:p w14:paraId="4D4E0637" w14:textId="77777777" w:rsidR="004C480B" w:rsidRDefault="004C480B" w:rsidP="002D2C29">
            <w:pPr>
              <w:jc w:val="left"/>
              <w:rPr>
                <w:rFonts w:eastAsia="Yu Mincho"/>
                <w:b/>
                <w:bCs/>
                <w:lang w:val="en-US" w:eastAsia="ja-JP"/>
              </w:rPr>
            </w:pPr>
          </w:p>
          <w:p w14:paraId="5BF2E3CF" w14:textId="77777777" w:rsidR="004C480B" w:rsidRDefault="004C480B" w:rsidP="002D2C29">
            <w:pPr>
              <w:jc w:val="left"/>
              <w:rPr>
                <w:rFonts w:eastAsia="Yu Mincho"/>
                <w:b/>
                <w:bCs/>
                <w:lang w:val="en-US" w:eastAsia="ja-JP"/>
              </w:rPr>
            </w:pPr>
          </w:p>
          <w:p w14:paraId="61C1BCFF" w14:textId="77777777" w:rsidR="004C480B" w:rsidRDefault="004C480B" w:rsidP="002D2C29">
            <w:pPr>
              <w:jc w:val="left"/>
              <w:rPr>
                <w:rFonts w:eastAsia="Yu Mincho"/>
                <w:b/>
                <w:bCs/>
                <w:lang w:val="en-US" w:eastAsia="ja-JP"/>
              </w:rPr>
            </w:pPr>
          </w:p>
          <w:p w14:paraId="133AD466" w14:textId="77777777" w:rsidR="004C480B" w:rsidRDefault="004C480B" w:rsidP="002D2C29">
            <w:pPr>
              <w:jc w:val="left"/>
              <w:rPr>
                <w:rFonts w:eastAsia="Yu Mincho"/>
                <w:b/>
                <w:bCs/>
                <w:lang w:val="en-US" w:eastAsia="ja-JP"/>
              </w:rPr>
            </w:pPr>
          </w:p>
          <w:p w14:paraId="4F4B745F" w14:textId="77777777" w:rsidR="004C480B" w:rsidRDefault="004C480B" w:rsidP="002D2C29">
            <w:pPr>
              <w:jc w:val="left"/>
              <w:rPr>
                <w:rFonts w:eastAsia="Yu Mincho"/>
                <w:b/>
                <w:bCs/>
                <w:lang w:val="en-US" w:eastAsia="ja-JP"/>
              </w:rPr>
            </w:pPr>
          </w:p>
          <w:p w14:paraId="7C735C3A" w14:textId="77777777" w:rsidR="004C480B" w:rsidRDefault="004C480B" w:rsidP="002D2C29">
            <w:pPr>
              <w:jc w:val="left"/>
              <w:rPr>
                <w:rFonts w:eastAsia="Yu Mincho"/>
                <w:b/>
                <w:bCs/>
                <w:lang w:val="en-US" w:eastAsia="ja-JP"/>
              </w:rPr>
            </w:pPr>
          </w:p>
          <w:p w14:paraId="2D28B5EC" w14:textId="77777777" w:rsidR="004C480B" w:rsidRDefault="004C480B" w:rsidP="002D2C29">
            <w:pPr>
              <w:jc w:val="left"/>
              <w:rPr>
                <w:rFonts w:eastAsia="Yu Mincho"/>
                <w:b/>
                <w:bCs/>
                <w:lang w:val="en-US" w:eastAsia="ja-JP"/>
              </w:rPr>
            </w:pPr>
          </w:p>
          <w:p w14:paraId="30B5B918" w14:textId="77777777" w:rsidR="004C480B" w:rsidRDefault="004C480B" w:rsidP="002D2C29">
            <w:pPr>
              <w:jc w:val="left"/>
              <w:rPr>
                <w:rFonts w:eastAsia="Yu Mincho"/>
                <w:b/>
                <w:bCs/>
                <w:lang w:val="en-US" w:eastAsia="ja-JP"/>
              </w:rPr>
            </w:pPr>
          </w:p>
          <w:p w14:paraId="4E4581E6" w14:textId="77777777" w:rsidR="004C480B" w:rsidRDefault="004C480B" w:rsidP="002D2C29">
            <w:pPr>
              <w:jc w:val="left"/>
              <w:rPr>
                <w:rFonts w:eastAsia="Yu Mincho"/>
                <w:b/>
                <w:bCs/>
                <w:lang w:val="en-US" w:eastAsia="ja-JP"/>
              </w:rPr>
            </w:pPr>
          </w:p>
          <w:p w14:paraId="06FED4E6" w14:textId="77777777" w:rsidR="004C480B" w:rsidRDefault="004C480B" w:rsidP="002D2C29">
            <w:pPr>
              <w:jc w:val="left"/>
              <w:rPr>
                <w:rFonts w:eastAsia="Yu Mincho"/>
                <w:b/>
                <w:bCs/>
                <w:lang w:val="en-US" w:eastAsia="ja-JP"/>
              </w:rPr>
            </w:pPr>
          </w:p>
          <w:p w14:paraId="49110D3B" w14:textId="77777777" w:rsidR="004C480B" w:rsidRDefault="004C480B" w:rsidP="002D2C29">
            <w:pPr>
              <w:jc w:val="left"/>
              <w:rPr>
                <w:rFonts w:eastAsia="Yu Mincho"/>
                <w:b/>
                <w:bCs/>
                <w:lang w:val="en-US" w:eastAsia="ja-JP"/>
              </w:rPr>
            </w:pPr>
          </w:p>
          <w:p w14:paraId="548536B8" w14:textId="77777777" w:rsidR="004C480B" w:rsidRDefault="004C480B" w:rsidP="002D2C29">
            <w:pPr>
              <w:jc w:val="left"/>
              <w:rPr>
                <w:rFonts w:eastAsia="Yu Mincho"/>
                <w:b/>
                <w:bCs/>
                <w:lang w:val="en-US" w:eastAsia="ja-JP"/>
              </w:rPr>
            </w:pPr>
          </w:p>
          <w:p w14:paraId="78C0E854" w14:textId="77777777" w:rsidR="004C480B" w:rsidRDefault="004C480B" w:rsidP="002D2C29">
            <w:pPr>
              <w:jc w:val="left"/>
              <w:rPr>
                <w:rFonts w:eastAsia="Yu Mincho"/>
                <w:b/>
                <w:bCs/>
                <w:lang w:val="en-US" w:eastAsia="ja-JP"/>
              </w:rPr>
            </w:pPr>
          </w:p>
          <w:p w14:paraId="11EC10CD" w14:textId="77777777" w:rsidR="004C480B" w:rsidRDefault="004C480B" w:rsidP="002D2C29">
            <w:pPr>
              <w:jc w:val="left"/>
              <w:rPr>
                <w:rFonts w:eastAsia="Yu Mincho"/>
                <w:b/>
                <w:bCs/>
                <w:lang w:val="en-US" w:eastAsia="ja-JP"/>
              </w:rPr>
            </w:pPr>
          </w:p>
          <w:p w14:paraId="37E1B55A" w14:textId="77777777" w:rsidR="004C480B" w:rsidRDefault="004C480B" w:rsidP="002D2C29">
            <w:pPr>
              <w:jc w:val="left"/>
              <w:rPr>
                <w:rFonts w:eastAsia="Yu Mincho"/>
                <w:b/>
                <w:bCs/>
                <w:lang w:val="en-US" w:eastAsia="ja-JP"/>
              </w:rPr>
            </w:pPr>
          </w:p>
          <w:p w14:paraId="6A969135" w14:textId="77777777" w:rsidR="004C480B" w:rsidRDefault="004C480B" w:rsidP="002D2C29">
            <w:pPr>
              <w:jc w:val="left"/>
              <w:rPr>
                <w:rFonts w:eastAsia="Yu Mincho"/>
                <w:b/>
                <w:bCs/>
                <w:lang w:val="en-US" w:eastAsia="ja-JP"/>
              </w:rPr>
            </w:pPr>
          </w:p>
          <w:p w14:paraId="11C28E59" w14:textId="77777777" w:rsidR="004C480B" w:rsidRDefault="004C480B" w:rsidP="002D2C29">
            <w:pPr>
              <w:jc w:val="left"/>
              <w:rPr>
                <w:rFonts w:eastAsia="Yu Mincho"/>
                <w:b/>
                <w:bCs/>
                <w:lang w:val="en-US" w:eastAsia="ja-JP"/>
              </w:rPr>
            </w:pPr>
          </w:p>
          <w:p w14:paraId="597FE37F" w14:textId="77777777" w:rsidR="004C480B" w:rsidRDefault="004C480B" w:rsidP="002D2C29">
            <w:pPr>
              <w:jc w:val="left"/>
              <w:rPr>
                <w:rFonts w:eastAsia="Yu Mincho"/>
                <w:b/>
                <w:bCs/>
                <w:lang w:val="en-US" w:eastAsia="ja-JP"/>
              </w:rPr>
            </w:pPr>
          </w:p>
          <w:p w14:paraId="40832598" w14:textId="77777777" w:rsidR="004C480B" w:rsidRDefault="004C480B" w:rsidP="002D2C29">
            <w:pPr>
              <w:jc w:val="left"/>
              <w:rPr>
                <w:rFonts w:eastAsia="Yu Mincho"/>
                <w:b/>
                <w:bCs/>
                <w:lang w:val="en-US" w:eastAsia="ja-JP"/>
              </w:rPr>
            </w:pPr>
          </w:p>
          <w:p w14:paraId="532472A8" w14:textId="77777777" w:rsidR="004C480B" w:rsidRDefault="004C480B" w:rsidP="002D2C29">
            <w:pPr>
              <w:jc w:val="left"/>
              <w:rPr>
                <w:rFonts w:eastAsia="Yu Mincho"/>
                <w:b/>
                <w:bCs/>
                <w:lang w:val="en-US" w:eastAsia="ja-JP"/>
              </w:rPr>
            </w:pPr>
          </w:p>
          <w:p w14:paraId="5DC35FFE" w14:textId="77777777" w:rsidR="004C480B" w:rsidRDefault="004C480B" w:rsidP="002D2C29">
            <w:pPr>
              <w:jc w:val="left"/>
              <w:rPr>
                <w:rFonts w:eastAsia="Yu Mincho"/>
                <w:b/>
                <w:bCs/>
                <w:lang w:val="en-US" w:eastAsia="ja-JP"/>
              </w:rPr>
            </w:pPr>
          </w:p>
          <w:p w14:paraId="486D1C5A" w14:textId="77777777" w:rsidR="004C480B" w:rsidRDefault="004C480B" w:rsidP="002D2C29">
            <w:pPr>
              <w:jc w:val="left"/>
              <w:rPr>
                <w:rFonts w:eastAsia="Yu Mincho"/>
                <w:b/>
                <w:bCs/>
                <w:lang w:val="en-US" w:eastAsia="ja-JP"/>
              </w:rPr>
            </w:pPr>
          </w:p>
          <w:p w14:paraId="2D7F9FEA" w14:textId="77777777" w:rsidR="004C480B" w:rsidRDefault="004C480B" w:rsidP="002D2C29">
            <w:pPr>
              <w:jc w:val="left"/>
              <w:rPr>
                <w:rFonts w:eastAsia="Yu Mincho"/>
                <w:b/>
                <w:bCs/>
                <w:lang w:val="en-US" w:eastAsia="ja-JP"/>
              </w:rPr>
            </w:pPr>
          </w:p>
          <w:p w14:paraId="29921EE5" w14:textId="77777777" w:rsidR="004C480B" w:rsidRDefault="004C480B" w:rsidP="002D2C29">
            <w:pPr>
              <w:jc w:val="left"/>
              <w:rPr>
                <w:rFonts w:eastAsia="Yu Mincho"/>
                <w:b/>
                <w:bCs/>
                <w:lang w:val="en-US" w:eastAsia="ja-JP"/>
              </w:rPr>
            </w:pPr>
          </w:p>
          <w:p w14:paraId="6021E0B5" w14:textId="77777777" w:rsidR="004C480B" w:rsidRDefault="004C480B" w:rsidP="002D2C29">
            <w:pPr>
              <w:jc w:val="left"/>
              <w:rPr>
                <w:rFonts w:eastAsia="Yu Mincho"/>
                <w:b/>
                <w:bCs/>
                <w:lang w:val="en-US" w:eastAsia="ja-JP"/>
              </w:rPr>
            </w:pPr>
          </w:p>
          <w:p w14:paraId="07CB2909" w14:textId="77777777" w:rsidR="004C480B" w:rsidRDefault="004C480B" w:rsidP="002D2C29">
            <w:pPr>
              <w:jc w:val="left"/>
              <w:rPr>
                <w:rFonts w:eastAsia="Yu Mincho"/>
                <w:b/>
                <w:bCs/>
                <w:lang w:val="en-US" w:eastAsia="ja-JP"/>
              </w:rPr>
            </w:pPr>
          </w:p>
          <w:p w14:paraId="39F9055C" w14:textId="77777777" w:rsidR="004C480B" w:rsidRDefault="004C480B" w:rsidP="002D2C29">
            <w:pPr>
              <w:jc w:val="left"/>
              <w:rPr>
                <w:rFonts w:eastAsia="Yu Mincho"/>
                <w:b/>
                <w:bCs/>
                <w:lang w:val="en-US" w:eastAsia="ja-JP"/>
              </w:rPr>
            </w:pPr>
          </w:p>
          <w:p w14:paraId="7D21030E" w14:textId="77777777" w:rsidR="004C480B" w:rsidRDefault="004C480B" w:rsidP="002D2C29">
            <w:pPr>
              <w:jc w:val="left"/>
              <w:rPr>
                <w:rFonts w:eastAsia="Yu Mincho"/>
                <w:b/>
                <w:bCs/>
                <w:lang w:val="en-US" w:eastAsia="ja-JP"/>
              </w:rPr>
            </w:pPr>
          </w:p>
          <w:p w14:paraId="08FEF21D" w14:textId="77777777" w:rsidR="004C480B" w:rsidRDefault="004C480B" w:rsidP="002D2C29">
            <w:pPr>
              <w:jc w:val="left"/>
              <w:rPr>
                <w:rFonts w:eastAsia="Yu Mincho"/>
                <w:b/>
                <w:bCs/>
                <w:lang w:val="en-US" w:eastAsia="ja-JP"/>
              </w:rPr>
            </w:pPr>
          </w:p>
          <w:p w14:paraId="04D23135" w14:textId="101A7330" w:rsidR="008040CE" w:rsidRDefault="008040CE" w:rsidP="002D2C29">
            <w:pPr>
              <w:jc w:val="left"/>
            </w:pPr>
            <w:r>
              <w:rPr>
                <w:rFonts w:eastAsia="Yu Mincho" w:hint="eastAsia"/>
                <w:b/>
                <w:bCs/>
                <w:lang w:val="en-US" w:eastAsia="ja-JP"/>
              </w:rPr>
              <w:t>Comment</w:t>
            </w:r>
            <w:r w:rsidR="00A21C40">
              <w:rPr>
                <w:rFonts w:eastAsia="Yu Mincho"/>
                <w:b/>
                <w:bCs/>
                <w:lang w:val="en-US" w:eastAsia="ja-JP"/>
              </w:rPr>
              <w:t xml:space="preserve"> </w:t>
            </w:r>
            <w:r>
              <w:rPr>
                <w:rFonts w:eastAsia="Yu Mincho"/>
                <w:b/>
                <w:bCs/>
                <w:lang w:val="en-US" w:eastAsia="ja-JP"/>
              </w:rPr>
              <w:t>4:</w:t>
            </w:r>
            <w:r w:rsidR="00A21C40">
              <w:rPr>
                <w:rFonts w:eastAsia="Yu Mincho"/>
                <w:b/>
                <w:bCs/>
                <w:lang w:val="en-US" w:eastAsia="ja-JP"/>
              </w:rPr>
              <w:t xml:space="preserve"> </w:t>
            </w:r>
            <w:r w:rsidR="00BE41B7">
              <w:t>Please see the replies given to Google and Samsung on “</w:t>
            </w:r>
            <w:r w:rsidR="00BE41B7" w:rsidRPr="00BE41B7">
              <w:t>nroftimeinstance-r19 is configured with a value larger than 1,</w:t>
            </w:r>
            <w:r w:rsidR="00BE41B7">
              <w:t>”</w:t>
            </w:r>
          </w:p>
          <w:p w14:paraId="4E24AB0A" w14:textId="77777777" w:rsidR="004C480B" w:rsidRDefault="004C480B" w:rsidP="002D2C29">
            <w:pPr>
              <w:jc w:val="left"/>
              <w:rPr>
                <w:b/>
                <w:bCs/>
              </w:rPr>
            </w:pPr>
          </w:p>
          <w:p w14:paraId="11CB54AF" w14:textId="77777777" w:rsidR="004C480B" w:rsidRDefault="004C480B" w:rsidP="002D2C29">
            <w:pPr>
              <w:jc w:val="left"/>
              <w:rPr>
                <w:b/>
                <w:bCs/>
              </w:rPr>
            </w:pPr>
          </w:p>
          <w:p w14:paraId="03F52FC6" w14:textId="77777777" w:rsidR="004C480B" w:rsidRDefault="004C480B" w:rsidP="002D2C29">
            <w:pPr>
              <w:jc w:val="left"/>
              <w:rPr>
                <w:b/>
                <w:bCs/>
              </w:rPr>
            </w:pPr>
          </w:p>
          <w:p w14:paraId="74260D92" w14:textId="77777777" w:rsidR="004C480B" w:rsidRDefault="004C480B" w:rsidP="002D2C29">
            <w:pPr>
              <w:jc w:val="left"/>
              <w:rPr>
                <w:b/>
                <w:bCs/>
              </w:rPr>
            </w:pPr>
          </w:p>
          <w:p w14:paraId="1F481DCB" w14:textId="77777777" w:rsidR="004C480B" w:rsidRDefault="004C480B" w:rsidP="002D2C29">
            <w:pPr>
              <w:jc w:val="left"/>
              <w:rPr>
                <w:b/>
                <w:bCs/>
              </w:rPr>
            </w:pPr>
          </w:p>
          <w:p w14:paraId="50BD603D" w14:textId="77777777" w:rsidR="004C480B" w:rsidRDefault="004C480B" w:rsidP="002D2C29">
            <w:pPr>
              <w:jc w:val="left"/>
              <w:rPr>
                <w:b/>
                <w:bCs/>
              </w:rPr>
            </w:pPr>
          </w:p>
          <w:p w14:paraId="0D791335" w14:textId="77777777" w:rsidR="004C480B" w:rsidRDefault="004C480B" w:rsidP="002D2C29">
            <w:pPr>
              <w:jc w:val="left"/>
              <w:rPr>
                <w:b/>
                <w:bCs/>
              </w:rPr>
            </w:pPr>
          </w:p>
          <w:p w14:paraId="2456EAC8" w14:textId="77777777" w:rsidR="004C480B" w:rsidRDefault="004C480B" w:rsidP="002D2C29">
            <w:pPr>
              <w:jc w:val="left"/>
              <w:rPr>
                <w:b/>
                <w:bCs/>
              </w:rPr>
            </w:pPr>
          </w:p>
          <w:p w14:paraId="1C69EE5D" w14:textId="77777777" w:rsidR="004C480B" w:rsidRDefault="004C480B" w:rsidP="002D2C29">
            <w:pPr>
              <w:jc w:val="left"/>
              <w:rPr>
                <w:b/>
                <w:bCs/>
              </w:rPr>
            </w:pPr>
          </w:p>
          <w:p w14:paraId="3DCFE731" w14:textId="70FAFBE1" w:rsidR="00F66A34" w:rsidRDefault="00F66A34" w:rsidP="002D2C29">
            <w:pPr>
              <w:jc w:val="left"/>
            </w:pPr>
            <w:r w:rsidRPr="00F66A34">
              <w:rPr>
                <w:b/>
                <w:bCs/>
              </w:rPr>
              <w:t xml:space="preserve">Comment 5: </w:t>
            </w:r>
            <w:r>
              <w:t xml:space="preserve">Legacy limits are used. There is no need to </w:t>
            </w:r>
            <w:r w:rsidR="00872371">
              <w:t>list this as open issue now. Further e</w:t>
            </w:r>
            <w:r>
              <w:t>dit</w:t>
            </w:r>
            <w:r w:rsidR="00872371">
              <w:t>s</w:t>
            </w:r>
            <w:r>
              <w:t xml:space="preserve"> can be done if R</w:t>
            </w:r>
            <w:r w:rsidR="004C480B">
              <w:t>AN</w:t>
            </w:r>
            <w:r>
              <w:t xml:space="preserve">1 agreed to new values. </w:t>
            </w:r>
          </w:p>
        </w:tc>
      </w:tr>
      <w:tr w:rsidR="00EC618B" w14:paraId="214213ED" w14:textId="77777777" w:rsidTr="00EB50A8">
        <w:trPr>
          <w:trHeight w:val="53"/>
          <w:jc w:val="center"/>
        </w:trPr>
        <w:tc>
          <w:tcPr>
            <w:tcW w:w="935" w:type="dxa"/>
          </w:tcPr>
          <w:p w14:paraId="5137BDDA" w14:textId="77777777" w:rsidR="00615DD4" w:rsidRDefault="003C1D49">
            <w:pPr>
              <w:rPr>
                <w:lang w:eastAsia="zh-CN"/>
              </w:rPr>
            </w:pPr>
            <w:r>
              <w:rPr>
                <w:rFonts w:hint="eastAsia"/>
                <w:lang w:eastAsia="zh-CN"/>
              </w:rPr>
              <w:lastRenderedPageBreak/>
              <w:t>v</w:t>
            </w:r>
            <w:r>
              <w:rPr>
                <w:lang w:eastAsia="zh-CN"/>
              </w:rPr>
              <w:t>ivo</w:t>
            </w:r>
          </w:p>
        </w:tc>
        <w:tc>
          <w:tcPr>
            <w:tcW w:w="5519" w:type="dxa"/>
          </w:tcPr>
          <w:p w14:paraId="627B293D" w14:textId="77777777" w:rsidR="00615DD4" w:rsidRDefault="003C1D49">
            <w:pPr>
              <w:rPr>
                <w:b/>
                <w:bCs/>
                <w:u w:val="single"/>
                <w:lang w:eastAsia="zh-CN"/>
              </w:rPr>
            </w:pPr>
            <w:r>
              <w:rPr>
                <w:rFonts w:hint="eastAsia"/>
                <w:b/>
                <w:bCs/>
                <w:u w:val="single"/>
                <w:lang w:eastAsia="zh-CN"/>
              </w:rPr>
              <w:t>C</w:t>
            </w:r>
            <w:r>
              <w:rPr>
                <w:b/>
                <w:bCs/>
                <w:u w:val="single"/>
                <w:lang w:eastAsia="zh-CN"/>
              </w:rPr>
              <w:t>omment 1:</w:t>
            </w:r>
          </w:p>
          <w:p w14:paraId="29E9E938" w14:textId="77777777" w:rsidR="00615DD4" w:rsidRDefault="003C1D49">
            <w:pPr>
              <w:rPr>
                <w:bCs/>
                <w:lang w:eastAsia="zh-CN"/>
              </w:rPr>
            </w:pPr>
            <w:r>
              <w:rPr>
                <w:bCs/>
                <w:lang w:eastAsia="zh-CN"/>
              </w:rPr>
              <w:t xml:space="preserve">In </w:t>
            </w:r>
            <w:r>
              <w:rPr>
                <w:rFonts w:hint="eastAsia"/>
                <w:bCs/>
                <w:lang w:eastAsia="zh-CN"/>
              </w:rPr>
              <w:t>S</w:t>
            </w:r>
            <w:r>
              <w:rPr>
                <w:bCs/>
                <w:lang w:eastAsia="zh-CN"/>
              </w:rPr>
              <w:t>ection 5.2.1, the following should be removed given there is no agreements support it.</w:t>
            </w:r>
          </w:p>
          <w:p w14:paraId="0DA4DDF1" w14:textId="77777777" w:rsidR="00615DD4" w:rsidRPr="00025A74" w:rsidRDefault="003C1D49">
            <w:pPr>
              <w:rPr>
                <w:bCs/>
                <w:lang w:val="en-US" w:eastAsia="zh-CN"/>
              </w:rPr>
            </w:pPr>
            <w:ins w:id="336" w:author="Mihai Enescu - RAN1#120bis" w:date="2025-04-10T16:28:00Z">
              <w:r>
                <w:rPr>
                  <w:color w:val="000000"/>
                  <w:lang w:val="en-US"/>
                </w:rPr>
                <w:t xml:space="preserve">For P-CRI, P-SSBRI, </w:t>
              </w:r>
            </w:ins>
            <w:ins w:id="337" w:author="Mihai Enescu - RAN1#120bis" w:date="2025-04-10T16:31:00Z">
              <w:r>
                <w:rPr>
                  <w:color w:val="000000"/>
                  <w:lang w:val="en-US"/>
                </w:rPr>
                <w:t xml:space="preserve">and </w:t>
              </w:r>
            </w:ins>
            <w:ins w:id="338" w:author="Mihai Enescu - RAN1#120bis" w:date="2025-04-10T16:28:00Z">
              <w:r>
                <w:rPr>
                  <w:color w:val="000000"/>
                  <w:lang w:val="en-US"/>
                </w:rPr>
                <w:t xml:space="preserve">P-L1-RSRP, </w:t>
              </w:r>
            </w:ins>
            <w:ins w:id="339" w:author="Mihai Enescu - RAN1#120bis" w:date="2025-04-10T16:31:00Z">
              <w:r>
                <w:rPr>
                  <w:color w:val="000000"/>
                  <w:lang w:val="en-US"/>
                </w:rPr>
                <w:t>the</w:t>
              </w:r>
            </w:ins>
            <w:ins w:id="340" w:author="Mihai Enescu - RAN1#120bis" w:date="2025-04-10T16:28:00Z">
              <w:r>
                <w:rPr>
                  <w:color w:val="000000"/>
                  <w:lang w:val="en-US"/>
                </w:rPr>
                <w:t xml:space="preserve"> associated </w:t>
              </w:r>
              <w:r>
                <w:rPr>
                  <w:i/>
                  <w:color w:val="000000"/>
                  <w:lang w:val="en-US"/>
                </w:rPr>
                <w:t>CSI-ReportConfig</w:t>
              </w:r>
              <w:r>
                <w:rPr>
                  <w:color w:val="000000"/>
                  <w:lang w:val="en-US"/>
                </w:rPr>
                <w:t xml:space="preserve"> corresponding to a trigger state in </w:t>
              </w:r>
              <w:r>
                <w:rPr>
                  <w:i/>
                </w:rPr>
                <w:t>CSI-AperiodicTriggerStateList</w:t>
              </w:r>
            </w:ins>
            <w:ins w:id="341" w:author="Mihai Enescu - RAN1#120bis" w:date="2025-04-10T16:31:00Z">
              <w:r>
                <w:rPr>
                  <w:color w:val="000000"/>
                  <w:lang w:val="en-US"/>
                </w:rPr>
                <w:t xml:space="preserve"> shall indicate, </w:t>
              </w:r>
            </w:ins>
            <w:ins w:id="342" w:author="Mihai Enescu - RAN1#120bis" w:date="2025-04-10T16:30:00Z">
              <w:r>
                <w:rPr>
                  <w:color w:val="000000"/>
                  <w:lang w:val="en-US"/>
                </w:rPr>
                <w:t>in addition to the Resource Set ID for channel</w:t>
              </w:r>
            </w:ins>
            <w:ins w:id="343" w:author="Mihai Enescu - RAN1#120bis" w:date="2025-04-10T16:32:00Z">
              <w:r>
                <w:rPr>
                  <w:color w:val="000000"/>
                  <w:lang w:val="en-US"/>
                </w:rPr>
                <w:t xml:space="preserve"> measurement</w:t>
              </w:r>
            </w:ins>
            <w:ins w:id="344" w:author="Mihai Enescu - RAN1#120bis" w:date="2025-04-10T16:30:00Z">
              <w:r>
                <w:rPr>
                  <w:color w:val="000000"/>
                  <w:lang w:val="en-US"/>
                </w:rPr>
                <w:t xml:space="preserve">, </w:t>
              </w:r>
            </w:ins>
            <w:ins w:id="345" w:author="Mihai Enescu - RAN1#120bis" w:date="2025-04-10T16:28:00Z">
              <w:r>
                <w:rPr>
                  <w:color w:val="000000"/>
                  <w:lang w:val="en-US"/>
                </w:rPr>
                <w:t xml:space="preserve">a second Resource Set ID for </w:t>
              </w:r>
            </w:ins>
            <w:ins w:id="346" w:author="Mihai Enescu - RAN1#120bis" w:date="2025-04-20T12:08:00Z">
              <w:r>
                <w:rPr>
                  <w:color w:val="000000"/>
                  <w:lang w:val="en-US"/>
                </w:rPr>
                <w:t>RS</w:t>
              </w:r>
            </w:ins>
            <w:ins w:id="347" w:author="Mihai Enescu - RAN1#120bis" w:date="2025-04-10T16:32:00Z">
              <w:r>
                <w:rPr>
                  <w:color w:val="000000"/>
                  <w:lang w:val="en-US"/>
                </w:rPr>
                <w:t xml:space="preserve"> </w:t>
              </w:r>
            </w:ins>
            <w:ins w:id="348" w:author="Mihai Enescu - RAN1#120bis" w:date="2025-04-10T16:28:00Z">
              <w:r>
                <w:rPr>
                  <w:color w:val="000000"/>
                  <w:lang w:val="en-US"/>
                </w:rPr>
                <w:t xml:space="preserve">prediction. </w:t>
              </w:r>
            </w:ins>
          </w:p>
          <w:p w14:paraId="08E31CCD" w14:textId="77777777" w:rsidR="00615DD4" w:rsidRDefault="003C1D49">
            <w:pPr>
              <w:rPr>
                <w:b/>
                <w:bCs/>
                <w:u w:val="single"/>
                <w:lang w:eastAsia="zh-CN"/>
              </w:rPr>
            </w:pPr>
            <w:r>
              <w:rPr>
                <w:rFonts w:hint="eastAsia"/>
                <w:b/>
                <w:bCs/>
                <w:u w:val="single"/>
                <w:lang w:eastAsia="zh-CN"/>
              </w:rPr>
              <w:t>C</w:t>
            </w:r>
            <w:r>
              <w:rPr>
                <w:b/>
                <w:bCs/>
                <w:u w:val="single"/>
                <w:lang w:eastAsia="zh-CN"/>
              </w:rPr>
              <w:t>omment 2:</w:t>
            </w:r>
          </w:p>
          <w:p w14:paraId="0BD4AB6F" w14:textId="77777777" w:rsidR="00615DD4" w:rsidRDefault="003C1D49">
            <w:pPr>
              <w:rPr>
                <w:bCs/>
                <w:lang w:eastAsia="zh-CN"/>
              </w:rPr>
            </w:pPr>
            <w:r>
              <w:rPr>
                <w:rFonts w:hint="eastAsia"/>
                <w:bCs/>
                <w:lang w:eastAsia="zh-CN"/>
              </w:rPr>
              <w:t>S</w:t>
            </w:r>
            <w:r>
              <w:rPr>
                <w:bCs/>
                <w:lang w:eastAsia="zh-CN"/>
              </w:rPr>
              <w:t>ection 5.2.1.4.3b</w:t>
            </w:r>
          </w:p>
          <w:p w14:paraId="78C17552" w14:textId="77777777" w:rsidR="00615DD4" w:rsidRDefault="003C1D49">
            <w:pPr>
              <w:rPr>
                <w:bCs/>
                <w:lang w:eastAsia="zh-CN"/>
              </w:rPr>
            </w:pPr>
            <w:r>
              <w:rPr>
                <w:rFonts w:hint="eastAsia"/>
                <w:bCs/>
                <w:lang w:eastAsia="zh-CN"/>
              </w:rPr>
              <w:t>W</w:t>
            </w:r>
            <w:r>
              <w:rPr>
                <w:bCs/>
                <w:lang w:eastAsia="zh-CN"/>
              </w:rPr>
              <w:t>e have three working assumptions on how to associate monitoring RS and inference results, and how to calculate BAI. They seem to be missed in this section. Without them, it seems some of the current text seems unclear. For example, “</w:t>
            </w:r>
            <w:ins w:id="349" w:author="Mihai Enescu - RAN1#120bis" w:date="2025-04-14T20:19:00Z">
              <w:r>
                <w:t xml:space="preserve">For each of the </w:t>
              </w:r>
            </w:ins>
            <w:ins w:id="350" w:author="Mihai Enescu - RAN1#120bis" w:date="2025-04-20T14:10:00Z">
              <w:r>
                <w:rPr>
                  <w:i/>
                  <w:iCs/>
                </w:rPr>
                <w:t>nroftransmissionOccasion-r19</w:t>
              </w:r>
            </w:ins>
            <w:ins w:id="351" w:author="Mihai Enescu - RAN1#120bis" w:date="2025-04-14T20:19:00Z">
              <w:r>
                <w:t xml:space="preserve"> latest transmission occasion(s)</w:t>
              </w:r>
            </w:ins>
            <w:r>
              <w:rPr>
                <w:bCs/>
                <w:lang w:eastAsia="zh-CN"/>
              </w:rPr>
              <w:t xml:space="preserve">”, it is latest in terms of what? </w:t>
            </w:r>
          </w:p>
          <w:p w14:paraId="30BECD3E" w14:textId="77777777" w:rsidR="00615DD4" w:rsidRDefault="003C1D49">
            <w:pPr>
              <w:rPr>
                <w:rFonts w:eastAsia="DengXian"/>
                <w:highlight w:val="darkYellow"/>
                <w:lang w:eastAsia="zh-CN"/>
              </w:rPr>
            </w:pPr>
            <w:r>
              <w:rPr>
                <w:rFonts w:eastAsia="DengXian" w:hint="eastAsia"/>
                <w:highlight w:val="darkYellow"/>
                <w:lang w:eastAsia="zh-CN"/>
              </w:rPr>
              <w:t>Working Assumption</w:t>
            </w:r>
          </w:p>
          <w:p w14:paraId="22D48024" w14:textId="77777777" w:rsidR="00615DD4" w:rsidRDefault="003C1D49">
            <w:pPr>
              <w:rPr>
                <w:rFonts w:eastAsia="Times New Roman"/>
                <w:lang w:eastAsia="zh-CN"/>
              </w:rPr>
            </w:pPr>
            <w:r>
              <w:rPr>
                <w:rFonts w:eastAsia="Times New Roman"/>
                <w:lang w:eastAsia="zh-CN"/>
              </w:rPr>
              <w:t xml:space="preserve">At least for the monitoring Type 1 Option 2 of UE-side model monitoring, for calculation of metric for monitoring, </w:t>
            </w:r>
          </w:p>
          <w:p w14:paraId="4D44BCE5" w14:textId="77777777" w:rsidR="00615DD4" w:rsidRDefault="003C1D49">
            <w:pPr>
              <w:numPr>
                <w:ilvl w:val="0"/>
                <w:numId w:val="23"/>
              </w:numPr>
              <w:overflowPunct/>
              <w:autoSpaceDE/>
              <w:autoSpaceDN/>
              <w:adjustRightInd/>
              <w:spacing w:after="0"/>
              <w:jc w:val="left"/>
              <w:textAlignment w:val="center"/>
              <w:rPr>
                <w:rFonts w:ascii="Calibri" w:eastAsia="Times New Roman" w:hAnsi="Calibri" w:cs="Calibri"/>
                <w:sz w:val="22"/>
                <w:szCs w:val="22"/>
                <w:lang w:eastAsia="zh-CN"/>
              </w:rPr>
            </w:pPr>
            <w:r>
              <w:rPr>
                <w:rFonts w:eastAsia="Times New Roman"/>
                <w:lang w:eastAsia="zh-CN"/>
              </w:rPr>
              <w:t xml:space="preserve">for BM-Case 1, measurement result of a transmission occasion of the CSI-RS/SSB resources for monitoring is linked with an inference </w:t>
            </w:r>
            <w:r>
              <w:rPr>
                <w:rFonts w:eastAsia="DengXian" w:hint="eastAsia"/>
                <w:lang w:eastAsia="zh-CN"/>
              </w:rPr>
              <w:t>report</w:t>
            </w:r>
            <w:r>
              <w:rPr>
                <w:rFonts w:eastAsia="Times New Roman"/>
                <w:lang w:eastAsia="zh-CN"/>
              </w:rPr>
              <w:t>, where the CSI reference resource of the corresponding inference report has the minimal slot offset to the transmission occasion of the</w:t>
            </w:r>
            <w:r>
              <w:rPr>
                <w:rFonts w:eastAsia="DengXian" w:hint="eastAsia"/>
                <w:lang w:eastAsia="zh-CN"/>
              </w:rPr>
              <w:t xml:space="preserve"> </w:t>
            </w:r>
            <w:r>
              <w:rPr>
                <w:rFonts w:eastAsia="Times New Roman"/>
                <w:lang w:eastAsia="zh-CN"/>
              </w:rPr>
              <w:t xml:space="preserve">CSI-RS/SSB resources for monitoring. </w:t>
            </w:r>
          </w:p>
          <w:p w14:paraId="610F7288" w14:textId="77777777" w:rsidR="00615DD4" w:rsidRDefault="003C1D49">
            <w:pPr>
              <w:pStyle w:val="ListParagraph"/>
              <w:numPr>
                <w:ilvl w:val="1"/>
                <w:numId w:val="23"/>
              </w:numPr>
              <w:contextualSpacing w:val="0"/>
              <w:jc w:val="left"/>
              <w:textAlignment w:val="center"/>
            </w:pPr>
            <w:r>
              <w:t xml:space="preserve">Wherein, the corresponding inference report, and the transmission occasion </w:t>
            </w:r>
            <w:r>
              <w:rPr>
                <w:rFonts w:eastAsia="Times New Roman"/>
              </w:rPr>
              <w:t xml:space="preserve">of the CSI-RS/SSB resources </w:t>
            </w:r>
            <w:r>
              <w:t>for monitoring are no later than the CSI reference resource corresponding to the CSI report for monitoring</w:t>
            </w:r>
          </w:p>
          <w:p w14:paraId="28A9C757" w14:textId="77777777" w:rsidR="00615DD4" w:rsidRDefault="003C1D49">
            <w:pPr>
              <w:numPr>
                <w:ilvl w:val="1"/>
                <w:numId w:val="23"/>
              </w:numPr>
              <w:overflowPunct/>
              <w:autoSpaceDE/>
              <w:autoSpaceDN/>
              <w:adjustRightInd/>
              <w:spacing w:after="0"/>
              <w:jc w:val="left"/>
              <w:textAlignment w:val="center"/>
              <w:rPr>
                <w:rFonts w:ascii="Calibri" w:eastAsia="Times New Roman" w:hAnsi="Calibri" w:cs="Calibri"/>
                <w:sz w:val="22"/>
                <w:szCs w:val="22"/>
                <w:lang w:eastAsia="zh-CN"/>
              </w:rPr>
            </w:pPr>
            <w:r>
              <w:rPr>
                <w:rFonts w:eastAsia="Times New Roman"/>
                <w:lang w:eastAsia="zh-CN"/>
              </w:rPr>
              <w:lastRenderedPageBreak/>
              <w:t>FFS: whether to introduce a</w:t>
            </w:r>
            <w:r>
              <w:rPr>
                <w:rFonts w:eastAsia="Times New Roman"/>
                <w:color w:val="FF0000"/>
                <w:lang w:eastAsia="zh-CN"/>
              </w:rPr>
              <w:t xml:space="preserve"> </w:t>
            </w:r>
            <w:r>
              <w:rPr>
                <w:rFonts w:eastAsia="Times New Roman"/>
                <w:lang w:eastAsia="zh-CN"/>
              </w:rPr>
              <w:t>threshold X</w:t>
            </w:r>
            <w:r>
              <w:rPr>
                <w:rFonts w:eastAsia="DengXian" w:hint="eastAsia"/>
                <w:lang w:eastAsia="zh-CN"/>
              </w:rPr>
              <w:t xml:space="preserve"> for the minimal slot offset</w:t>
            </w:r>
            <w:r>
              <w:rPr>
                <w:rFonts w:eastAsia="Times New Roman"/>
                <w:lang w:eastAsia="zh-CN"/>
              </w:rPr>
              <w:t xml:space="preserve">, and whether it is optionally configured by RRC, where the minimal slot offset </w:t>
            </w:r>
            <w:r>
              <w:rPr>
                <w:rFonts w:eastAsia="Times New Roman"/>
                <w:i/>
                <w:iCs/>
                <w:lang w:eastAsia="zh-CN"/>
              </w:rPr>
              <w:t>k</w:t>
            </w:r>
            <w:r>
              <w:rPr>
                <w:rFonts w:eastAsia="Times New Roman"/>
                <w:lang w:eastAsia="zh-CN"/>
              </w:rPr>
              <w:t xml:space="preserve"> is no larger than X; otherwise, the transmission occasion for monitoring has no linked inference </w:t>
            </w:r>
            <w:r>
              <w:rPr>
                <w:rFonts w:eastAsia="DengXian" w:hint="eastAsia"/>
                <w:lang w:eastAsia="zh-CN"/>
              </w:rPr>
              <w:t>report</w:t>
            </w:r>
            <w:r>
              <w:rPr>
                <w:rFonts w:eastAsia="Times New Roman"/>
                <w:lang w:eastAsia="zh-CN"/>
              </w:rPr>
              <w:t>.</w:t>
            </w:r>
          </w:p>
          <w:p w14:paraId="145118B8" w14:textId="77777777" w:rsidR="00615DD4" w:rsidRDefault="003C1D49">
            <w:pPr>
              <w:rPr>
                <w:rFonts w:eastAsia="DengXian"/>
                <w:highlight w:val="darkYellow"/>
                <w:lang w:eastAsia="zh-CN"/>
              </w:rPr>
            </w:pPr>
            <w:r>
              <w:rPr>
                <w:rFonts w:eastAsia="DengXian" w:hint="eastAsia"/>
                <w:highlight w:val="darkYellow"/>
                <w:lang w:eastAsia="zh-CN"/>
              </w:rPr>
              <w:t>Working Assumption</w:t>
            </w:r>
          </w:p>
          <w:p w14:paraId="062E0298" w14:textId="77777777" w:rsidR="00615DD4" w:rsidRDefault="003C1D49">
            <w:pPr>
              <w:textAlignment w:val="center"/>
            </w:pPr>
            <w:r>
              <w:rPr>
                <w:bCs/>
                <w:lang w:eastAsia="zh-CN"/>
              </w:rPr>
              <w:t xml:space="preserve">For BM-Case 1, </w:t>
            </w:r>
            <w:r>
              <w:t xml:space="preserve">the </w:t>
            </w:r>
            <w:r>
              <w:rPr>
                <w:bCs/>
                <w:lang w:eastAsia="zh-CN"/>
              </w:rPr>
              <w:t xml:space="preserve">beam prediction accuracy is calculated based on </w:t>
            </w:r>
            <w:r>
              <w:rPr>
                <w:i/>
                <w:iCs/>
              </w:rPr>
              <w:t xml:space="preserve">N </w:t>
            </w:r>
            <w:r>
              <w:t xml:space="preserve">latest </w:t>
            </w:r>
            <w:r>
              <w:rPr>
                <w:lang w:eastAsia="zh-CN"/>
              </w:rPr>
              <w:t xml:space="preserve">transmission occasion(s) </w:t>
            </w:r>
            <w:r>
              <w:rPr>
                <w:rFonts w:hint="eastAsia"/>
                <w:lang w:eastAsia="zh-CN"/>
              </w:rPr>
              <w:t xml:space="preserve">of monitoring resources </w:t>
            </w:r>
            <w:r>
              <w:rPr>
                <w:rFonts w:eastAsia="Times New Roman"/>
                <w:lang w:eastAsia="zh-CN"/>
              </w:rPr>
              <w:t xml:space="preserve">with linked inference </w:t>
            </w:r>
            <w:r>
              <w:rPr>
                <w:rFonts w:eastAsia="DengXian" w:hint="eastAsia"/>
                <w:lang w:eastAsia="zh-CN"/>
              </w:rPr>
              <w:t>report</w:t>
            </w:r>
            <w:r>
              <w:rPr>
                <w:rFonts w:eastAsia="Times New Roman"/>
                <w:lang w:eastAsia="zh-CN"/>
              </w:rPr>
              <w:t xml:space="preserve"> no later than</w:t>
            </w:r>
            <w:r>
              <w:rPr>
                <w:lang w:eastAsia="zh-CN"/>
              </w:rPr>
              <w:t xml:space="preserve"> CSI reference resource corresponding to the CSI report for monitoring</w:t>
            </w:r>
            <w:r>
              <w:t xml:space="preserve"> </w:t>
            </w:r>
          </w:p>
          <w:p w14:paraId="2E263A17" w14:textId="77777777" w:rsidR="00615DD4" w:rsidRDefault="003C1D49">
            <w:pPr>
              <w:pStyle w:val="ListParagraph"/>
              <w:numPr>
                <w:ilvl w:val="0"/>
                <w:numId w:val="14"/>
              </w:numPr>
              <w:contextualSpacing w:val="0"/>
              <w:jc w:val="left"/>
              <w:textAlignment w:val="center"/>
              <w:rPr>
                <w:rFonts w:ascii="Calibri" w:hAnsi="Calibri"/>
                <w:sz w:val="22"/>
                <w:szCs w:val="22"/>
              </w:rPr>
            </w:pPr>
            <w:r>
              <w:t xml:space="preserve">wherein </w:t>
            </w:r>
            <w:r>
              <w:rPr>
                <w:i/>
                <w:iCs/>
              </w:rPr>
              <w:t xml:space="preserve">N </w:t>
            </w:r>
            <w:r>
              <w:t xml:space="preserve">(N&gt;=1) is configured in </w:t>
            </w:r>
            <w:r>
              <w:rPr>
                <w:rFonts w:eastAsia="Times New Roman"/>
                <w:i/>
                <w:iCs/>
              </w:rPr>
              <w:t>CSI-ReportConfig</w:t>
            </w:r>
          </w:p>
          <w:p w14:paraId="0B8F5907" w14:textId="77777777" w:rsidR="00615DD4" w:rsidRDefault="003C1D49">
            <w:pPr>
              <w:pStyle w:val="ListParagraph"/>
              <w:numPr>
                <w:ilvl w:val="0"/>
                <w:numId w:val="8"/>
              </w:numPr>
              <w:contextualSpacing w:val="0"/>
              <w:jc w:val="left"/>
              <w:textAlignment w:val="center"/>
            </w:pPr>
            <w:r>
              <w:t xml:space="preserve">FFS on additional rule for counting </w:t>
            </w:r>
            <w:r>
              <w:rPr>
                <w:i/>
                <w:iCs/>
              </w:rPr>
              <w:t xml:space="preserve">N </w:t>
            </w:r>
            <w:r>
              <w:rPr>
                <w:rFonts w:eastAsia="Times New Roman"/>
              </w:rPr>
              <w:t>linked pair</w:t>
            </w:r>
          </w:p>
          <w:p w14:paraId="15571EC3" w14:textId="77777777" w:rsidR="00615DD4" w:rsidRDefault="003C1D49">
            <w:pPr>
              <w:textAlignment w:val="center"/>
            </w:pPr>
            <w:r>
              <w:t xml:space="preserve">For BM-Case 1, one resource set for monitoring is configured in one </w:t>
            </w:r>
            <w:r>
              <w:rPr>
                <w:rFonts w:eastAsia="Times New Roman"/>
                <w:i/>
                <w:iCs/>
                <w:lang w:eastAsia="zh-CN"/>
              </w:rPr>
              <w:t>CSI-ReportConfig</w:t>
            </w:r>
            <w:r>
              <w:rPr>
                <w:rFonts w:eastAsia="Times New Roman"/>
                <w:lang w:eastAsia="zh-CN"/>
              </w:rPr>
              <w:t xml:space="preserve"> for </w:t>
            </w:r>
            <w:r>
              <w:t>monitoring.</w:t>
            </w:r>
          </w:p>
          <w:p w14:paraId="4A43E1AD" w14:textId="77777777" w:rsidR="00615DD4" w:rsidRDefault="003C1D49">
            <w:pPr>
              <w:rPr>
                <w:rFonts w:eastAsia="DengXian"/>
                <w:highlight w:val="darkYellow"/>
                <w:lang w:eastAsia="zh-CN"/>
              </w:rPr>
            </w:pPr>
            <w:r>
              <w:rPr>
                <w:rFonts w:eastAsia="DengXian" w:hint="eastAsia"/>
                <w:highlight w:val="darkYellow"/>
                <w:lang w:eastAsia="zh-CN"/>
              </w:rPr>
              <w:t>Working Assumption</w:t>
            </w:r>
          </w:p>
          <w:p w14:paraId="29358496" w14:textId="77777777" w:rsidR="00615DD4" w:rsidRDefault="003C1D49">
            <w:pPr>
              <w:textAlignment w:val="center"/>
            </w:pPr>
            <w:r>
              <w:t xml:space="preserve">For BM-Case 2, at least support to report one </w:t>
            </w:r>
            <w:r>
              <w:rPr>
                <w:bCs/>
                <w:lang w:eastAsia="zh-CN"/>
              </w:rPr>
              <w:t>beam prediction accuracy</w:t>
            </w:r>
            <w:r>
              <w:t xml:space="preserve"> for one configured time instance, configured by one </w:t>
            </w:r>
            <w:r>
              <w:rPr>
                <w:rFonts w:eastAsia="Times New Roman"/>
                <w:i/>
                <w:iCs/>
                <w:lang w:eastAsia="zh-CN"/>
              </w:rPr>
              <w:t>CSI-ReportConfig</w:t>
            </w:r>
            <w:r>
              <w:rPr>
                <w:rFonts w:eastAsia="Times New Roman"/>
                <w:lang w:eastAsia="zh-CN"/>
              </w:rPr>
              <w:t xml:space="preserve"> for </w:t>
            </w:r>
            <w:r>
              <w:t xml:space="preserve">monitoring, </w:t>
            </w:r>
          </w:p>
          <w:p w14:paraId="052C4710" w14:textId="77777777" w:rsidR="00615DD4" w:rsidRDefault="003C1D49">
            <w:pPr>
              <w:pStyle w:val="ListParagraph"/>
              <w:numPr>
                <w:ilvl w:val="0"/>
                <w:numId w:val="14"/>
              </w:numPr>
              <w:ind w:left="360"/>
              <w:contextualSpacing w:val="0"/>
              <w:jc w:val="left"/>
              <w:textAlignment w:val="center"/>
            </w:pPr>
            <w:r>
              <w:t xml:space="preserve">only one resource set is configured in the </w:t>
            </w:r>
            <w:r>
              <w:rPr>
                <w:rFonts w:eastAsia="Times New Roman"/>
                <w:i/>
                <w:iCs/>
              </w:rPr>
              <w:t>CSI-ReportConfig</w:t>
            </w:r>
          </w:p>
          <w:p w14:paraId="0EAED8C1" w14:textId="77777777" w:rsidR="00615DD4" w:rsidRDefault="003C1D49">
            <w:pPr>
              <w:pStyle w:val="ListParagraph"/>
              <w:numPr>
                <w:ilvl w:val="0"/>
                <w:numId w:val="14"/>
              </w:numPr>
              <w:ind w:left="360"/>
              <w:contextualSpacing w:val="0"/>
              <w:jc w:val="left"/>
              <w:textAlignment w:val="center"/>
            </w:pPr>
            <w:r>
              <w:t xml:space="preserve">the one configured time instance (i.e. f-th time instance of the time instance in one inference report) for metric calculation is configured in the </w:t>
            </w:r>
            <w:r>
              <w:rPr>
                <w:rFonts w:eastAsia="Times New Roman"/>
                <w:i/>
                <w:iCs/>
              </w:rPr>
              <w:t xml:space="preserve">CSI-ReportConfig </w:t>
            </w:r>
            <w:r>
              <w:rPr>
                <w:rFonts w:eastAsia="Times New Roman"/>
              </w:rPr>
              <w:t xml:space="preserve">for monitoring </w:t>
            </w:r>
          </w:p>
          <w:p w14:paraId="64BE1078" w14:textId="77777777" w:rsidR="00615DD4" w:rsidRDefault="003C1D49">
            <w:pPr>
              <w:pStyle w:val="ListParagraph"/>
              <w:numPr>
                <w:ilvl w:val="0"/>
                <w:numId w:val="14"/>
              </w:numPr>
              <w:contextualSpacing w:val="0"/>
              <w:jc w:val="left"/>
              <w:textAlignment w:val="center"/>
            </w:pPr>
            <w:r>
              <w:rPr>
                <w:rFonts w:eastAsia="Times New Roman"/>
              </w:rPr>
              <w:t>FFS on whether to configure more than one time instance</w:t>
            </w:r>
          </w:p>
          <w:p w14:paraId="6A8AB9D0" w14:textId="77777777" w:rsidR="00615DD4" w:rsidRDefault="003C1D49">
            <w:pPr>
              <w:pStyle w:val="ListParagraph"/>
              <w:numPr>
                <w:ilvl w:val="0"/>
                <w:numId w:val="8"/>
              </w:numPr>
              <w:ind w:left="360"/>
              <w:contextualSpacing w:val="0"/>
              <w:jc w:val="left"/>
              <w:textAlignment w:val="center"/>
            </w:pPr>
            <w:r>
              <w:t xml:space="preserve">the performance metric of the f-th time instance is calculated </w:t>
            </w:r>
            <w:r>
              <w:rPr>
                <w:bCs/>
              </w:rPr>
              <w:t xml:space="preserve">based on </w:t>
            </w:r>
            <w:r>
              <w:rPr>
                <w:i/>
                <w:iCs/>
              </w:rPr>
              <w:t xml:space="preserve">N </w:t>
            </w:r>
            <w:r>
              <w:t xml:space="preserve">latest transmission occasion(s) of monitoring resource </w:t>
            </w:r>
            <w:r>
              <w:rPr>
                <w:rFonts w:eastAsia="Times New Roman"/>
              </w:rPr>
              <w:t>with linked time instance, no later than</w:t>
            </w:r>
            <w:r>
              <w:t xml:space="preserve"> CSI reference resource corresponding to the CSI report for monitoring</w:t>
            </w:r>
          </w:p>
          <w:p w14:paraId="670741D1" w14:textId="77777777" w:rsidR="00615DD4" w:rsidRDefault="003C1D49">
            <w:pPr>
              <w:pStyle w:val="ListParagraph"/>
              <w:numPr>
                <w:ilvl w:val="0"/>
                <w:numId w:val="8"/>
              </w:numPr>
              <w:contextualSpacing w:val="0"/>
              <w:jc w:val="left"/>
              <w:textAlignment w:val="center"/>
            </w:pPr>
            <w:r>
              <w:t xml:space="preserve">N (N&gt;=1) is configured in the </w:t>
            </w:r>
            <w:r>
              <w:rPr>
                <w:rFonts w:eastAsia="Times New Roman"/>
                <w:i/>
                <w:iCs/>
              </w:rPr>
              <w:t>CSI-ReportConfig</w:t>
            </w:r>
          </w:p>
          <w:p w14:paraId="1C74E64A" w14:textId="77777777" w:rsidR="00615DD4" w:rsidRDefault="003C1D49">
            <w:pPr>
              <w:pStyle w:val="ListParagraph"/>
              <w:numPr>
                <w:ilvl w:val="0"/>
                <w:numId w:val="8"/>
              </w:numPr>
              <w:contextualSpacing w:val="0"/>
              <w:jc w:val="left"/>
              <w:textAlignment w:val="center"/>
            </w:pPr>
            <w:r>
              <w:t xml:space="preserve">FFS on additional rule for counting </w:t>
            </w:r>
            <w:r>
              <w:rPr>
                <w:i/>
                <w:iCs/>
              </w:rPr>
              <w:t xml:space="preserve">N </w:t>
            </w:r>
            <w:r>
              <w:rPr>
                <w:rFonts w:eastAsia="Times New Roman"/>
              </w:rPr>
              <w:t>linked pair</w:t>
            </w:r>
          </w:p>
          <w:p w14:paraId="4BB365EC" w14:textId="77777777" w:rsidR="00615DD4" w:rsidRDefault="003C1D49">
            <w:pPr>
              <w:numPr>
                <w:ilvl w:val="0"/>
                <w:numId w:val="8"/>
              </w:numPr>
              <w:overflowPunct/>
              <w:autoSpaceDE/>
              <w:autoSpaceDN/>
              <w:adjustRightInd/>
              <w:jc w:val="left"/>
              <w:textAlignment w:val="center"/>
              <w:rPr>
                <w:rFonts w:ascii="Calibri" w:eastAsia="Times New Roman" w:hAnsi="Calibri" w:cs="Calibri"/>
                <w:sz w:val="22"/>
                <w:szCs w:val="22"/>
                <w:lang w:eastAsia="zh-CN"/>
              </w:rPr>
            </w:pPr>
            <w:r>
              <w:rPr>
                <w:rFonts w:eastAsia="Times New Roman"/>
                <w:lang w:eastAsia="zh-CN"/>
              </w:rPr>
              <w:t xml:space="preserve">measurement result of a transmission occasion of the CSI-RS/SSB resources for monitoring is linked with the f-th time instance for prediction, where the f-th time instance has the minimal slot offset to the transmission occasion of the CSI-RS/SSB resources for monitoring. </w:t>
            </w:r>
          </w:p>
          <w:p w14:paraId="3C59DBB0" w14:textId="77777777" w:rsidR="00615DD4" w:rsidRDefault="003C1D49">
            <w:pPr>
              <w:pStyle w:val="ListParagraph"/>
              <w:numPr>
                <w:ilvl w:val="1"/>
                <w:numId w:val="8"/>
              </w:numPr>
              <w:contextualSpacing w:val="0"/>
              <w:jc w:val="left"/>
              <w:textAlignment w:val="center"/>
            </w:pPr>
            <w:r>
              <w:t xml:space="preserve">Wherein, the corresponding inference reports, and the transmission occasions </w:t>
            </w:r>
            <w:r>
              <w:rPr>
                <w:rFonts w:eastAsia="Times New Roman"/>
              </w:rPr>
              <w:t xml:space="preserve">of the CSI-RS/SSB resources </w:t>
            </w:r>
            <w:r>
              <w:t>for monitoring, [FFS on the f-th time instances] are no later than the CSI reference resource corresponding to the CSI report for monitoring</w:t>
            </w:r>
          </w:p>
          <w:p w14:paraId="5E4DB751" w14:textId="77777777" w:rsidR="00615DD4" w:rsidRDefault="003C1D49">
            <w:pPr>
              <w:numPr>
                <w:ilvl w:val="1"/>
                <w:numId w:val="8"/>
              </w:numPr>
              <w:overflowPunct/>
              <w:autoSpaceDE/>
              <w:autoSpaceDN/>
              <w:adjustRightInd/>
              <w:spacing w:after="0"/>
              <w:jc w:val="left"/>
              <w:textAlignment w:val="center"/>
              <w:rPr>
                <w:rFonts w:ascii="Calibri" w:eastAsia="Times New Roman" w:hAnsi="Calibri" w:cs="Calibri"/>
                <w:sz w:val="22"/>
                <w:szCs w:val="22"/>
                <w:lang w:eastAsia="zh-CN"/>
              </w:rPr>
            </w:pPr>
            <w:r>
              <w:rPr>
                <w:rFonts w:eastAsia="Times New Roman"/>
                <w:lang w:eastAsia="zh-CN"/>
              </w:rPr>
              <w:t>FFS: whether to introduce a</w:t>
            </w:r>
            <w:r>
              <w:rPr>
                <w:rFonts w:eastAsia="Times New Roman"/>
                <w:color w:val="FF0000"/>
                <w:lang w:eastAsia="zh-CN"/>
              </w:rPr>
              <w:t xml:space="preserve"> </w:t>
            </w:r>
            <w:r>
              <w:rPr>
                <w:rFonts w:eastAsia="Times New Roman"/>
                <w:lang w:eastAsia="zh-CN"/>
              </w:rPr>
              <w:t xml:space="preserve">threshold X, and whether it is optionally configured by RRC, where the minimal slot offset </w:t>
            </w:r>
            <w:r>
              <w:rPr>
                <w:rFonts w:eastAsia="Times New Roman"/>
                <w:i/>
                <w:iCs/>
                <w:lang w:eastAsia="zh-CN"/>
              </w:rPr>
              <w:t>k</w:t>
            </w:r>
            <w:r>
              <w:rPr>
                <w:rFonts w:eastAsia="Times New Roman"/>
                <w:lang w:eastAsia="zh-CN"/>
              </w:rPr>
              <w:t xml:space="preserve"> is no larger than X; otherwise, the transmission occasion for monitoring has no linked time instance </w:t>
            </w:r>
          </w:p>
          <w:p w14:paraId="667E8A19" w14:textId="77777777" w:rsidR="00615DD4" w:rsidRDefault="003C1D49">
            <w:pPr>
              <w:rPr>
                <w:b/>
                <w:bCs/>
                <w:u w:val="single"/>
                <w:lang w:eastAsia="zh-CN"/>
              </w:rPr>
            </w:pPr>
            <w:r>
              <w:rPr>
                <w:rFonts w:hint="eastAsia"/>
                <w:b/>
                <w:bCs/>
                <w:u w:val="single"/>
                <w:lang w:eastAsia="zh-CN"/>
              </w:rPr>
              <w:t>C</w:t>
            </w:r>
            <w:r>
              <w:rPr>
                <w:b/>
                <w:bCs/>
                <w:u w:val="single"/>
                <w:lang w:eastAsia="zh-CN"/>
              </w:rPr>
              <w:t>omment 3:</w:t>
            </w:r>
          </w:p>
          <w:p w14:paraId="1F84BB99" w14:textId="77777777" w:rsidR="00615DD4" w:rsidRDefault="003C1D49">
            <w:pPr>
              <w:rPr>
                <w:bCs/>
                <w:lang w:eastAsia="zh-CN"/>
              </w:rPr>
            </w:pPr>
            <w:r>
              <w:rPr>
                <w:rFonts w:hint="eastAsia"/>
                <w:bCs/>
                <w:lang w:eastAsia="zh-CN"/>
              </w:rPr>
              <w:t>S</w:t>
            </w:r>
            <w:r>
              <w:rPr>
                <w:bCs/>
                <w:lang w:eastAsia="zh-CN"/>
              </w:rPr>
              <w:t>ection 5.2.1.6</w:t>
            </w:r>
          </w:p>
          <w:p w14:paraId="421DA03E" w14:textId="77777777" w:rsidR="00615DD4" w:rsidRDefault="003C1D49">
            <w:pPr>
              <w:rPr>
                <w:bCs/>
                <w:lang w:eastAsia="zh-CN"/>
              </w:rPr>
            </w:pPr>
            <w:r>
              <w:rPr>
                <w:rFonts w:hint="eastAsia"/>
                <w:bCs/>
                <w:lang w:eastAsia="zh-CN"/>
              </w:rPr>
              <w:t>W</w:t>
            </w:r>
            <w:r>
              <w:rPr>
                <w:bCs/>
                <w:lang w:eastAsia="zh-CN"/>
              </w:rPr>
              <w:t>e agree with Futurewei on the terminology of AI processing unit. We debated a lot in Wuhan online on changing “AI/ML CPU” to “AI/ML PU” in the following agreement. We think we shall follow the agreement, and not to mix AI/ML PU with CPU.</w:t>
            </w:r>
          </w:p>
          <w:p w14:paraId="05994531" w14:textId="77777777" w:rsidR="00615DD4" w:rsidRDefault="003C1D49">
            <w:pPr>
              <w:rPr>
                <w:rFonts w:eastAsia="DengXian"/>
                <w:iCs/>
                <w:highlight w:val="green"/>
                <w:lang w:eastAsia="zh-CN"/>
              </w:rPr>
            </w:pPr>
            <w:r>
              <w:rPr>
                <w:rFonts w:eastAsia="DengXian" w:hint="eastAsia"/>
                <w:iCs/>
                <w:highlight w:val="green"/>
                <w:lang w:eastAsia="zh-CN"/>
              </w:rPr>
              <w:lastRenderedPageBreak/>
              <w:t>Agreement</w:t>
            </w:r>
          </w:p>
          <w:p w14:paraId="64001408" w14:textId="77777777" w:rsidR="00615DD4" w:rsidRDefault="003C1D49">
            <w:pPr>
              <w:rPr>
                <w:rFonts w:eastAsia="DengXian"/>
                <w:bCs/>
                <w:iCs/>
                <w:lang w:eastAsia="zh-CN"/>
              </w:rPr>
            </w:pPr>
            <w:r>
              <w:rPr>
                <w:bCs/>
                <w:iCs/>
              </w:rPr>
              <w:t>Introduce a dedicated AI</w:t>
            </w:r>
            <w:r>
              <w:rPr>
                <w:rFonts w:eastAsia="DengXian" w:hint="eastAsia"/>
                <w:bCs/>
                <w:iCs/>
                <w:lang w:eastAsia="zh-CN"/>
              </w:rPr>
              <w:t>/</w:t>
            </w:r>
            <w:r>
              <w:rPr>
                <w:bCs/>
                <w:iCs/>
              </w:rPr>
              <w:t>ML PU for AI/ML features</w:t>
            </w:r>
            <w:r>
              <w:rPr>
                <w:rFonts w:eastAsia="DengXian" w:hint="eastAsia"/>
                <w:bCs/>
                <w:iCs/>
                <w:lang w:eastAsia="zh-CN"/>
              </w:rPr>
              <w:t xml:space="preserve"> for UE,</w:t>
            </w:r>
          </w:p>
          <w:p w14:paraId="720D6FB0" w14:textId="77777777" w:rsidR="00615DD4" w:rsidRDefault="003C1D49">
            <w:pPr>
              <w:pStyle w:val="ListParagraph"/>
              <w:numPr>
                <w:ilvl w:val="0"/>
                <w:numId w:val="15"/>
              </w:numPr>
              <w:spacing w:after="160" w:line="278" w:lineRule="auto"/>
              <w:jc w:val="left"/>
              <w:rPr>
                <w:bCs/>
                <w:iCs/>
              </w:rPr>
            </w:pPr>
            <w:r>
              <w:rPr>
                <w:bCs/>
                <w:iCs/>
              </w:rPr>
              <w:t>The AI</w:t>
            </w:r>
            <w:r>
              <w:rPr>
                <w:rFonts w:eastAsia="DengXian" w:hint="eastAsia"/>
                <w:bCs/>
                <w:iCs/>
              </w:rPr>
              <w:t>/</w:t>
            </w:r>
            <w:r>
              <w:rPr>
                <w:bCs/>
                <w:iCs/>
              </w:rPr>
              <w:t xml:space="preserve">ML PU is used </w:t>
            </w:r>
            <w:r>
              <w:rPr>
                <w:rFonts w:eastAsia="DengXian" w:hint="eastAsia"/>
                <w:bCs/>
                <w:iCs/>
              </w:rPr>
              <w:t xml:space="preserve">at least </w:t>
            </w:r>
            <w:r>
              <w:rPr>
                <w:bCs/>
                <w:iCs/>
              </w:rPr>
              <w:t xml:space="preserve">for quantifying the </w:t>
            </w:r>
            <w:r>
              <w:rPr>
                <w:rFonts w:eastAsia="DengXian" w:hint="eastAsia"/>
                <w:bCs/>
                <w:iCs/>
              </w:rPr>
              <w:t xml:space="preserve">simultaneous </w:t>
            </w:r>
            <w:r>
              <w:rPr>
                <w:bCs/>
                <w:iCs/>
              </w:rPr>
              <w:t xml:space="preserve">processing of </w:t>
            </w:r>
            <w:r>
              <w:rPr>
                <w:rFonts w:eastAsia="DengXian" w:hint="eastAsia"/>
                <w:bCs/>
                <w:iCs/>
              </w:rPr>
              <w:t xml:space="preserve">multiple CSI reports subject to </w:t>
            </w:r>
            <w:r>
              <w:rPr>
                <w:bCs/>
                <w:iCs/>
              </w:rPr>
              <w:t>CSI-related AI/ML use case</w:t>
            </w:r>
            <w:r>
              <w:rPr>
                <w:rFonts w:eastAsia="DengXian" w:hint="eastAsia"/>
                <w:bCs/>
                <w:iCs/>
              </w:rPr>
              <w:t>(</w:t>
            </w:r>
            <w:r>
              <w:rPr>
                <w:bCs/>
                <w:iCs/>
              </w:rPr>
              <w:t>s</w:t>
            </w:r>
            <w:r>
              <w:rPr>
                <w:rFonts w:eastAsia="DengXian" w:hint="eastAsia"/>
                <w:bCs/>
                <w:iCs/>
              </w:rPr>
              <w:t>)</w:t>
            </w:r>
            <w:r>
              <w:rPr>
                <w:bCs/>
                <w:iCs/>
              </w:rPr>
              <w:t>, e.g., CSI compression</w:t>
            </w:r>
            <w:r>
              <w:t xml:space="preserve"> (if supported)</w:t>
            </w:r>
            <w:r>
              <w:rPr>
                <w:bCs/>
                <w:iCs/>
              </w:rPr>
              <w:t>, CSI prediction, BM spatial prediction, BM temporal prediction.</w:t>
            </w:r>
          </w:p>
          <w:p w14:paraId="0882ABA7" w14:textId="77777777" w:rsidR="00615DD4" w:rsidRDefault="003C1D49">
            <w:pPr>
              <w:rPr>
                <w:bCs/>
                <w:lang w:eastAsia="zh-CN"/>
              </w:rPr>
            </w:pPr>
            <w:r>
              <w:rPr>
                <w:rFonts w:hint="eastAsia"/>
                <w:bCs/>
                <w:lang w:eastAsia="zh-CN"/>
              </w:rPr>
              <w:t>F</w:t>
            </w:r>
            <w:r>
              <w:rPr>
                <w:bCs/>
                <w:lang w:eastAsia="zh-CN"/>
              </w:rPr>
              <w:t>urther, given the above principle, the following should be described in a dedicated paragraph, instead of having it as a bullet under CPU. On the detailed values, M shouldn’t be listed here as it is the number of legacy CPU in Option 2.</w:t>
            </w:r>
          </w:p>
          <w:p w14:paraId="17FFCAC3" w14:textId="77777777" w:rsidR="00615DD4" w:rsidRDefault="00000000">
            <m:oMath>
              <m:sSub>
                <m:sSubPr>
                  <m:ctrlPr>
                    <w:ins w:id="352" w:author="Mihai Enescu - RAN1#120bis" w:date="2025-04-14T11:11:00Z">
                      <w:rPr>
                        <w:rFonts w:ascii="Cambria Math" w:hAnsi="Cambria Math"/>
                        <w:i/>
                      </w:rPr>
                    </w:ins>
                  </m:ctrlPr>
                </m:sSubPr>
                <m:e>
                  <m:r>
                    <w:ins w:id="353" w:author="Mihai Enescu - RAN1#120bis" w:date="2025-04-14T11:11:00Z">
                      <w:rPr>
                        <w:rFonts w:ascii="Cambria Math" w:hAnsi="Cambria Math"/>
                      </w:rPr>
                      <m:t>O</m:t>
                    </w:ins>
                  </m:r>
                </m:e>
                <m:sub>
                  <m:r>
                    <w:ins w:id="354" w:author="Mihai Enescu - RAN1#120bis" w:date="2025-04-14T11:11:00Z">
                      <w:rPr>
                        <w:rFonts w:ascii="Cambria Math" w:hAnsi="Cambria Math"/>
                      </w:rPr>
                      <m:t>CPU,ML</m:t>
                    </w:ins>
                  </m:r>
                </m:sub>
              </m:sSub>
              <m:r>
                <w:ins w:id="355" w:author="Mihai Enescu - RAN1#120bis" w:date="2025-04-14T11:11:00Z">
                  <w:rPr>
                    <w:rFonts w:ascii="Cambria Math" w:hAnsi="Cambria Math"/>
                  </w:rPr>
                  <m:t>=[</m:t>
                </w:ins>
              </m:r>
              <m:r>
                <w:ins w:id="356" w:author="Mihai Enescu - RAN1#120bis" w:date="2025-04-14T11:12:00Z">
                  <w:rPr>
                    <w:rFonts w:ascii="Cambria Math" w:hAnsi="Cambria Math"/>
                  </w:rPr>
                  <m:t>N1, M, N2</m:t>
                </w:ins>
              </m:r>
              <m:r>
                <w:ins w:id="357" w:author="Mihai Enescu - RAN1#120bis" w:date="2025-04-14T11:11:00Z">
                  <w:rPr>
                    <w:rFonts w:ascii="Cambria Math" w:hAnsi="Cambria Math"/>
                  </w:rPr>
                  <m:t xml:space="preserve">] </m:t>
                </w:ins>
              </m:r>
            </m:oMath>
            <w:ins w:id="358" w:author="Mihai Enescu - RAN1#120bis" w:date="2025-04-14T11:11:00Z">
              <w:r w:rsidR="003C1D49">
                <w:rPr>
                  <w:lang w:val="en-US"/>
                </w:rPr>
                <w:t xml:space="preserve"> </w:t>
              </w:r>
              <w:r w:rsidR="003C1D49">
                <w:t xml:space="preserve">for a CSI report with </w:t>
              </w:r>
              <w:r w:rsidR="003C1D49">
                <w:rPr>
                  <w:i/>
                </w:rPr>
                <w:t>CSI-ReportConfig</w:t>
              </w:r>
              <w:r w:rsidR="003C1D49">
                <w:t xml:space="preserve"> with </w:t>
              </w:r>
              <w:r w:rsidR="003C1D49">
                <w:rPr>
                  <w:i/>
                </w:rPr>
                <w:t>reportQuantity-r19</w:t>
              </w:r>
              <w:r w:rsidR="003C1D49">
                <w:t xml:space="preserve"> set </w:t>
              </w:r>
              <w:r w:rsidR="003C1D49">
                <w:rPr>
                  <w:iCs/>
                  <w:color w:val="000000"/>
                  <w:lang w:val="en-US"/>
                </w:rPr>
                <w:t xml:space="preserve">to </w:t>
              </w:r>
              <w:r w:rsidR="003C1D49">
                <w:t>'p-cri-r19', 'p-cri-RSRP-r19', 'p-ssb-index-r19', or 'p-ssb-index-RSRP-r19'</w:t>
              </w:r>
            </w:ins>
            <w:r w:rsidR="003C1D49">
              <w:t>.</w:t>
            </w:r>
          </w:p>
          <w:p w14:paraId="2822FA4C" w14:textId="77777777" w:rsidR="00615DD4" w:rsidRDefault="003C1D49">
            <w:pPr>
              <w:rPr>
                <w:bCs/>
                <w:lang w:eastAsia="zh-CN"/>
              </w:rPr>
            </w:pPr>
            <w:r>
              <w:rPr>
                <w:rFonts w:hint="eastAsia"/>
                <w:bCs/>
                <w:lang w:eastAsia="zh-CN"/>
              </w:rPr>
              <w:t>I</w:t>
            </w:r>
            <w:r>
              <w:rPr>
                <w:bCs/>
                <w:lang w:eastAsia="zh-CN"/>
              </w:rPr>
              <w:t>n addition, M in option 2 should be put in the following as a candidate.</w:t>
            </w:r>
          </w:p>
          <w:p w14:paraId="60E90F12" w14:textId="77777777" w:rsidR="00615DD4" w:rsidRDefault="00000000">
            <m:oMath>
              <m:sSub>
                <m:sSubPr>
                  <m:ctrlPr>
                    <w:ins w:id="359" w:author="Mihai Enescu - RAN1#120bis" w:date="2025-04-14T11:08:00Z">
                      <w:rPr>
                        <w:rFonts w:ascii="Cambria Math" w:hAnsi="Cambria Math"/>
                        <w:i/>
                      </w:rPr>
                    </w:ins>
                  </m:ctrlPr>
                </m:sSubPr>
                <m:e>
                  <m:r>
                    <w:ins w:id="360" w:author="Mihai Enescu - RAN1#120bis" w:date="2025-04-14T11:08:00Z">
                      <w:rPr>
                        <w:rFonts w:ascii="Cambria Math" w:hAnsi="Cambria Math"/>
                      </w:rPr>
                      <m:t>O</m:t>
                    </w:ins>
                  </m:r>
                </m:e>
                <m:sub>
                  <m:r>
                    <w:ins w:id="361" w:author="Mihai Enescu - RAN1#120bis" w:date="2025-04-14T11:08:00Z">
                      <w:rPr>
                        <w:rFonts w:ascii="Cambria Math" w:hAnsi="Cambria Math"/>
                      </w:rPr>
                      <m:t>CPU,1</m:t>
                    </w:ins>
                  </m:r>
                </m:sub>
              </m:sSub>
              <m:r>
                <w:ins w:id="362" w:author="Mihai Enescu - RAN1#120bis" w:date="2025-04-14T11:08:00Z">
                  <w:rPr>
                    <w:rFonts w:ascii="Cambria Math" w:hAnsi="Cambria Math"/>
                  </w:rPr>
                  <m:t xml:space="preserve">=[0 , 1] </m:t>
                </w:ins>
              </m:r>
            </m:oMath>
            <w:ins w:id="363" w:author="Mihai Enescu - RAN1#120bis" w:date="2025-04-14T11:08:00Z">
              <w:r w:rsidR="003C1D49">
                <w:rPr>
                  <w:lang w:val="en-US"/>
                </w:rPr>
                <w:t xml:space="preserve"> </w:t>
              </w:r>
              <w:r w:rsidR="003C1D49">
                <w:t xml:space="preserve">for a CSI report with </w:t>
              </w:r>
              <w:r w:rsidR="003C1D49">
                <w:rPr>
                  <w:i/>
                </w:rPr>
                <w:t>CSI-ReportConfig</w:t>
              </w:r>
              <w:r w:rsidR="003C1D49">
                <w:t xml:space="preserve"> with </w:t>
              </w:r>
              <w:r w:rsidR="003C1D49">
                <w:rPr>
                  <w:i/>
                </w:rPr>
                <w:t>reportQuantity</w:t>
              </w:r>
            </w:ins>
            <w:ins w:id="364" w:author="Mihai Enescu - RAN1#120bis" w:date="2025-04-14T11:10:00Z">
              <w:r w:rsidR="003C1D49">
                <w:rPr>
                  <w:i/>
                </w:rPr>
                <w:t>-r19</w:t>
              </w:r>
            </w:ins>
            <w:ins w:id="365" w:author="Mihai Enescu - RAN1#120bis" w:date="2025-04-14T11:08:00Z">
              <w:r w:rsidR="003C1D49">
                <w:t xml:space="preserve"> set </w:t>
              </w:r>
            </w:ins>
            <w:ins w:id="366" w:author="Mihai Enescu - RAN1#120bis" w:date="2025-04-14T11:11:00Z">
              <w:r w:rsidR="003C1D49">
                <w:rPr>
                  <w:iCs/>
                  <w:color w:val="000000"/>
                  <w:lang w:val="en-US"/>
                </w:rPr>
                <w:t xml:space="preserve">to </w:t>
              </w:r>
              <w:r w:rsidR="003C1D49">
                <w:t>'p-cri-r19', 'p-cri-RSRP-r19', 'p-ssb-index-r19', or 'p-ssb-index-RSRP-r19'</w:t>
              </w:r>
            </w:ins>
          </w:p>
          <w:p w14:paraId="05A267F1" w14:textId="77777777" w:rsidR="00615DD4" w:rsidRDefault="003C1D49">
            <w:pPr>
              <w:rPr>
                <w:lang w:eastAsia="zh-CN"/>
              </w:rPr>
            </w:pPr>
            <w:r>
              <w:rPr>
                <w:rFonts w:hint="eastAsia"/>
                <w:lang w:eastAsia="zh-CN"/>
              </w:rPr>
              <w:t>L</w:t>
            </w:r>
            <w:r>
              <w:rPr>
                <w:lang w:eastAsia="zh-CN"/>
              </w:rPr>
              <w:t>ast but not least, we would like to confirm that whether the above square brackets mean some of the candidates will be removed as we may need to down-select from the 3 options.</w:t>
            </w:r>
          </w:p>
          <w:p w14:paraId="427A39B4" w14:textId="77777777" w:rsidR="00615DD4" w:rsidRDefault="003C1D49">
            <w:pPr>
              <w:rPr>
                <w:b/>
                <w:bCs/>
                <w:u w:val="single"/>
                <w:lang w:eastAsia="zh-CN"/>
              </w:rPr>
            </w:pPr>
            <w:r>
              <w:rPr>
                <w:rFonts w:hint="eastAsia"/>
                <w:b/>
                <w:bCs/>
                <w:u w:val="single"/>
                <w:lang w:eastAsia="zh-CN"/>
              </w:rPr>
              <w:t>C</w:t>
            </w:r>
            <w:r>
              <w:rPr>
                <w:b/>
                <w:bCs/>
                <w:u w:val="single"/>
                <w:lang w:eastAsia="zh-CN"/>
              </w:rPr>
              <w:t>omment 4</w:t>
            </w:r>
            <w:r>
              <w:rPr>
                <w:rFonts w:hint="eastAsia"/>
                <w:b/>
                <w:bCs/>
                <w:u w:val="single"/>
                <w:lang w:eastAsia="zh-CN"/>
              </w:rPr>
              <w:t>:</w:t>
            </w:r>
          </w:p>
          <w:p w14:paraId="66048E39" w14:textId="77777777" w:rsidR="00615DD4" w:rsidRDefault="003C1D49">
            <w:pPr>
              <w:rPr>
                <w:bCs/>
                <w:lang w:eastAsia="zh-CN"/>
              </w:rPr>
            </w:pPr>
            <w:r>
              <w:rPr>
                <w:rFonts w:hint="eastAsia"/>
                <w:bCs/>
                <w:lang w:eastAsia="zh-CN"/>
              </w:rPr>
              <w:t>W</w:t>
            </w:r>
            <w:r>
              <w:rPr>
                <w:bCs/>
                <w:lang w:eastAsia="zh-CN"/>
              </w:rPr>
              <w:t xml:space="preserve">e fail to identify any relevant text on AI based CSI prediction. Given we have agreed on a number of agreements which shall be captured in the spec, at least including </w:t>
            </w:r>
          </w:p>
          <w:p w14:paraId="57D106C2" w14:textId="77777777" w:rsidR="00615DD4" w:rsidRDefault="003C1D49">
            <w:pPr>
              <w:rPr>
                <w:rFonts w:eastAsia="DengXian"/>
                <w:highlight w:val="green"/>
                <w:lang w:eastAsia="zh-CN"/>
              </w:rPr>
            </w:pPr>
            <w:r>
              <w:rPr>
                <w:rFonts w:eastAsia="DengXian" w:hint="eastAsia"/>
                <w:highlight w:val="green"/>
                <w:lang w:eastAsia="zh-CN"/>
              </w:rPr>
              <w:t>Agreement</w:t>
            </w:r>
          </w:p>
          <w:p w14:paraId="08FD2974" w14:textId="77777777" w:rsidR="00615DD4" w:rsidRDefault="003C1D49">
            <w:r>
              <w:t xml:space="preserve">For CSI prediction using UE-side model, for training data collection, support </w:t>
            </w:r>
          </w:p>
          <w:p w14:paraId="732C0CF9" w14:textId="77777777" w:rsidR="00615DD4" w:rsidRDefault="003C1D49">
            <w:pPr>
              <w:pStyle w:val="ListParagraph"/>
              <w:numPr>
                <w:ilvl w:val="0"/>
                <w:numId w:val="24"/>
              </w:numPr>
              <w:suppressAutoHyphens/>
              <w:contextualSpacing w:val="0"/>
              <w:jc w:val="left"/>
            </w:pPr>
            <w:r>
              <w:rPr>
                <w:i/>
              </w:rPr>
              <w:t>CSI-ReportConfig</w:t>
            </w:r>
            <w:r>
              <w:t xml:space="preserve"> can used for configuring the resources for data collection purpose without CSI report</w:t>
            </w:r>
          </w:p>
          <w:p w14:paraId="7BFA9162" w14:textId="77777777" w:rsidR="00615DD4" w:rsidRDefault="003C1D49">
            <w:pPr>
              <w:pStyle w:val="ListParagraph"/>
              <w:numPr>
                <w:ilvl w:val="1"/>
                <w:numId w:val="24"/>
              </w:numPr>
              <w:suppressAutoHyphens/>
              <w:contextualSpacing w:val="0"/>
              <w:jc w:val="left"/>
            </w:pPr>
            <w:r>
              <w:t>FFS on how to indicate without CSI report in CSI-ReportConfig</w:t>
            </w:r>
          </w:p>
          <w:p w14:paraId="56A85037" w14:textId="77777777" w:rsidR="00615DD4" w:rsidRDefault="003C1D49">
            <w:pPr>
              <w:rPr>
                <w:rFonts w:eastAsia="DengXian"/>
                <w:highlight w:val="green"/>
                <w:lang w:eastAsia="zh-CN"/>
              </w:rPr>
            </w:pPr>
            <w:r>
              <w:rPr>
                <w:rFonts w:eastAsia="DengXian" w:hint="eastAsia"/>
                <w:highlight w:val="green"/>
                <w:lang w:eastAsia="zh-CN"/>
              </w:rPr>
              <w:t>Agreement</w:t>
            </w:r>
          </w:p>
          <w:p w14:paraId="121A3250" w14:textId="77777777" w:rsidR="00615DD4" w:rsidRDefault="003C1D49">
            <w:pPr>
              <w:rPr>
                <w:rFonts w:eastAsia="DengXian"/>
                <w:lang w:eastAsia="zh-CN"/>
              </w:rPr>
            </w:pPr>
            <w:r>
              <w:t>For CSI prediction using UE-side model, for performance monitoring, support UE assisted performance monitoring</w:t>
            </w:r>
            <w:r>
              <w:rPr>
                <w:rFonts w:eastAsia="DengXian" w:hint="eastAsia"/>
                <w:lang w:eastAsia="zh-CN"/>
              </w:rPr>
              <w:t xml:space="preserve"> </w:t>
            </w:r>
            <w:r>
              <w:t xml:space="preserve">subject to </w:t>
            </w:r>
            <w:r>
              <w:rPr>
                <w:rFonts w:eastAsia="DengXian" w:hint="eastAsia"/>
                <w:lang w:eastAsia="zh-CN"/>
              </w:rPr>
              <w:t xml:space="preserve">an additional </w:t>
            </w:r>
            <w:r>
              <w:t>UE capability</w:t>
            </w:r>
            <w:r>
              <w:rPr>
                <w:rFonts w:eastAsia="DengXian" w:hint="eastAsia"/>
                <w:lang w:eastAsia="zh-CN"/>
              </w:rPr>
              <w:t xml:space="preserve">, and </w:t>
            </w:r>
            <w:r>
              <w:rPr>
                <w:lang w:eastAsia="ko-KR"/>
              </w:rPr>
              <w:t xml:space="preserve">UE assisted performance monitoring </w:t>
            </w:r>
            <w:r>
              <w:rPr>
                <w:rFonts w:eastAsia="DengXian" w:hint="eastAsia"/>
                <w:lang w:eastAsia="zh-CN"/>
              </w:rPr>
              <w:t xml:space="preserve">is based on </w:t>
            </w:r>
            <w:r>
              <w:rPr>
                <w:lang w:eastAsia="ko-KR"/>
              </w:rPr>
              <w:t xml:space="preserve">Type 3 performance monitoring </w:t>
            </w:r>
          </w:p>
          <w:p w14:paraId="1208E2DC" w14:textId="77777777" w:rsidR="00615DD4" w:rsidRDefault="003C1D49">
            <w:pPr>
              <w:rPr>
                <w:rFonts w:eastAsia="DengXian"/>
                <w:highlight w:val="green"/>
                <w:lang w:eastAsia="zh-CN"/>
              </w:rPr>
            </w:pPr>
            <w:r>
              <w:rPr>
                <w:rFonts w:eastAsia="DengXian" w:hint="eastAsia"/>
                <w:highlight w:val="green"/>
                <w:lang w:eastAsia="zh-CN"/>
              </w:rPr>
              <w:t>Agreement</w:t>
            </w:r>
          </w:p>
          <w:p w14:paraId="79F3C372" w14:textId="77777777" w:rsidR="00615DD4" w:rsidRDefault="003C1D49">
            <w:r>
              <w:t xml:space="preserve">For CSI prediction using UE-side model, for performance monitoring type 3, support SGCS as a performance metric. </w:t>
            </w:r>
          </w:p>
          <w:p w14:paraId="179DEF17" w14:textId="77777777" w:rsidR="00615DD4" w:rsidRDefault="003C1D49">
            <w:pPr>
              <w:rPr>
                <w:highlight w:val="green"/>
                <w:lang w:eastAsia="zh-CN"/>
              </w:rPr>
            </w:pPr>
            <w:r>
              <w:rPr>
                <w:rFonts w:hint="eastAsia"/>
                <w:highlight w:val="green"/>
                <w:lang w:eastAsia="zh-CN"/>
              </w:rPr>
              <w:t>Agreement</w:t>
            </w:r>
          </w:p>
          <w:p w14:paraId="20EA16CE" w14:textId="77777777" w:rsidR="00615DD4" w:rsidRDefault="003C1D49">
            <w:pPr>
              <w:rPr>
                <w:lang w:eastAsia="zh-CN"/>
              </w:rPr>
            </w:pPr>
            <w:r>
              <w:rPr>
                <w:rFonts w:eastAsia="DengXian"/>
                <w:lang w:val="en-US" w:eastAsia="ko-KR"/>
              </w:rPr>
              <w:t>For the definition of SGCS,</w:t>
            </w:r>
          </w:p>
          <w:p w14:paraId="4F79A152" w14:textId="77777777" w:rsidR="00615DD4" w:rsidRDefault="003C1D49">
            <w:pPr>
              <w:rPr>
                <w:lang w:eastAsia="zh-CN"/>
              </w:rPr>
            </w:pPr>
            <w:r>
              <w:rPr>
                <w:rFonts w:hint="eastAsia"/>
                <w:noProof/>
                <w:lang w:val="en-US" w:eastAsia="zh-CN"/>
              </w:rPr>
              <w:lastRenderedPageBreak/>
              <w:drawing>
                <wp:inline distT="0" distB="0" distL="0" distR="0" wp14:anchorId="4FFD82EB" wp14:editId="4B946270">
                  <wp:extent cx="4285615" cy="1336675"/>
                  <wp:effectExtent l="0" t="0" r="0" b="0"/>
                  <wp:docPr id="15284645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8464533"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288179" cy="1337386"/>
                          </a:xfrm>
                          <a:prstGeom prst="rect">
                            <a:avLst/>
                          </a:prstGeom>
                          <a:noFill/>
                          <a:ln>
                            <a:noFill/>
                          </a:ln>
                        </pic:spPr>
                      </pic:pic>
                    </a:graphicData>
                  </a:graphic>
                </wp:inline>
              </w:drawing>
            </w:r>
          </w:p>
          <w:p w14:paraId="082EA162" w14:textId="77777777" w:rsidR="00615DD4" w:rsidRDefault="003C1D49">
            <w:pPr>
              <w:rPr>
                <w:rFonts w:eastAsia="DengXian"/>
                <w:lang w:eastAsia="zh-CN"/>
              </w:rPr>
            </w:pPr>
            <w:r>
              <w:rPr>
                <w:rFonts w:eastAsia="DengXian" w:hint="eastAsia"/>
                <w:lang w:eastAsia="zh-CN"/>
              </w:rPr>
              <w:t>Note: How to handle layer mapping mismatch, if any, is up to UE implementation.</w:t>
            </w:r>
          </w:p>
          <w:p w14:paraId="7FF1D0DD" w14:textId="77777777" w:rsidR="00615DD4" w:rsidRDefault="003C1D49">
            <w:pPr>
              <w:rPr>
                <w:rFonts w:eastAsia="DengXian"/>
                <w:highlight w:val="green"/>
                <w:lang w:eastAsia="zh-CN"/>
              </w:rPr>
            </w:pPr>
            <w:r>
              <w:rPr>
                <w:rFonts w:eastAsia="DengXian" w:hint="eastAsia"/>
                <w:highlight w:val="green"/>
                <w:lang w:eastAsia="zh-CN"/>
              </w:rPr>
              <w:t>Agreement</w:t>
            </w:r>
          </w:p>
          <w:p w14:paraId="7AE6AB30" w14:textId="77777777" w:rsidR="00615DD4" w:rsidRDefault="003C1D49">
            <w:pPr>
              <w:widowControl w:val="0"/>
              <w:rPr>
                <w:rFonts w:eastAsia="DengXian"/>
                <w:lang w:eastAsia="ko-KR"/>
              </w:rPr>
            </w:pPr>
            <w:r>
              <w:rPr>
                <w:rFonts w:eastAsia="DengXian" w:hint="eastAsia"/>
                <w:lang w:eastAsia="ko-KR"/>
              </w:rPr>
              <w:t>F</w:t>
            </w:r>
            <w:r>
              <w:rPr>
                <w:rFonts w:eastAsia="DengXian"/>
                <w:lang w:eastAsia="ko-KR"/>
              </w:rPr>
              <w:t xml:space="preserve">or CSI prediction using UE side model, for inference, </w:t>
            </w:r>
            <w:r>
              <w:rPr>
                <w:rFonts w:eastAsia="DengXian" w:hint="eastAsia"/>
                <w:lang w:eastAsia="ko-KR"/>
              </w:rPr>
              <w:t>c</w:t>
            </w:r>
            <w:r>
              <w:rPr>
                <w:rFonts w:eastAsia="DengXian"/>
                <w:lang w:eastAsia="ko-KR"/>
              </w:rPr>
              <w:t>onsider following options for potential down selection</w:t>
            </w:r>
          </w:p>
          <w:p w14:paraId="7E4248D8" w14:textId="77777777" w:rsidR="00615DD4" w:rsidRDefault="003C1D49">
            <w:pPr>
              <w:pStyle w:val="ListParagraph"/>
              <w:widowControl w:val="0"/>
              <w:numPr>
                <w:ilvl w:val="0"/>
                <w:numId w:val="25"/>
              </w:numPr>
              <w:suppressAutoHyphens/>
              <w:contextualSpacing w:val="0"/>
              <w:rPr>
                <w:rFonts w:eastAsia="DengXian"/>
                <w:lang w:eastAsia="ko-KR"/>
              </w:rPr>
            </w:pPr>
            <w:r>
              <w:rPr>
                <w:rFonts w:eastAsia="DengXian" w:hint="eastAsia"/>
                <w:lang w:eastAsia="ko-KR"/>
              </w:rPr>
              <w:t>O</w:t>
            </w:r>
            <w:r>
              <w:rPr>
                <w:rFonts w:eastAsia="DengXian"/>
                <w:lang w:eastAsia="ko-KR"/>
              </w:rPr>
              <w:t>ption 1: only dedicated AI/ML PU (O</w:t>
            </w:r>
            <w:r>
              <w:rPr>
                <w:rFonts w:eastAsia="DengXian"/>
                <w:vertAlign w:val="subscript"/>
                <w:lang w:eastAsia="ko-KR"/>
              </w:rPr>
              <w:t>APU</w:t>
            </w:r>
            <w:r>
              <w:rPr>
                <w:rFonts w:eastAsia="DengXian"/>
                <w:lang w:eastAsia="ko-KR"/>
              </w:rPr>
              <w:t>) is occupied</w:t>
            </w:r>
          </w:p>
          <w:p w14:paraId="4FF182C6" w14:textId="77777777" w:rsidR="00615DD4" w:rsidRDefault="003C1D49">
            <w:pPr>
              <w:pStyle w:val="ListParagraph"/>
              <w:widowControl w:val="0"/>
              <w:numPr>
                <w:ilvl w:val="0"/>
                <w:numId w:val="25"/>
              </w:numPr>
              <w:suppressAutoHyphens/>
              <w:contextualSpacing w:val="0"/>
              <w:rPr>
                <w:rFonts w:eastAsia="DengXian"/>
                <w:lang w:eastAsia="ko-KR"/>
              </w:rPr>
            </w:pPr>
            <w:r>
              <w:rPr>
                <w:rFonts w:eastAsia="DengXian" w:hint="eastAsia"/>
                <w:lang w:eastAsia="ko-KR"/>
              </w:rPr>
              <w:t>O</w:t>
            </w:r>
            <w:r>
              <w:rPr>
                <w:rFonts w:eastAsia="DengXian"/>
                <w:lang w:eastAsia="ko-KR"/>
              </w:rPr>
              <w:t>ption 2: only legacy CPU (O</w:t>
            </w:r>
            <w:r>
              <w:rPr>
                <w:rFonts w:eastAsia="DengXian"/>
                <w:vertAlign w:val="subscript"/>
                <w:lang w:eastAsia="ko-KR"/>
              </w:rPr>
              <w:t>CPU</w:t>
            </w:r>
            <w:r>
              <w:rPr>
                <w:rFonts w:eastAsia="DengXian"/>
                <w:lang w:eastAsia="ko-KR"/>
              </w:rPr>
              <w:t>) is occupied</w:t>
            </w:r>
          </w:p>
          <w:p w14:paraId="7F32CCF4" w14:textId="77777777" w:rsidR="00615DD4" w:rsidRDefault="003C1D49">
            <w:pPr>
              <w:pStyle w:val="ListParagraph"/>
              <w:widowControl w:val="0"/>
              <w:numPr>
                <w:ilvl w:val="0"/>
                <w:numId w:val="25"/>
              </w:numPr>
              <w:suppressAutoHyphens/>
              <w:contextualSpacing w:val="0"/>
            </w:pPr>
            <w:r>
              <w:rPr>
                <w:rFonts w:eastAsia="DengXian" w:hint="eastAsia"/>
                <w:lang w:eastAsia="ko-KR"/>
              </w:rPr>
              <w:t>O</w:t>
            </w:r>
            <w:r>
              <w:rPr>
                <w:rFonts w:eastAsia="DengXian"/>
                <w:lang w:eastAsia="ko-KR"/>
              </w:rPr>
              <w:t>ption 3: both dedicated AI/ML PU (O</w:t>
            </w:r>
            <w:r>
              <w:rPr>
                <w:rFonts w:eastAsia="DengXian"/>
                <w:vertAlign w:val="subscript"/>
                <w:lang w:eastAsia="ko-KR"/>
              </w:rPr>
              <w:t>APU</w:t>
            </w:r>
            <w:r>
              <w:rPr>
                <w:rFonts w:eastAsia="DengXian"/>
                <w:lang w:eastAsia="ko-KR"/>
              </w:rPr>
              <w:t>) and legacy CPU (O</w:t>
            </w:r>
            <w:r>
              <w:rPr>
                <w:rFonts w:eastAsia="DengXian"/>
                <w:vertAlign w:val="subscript"/>
                <w:lang w:eastAsia="ko-KR"/>
              </w:rPr>
              <w:t>CPU</w:t>
            </w:r>
            <w:r>
              <w:rPr>
                <w:rFonts w:eastAsia="DengXian"/>
                <w:lang w:eastAsia="ko-KR"/>
              </w:rPr>
              <w:t>) are occupied</w:t>
            </w:r>
          </w:p>
          <w:p w14:paraId="5AEDA37A" w14:textId="77777777" w:rsidR="00615DD4" w:rsidRDefault="003C1D49">
            <w:pPr>
              <w:pStyle w:val="ListParagraph"/>
              <w:widowControl w:val="0"/>
              <w:numPr>
                <w:ilvl w:val="0"/>
                <w:numId w:val="25"/>
              </w:numPr>
              <w:suppressAutoHyphens/>
              <w:contextualSpacing w:val="0"/>
            </w:pPr>
            <w:r>
              <w:rPr>
                <w:rFonts w:eastAsia="DengXian" w:hint="eastAsia"/>
                <w:lang w:eastAsia="ko-KR"/>
              </w:rPr>
              <w:t>F</w:t>
            </w:r>
            <w:r>
              <w:rPr>
                <w:rFonts w:eastAsia="DengXian"/>
                <w:lang w:eastAsia="ko-KR"/>
              </w:rPr>
              <w:t>FS whether O</w:t>
            </w:r>
            <w:r>
              <w:rPr>
                <w:rFonts w:eastAsia="DengXian"/>
                <w:vertAlign w:val="subscript"/>
                <w:lang w:eastAsia="ko-KR"/>
              </w:rPr>
              <w:t xml:space="preserve">APU </w:t>
            </w:r>
            <w:r>
              <w:rPr>
                <w:rFonts w:eastAsia="DengXian"/>
                <w:lang w:eastAsia="ko-KR"/>
              </w:rPr>
              <w:t>and O</w:t>
            </w:r>
            <w:r>
              <w:rPr>
                <w:rFonts w:eastAsia="DengXian"/>
                <w:vertAlign w:val="subscript"/>
                <w:lang w:eastAsia="ko-KR"/>
              </w:rPr>
              <w:t xml:space="preserve">CPU </w:t>
            </w:r>
            <w:r>
              <w:rPr>
                <w:rFonts w:eastAsia="DengXian"/>
                <w:lang w:eastAsia="ko-KR"/>
              </w:rPr>
              <w:t>are based on defined rule and/or reported by UE</w:t>
            </w:r>
          </w:p>
          <w:p w14:paraId="69A55C74" w14:textId="77777777" w:rsidR="00615DD4" w:rsidRDefault="003C1D49">
            <w:pPr>
              <w:pStyle w:val="ListParagraph"/>
              <w:widowControl w:val="0"/>
              <w:numPr>
                <w:ilvl w:val="0"/>
                <w:numId w:val="25"/>
              </w:numPr>
              <w:suppressAutoHyphens/>
              <w:contextualSpacing w:val="0"/>
              <w:rPr>
                <w:rFonts w:eastAsia="DengXian"/>
                <w:lang w:eastAsia="ko-KR"/>
              </w:rPr>
            </w:pPr>
            <w:r>
              <w:rPr>
                <w:rFonts w:eastAsia="DengXian" w:hint="eastAsia"/>
                <w:lang w:eastAsia="ko-KR"/>
              </w:rPr>
              <w:t>N</w:t>
            </w:r>
            <w:r>
              <w:rPr>
                <w:rFonts w:eastAsia="DengXian"/>
                <w:lang w:eastAsia="ko-KR"/>
              </w:rPr>
              <w:t xml:space="preserve">ote: The supported option(s) by UE is reported by UE capability, if multiple options are supported. </w:t>
            </w:r>
          </w:p>
          <w:p w14:paraId="07D8C5E1" w14:textId="77777777" w:rsidR="00615DD4" w:rsidRDefault="003C1D49">
            <w:pPr>
              <w:spacing w:line="278" w:lineRule="auto"/>
              <w:rPr>
                <w:rFonts w:eastAsia="Malgun Gothic"/>
                <w:kern w:val="24"/>
              </w:rPr>
            </w:pPr>
            <w:r>
              <w:rPr>
                <w:kern w:val="24"/>
              </w:rPr>
              <w:t xml:space="preserve">The total number of dedicated AI/ML PU </w:t>
            </w:r>
            <w:r>
              <w:rPr>
                <w:rFonts w:eastAsia="Malgun Gothic" w:hint="eastAsia"/>
                <w:kern w:val="24"/>
              </w:rPr>
              <w:t xml:space="preserve">for AI/ML </w:t>
            </w:r>
            <w:r>
              <w:rPr>
                <w:kern w:val="24"/>
              </w:rPr>
              <w:t>is reported by UE capability</w:t>
            </w:r>
            <w:r>
              <w:rPr>
                <w:rFonts w:eastAsia="Malgun Gothic"/>
                <w:kern w:val="24"/>
              </w:rPr>
              <w:t xml:space="preserve">. </w:t>
            </w:r>
          </w:p>
          <w:p w14:paraId="222C0642" w14:textId="77777777" w:rsidR="00615DD4" w:rsidRDefault="003C1D49">
            <w:pPr>
              <w:pStyle w:val="ListParagraph"/>
              <w:numPr>
                <w:ilvl w:val="0"/>
                <w:numId w:val="26"/>
              </w:numPr>
              <w:spacing w:line="278" w:lineRule="auto"/>
              <w:contextualSpacing w:val="0"/>
              <w:rPr>
                <w:rFonts w:eastAsia="Malgun Gothic"/>
                <w:kern w:val="24"/>
              </w:rPr>
            </w:pPr>
            <w:r>
              <w:rPr>
                <w:rFonts w:eastAsia="Malgun Gothic" w:hint="eastAsia"/>
                <w:kern w:val="24"/>
              </w:rPr>
              <w:t xml:space="preserve">Note: </w:t>
            </w:r>
            <w:r>
              <w:rPr>
                <w:kern w:val="24"/>
              </w:rPr>
              <w:t xml:space="preserve">The total number of </w:t>
            </w:r>
            <w:r>
              <w:rPr>
                <w:rFonts w:eastAsia="Malgun Gothic" w:hint="eastAsia"/>
                <w:kern w:val="24"/>
              </w:rPr>
              <w:t>Use c</w:t>
            </w:r>
            <w:r>
              <w:rPr>
                <w:rFonts w:hint="eastAsia"/>
                <w:kern w:val="24"/>
              </w:rPr>
              <w:t xml:space="preserve">ase specific </w:t>
            </w:r>
            <w:r>
              <w:rPr>
                <w:kern w:val="24"/>
              </w:rPr>
              <w:t>dedicated AI/ML PU</w:t>
            </w:r>
            <w:r>
              <w:rPr>
                <w:rFonts w:eastAsia="Malgun Gothic" w:hint="eastAsia"/>
                <w:kern w:val="24"/>
              </w:rPr>
              <w:t xml:space="preserve"> could be discussed separately</w:t>
            </w:r>
            <w:r>
              <w:rPr>
                <w:rFonts w:eastAsia="Malgun Gothic"/>
                <w:kern w:val="24"/>
              </w:rPr>
              <w:t xml:space="preserve">. </w:t>
            </w:r>
          </w:p>
          <w:p w14:paraId="0DF8CA53" w14:textId="77777777" w:rsidR="00615DD4" w:rsidRDefault="003C1D49">
            <w:pPr>
              <w:rPr>
                <w:rFonts w:eastAsia="DengXian"/>
                <w:highlight w:val="green"/>
                <w:lang w:eastAsia="zh-CN"/>
              </w:rPr>
            </w:pPr>
            <w:r>
              <w:rPr>
                <w:rFonts w:eastAsia="DengXian" w:hint="eastAsia"/>
                <w:highlight w:val="green"/>
                <w:lang w:eastAsia="zh-CN"/>
              </w:rPr>
              <w:t>Agreement</w:t>
            </w:r>
          </w:p>
          <w:p w14:paraId="1C769C69" w14:textId="77777777" w:rsidR="00615DD4" w:rsidRDefault="003C1D49">
            <w:pPr>
              <w:rPr>
                <w:lang w:eastAsia="ko-KR"/>
              </w:rPr>
            </w:pPr>
            <w:r>
              <w:rPr>
                <w:lang w:eastAsia="ko-KR"/>
              </w:rPr>
              <w:t>For CSI prediction using UE-side model, at least for inference, introduce new RRC parameter for CSI report configuration to distinguish CSI report of AI-CSI prediction and non-AI CSI prediction.</w:t>
            </w:r>
          </w:p>
          <w:p w14:paraId="0D5B1BD9" w14:textId="77777777" w:rsidR="00615DD4" w:rsidRDefault="003C1D49">
            <w:pPr>
              <w:pStyle w:val="ListParagraph"/>
              <w:numPr>
                <w:ilvl w:val="0"/>
                <w:numId w:val="26"/>
              </w:numPr>
              <w:suppressAutoHyphens/>
              <w:contextualSpacing w:val="0"/>
              <w:rPr>
                <w:lang w:eastAsia="ko-KR"/>
              </w:rPr>
            </w:pPr>
            <w:r>
              <w:rPr>
                <w:lang w:eastAsia="ko-KR"/>
              </w:rPr>
              <w:t>Note: terminology of “AI-CSI prediction” and “non-AI CSI prediction” is separate discussion</w:t>
            </w:r>
          </w:p>
          <w:p w14:paraId="7B48140B" w14:textId="77777777" w:rsidR="00615DD4" w:rsidRDefault="003C1D49">
            <w:pPr>
              <w:pStyle w:val="ListParagraph"/>
              <w:numPr>
                <w:ilvl w:val="0"/>
                <w:numId w:val="26"/>
              </w:numPr>
              <w:suppressAutoHyphens/>
              <w:contextualSpacing w:val="0"/>
              <w:rPr>
                <w:lang w:eastAsia="ko-KR"/>
              </w:rPr>
            </w:pPr>
            <w:r>
              <w:rPr>
                <w:lang w:eastAsia="ko-KR"/>
              </w:rPr>
              <w:t>Detailed parameter name is upto RAN2</w:t>
            </w:r>
          </w:p>
          <w:p w14:paraId="1735DD63" w14:textId="77777777" w:rsidR="00615DD4" w:rsidRDefault="00615DD4">
            <w:pPr>
              <w:rPr>
                <w:bCs/>
                <w:lang w:eastAsia="zh-CN"/>
              </w:rPr>
            </w:pPr>
          </w:p>
          <w:p w14:paraId="087AEE51" w14:textId="77777777" w:rsidR="00615DD4" w:rsidRDefault="00615DD4">
            <w:pPr>
              <w:spacing w:beforeLines="50" w:before="120"/>
              <w:rPr>
                <w:kern w:val="2"/>
                <w:lang w:eastAsia="zh-CN"/>
              </w:rPr>
            </w:pPr>
          </w:p>
        </w:tc>
        <w:tc>
          <w:tcPr>
            <w:tcW w:w="3175" w:type="dxa"/>
          </w:tcPr>
          <w:p w14:paraId="32A87EF2" w14:textId="567F3738" w:rsidR="00615DD4" w:rsidRDefault="00872371" w:rsidP="002D2C29">
            <w:pPr>
              <w:jc w:val="left"/>
            </w:pPr>
            <w:r w:rsidRPr="00F66A34">
              <w:rPr>
                <w:b/>
                <w:bCs/>
              </w:rPr>
              <w:lastRenderedPageBreak/>
              <w:t xml:space="preserve">Comment </w:t>
            </w:r>
            <w:r>
              <w:rPr>
                <w:b/>
                <w:bCs/>
              </w:rPr>
              <w:t>1</w:t>
            </w:r>
            <w:r w:rsidRPr="00F66A34">
              <w:rPr>
                <w:b/>
                <w:bCs/>
              </w:rPr>
              <w:t xml:space="preserve">: </w:t>
            </w:r>
            <w:r>
              <w:t>See the reply to Samsung comment 1.</w:t>
            </w:r>
          </w:p>
          <w:p w14:paraId="3030BB9A" w14:textId="77777777" w:rsidR="007B347B" w:rsidRDefault="007B347B" w:rsidP="002D2C29">
            <w:pPr>
              <w:jc w:val="left"/>
              <w:rPr>
                <w:b/>
                <w:bCs/>
              </w:rPr>
            </w:pPr>
          </w:p>
          <w:p w14:paraId="1D680E5B" w14:textId="77777777" w:rsidR="007B347B" w:rsidRDefault="007B347B" w:rsidP="002D2C29">
            <w:pPr>
              <w:jc w:val="left"/>
              <w:rPr>
                <w:b/>
                <w:bCs/>
              </w:rPr>
            </w:pPr>
          </w:p>
          <w:p w14:paraId="38DE45AA" w14:textId="77777777" w:rsidR="007B347B" w:rsidRDefault="007B347B" w:rsidP="002D2C29">
            <w:pPr>
              <w:jc w:val="left"/>
              <w:rPr>
                <w:b/>
                <w:bCs/>
              </w:rPr>
            </w:pPr>
          </w:p>
          <w:p w14:paraId="622A9B03" w14:textId="77777777" w:rsidR="007B347B" w:rsidRDefault="007B347B" w:rsidP="002D2C29">
            <w:pPr>
              <w:jc w:val="left"/>
              <w:rPr>
                <w:b/>
                <w:bCs/>
              </w:rPr>
            </w:pPr>
          </w:p>
          <w:p w14:paraId="1E7EB174" w14:textId="4223601A" w:rsidR="00DC6D8E" w:rsidRPr="00F66A34" w:rsidRDefault="00DC6D8E" w:rsidP="002D2C29">
            <w:pPr>
              <w:jc w:val="left"/>
              <w:rPr>
                <w:b/>
                <w:bCs/>
              </w:rPr>
            </w:pPr>
            <w:r w:rsidRPr="00F66A34">
              <w:rPr>
                <w:b/>
                <w:bCs/>
              </w:rPr>
              <w:t xml:space="preserve">Comment </w:t>
            </w:r>
            <w:r>
              <w:rPr>
                <w:b/>
                <w:bCs/>
              </w:rPr>
              <w:t>2</w:t>
            </w:r>
            <w:r w:rsidRPr="00F66A34">
              <w:rPr>
                <w:b/>
                <w:bCs/>
              </w:rPr>
              <w:t xml:space="preserve">: </w:t>
            </w:r>
          </w:p>
          <w:p w14:paraId="6F68EE4B" w14:textId="30220B60" w:rsidR="00754122" w:rsidRDefault="00754122" w:rsidP="002D2C29">
            <w:pPr>
              <w:jc w:val="left"/>
            </w:pPr>
            <w:r>
              <w:t xml:space="preserve">Please see the reply to Samsung comment 8.  </w:t>
            </w:r>
          </w:p>
          <w:p w14:paraId="42748C4F" w14:textId="384F2CEE" w:rsidR="00DC6D8E" w:rsidRDefault="00DC6D8E" w:rsidP="002D2C29">
            <w:pPr>
              <w:jc w:val="left"/>
            </w:pPr>
            <w:r>
              <w:t xml:space="preserve">One other </w:t>
            </w:r>
            <w:r w:rsidR="00017960">
              <w:t>way</w:t>
            </w:r>
            <w:r w:rsidR="008764B5">
              <w:t xml:space="preserve"> to remove all texts on </w:t>
            </w:r>
            <w:r w:rsidR="0075552D">
              <w:t xml:space="preserve">performance monitoring metric and decide to capture it when all details are clear. </w:t>
            </w:r>
            <w:r w:rsidR="001E44F1">
              <w:t xml:space="preserve">For now, </w:t>
            </w:r>
            <w:r w:rsidR="007B347B">
              <w:t xml:space="preserve"> I would keep</w:t>
            </w:r>
            <w:r w:rsidR="001E44F1">
              <w:t xml:space="preserve"> the text as it is as a place holder for future discussions. </w:t>
            </w:r>
          </w:p>
          <w:p w14:paraId="29A301ED" w14:textId="77777777" w:rsidR="007B347B" w:rsidRDefault="007B347B" w:rsidP="002D2C29">
            <w:pPr>
              <w:jc w:val="left"/>
              <w:rPr>
                <w:b/>
                <w:bCs/>
              </w:rPr>
            </w:pPr>
          </w:p>
          <w:p w14:paraId="700D2915" w14:textId="77777777" w:rsidR="007B347B" w:rsidRDefault="007B347B" w:rsidP="002D2C29">
            <w:pPr>
              <w:jc w:val="left"/>
              <w:rPr>
                <w:b/>
                <w:bCs/>
              </w:rPr>
            </w:pPr>
          </w:p>
          <w:p w14:paraId="1D02EC10" w14:textId="77777777" w:rsidR="007B347B" w:rsidRDefault="007B347B" w:rsidP="002D2C29">
            <w:pPr>
              <w:jc w:val="left"/>
              <w:rPr>
                <w:b/>
                <w:bCs/>
              </w:rPr>
            </w:pPr>
          </w:p>
          <w:p w14:paraId="304FEF60" w14:textId="77777777" w:rsidR="007B347B" w:rsidRDefault="007B347B" w:rsidP="002D2C29">
            <w:pPr>
              <w:jc w:val="left"/>
              <w:rPr>
                <w:b/>
                <w:bCs/>
              </w:rPr>
            </w:pPr>
          </w:p>
          <w:p w14:paraId="41251CEC" w14:textId="77777777" w:rsidR="007B347B" w:rsidRDefault="007B347B" w:rsidP="002D2C29">
            <w:pPr>
              <w:jc w:val="left"/>
              <w:rPr>
                <w:b/>
                <w:bCs/>
              </w:rPr>
            </w:pPr>
          </w:p>
          <w:p w14:paraId="1243FFBA" w14:textId="77777777" w:rsidR="007B347B" w:rsidRDefault="007B347B" w:rsidP="002D2C29">
            <w:pPr>
              <w:jc w:val="left"/>
              <w:rPr>
                <w:b/>
                <w:bCs/>
              </w:rPr>
            </w:pPr>
          </w:p>
          <w:p w14:paraId="4A301CF0" w14:textId="77777777" w:rsidR="007B347B" w:rsidRDefault="007B347B" w:rsidP="002D2C29">
            <w:pPr>
              <w:jc w:val="left"/>
              <w:rPr>
                <w:b/>
                <w:bCs/>
              </w:rPr>
            </w:pPr>
          </w:p>
          <w:p w14:paraId="61C3786A" w14:textId="77777777" w:rsidR="007B347B" w:rsidRDefault="007B347B" w:rsidP="002D2C29">
            <w:pPr>
              <w:jc w:val="left"/>
              <w:rPr>
                <w:b/>
                <w:bCs/>
              </w:rPr>
            </w:pPr>
          </w:p>
          <w:p w14:paraId="5418F9C5" w14:textId="77777777" w:rsidR="007B347B" w:rsidRDefault="007B347B" w:rsidP="002D2C29">
            <w:pPr>
              <w:jc w:val="left"/>
              <w:rPr>
                <w:b/>
                <w:bCs/>
              </w:rPr>
            </w:pPr>
          </w:p>
          <w:p w14:paraId="012295EF" w14:textId="77777777" w:rsidR="007B347B" w:rsidRDefault="007B347B" w:rsidP="002D2C29">
            <w:pPr>
              <w:jc w:val="left"/>
              <w:rPr>
                <w:b/>
                <w:bCs/>
              </w:rPr>
            </w:pPr>
          </w:p>
          <w:p w14:paraId="44AF4135" w14:textId="77777777" w:rsidR="007B347B" w:rsidRDefault="007B347B" w:rsidP="002D2C29">
            <w:pPr>
              <w:jc w:val="left"/>
              <w:rPr>
                <w:b/>
                <w:bCs/>
              </w:rPr>
            </w:pPr>
          </w:p>
          <w:p w14:paraId="597509F9" w14:textId="77777777" w:rsidR="007B347B" w:rsidRDefault="007B347B" w:rsidP="002D2C29">
            <w:pPr>
              <w:jc w:val="left"/>
              <w:rPr>
                <w:b/>
                <w:bCs/>
              </w:rPr>
            </w:pPr>
          </w:p>
          <w:p w14:paraId="4DD0DD58" w14:textId="77777777" w:rsidR="007B347B" w:rsidRDefault="007B347B" w:rsidP="002D2C29">
            <w:pPr>
              <w:jc w:val="left"/>
              <w:rPr>
                <w:b/>
                <w:bCs/>
              </w:rPr>
            </w:pPr>
          </w:p>
          <w:p w14:paraId="02008B26" w14:textId="77777777" w:rsidR="007B347B" w:rsidRDefault="007B347B" w:rsidP="002D2C29">
            <w:pPr>
              <w:jc w:val="left"/>
              <w:rPr>
                <w:b/>
                <w:bCs/>
              </w:rPr>
            </w:pPr>
          </w:p>
          <w:p w14:paraId="597A33B5" w14:textId="77777777" w:rsidR="007B347B" w:rsidRDefault="007B347B" w:rsidP="002D2C29">
            <w:pPr>
              <w:jc w:val="left"/>
              <w:rPr>
                <w:b/>
                <w:bCs/>
              </w:rPr>
            </w:pPr>
          </w:p>
          <w:p w14:paraId="71E10338" w14:textId="77777777" w:rsidR="007B347B" w:rsidRDefault="007B347B" w:rsidP="002D2C29">
            <w:pPr>
              <w:jc w:val="left"/>
              <w:rPr>
                <w:b/>
                <w:bCs/>
              </w:rPr>
            </w:pPr>
          </w:p>
          <w:p w14:paraId="613A82B7" w14:textId="77777777" w:rsidR="007B347B" w:rsidRDefault="007B347B" w:rsidP="002D2C29">
            <w:pPr>
              <w:jc w:val="left"/>
              <w:rPr>
                <w:b/>
                <w:bCs/>
              </w:rPr>
            </w:pPr>
          </w:p>
          <w:p w14:paraId="7D1F17E5" w14:textId="77777777" w:rsidR="007B347B" w:rsidRDefault="007B347B" w:rsidP="002D2C29">
            <w:pPr>
              <w:jc w:val="left"/>
              <w:rPr>
                <w:b/>
                <w:bCs/>
              </w:rPr>
            </w:pPr>
          </w:p>
          <w:p w14:paraId="5888F4F6" w14:textId="77777777" w:rsidR="007B347B" w:rsidRDefault="007B347B" w:rsidP="002D2C29">
            <w:pPr>
              <w:jc w:val="left"/>
              <w:rPr>
                <w:b/>
                <w:bCs/>
              </w:rPr>
            </w:pPr>
          </w:p>
          <w:p w14:paraId="0B35D832" w14:textId="77777777" w:rsidR="007B347B" w:rsidRDefault="007B347B" w:rsidP="002D2C29">
            <w:pPr>
              <w:jc w:val="left"/>
              <w:rPr>
                <w:b/>
                <w:bCs/>
              </w:rPr>
            </w:pPr>
          </w:p>
          <w:p w14:paraId="2443C3FD" w14:textId="77777777" w:rsidR="007B347B" w:rsidRDefault="007B347B" w:rsidP="002D2C29">
            <w:pPr>
              <w:jc w:val="left"/>
              <w:rPr>
                <w:b/>
                <w:bCs/>
              </w:rPr>
            </w:pPr>
          </w:p>
          <w:p w14:paraId="7F115373" w14:textId="77777777" w:rsidR="007B347B" w:rsidRDefault="007B347B" w:rsidP="002D2C29">
            <w:pPr>
              <w:jc w:val="left"/>
              <w:rPr>
                <w:b/>
                <w:bCs/>
              </w:rPr>
            </w:pPr>
          </w:p>
          <w:p w14:paraId="6D3E6F73" w14:textId="77777777" w:rsidR="007B347B" w:rsidRDefault="007B347B" w:rsidP="002D2C29">
            <w:pPr>
              <w:jc w:val="left"/>
              <w:rPr>
                <w:b/>
                <w:bCs/>
              </w:rPr>
            </w:pPr>
          </w:p>
          <w:p w14:paraId="1DD74850" w14:textId="77777777" w:rsidR="007B347B" w:rsidRDefault="007B347B" w:rsidP="002D2C29">
            <w:pPr>
              <w:jc w:val="left"/>
              <w:rPr>
                <w:b/>
                <w:bCs/>
              </w:rPr>
            </w:pPr>
          </w:p>
          <w:p w14:paraId="374E6AEE" w14:textId="77777777" w:rsidR="007B347B" w:rsidRDefault="007B347B" w:rsidP="002D2C29">
            <w:pPr>
              <w:jc w:val="left"/>
              <w:rPr>
                <w:b/>
                <w:bCs/>
              </w:rPr>
            </w:pPr>
          </w:p>
          <w:p w14:paraId="147CFCA9" w14:textId="77777777" w:rsidR="007B347B" w:rsidRDefault="007B347B" w:rsidP="002D2C29">
            <w:pPr>
              <w:jc w:val="left"/>
              <w:rPr>
                <w:b/>
                <w:bCs/>
              </w:rPr>
            </w:pPr>
          </w:p>
          <w:p w14:paraId="7BCB754B" w14:textId="77777777" w:rsidR="007B347B" w:rsidRDefault="007B347B" w:rsidP="002D2C29">
            <w:pPr>
              <w:jc w:val="left"/>
              <w:rPr>
                <w:b/>
                <w:bCs/>
              </w:rPr>
            </w:pPr>
          </w:p>
          <w:p w14:paraId="3FD4EB0B" w14:textId="77777777" w:rsidR="007B347B" w:rsidRDefault="007B347B" w:rsidP="002D2C29">
            <w:pPr>
              <w:jc w:val="left"/>
              <w:rPr>
                <w:b/>
                <w:bCs/>
              </w:rPr>
            </w:pPr>
          </w:p>
          <w:p w14:paraId="3AFF2907" w14:textId="77777777" w:rsidR="007B347B" w:rsidRDefault="007B347B" w:rsidP="002D2C29">
            <w:pPr>
              <w:jc w:val="left"/>
              <w:rPr>
                <w:b/>
                <w:bCs/>
              </w:rPr>
            </w:pPr>
          </w:p>
          <w:p w14:paraId="47FCB663" w14:textId="77777777" w:rsidR="007B347B" w:rsidRDefault="007B347B" w:rsidP="002D2C29">
            <w:pPr>
              <w:jc w:val="left"/>
              <w:rPr>
                <w:b/>
                <w:bCs/>
              </w:rPr>
            </w:pPr>
          </w:p>
          <w:p w14:paraId="740B31D7" w14:textId="77777777" w:rsidR="007B347B" w:rsidRDefault="007B347B" w:rsidP="002D2C29">
            <w:pPr>
              <w:jc w:val="left"/>
              <w:rPr>
                <w:b/>
                <w:bCs/>
              </w:rPr>
            </w:pPr>
          </w:p>
          <w:p w14:paraId="1BF285BB" w14:textId="77777777" w:rsidR="007B347B" w:rsidRDefault="007B347B" w:rsidP="002D2C29">
            <w:pPr>
              <w:jc w:val="left"/>
              <w:rPr>
                <w:b/>
                <w:bCs/>
              </w:rPr>
            </w:pPr>
          </w:p>
          <w:p w14:paraId="41C77877" w14:textId="77777777" w:rsidR="007B347B" w:rsidRDefault="007B347B" w:rsidP="002D2C29">
            <w:pPr>
              <w:jc w:val="left"/>
              <w:rPr>
                <w:b/>
                <w:bCs/>
              </w:rPr>
            </w:pPr>
          </w:p>
          <w:p w14:paraId="74758E6F" w14:textId="77777777" w:rsidR="007B347B" w:rsidRDefault="007B347B" w:rsidP="002D2C29">
            <w:pPr>
              <w:jc w:val="left"/>
              <w:rPr>
                <w:b/>
                <w:bCs/>
              </w:rPr>
            </w:pPr>
          </w:p>
          <w:p w14:paraId="034D903F" w14:textId="77777777" w:rsidR="007B347B" w:rsidRDefault="007B347B" w:rsidP="002D2C29">
            <w:pPr>
              <w:jc w:val="left"/>
              <w:rPr>
                <w:b/>
                <w:bCs/>
              </w:rPr>
            </w:pPr>
          </w:p>
          <w:p w14:paraId="0837F401" w14:textId="77777777" w:rsidR="007B347B" w:rsidRDefault="007B347B" w:rsidP="002D2C29">
            <w:pPr>
              <w:jc w:val="left"/>
              <w:rPr>
                <w:b/>
                <w:bCs/>
              </w:rPr>
            </w:pPr>
          </w:p>
          <w:p w14:paraId="269EED17" w14:textId="77777777" w:rsidR="007B347B" w:rsidRDefault="007B347B" w:rsidP="002D2C29">
            <w:pPr>
              <w:jc w:val="left"/>
              <w:rPr>
                <w:b/>
                <w:bCs/>
              </w:rPr>
            </w:pPr>
          </w:p>
          <w:p w14:paraId="002528C9" w14:textId="65988122" w:rsidR="0012433D" w:rsidRPr="00F66A34" w:rsidRDefault="0012433D" w:rsidP="002D2C29">
            <w:pPr>
              <w:jc w:val="left"/>
              <w:rPr>
                <w:b/>
                <w:bCs/>
              </w:rPr>
            </w:pPr>
            <w:r w:rsidRPr="00F66A34">
              <w:rPr>
                <w:b/>
                <w:bCs/>
              </w:rPr>
              <w:t xml:space="preserve">Comment </w:t>
            </w:r>
            <w:r>
              <w:rPr>
                <w:b/>
                <w:bCs/>
              </w:rPr>
              <w:t>3</w:t>
            </w:r>
            <w:r w:rsidRPr="00F66A34">
              <w:rPr>
                <w:b/>
                <w:bCs/>
              </w:rPr>
              <w:t xml:space="preserve">: </w:t>
            </w:r>
          </w:p>
          <w:p w14:paraId="02C7498B" w14:textId="77777777" w:rsidR="0012433D" w:rsidRDefault="0012433D" w:rsidP="002D2C29">
            <w:pPr>
              <w:jc w:val="left"/>
            </w:pPr>
            <w:r>
              <w:t xml:space="preserve">Please see comments to Futurewei. Some edits were done based on their comments. </w:t>
            </w:r>
          </w:p>
          <w:p w14:paraId="4DCF7040" w14:textId="77777777" w:rsidR="00541E04" w:rsidRDefault="00541E04" w:rsidP="002D2C29">
            <w:pPr>
              <w:jc w:val="left"/>
              <w:rPr>
                <w:lang w:eastAsia="zh-CN"/>
              </w:rPr>
            </w:pPr>
            <w:r>
              <w:t>On the comment “</w:t>
            </w:r>
            <w:r>
              <w:rPr>
                <w:lang w:eastAsia="zh-CN"/>
              </w:rPr>
              <w:t xml:space="preserve">the above square brackets mean some of the candidates will be removed as we may need to down-select from the 3 options”: whatever RAN1 agrees on </w:t>
            </w:r>
            <w:r>
              <w:rPr>
                <w:lang w:eastAsia="zh-CN"/>
              </w:rPr>
              <w:lastRenderedPageBreak/>
              <w:t xml:space="preserve">exact values will be captured. That includes removal of some values. </w:t>
            </w:r>
          </w:p>
          <w:p w14:paraId="51CA71B8" w14:textId="77777777" w:rsidR="007B347B" w:rsidRDefault="007B347B" w:rsidP="002D2C29">
            <w:pPr>
              <w:jc w:val="left"/>
              <w:rPr>
                <w:b/>
                <w:bCs/>
              </w:rPr>
            </w:pPr>
          </w:p>
          <w:p w14:paraId="78A7D8EE" w14:textId="77777777" w:rsidR="007B347B" w:rsidRDefault="007B347B" w:rsidP="002D2C29">
            <w:pPr>
              <w:jc w:val="left"/>
              <w:rPr>
                <w:b/>
                <w:bCs/>
              </w:rPr>
            </w:pPr>
          </w:p>
          <w:p w14:paraId="7F7991BB" w14:textId="77777777" w:rsidR="007B347B" w:rsidRDefault="007B347B" w:rsidP="002D2C29">
            <w:pPr>
              <w:jc w:val="left"/>
              <w:rPr>
                <w:b/>
                <w:bCs/>
              </w:rPr>
            </w:pPr>
          </w:p>
          <w:p w14:paraId="14D5FD78" w14:textId="77777777" w:rsidR="007B347B" w:rsidRDefault="007B347B" w:rsidP="002D2C29">
            <w:pPr>
              <w:jc w:val="left"/>
              <w:rPr>
                <w:b/>
                <w:bCs/>
              </w:rPr>
            </w:pPr>
          </w:p>
          <w:p w14:paraId="1E3539A0" w14:textId="77777777" w:rsidR="007B347B" w:rsidRDefault="007B347B" w:rsidP="002D2C29">
            <w:pPr>
              <w:jc w:val="left"/>
              <w:rPr>
                <w:b/>
                <w:bCs/>
              </w:rPr>
            </w:pPr>
          </w:p>
          <w:p w14:paraId="77DD47BF" w14:textId="77777777" w:rsidR="007B347B" w:rsidRDefault="007B347B" w:rsidP="002D2C29">
            <w:pPr>
              <w:jc w:val="left"/>
              <w:rPr>
                <w:b/>
                <w:bCs/>
              </w:rPr>
            </w:pPr>
          </w:p>
          <w:p w14:paraId="17A29006" w14:textId="77777777" w:rsidR="007B347B" w:rsidRDefault="007B347B" w:rsidP="002D2C29">
            <w:pPr>
              <w:jc w:val="left"/>
              <w:rPr>
                <w:b/>
                <w:bCs/>
              </w:rPr>
            </w:pPr>
          </w:p>
          <w:p w14:paraId="766F2752" w14:textId="77777777" w:rsidR="007B347B" w:rsidRDefault="007B347B" w:rsidP="002D2C29">
            <w:pPr>
              <w:jc w:val="left"/>
              <w:rPr>
                <w:b/>
                <w:bCs/>
              </w:rPr>
            </w:pPr>
          </w:p>
          <w:p w14:paraId="5A434647" w14:textId="77777777" w:rsidR="007B347B" w:rsidRDefault="007B347B" w:rsidP="002D2C29">
            <w:pPr>
              <w:jc w:val="left"/>
              <w:rPr>
                <w:b/>
                <w:bCs/>
              </w:rPr>
            </w:pPr>
          </w:p>
          <w:p w14:paraId="34F1BE0C" w14:textId="77777777" w:rsidR="007B347B" w:rsidRDefault="007B347B" w:rsidP="002D2C29">
            <w:pPr>
              <w:jc w:val="left"/>
              <w:rPr>
                <w:b/>
                <w:bCs/>
              </w:rPr>
            </w:pPr>
          </w:p>
          <w:p w14:paraId="681F1DB5" w14:textId="77777777" w:rsidR="007B347B" w:rsidRDefault="007B347B" w:rsidP="002D2C29">
            <w:pPr>
              <w:jc w:val="left"/>
              <w:rPr>
                <w:b/>
                <w:bCs/>
              </w:rPr>
            </w:pPr>
          </w:p>
          <w:p w14:paraId="469D8E8D" w14:textId="77777777" w:rsidR="007B347B" w:rsidRDefault="007B347B" w:rsidP="002D2C29">
            <w:pPr>
              <w:jc w:val="left"/>
              <w:rPr>
                <w:b/>
                <w:bCs/>
              </w:rPr>
            </w:pPr>
          </w:p>
          <w:p w14:paraId="3611918C" w14:textId="77777777" w:rsidR="007B347B" w:rsidRDefault="007B347B" w:rsidP="002D2C29">
            <w:pPr>
              <w:jc w:val="left"/>
              <w:rPr>
                <w:b/>
                <w:bCs/>
              </w:rPr>
            </w:pPr>
          </w:p>
          <w:p w14:paraId="15D2EC70" w14:textId="77777777" w:rsidR="007B347B" w:rsidRDefault="007B347B" w:rsidP="002D2C29">
            <w:pPr>
              <w:jc w:val="left"/>
              <w:rPr>
                <w:b/>
                <w:bCs/>
              </w:rPr>
            </w:pPr>
          </w:p>
          <w:p w14:paraId="5F85999B" w14:textId="5B097B7A" w:rsidR="00A57DF6" w:rsidRDefault="00945AFB" w:rsidP="002D2C29">
            <w:pPr>
              <w:jc w:val="left"/>
            </w:pPr>
            <w:r w:rsidRPr="00A57DF6">
              <w:rPr>
                <w:b/>
                <w:bCs/>
              </w:rPr>
              <w:t>Comment 4:</w:t>
            </w:r>
            <w:r>
              <w:t xml:space="preserve"> </w:t>
            </w:r>
          </w:p>
          <w:p w14:paraId="6F155A9C" w14:textId="5963AA35" w:rsidR="00945AFB" w:rsidRDefault="00945AFB" w:rsidP="002D2C29">
            <w:pPr>
              <w:jc w:val="left"/>
            </w:pPr>
            <w:r>
              <w:t xml:space="preserve">CSI prediction related </w:t>
            </w:r>
            <w:r w:rsidR="00A57DF6">
              <w:t>agreements</w:t>
            </w:r>
            <w:r>
              <w:t xml:space="preserve"> will be captured after May meeting. Some further </w:t>
            </w:r>
            <w:r w:rsidR="00A57DF6">
              <w:t>agreements</w:t>
            </w:r>
            <w:r>
              <w:t xml:space="preserve"> are needed to capture </w:t>
            </w:r>
            <w:r w:rsidR="00A57DF6">
              <w:t xml:space="preserve">meaningful content. </w:t>
            </w:r>
          </w:p>
        </w:tc>
      </w:tr>
      <w:tr w:rsidR="00EC618B" w14:paraId="19B309CB" w14:textId="77777777" w:rsidTr="00EB50A8">
        <w:trPr>
          <w:trHeight w:val="53"/>
          <w:jc w:val="center"/>
        </w:trPr>
        <w:tc>
          <w:tcPr>
            <w:tcW w:w="935" w:type="dxa"/>
          </w:tcPr>
          <w:p w14:paraId="7F032B4F" w14:textId="77777777" w:rsidR="00615DD4" w:rsidRDefault="003C1D49">
            <w:pPr>
              <w:rPr>
                <w:lang w:eastAsia="zh-CN"/>
              </w:rPr>
            </w:pPr>
            <w:r>
              <w:rPr>
                <w:rFonts w:hint="eastAsia"/>
                <w:lang w:eastAsia="zh-CN"/>
              </w:rPr>
              <w:lastRenderedPageBreak/>
              <w:t>N</w:t>
            </w:r>
            <w:r>
              <w:rPr>
                <w:lang w:eastAsia="zh-CN"/>
              </w:rPr>
              <w:t>EC</w:t>
            </w:r>
          </w:p>
        </w:tc>
        <w:tc>
          <w:tcPr>
            <w:tcW w:w="5519" w:type="dxa"/>
          </w:tcPr>
          <w:p w14:paraId="37A16917" w14:textId="77777777" w:rsidR="00615DD4" w:rsidRDefault="003C1D49">
            <w:pPr>
              <w:rPr>
                <w:lang w:val="en-US" w:eastAsia="zh-CN"/>
              </w:rPr>
            </w:pPr>
            <w:r>
              <w:rPr>
                <w:rFonts w:hint="eastAsia"/>
                <w:lang w:val="en-US" w:eastAsia="zh-CN"/>
              </w:rPr>
              <w:t>T</w:t>
            </w:r>
            <w:r>
              <w:rPr>
                <w:lang w:val="en-US" w:eastAsia="zh-CN"/>
              </w:rPr>
              <w:t>hanks a lot for editor’s great efforts. Below please find a set of comments from us.</w:t>
            </w:r>
          </w:p>
          <w:p w14:paraId="464966B4" w14:textId="77777777" w:rsidR="00615DD4" w:rsidRDefault="003C1D49">
            <w:pPr>
              <w:rPr>
                <w:b/>
                <w:lang w:val="en-US" w:eastAsia="zh-CN"/>
              </w:rPr>
            </w:pPr>
            <w:r>
              <w:rPr>
                <w:b/>
                <w:lang w:val="en-US" w:eastAsia="zh-CN"/>
              </w:rPr>
              <w:t>Comment 1:</w:t>
            </w:r>
          </w:p>
          <w:p w14:paraId="08F5EEF2" w14:textId="77777777" w:rsidR="00615DD4" w:rsidRDefault="003C1D49">
            <w:pPr>
              <w:rPr>
                <w:lang w:val="en-US" w:eastAsia="zh-CN"/>
              </w:rPr>
            </w:pPr>
            <w:r>
              <w:rPr>
                <w:lang w:val="en-US" w:eastAsia="zh-CN"/>
              </w:rPr>
              <w:t>Clarification question as other companies: In 5.1.6.1.2, ‘</w:t>
            </w:r>
            <w:r>
              <w:rPr>
                <w:b/>
                <w:lang w:val="en-US" w:eastAsia="zh-CN"/>
              </w:rPr>
              <w:t>dc-L1-RSRP-r19</w:t>
            </w:r>
            <w:r>
              <w:rPr>
                <w:lang w:val="en-US" w:eastAsia="zh-CN"/>
              </w:rPr>
              <w:t>’ is used, which is not used anymore in other clause. Is it for NW side to collect data for inference as the following agreement? If yes, we believe it should be specified in all clauses in this draft CR too. Otherwise, as other companies suggested, it should be removed for now.</w:t>
            </w:r>
          </w:p>
          <w:p w14:paraId="5DDC6E70" w14:textId="77777777" w:rsidR="00615DD4" w:rsidRDefault="003C1D49">
            <w:pPr>
              <w:jc w:val="left"/>
              <w:rPr>
                <w:rFonts w:ascii="Times" w:eastAsia="DengXian" w:hAnsi="Times"/>
                <w:szCs w:val="24"/>
                <w:highlight w:val="green"/>
              </w:rPr>
            </w:pPr>
            <w:r>
              <w:rPr>
                <w:rFonts w:ascii="Times" w:eastAsia="DengXian" w:hAnsi="Times" w:hint="eastAsia"/>
                <w:szCs w:val="24"/>
                <w:highlight w:val="green"/>
              </w:rPr>
              <w:t>Agreement</w:t>
            </w:r>
          </w:p>
          <w:p w14:paraId="6C85A530" w14:textId="77777777" w:rsidR="00615DD4" w:rsidRDefault="003C1D49">
            <w:pPr>
              <w:jc w:val="left"/>
              <w:rPr>
                <w:rFonts w:ascii="Times" w:eastAsia="Times New Roman" w:hAnsi="Times"/>
                <w:szCs w:val="24"/>
              </w:rPr>
            </w:pPr>
            <w:r>
              <w:rPr>
                <w:rFonts w:ascii="Times" w:eastAsia="Batang" w:hAnsi="Times"/>
                <w:szCs w:val="24"/>
              </w:rPr>
              <w:t>For NW-sided model, for inference report, at least for BM-Case 1</w:t>
            </w:r>
            <w:r>
              <w:rPr>
                <w:rFonts w:ascii="Times" w:eastAsia="DengXian" w:hAnsi="Times" w:hint="eastAsia"/>
                <w:szCs w:val="24"/>
              </w:rPr>
              <w:t>,</w:t>
            </w:r>
            <w:r>
              <w:rPr>
                <w:rFonts w:ascii="Times" w:eastAsia="Batang" w:hAnsi="Times"/>
                <w:szCs w:val="24"/>
              </w:rPr>
              <w:t xml:space="preserve"> </w:t>
            </w:r>
            <w:r>
              <w:rPr>
                <w:rFonts w:ascii="Times" w:eastAsia="Times New Roman" w:hAnsi="Times"/>
                <w:szCs w:val="24"/>
              </w:rPr>
              <w:t xml:space="preserve">the content in a beam report in L1 signaling, support </w:t>
            </w:r>
          </w:p>
          <w:p w14:paraId="5E1F0EDB" w14:textId="77777777" w:rsidR="00615DD4" w:rsidRDefault="003C1D49">
            <w:pPr>
              <w:numPr>
                <w:ilvl w:val="0"/>
                <w:numId w:val="9"/>
              </w:numPr>
              <w:overflowPunct/>
              <w:autoSpaceDE/>
              <w:autoSpaceDN/>
              <w:adjustRightInd/>
              <w:jc w:val="left"/>
              <w:textAlignment w:val="auto"/>
              <w:rPr>
                <w:rFonts w:ascii="Times" w:eastAsia="Batang" w:hAnsi="Times"/>
                <w:szCs w:val="24"/>
                <w:lang w:eastAsia="zh-CN"/>
              </w:rPr>
            </w:pPr>
            <w:r>
              <w:rPr>
                <w:rFonts w:ascii="Times" w:eastAsia="Batang" w:hAnsi="Times"/>
                <w:szCs w:val="24"/>
                <w:lang w:eastAsia="zh-CN"/>
              </w:rPr>
              <w:t>L1-RSRPs and corresponding beam information of Top</w:t>
            </w:r>
            <w:r>
              <w:rPr>
                <w:rFonts w:ascii="Times" w:eastAsia="DengXian" w:hAnsi="Times" w:hint="eastAsia"/>
                <w:szCs w:val="24"/>
              </w:rPr>
              <w:t xml:space="preserve"> M</w:t>
            </w:r>
            <w:r>
              <w:rPr>
                <w:rFonts w:ascii="Times" w:eastAsia="Batang" w:hAnsi="Times"/>
                <w:szCs w:val="24"/>
                <w:lang w:eastAsia="zh-CN"/>
              </w:rPr>
              <w:t xml:space="preserve"> beam(s)</w:t>
            </w:r>
            <w:r>
              <w:rPr>
                <w:rFonts w:ascii="Times" w:eastAsia="DengXian" w:hAnsi="Times" w:hint="eastAsia"/>
                <w:szCs w:val="24"/>
              </w:rPr>
              <w:t xml:space="preserve"> </w:t>
            </w:r>
            <w:r>
              <w:rPr>
                <w:rFonts w:ascii="Times" w:eastAsia="Batang" w:hAnsi="Times"/>
                <w:szCs w:val="24"/>
                <w:lang w:eastAsia="zh-CN"/>
              </w:rPr>
              <w:t xml:space="preserve">with </w:t>
            </w:r>
            <w:r>
              <w:rPr>
                <w:rFonts w:ascii="Times" w:eastAsia="Batang" w:hAnsi="Times"/>
                <w:szCs w:val="24"/>
                <w:lang w:eastAsia="ja-JP"/>
              </w:rPr>
              <w:t>largest M measured value(s) of L1-</w:t>
            </w:r>
            <w:r>
              <w:rPr>
                <w:rFonts w:ascii="Times" w:eastAsia="Batang" w:hAnsi="Times"/>
                <w:szCs w:val="24"/>
                <w:lang w:eastAsia="ja-JP"/>
              </w:rPr>
              <w:lastRenderedPageBreak/>
              <w:t>RSRP(s)</w:t>
            </w:r>
            <w:r>
              <w:rPr>
                <w:rFonts w:ascii="Times" w:eastAsia="DengXian" w:hAnsi="Times" w:hint="eastAsia"/>
                <w:szCs w:val="24"/>
              </w:rPr>
              <w:t xml:space="preserve"> of a measurement resource set</w:t>
            </w:r>
            <w:r>
              <w:rPr>
                <w:rFonts w:ascii="Times" w:eastAsia="Batang" w:hAnsi="Times"/>
                <w:szCs w:val="24"/>
                <w:lang w:eastAsia="ja-JP"/>
              </w:rPr>
              <w:t>, where M is configured by gNB</w:t>
            </w:r>
            <w:r>
              <w:rPr>
                <w:rFonts w:ascii="Times" w:eastAsia="Batang" w:hAnsi="Times"/>
                <w:szCs w:val="24"/>
                <w:lang w:eastAsia="zh-CN"/>
              </w:rPr>
              <w:t xml:space="preserve"> </w:t>
            </w:r>
          </w:p>
          <w:p w14:paraId="6889E177" w14:textId="77777777" w:rsidR="00615DD4" w:rsidRDefault="003C1D49">
            <w:pPr>
              <w:numPr>
                <w:ilvl w:val="0"/>
                <w:numId w:val="10"/>
              </w:numPr>
              <w:overflowPunct/>
              <w:autoSpaceDE/>
              <w:autoSpaceDN/>
              <w:adjustRightInd/>
              <w:ind w:left="1080"/>
              <w:jc w:val="left"/>
              <w:textAlignment w:val="auto"/>
              <w:rPr>
                <w:rFonts w:ascii="Times" w:eastAsia="Batang" w:hAnsi="Times"/>
                <w:szCs w:val="24"/>
                <w:lang w:eastAsia="zh-CN"/>
              </w:rPr>
            </w:pPr>
            <w:r>
              <w:rPr>
                <w:rFonts w:ascii="Times" w:eastAsia="DengXian" w:hAnsi="Times"/>
                <w:szCs w:val="24"/>
              </w:rPr>
              <w:t>I</w:t>
            </w:r>
            <w:r>
              <w:rPr>
                <w:rFonts w:ascii="Times" w:eastAsia="DengXian" w:hAnsi="Times" w:hint="eastAsia"/>
                <w:szCs w:val="24"/>
              </w:rPr>
              <w:t xml:space="preserve">f </w:t>
            </w:r>
            <w:r>
              <w:rPr>
                <w:rFonts w:ascii="Times" w:eastAsia="Batang" w:hAnsi="Times"/>
                <w:szCs w:val="24"/>
                <w:lang w:eastAsia="zh-CN"/>
              </w:rPr>
              <w:t xml:space="preserve">M = the size of the </w:t>
            </w:r>
            <w:r>
              <w:rPr>
                <w:rFonts w:ascii="Times" w:eastAsia="Batang" w:hAnsi="Times" w:hint="eastAsia"/>
                <w:szCs w:val="24"/>
                <w:lang w:eastAsia="zh-CN"/>
              </w:rPr>
              <w:t>measurement</w:t>
            </w:r>
            <w:r>
              <w:rPr>
                <w:rFonts w:ascii="Times" w:eastAsia="Batang" w:hAnsi="Times"/>
                <w:szCs w:val="24"/>
                <w:lang w:eastAsia="zh-CN"/>
              </w:rPr>
              <w:t xml:space="preserve"> resource set,</w:t>
            </w:r>
            <w:r>
              <w:rPr>
                <w:rFonts w:ascii="Times" w:eastAsia="DengXian" w:hAnsi="Times" w:hint="eastAsia"/>
                <w:szCs w:val="24"/>
              </w:rPr>
              <w:t xml:space="preserve"> the content is </w:t>
            </w:r>
            <w:r>
              <w:rPr>
                <w:rFonts w:ascii="Times" w:eastAsia="Batang" w:hAnsi="Times"/>
                <w:szCs w:val="24"/>
                <w:lang w:eastAsia="zh-CN"/>
              </w:rPr>
              <w:t xml:space="preserve">all L1-RSRPs and one beam index (i.e., CRI/SSBRI) for the </w:t>
            </w:r>
            <w:r>
              <w:rPr>
                <w:rFonts w:ascii="Times" w:eastAsia="Batang" w:hAnsi="Times"/>
                <w:szCs w:val="24"/>
                <w:lang w:eastAsia="ja-JP"/>
              </w:rPr>
              <w:t>largest measured value of L1-RSRP</w:t>
            </w:r>
            <w:r>
              <w:rPr>
                <w:rFonts w:ascii="Times" w:eastAsia="Batang" w:hAnsi="Times"/>
                <w:szCs w:val="24"/>
                <w:lang w:eastAsia="zh-CN"/>
              </w:rPr>
              <w:t xml:space="preserve"> of a </w:t>
            </w:r>
            <w:r>
              <w:rPr>
                <w:rFonts w:ascii="Times" w:eastAsia="Batang" w:hAnsi="Times" w:hint="eastAsia"/>
                <w:szCs w:val="24"/>
                <w:lang w:eastAsia="zh-CN"/>
              </w:rPr>
              <w:t>measurement</w:t>
            </w:r>
            <w:r>
              <w:rPr>
                <w:rFonts w:ascii="Times" w:eastAsia="Batang" w:hAnsi="Times"/>
                <w:szCs w:val="24"/>
                <w:lang w:eastAsia="zh-CN"/>
              </w:rPr>
              <w:t xml:space="preserve"> resource set </w:t>
            </w:r>
          </w:p>
          <w:p w14:paraId="0C9B8061" w14:textId="77777777" w:rsidR="00615DD4" w:rsidRDefault="003C1D49">
            <w:pPr>
              <w:rPr>
                <w:b/>
                <w:lang w:val="en-US" w:eastAsia="zh-CN"/>
              </w:rPr>
            </w:pPr>
            <w:r>
              <w:rPr>
                <w:rFonts w:hint="eastAsia"/>
                <w:b/>
                <w:lang w:val="en-US" w:eastAsia="zh-CN"/>
              </w:rPr>
              <w:t>C</w:t>
            </w:r>
            <w:r>
              <w:rPr>
                <w:b/>
                <w:lang w:val="en-US" w:eastAsia="zh-CN"/>
              </w:rPr>
              <w:t>omment 2:</w:t>
            </w:r>
          </w:p>
          <w:p w14:paraId="4498BD2A" w14:textId="77777777" w:rsidR="00615DD4" w:rsidRDefault="003C1D49">
            <w:pPr>
              <w:rPr>
                <w:lang w:val="en-US" w:eastAsia="zh-CN"/>
              </w:rPr>
            </w:pPr>
            <w:r>
              <w:rPr>
                <w:b/>
                <w:lang w:val="en-US" w:eastAsia="zh-CN"/>
              </w:rPr>
              <w:t xml:space="preserve">Suggest to </w:t>
            </w:r>
            <w:r>
              <w:rPr>
                <w:b/>
                <w:highlight w:val="yellow"/>
                <w:lang w:val="en-US" w:eastAsia="zh-CN"/>
              </w:rPr>
              <w:t>remove the highlight part</w:t>
            </w:r>
            <w:r>
              <w:rPr>
                <w:b/>
                <w:lang w:val="en-US" w:eastAsia="zh-CN"/>
              </w:rPr>
              <w:t xml:space="preserve"> in 5.2.1.4.3a as below, </w:t>
            </w:r>
            <w:r>
              <w:rPr>
                <w:lang w:val="en-US" w:eastAsia="zh-CN"/>
              </w:rPr>
              <w:t>because even with 1 future time instance, the time gap between reference time and future time instance needs to be configured too.</w:t>
            </w:r>
          </w:p>
          <w:p w14:paraId="329DC961" w14:textId="77777777" w:rsidR="00615DD4" w:rsidRDefault="003C1D49">
            <w:pPr>
              <w:rPr>
                <w:lang w:val="en-US" w:eastAsia="zh-CN"/>
              </w:rPr>
            </w:pPr>
            <w:r>
              <w:t xml:space="preserve">For a </w:t>
            </w:r>
            <w:r>
              <w:rPr>
                <w:i/>
                <w:iCs/>
              </w:rPr>
              <w:t>CSI-ReportConfig</w:t>
            </w:r>
            <w:r>
              <w:t xml:space="preserve"> with </w:t>
            </w:r>
            <w:r>
              <w:rPr>
                <w:i/>
                <w:iCs/>
              </w:rPr>
              <w:t>reportQuantity-r19</w:t>
            </w:r>
            <w:r>
              <w:t xml:space="preserve"> set to 'p-cri-r19', 'p-cri-RSRP-r19', 'p-ssb-index-r19' or 'p-ssb-index-RSRP-r19', if </w:t>
            </w:r>
            <w:r>
              <w:rPr>
                <w:i/>
                <w:iCs/>
              </w:rPr>
              <w:t>nroftimeinstance-r19</w:t>
            </w:r>
            <w:r>
              <w:t xml:space="preserve"> is configured </w:t>
            </w:r>
            <w:r>
              <w:rPr>
                <w:strike/>
                <w:highlight w:val="yellow"/>
              </w:rPr>
              <w:t>with a value set larger than 1</w:t>
            </w:r>
            <w:r>
              <w:t xml:space="preserve">, the UE is configured with </w:t>
            </w:r>
            <w:r>
              <w:rPr>
                <w:i/>
                <w:iCs/>
              </w:rPr>
              <w:t>TimeGap-r19</w:t>
            </w:r>
            <w:r>
              <w:t xml:space="preserve"> indicating a time gap between a reference time and the first future prediction time instance, where the same time gap is considered between consecutive future time instances.</w:t>
            </w:r>
          </w:p>
          <w:p w14:paraId="6A434EE6" w14:textId="77777777" w:rsidR="00615DD4" w:rsidRDefault="003C1D49">
            <w:pPr>
              <w:rPr>
                <w:lang w:val="en-US" w:eastAsia="zh-CN"/>
              </w:rPr>
            </w:pPr>
            <w:bookmarkStart w:id="367" w:name="OLE_LINK105"/>
            <w:bookmarkStart w:id="368" w:name="OLE_LINK106"/>
            <w:r>
              <w:rPr>
                <w:rFonts w:hint="eastAsia"/>
                <w:b/>
                <w:lang w:val="en-US" w:eastAsia="zh-CN"/>
              </w:rPr>
              <w:t>C</w:t>
            </w:r>
            <w:r>
              <w:rPr>
                <w:b/>
                <w:lang w:val="en-US" w:eastAsia="zh-CN"/>
              </w:rPr>
              <w:t>omment 3:</w:t>
            </w:r>
          </w:p>
          <w:p w14:paraId="3336C464" w14:textId="77777777" w:rsidR="00615DD4" w:rsidRDefault="003C1D49">
            <w:pPr>
              <w:rPr>
                <w:lang w:val="en-US" w:eastAsia="zh-CN"/>
              </w:rPr>
            </w:pPr>
            <w:r>
              <w:rPr>
                <w:lang w:val="en-US" w:eastAsia="zh-CN"/>
              </w:rPr>
              <w:t>In 5.2.1.4.3b, there is no agreement to support the last sentence ‘</w:t>
            </w:r>
            <w:r>
              <w:rPr>
                <w:highlight w:val="yellow"/>
                <w:lang w:val="en-US" w:eastAsia="zh-CN"/>
              </w:rPr>
              <w:t>the UE shall determine RS-PAI as the total count of accurate reference signals prediction instance(s)</w:t>
            </w:r>
            <w:r>
              <w:rPr>
                <w:lang w:val="en-US" w:eastAsia="zh-CN"/>
              </w:rPr>
              <w:t xml:space="preserve">’. We believe it is still not decided how to report RS-PAI and we suggest to </w:t>
            </w:r>
            <w:r>
              <w:rPr>
                <w:b/>
                <w:lang w:val="en-US" w:eastAsia="zh-CN"/>
              </w:rPr>
              <w:t>NOT include this sentence at this moment</w:t>
            </w:r>
            <w:r>
              <w:rPr>
                <w:lang w:val="en-US" w:eastAsia="zh-CN"/>
              </w:rPr>
              <w:t>.</w:t>
            </w:r>
          </w:p>
          <w:bookmarkEnd w:id="367"/>
          <w:bookmarkEnd w:id="368"/>
          <w:p w14:paraId="57190D50" w14:textId="77777777" w:rsidR="00615DD4" w:rsidRDefault="003C1D49">
            <w:pPr>
              <w:rPr>
                <w:b/>
                <w:lang w:val="en-US" w:eastAsia="zh-CN"/>
              </w:rPr>
            </w:pPr>
            <w:r>
              <w:rPr>
                <w:rFonts w:hint="eastAsia"/>
                <w:b/>
                <w:lang w:val="en-US" w:eastAsia="zh-CN"/>
              </w:rPr>
              <w:t xml:space="preserve">Comment </w:t>
            </w:r>
            <w:r>
              <w:rPr>
                <w:b/>
                <w:lang w:val="en-US" w:eastAsia="zh-CN"/>
              </w:rPr>
              <w:t>4</w:t>
            </w:r>
            <w:r>
              <w:rPr>
                <w:rFonts w:hint="eastAsia"/>
                <w:b/>
                <w:lang w:val="en-US" w:eastAsia="zh-CN"/>
              </w:rPr>
              <w:t>:</w:t>
            </w:r>
          </w:p>
          <w:p w14:paraId="77209FDC" w14:textId="77777777" w:rsidR="00615DD4" w:rsidRPr="00025A74" w:rsidRDefault="003C1D49">
            <w:pPr>
              <w:rPr>
                <w:lang w:val="en-US" w:eastAsia="zh-CN"/>
              </w:rPr>
            </w:pPr>
            <w:r w:rsidRPr="00025A74">
              <w:rPr>
                <w:rFonts w:hint="eastAsia"/>
                <w:lang w:val="en-US" w:eastAsia="zh-CN"/>
              </w:rPr>
              <w:t>In 5.2.1.4.3b,</w:t>
            </w:r>
            <w:r w:rsidRPr="00025A74">
              <w:rPr>
                <w:rFonts w:hint="eastAsia"/>
                <w:b/>
                <w:lang w:val="en-US" w:eastAsia="zh-CN"/>
              </w:rPr>
              <w:t xml:space="preserve"> </w:t>
            </w:r>
            <w:r w:rsidRPr="00025A74">
              <w:rPr>
                <w:b/>
                <w:lang w:val="en-US" w:eastAsia="zh-CN"/>
              </w:rPr>
              <w:t>adopt the following change</w:t>
            </w:r>
            <w:r w:rsidRPr="00025A74">
              <w:rPr>
                <w:rFonts w:hint="eastAsia"/>
                <w:lang w:val="en-US" w:eastAsia="zh-CN"/>
              </w:rPr>
              <w:t xml:space="preserve"> </w:t>
            </w:r>
            <w:r w:rsidRPr="00025A74">
              <w:rPr>
                <w:lang w:val="en-US" w:eastAsia="zh-CN"/>
              </w:rPr>
              <w:t xml:space="preserve">for clarity </w:t>
            </w:r>
            <w:r w:rsidRPr="00025A74">
              <w:rPr>
                <w:rFonts w:hint="eastAsia"/>
                <w:lang w:val="en-US" w:eastAsia="zh-CN"/>
              </w:rPr>
              <w:t>a</w:t>
            </w:r>
            <w:r>
              <w:rPr>
                <w:kern w:val="2"/>
                <w:lang w:eastAsia="zh-CN"/>
              </w:rPr>
              <w:t xml:space="preserve">ccording to the following </w:t>
            </w:r>
            <w:r>
              <w:rPr>
                <w:rFonts w:eastAsia="Yu Mincho" w:hint="eastAsia"/>
                <w:kern w:val="2"/>
                <w:lang w:eastAsia="ja-JP"/>
              </w:rPr>
              <w:t xml:space="preserve">work </w:t>
            </w:r>
            <w:r>
              <w:rPr>
                <w:kern w:val="2"/>
                <w:lang w:eastAsia="zh-CN"/>
              </w:rPr>
              <w:t>assumptio</w:t>
            </w:r>
            <w:r>
              <w:rPr>
                <w:rFonts w:hint="eastAsia"/>
                <w:kern w:val="2"/>
                <w:lang w:eastAsia="zh-CN"/>
              </w:rPr>
              <w:t>n</w:t>
            </w:r>
            <w:r w:rsidRPr="00025A74">
              <w:rPr>
                <w:lang w:val="en-US" w:eastAsia="zh-CN"/>
              </w:rPr>
              <w:t>:</w:t>
            </w:r>
          </w:p>
          <w:p w14:paraId="39A1A70B" w14:textId="77777777" w:rsidR="00615DD4" w:rsidRPr="00025A74" w:rsidRDefault="003C1D49">
            <w:pPr>
              <w:pStyle w:val="B1"/>
              <w:ind w:left="567" w:hanging="283"/>
              <w:rPr>
                <w:lang w:val="en-US"/>
              </w:rPr>
            </w:pPr>
            <w:r w:rsidRPr="00025A74">
              <w:rPr>
                <w:rFonts w:eastAsia="Microsoft YaHei"/>
                <w:lang w:val="en-US"/>
              </w:rPr>
              <w:t>-</w:t>
            </w:r>
            <w:r w:rsidRPr="00025A74">
              <w:rPr>
                <w:rFonts w:eastAsia="Microsoft YaHei"/>
                <w:lang w:val="en-US"/>
              </w:rPr>
              <w:tab/>
            </w:r>
            <w:r w:rsidRPr="00025A74">
              <w:rPr>
                <w:lang w:val="en-US"/>
              </w:rPr>
              <w:t xml:space="preserve">For each of the </w:t>
            </w:r>
            <w:r w:rsidRPr="00025A74">
              <w:rPr>
                <w:i/>
                <w:iCs/>
                <w:lang w:val="en-US"/>
              </w:rPr>
              <w:t>nroftransmissionOccasion-r19</w:t>
            </w:r>
            <w:r w:rsidRPr="00025A74">
              <w:rPr>
                <w:lang w:val="en-US"/>
              </w:rPr>
              <w:t xml:space="preserve"> latest transmission occasion(s)</w:t>
            </w:r>
            <w:r w:rsidRPr="00025A74">
              <w:rPr>
                <w:rFonts w:eastAsia="Yu Mincho" w:hint="eastAsia"/>
                <w:u w:val="single"/>
                <w:lang w:val="en-US" w:eastAsia="ja-JP"/>
              </w:rPr>
              <w:t xml:space="preserve"> </w:t>
            </w:r>
            <w:r w:rsidRPr="00025A74">
              <w:rPr>
                <w:color w:val="FF0000"/>
                <w:u w:val="single"/>
                <w:lang w:val="en-US"/>
              </w:rPr>
              <w:t>no later than the corresponding CSI reference resource of the corres</w:t>
            </w:r>
            <w:r w:rsidRPr="00025A74">
              <w:rPr>
                <w:rFonts w:eastAsia="Yu Mincho"/>
                <w:color w:val="FF0000"/>
                <w:u w:val="single"/>
                <w:lang w:val="en-US" w:eastAsia="ja-JP"/>
              </w:rPr>
              <w:t>ponding CSI</w:t>
            </w:r>
            <w:r w:rsidRPr="00025A74">
              <w:rPr>
                <w:color w:val="FF0000"/>
                <w:u w:val="single"/>
                <w:lang w:val="en-US"/>
              </w:rPr>
              <w:t xml:space="preserve"> report</w:t>
            </w:r>
            <w:r w:rsidRPr="00025A74">
              <w:rPr>
                <w:lang w:val="en-US"/>
              </w:rPr>
              <w:t>, the UE shall:</w:t>
            </w:r>
          </w:p>
          <w:p w14:paraId="09922F09" w14:textId="77777777" w:rsidR="00615DD4" w:rsidRPr="00025A74" w:rsidRDefault="003C1D49">
            <w:pPr>
              <w:pStyle w:val="B1"/>
              <w:ind w:left="567" w:hanging="283"/>
              <w:rPr>
                <w:lang w:val="en-US"/>
              </w:rPr>
            </w:pPr>
            <w:r w:rsidRPr="00025A74">
              <w:rPr>
                <w:lang w:val="en-US"/>
              </w:rPr>
              <w:t>&lt;omitted&gt;</w:t>
            </w:r>
          </w:p>
          <w:p w14:paraId="48231E2C" w14:textId="77777777" w:rsidR="00615DD4" w:rsidRDefault="003C1D49">
            <w:pPr>
              <w:rPr>
                <w:rFonts w:eastAsia="Yu Mincho"/>
                <w:lang w:val="en-US" w:eastAsia="ja-JP"/>
              </w:rPr>
            </w:pPr>
            <w:r>
              <w:rPr>
                <w:rFonts w:eastAsia="Yu Mincho"/>
                <w:highlight w:val="darkYellow"/>
                <w:lang w:val="en-US" w:eastAsia="ja-JP"/>
              </w:rPr>
              <w:t>Work Assumption in RAN1 #120b</w:t>
            </w:r>
          </w:p>
          <w:p w14:paraId="064956C7" w14:textId="77777777" w:rsidR="00615DD4" w:rsidRDefault="003C1D49">
            <w:pPr>
              <w:jc w:val="left"/>
              <w:textAlignment w:val="center"/>
              <w:rPr>
                <w:rFonts w:ascii="Times" w:eastAsia="Batang" w:hAnsi="Times"/>
                <w:szCs w:val="24"/>
              </w:rPr>
            </w:pPr>
            <w:r>
              <w:rPr>
                <w:rFonts w:ascii="Times" w:hAnsi="Times"/>
                <w:bCs/>
                <w:szCs w:val="24"/>
              </w:rPr>
              <w:t xml:space="preserve">For BM-Case 1, </w:t>
            </w:r>
            <w:r>
              <w:rPr>
                <w:rFonts w:ascii="Times" w:eastAsia="Batang" w:hAnsi="Times"/>
                <w:szCs w:val="24"/>
              </w:rPr>
              <w:t xml:space="preserve">the </w:t>
            </w:r>
            <w:r>
              <w:rPr>
                <w:rFonts w:ascii="Times" w:hAnsi="Times"/>
                <w:bCs/>
                <w:szCs w:val="24"/>
              </w:rPr>
              <w:t xml:space="preserve">beam prediction accuracy is calculated based on </w:t>
            </w:r>
            <w:r>
              <w:rPr>
                <w:rFonts w:ascii="Times" w:eastAsia="Batang" w:hAnsi="Times"/>
                <w:i/>
                <w:iCs/>
                <w:color w:val="FF0000"/>
                <w:szCs w:val="24"/>
              </w:rPr>
              <w:t xml:space="preserve">N </w:t>
            </w:r>
            <w:r>
              <w:rPr>
                <w:rFonts w:ascii="Times" w:eastAsia="Batang" w:hAnsi="Times"/>
                <w:color w:val="FF0000"/>
                <w:szCs w:val="24"/>
              </w:rPr>
              <w:t xml:space="preserve">latest </w:t>
            </w:r>
            <w:r>
              <w:rPr>
                <w:rFonts w:ascii="Times" w:hAnsi="Times"/>
                <w:color w:val="FF0000"/>
                <w:szCs w:val="24"/>
              </w:rPr>
              <w:t xml:space="preserve">transmission occasion(s) </w:t>
            </w:r>
            <w:r>
              <w:rPr>
                <w:rFonts w:ascii="Times" w:hAnsi="Times" w:hint="eastAsia"/>
                <w:color w:val="FF0000"/>
                <w:szCs w:val="24"/>
              </w:rPr>
              <w:t xml:space="preserve">of monitoring resources </w:t>
            </w:r>
            <w:r>
              <w:rPr>
                <w:rFonts w:ascii="Times" w:eastAsia="Times New Roman" w:hAnsi="Times"/>
                <w:color w:val="FF0000"/>
                <w:szCs w:val="24"/>
              </w:rPr>
              <w:t xml:space="preserve">with linked inference </w:t>
            </w:r>
            <w:r>
              <w:rPr>
                <w:rFonts w:ascii="Times" w:eastAsia="DengXian" w:hAnsi="Times" w:hint="eastAsia"/>
                <w:color w:val="FF0000"/>
                <w:szCs w:val="24"/>
              </w:rPr>
              <w:t>report</w:t>
            </w:r>
            <w:r>
              <w:rPr>
                <w:rFonts w:ascii="Times" w:eastAsia="Times New Roman" w:hAnsi="Times"/>
                <w:color w:val="FF0000"/>
                <w:szCs w:val="24"/>
              </w:rPr>
              <w:t xml:space="preserve"> no later than</w:t>
            </w:r>
            <w:r>
              <w:rPr>
                <w:rFonts w:ascii="Times" w:hAnsi="Times"/>
                <w:color w:val="FF0000"/>
                <w:szCs w:val="24"/>
              </w:rPr>
              <w:t xml:space="preserve"> CSI reference resource corresponding to the CSI report for monitoring</w:t>
            </w:r>
            <w:r>
              <w:rPr>
                <w:rFonts w:ascii="Times" w:eastAsia="Batang" w:hAnsi="Times"/>
                <w:szCs w:val="24"/>
              </w:rPr>
              <w:t xml:space="preserve"> </w:t>
            </w:r>
          </w:p>
          <w:p w14:paraId="4692CD22" w14:textId="77777777" w:rsidR="00615DD4" w:rsidRDefault="003C1D49">
            <w:pPr>
              <w:numPr>
                <w:ilvl w:val="0"/>
                <w:numId w:val="14"/>
              </w:numPr>
              <w:overflowPunct/>
              <w:autoSpaceDE/>
              <w:autoSpaceDN/>
              <w:adjustRightInd/>
              <w:spacing w:after="0"/>
              <w:jc w:val="left"/>
              <w:textAlignment w:val="center"/>
              <w:rPr>
                <w:rFonts w:ascii="Calibri" w:eastAsia="Batang" w:hAnsi="Calibri"/>
                <w:sz w:val="22"/>
                <w:lang w:eastAsia="zh-CN"/>
              </w:rPr>
            </w:pPr>
            <w:r>
              <w:rPr>
                <w:rFonts w:ascii="Times" w:eastAsia="Batang" w:hAnsi="Times"/>
                <w:szCs w:val="24"/>
                <w:lang w:eastAsia="zh-CN"/>
              </w:rPr>
              <w:t xml:space="preserve">wherein </w:t>
            </w:r>
            <w:r>
              <w:rPr>
                <w:rFonts w:ascii="Times" w:eastAsia="Batang" w:hAnsi="Times"/>
                <w:i/>
                <w:iCs/>
                <w:szCs w:val="24"/>
                <w:lang w:eastAsia="zh-CN"/>
              </w:rPr>
              <w:t xml:space="preserve">N </w:t>
            </w:r>
            <w:r>
              <w:rPr>
                <w:rFonts w:ascii="Times" w:eastAsia="Batang" w:hAnsi="Times"/>
                <w:szCs w:val="24"/>
                <w:lang w:eastAsia="zh-CN"/>
              </w:rPr>
              <w:t xml:space="preserve">(N&gt;=1) is configured in </w:t>
            </w:r>
            <w:r>
              <w:rPr>
                <w:rFonts w:ascii="Times" w:eastAsia="Times New Roman" w:hAnsi="Times"/>
                <w:i/>
                <w:iCs/>
                <w:szCs w:val="24"/>
              </w:rPr>
              <w:t>CSI-ReportConfig</w:t>
            </w:r>
          </w:p>
          <w:p w14:paraId="08D47E14" w14:textId="77777777" w:rsidR="00615DD4" w:rsidRDefault="003C1D49">
            <w:pPr>
              <w:numPr>
                <w:ilvl w:val="0"/>
                <w:numId w:val="8"/>
              </w:numPr>
              <w:overflowPunct/>
              <w:autoSpaceDE/>
              <w:autoSpaceDN/>
              <w:adjustRightInd/>
              <w:spacing w:after="0"/>
              <w:jc w:val="left"/>
              <w:textAlignment w:val="center"/>
              <w:rPr>
                <w:rFonts w:ascii="Times" w:eastAsia="Batang" w:hAnsi="Times"/>
                <w:szCs w:val="24"/>
                <w:lang w:eastAsia="zh-CN"/>
              </w:rPr>
            </w:pPr>
            <w:r>
              <w:rPr>
                <w:rFonts w:ascii="Times" w:eastAsia="Batang" w:hAnsi="Times"/>
                <w:szCs w:val="24"/>
                <w:lang w:eastAsia="zh-CN"/>
              </w:rPr>
              <w:t xml:space="preserve">FFS on additional rule for counting </w:t>
            </w:r>
            <w:r>
              <w:rPr>
                <w:rFonts w:ascii="Times" w:eastAsia="Batang" w:hAnsi="Times"/>
                <w:i/>
                <w:iCs/>
                <w:szCs w:val="24"/>
                <w:lang w:eastAsia="zh-CN"/>
              </w:rPr>
              <w:t xml:space="preserve">N </w:t>
            </w:r>
            <w:r>
              <w:rPr>
                <w:rFonts w:ascii="Times" w:eastAsia="Times New Roman" w:hAnsi="Times"/>
                <w:szCs w:val="24"/>
              </w:rPr>
              <w:t>linked pair</w:t>
            </w:r>
          </w:p>
          <w:p w14:paraId="5AF567E2" w14:textId="77777777" w:rsidR="00615DD4" w:rsidRDefault="003C1D49">
            <w:pPr>
              <w:jc w:val="left"/>
              <w:textAlignment w:val="center"/>
              <w:rPr>
                <w:rFonts w:ascii="Times" w:eastAsia="Batang" w:hAnsi="Times"/>
                <w:szCs w:val="24"/>
              </w:rPr>
            </w:pPr>
            <w:r>
              <w:rPr>
                <w:rFonts w:ascii="Times" w:eastAsia="Batang" w:hAnsi="Times"/>
                <w:szCs w:val="24"/>
              </w:rPr>
              <w:t xml:space="preserve">For BM-Case 1, one resource set for monitoring is configured in one </w:t>
            </w:r>
            <w:r>
              <w:rPr>
                <w:rFonts w:ascii="Times" w:eastAsia="Times New Roman" w:hAnsi="Times"/>
                <w:i/>
                <w:iCs/>
                <w:szCs w:val="24"/>
              </w:rPr>
              <w:t>CSI-ReportConfig</w:t>
            </w:r>
            <w:r>
              <w:rPr>
                <w:rFonts w:ascii="Times" w:eastAsia="Times New Roman" w:hAnsi="Times"/>
                <w:szCs w:val="24"/>
              </w:rPr>
              <w:t xml:space="preserve"> for </w:t>
            </w:r>
            <w:r>
              <w:rPr>
                <w:rFonts w:ascii="Times" w:eastAsia="Batang" w:hAnsi="Times"/>
                <w:szCs w:val="24"/>
              </w:rPr>
              <w:t>monitoring.</w:t>
            </w:r>
          </w:p>
          <w:p w14:paraId="139F1FCC" w14:textId="77777777" w:rsidR="00615DD4" w:rsidRDefault="003C1D49">
            <w:pPr>
              <w:rPr>
                <w:b/>
                <w:lang w:val="en-US" w:eastAsia="zh-CN"/>
              </w:rPr>
            </w:pPr>
            <w:r>
              <w:rPr>
                <w:rFonts w:hint="eastAsia"/>
                <w:b/>
                <w:lang w:val="en-US" w:eastAsia="zh-CN"/>
              </w:rPr>
              <w:t>C</w:t>
            </w:r>
            <w:r>
              <w:rPr>
                <w:b/>
                <w:lang w:val="en-US" w:eastAsia="zh-CN"/>
              </w:rPr>
              <w:t>omment 5:</w:t>
            </w:r>
          </w:p>
          <w:p w14:paraId="5A938EA7" w14:textId="77777777" w:rsidR="00615DD4" w:rsidRDefault="003C1D49">
            <w:pPr>
              <w:rPr>
                <w:lang w:val="en-US" w:eastAsia="zh-CN"/>
              </w:rPr>
            </w:pPr>
            <w:r>
              <w:rPr>
                <w:lang w:val="en-US" w:eastAsia="zh-CN"/>
              </w:rPr>
              <w:t xml:space="preserve">In 5.2.5, there is no agreement for priority of beam prediction report. Whether AIML based report has a higher or lower priority than legacy report, we believe which is still not decided and we suggest to </w:t>
            </w:r>
            <w:r>
              <w:rPr>
                <w:b/>
                <w:lang w:val="en-US" w:eastAsia="zh-CN"/>
              </w:rPr>
              <w:t>NOT change the priority at this moment</w:t>
            </w:r>
            <w:r>
              <w:rPr>
                <w:lang w:val="en-US" w:eastAsia="zh-CN"/>
              </w:rPr>
              <w:t xml:space="preserve">. It should be OK to keep editor notes for further update. </w:t>
            </w:r>
          </w:p>
        </w:tc>
        <w:tc>
          <w:tcPr>
            <w:tcW w:w="3175" w:type="dxa"/>
          </w:tcPr>
          <w:p w14:paraId="0EC64A1F" w14:textId="77777777" w:rsidR="00A6059F" w:rsidRDefault="00A6059F" w:rsidP="002D2C29">
            <w:pPr>
              <w:jc w:val="left"/>
              <w:rPr>
                <w:b/>
                <w:lang w:val="en-US" w:eastAsia="zh-CN"/>
              </w:rPr>
            </w:pPr>
          </w:p>
          <w:p w14:paraId="37E9758F" w14:textId="77777777" w:rsidR="00A6059F" w:rsidRDefault="00A6059F" w:rsidP="002D2C29">
            <w:pPr>
              <w:jc w:val="left"/>
              <w:rPr>
                <w:b/>
                <w:lang w:val="en-US" w:eastAsia="zh-CN"/>
              </w:rPr>
            </w:pPr>
          </w:p>
          <w:p w14:paraId="1B940EEF" w14:textId="68163B2F" w:rsidR="00A57DF6" w:rsidRDefault="00A57DF6" w:rsidP="002D2C29">
            <w:pPr>
              <w:jc w:val="left"/>
              <w:rPr>
                <w:b/>
                <w:lang w:val="en-US" w:eastAsia="zh-CN"/>
              </w:rPr>
            </w:pPr>
            <w:r>
              <w:rPr>
                <w:b/>
                <w:lang w:val="en-US" w:eastAsia="zh-CN"/>
              </w:rPr>
              <w:t>Comment 1:</w:t>
            </w:r>
            <w:r w:rsidR="001D4E18">
              <w:rPr>
                <w:b/>
                <w:lang w:val="en-US" w:eastAsia="zh-CN"/>
              </w:rPr>
              <w:t xml:space="preserve"> </w:t>
            </w:r>
            <w:r w:rsidR="001D4E18" w:rsidRPr="001D4E18">
              <w:rPr>
                <w:bCs/>
                <w:lang w:val="en-US" w:eastAsia="zh-CN"/>
              </w:rPr>
              <w:t>Corrected</w:t>
            </w:r>
            <w:r w:rsidR="001D4E18">
              <w:rPr>
                <w:b/>
                <w:lang w:val="en-US" w:eastAsia="zh-CN"/>
              </w:rPr>
              <w:t xml:space="preserve">. </w:t>
            </w:r>
          </w:p>
          <w:p w14:paraId="1610EA83" w14:textId="77777777" w:rsidR="00A6059F" w:rsidRDefault="00A6059F" w:rsidP="002D2C29">
            <w:pPr>
              <w:jc w:val="left"/>
              <w:rPr>
                <w:b/>
                <w:lang w:val="en-US" w:eastAsia="zh-CN"/>
              </w:rPr>
            </w:pPr>
          </w:p>
          <w:p w14:paraId="28EEB36B" w14:textId="77777777" w:rsidR="00A6059F" w:rsidRDefault="00A6059F" w:rsidP="002D2C29">
            <w:pPr>
              <w:jc w:val="left"/>
              <w:rPr>
                <w:b/>
                <w:lang w:val="en-US" w:eastAsia="zh-CN"/>
              </w:rPr>
            </w:pPr>
          </w:p>
          <w:p w14:paraId="25C15F73" w14:textId="77777777" w:rsidR="00A6059F" w:rsidRDefault="00A6059F" w:rsidP="002D2C29">
            <w:pPr>
              <w:jc w:val="left"/>
              <w:rPr>
                <w:b/>
                <w:lang w:val="en-US" w:eastAsia="zh-CN"/>
              </w:rPr>
            </w:pPr>
          </w:p>
          <w:p w14:paraId="33DF05D1" w14:textId="77777777" w:rsidR="00A6059F" w:rsidRDefault="00A6059F" w:rsidP="002D2C29">
            <w:pPr>
              <w:jc w:val="left"/>
              <w:rPr>
                <w:b/>
                <w:lang w:val="en-US" w:eastAsia="zh-CN"/>
              </w:rPr>
            </w:pPr>
          </w:p>
          <w:p w14:paraId="1FFCEF93" w14:textId="77777777" w:rsidR="00A6059F" w:rsidRDefault="00A6059F" w:rsidP="002D2C29">
            <w:pPr>
              <w:jc w:val="left"/>
              <w:rPr>
                <w:b/>
                <w:lang w:val="en-US" w:eastAsia="zh-CN"/>
              </w:rPr>
            </w:pPr>
          </w:p>
          <w:p w14:paraId="4A027BF2" w14:textId="77777777" w:rsidR="00A6059F" w:rsidRDefault="00A6059F" w:rsidP="002D2C29">
            <w:pPr>
              <w:jc w:val="left"/>
              <w:rPr>
                <w:b/>
                <w:lang w:val="en-US" w:eastAsia="zh-CN"/>
              </w:rPr>
            </w:pPr>
          </w:p>
          <w:p w14:paraId="79DD7321" w14:textId="77777777" w:rsidR="00A6059F" w:rsidRDefault="00A6059F" w:rsidP="002D2C29">
            <w:pPr>
              <w:jc w:val="left"/>
              <w:rPr>
                <w:b/>
                <w:lang w:val="en-US" w:eastAsia="zh-CN"/>
              </w:rPr>
            </w:pPr>
          </w:p>
          <w:p w14:paraId="148A9BB5" w14:textId="77777777" w:rsidR="00A6059F" w:rsidRDefault="00A6059F" w:rsidP="002D2C29">
            <w:pPr>
              <w:jc w:val="left"/>
              <w:rPr>
                <w:b/>
                <w:lang w:val="en-US" w:eastAsia="zh-CN"/>
              </w:rPr>
            </w:pPr>
          </w:p>
          <w:p w14:paraId="7B056FE8" w14:textId="77777777" w:rsidR="00A6059F" w:rsidRDefault="00A6059F" w:rsidP="002D2C29">
            <w:pPr>
              <w:jc w:val="left"/>
              <w:rPr>
                <w:b/>
                <w:lang w:val="en-US" w:eastAsia="zh-CN"/>
              </w:rPr>
            </w:pPr>
          </w:p>
          <w:p w14:paraId="7B9DFAD3" w14:textId="77777777" w:rsidR="00A6059F" w:rsidRDefault="00A6059F" w:rsidP="002D2C29">
            <w:pPr>
              <w:jc w:val="left"/>
              <w:rPr>
                <w:b/>
                <w:lang w:val="en-US" w:eastAsia="zh-CN"/>
              </w:rPr>
            </w:pPr>
          </w:p>
          <w:p w14:paraId="50EDEDD2" w14:textId="77777777" w:rsidR="00A6059F" w:rsidRDefault="00A6059F" w:rsidP="002D2C29">
            <w:pPr>
              <w:jc w:val="left"/>
              <w:rPr>
                <w:b/>
                <w:lang w:val="en-US" w:eastAsia="zh-CN"/>
              </w:rPr>
            </w:pPr>
          </w:p>
          <w:p w14:paraId="1298B440" w14:textId="77777777" w:rsidR="00A6059F" w:rsidRDefault="00A6059F" w:rsidP="002D2C29">
            <w:pPr>
              <w:jc w:val="left"/>
              <w:rPr>
                <w:b/>
                <w:lang w:val="en-US" w:eastAsia="zh-CN"/>
              </w:rPr>
            </w:pPr>
          </w:p>
          <w:p w14:paraId="6854DFFE" w14:textId="52C960F0" w:rsidR="003C55B3" w:rsidRDefault="00A57DF6" w:rsidP="002D2C29">
            <w:pPr>
              <w:jc w:val="left"/>
              <w:rPr>
                <w:bCs/>
                <w:lang w:val="en-US" w:eastAsia="zh-CN"/>
              </w:rPr>
            </w:pPr>
            <w:r>
              <w:rPr>
                <w:b/>
                <w:lang w:val="en-US" w:eastAsia="zh-CN"/>
              </w:rPr>
              <w:t xml:space="preserve">Comment 2: </w:t>
            </w:r>
            <w:r w:rsidR="001D4E18">
              <w:rPr>
                <w:b/>
                <w:lang w:val="en-US" w:eastAsia="zh-CN"/>
              </w:rPr>
              <w:t xml:space="preserve"> </w:t>
            </w:r>
            <w:r w:rsidR="003C55B3" w:rsidRPr="003C55B3">
              <w:rPr>
                <w:bCs/>
                <w:lang w:val="en-US" w:eastAsia="zh-CN"/>
              </w:rPr>
              <w:t xml:space="preserve">Please </w:t>
            </w:r>
            <w:r w:rsidR="003C55B3">
              <w:rPr>
                <w:bCs/>
                <w:lang w:val="en-US" w:eastAsia="zh-CN"/>
              </w:rPr>
              <w:t>check</w:t>
            </w:r>
            <w:r w:rsidR="003C55B3" w:rsidRPr="003C55B3">
              <w:rPr>
                <w:bCs/>
                <w:lang w:val="en-US" w:eastAsia="zh-CN"/>
              </w:rPr>
              <w:t xml:space="preserve"> the </w:t>
            </w:r>
            <w:r w:rsidR="003C55B3">
              <w:rPr>
                <w:bCs/>
                <w:lang w:val="en-US" w:eastAsia="zh-CN"/>
              </w:rPr>
              <w:t>replies</w:t>
            </w:r>
            <w:r w:rsidR="003C55B3" w:rsidRPr="003C55B3">
              <w:rPr>
                <w:bCs/>
                <w:lang w:val="en-US" w:eastAsia="zh-CN"/>
              </w:rPr>
              <w:t xml:space="preserve"> provided to Samsung and Google. </w:t>
            </w:r>
          </w:p>
          <w:p w14:paraId="67767FAB" w14:textId="77777777" w:rsidR="00A6059F" w:rsidRDefault="00A6059F" w:rsidP="002D2C29">
            <w:pPr>
              <w:jc w:val="left"/>
              <w:rPr>
                <w:b/>
                <w:lang w:val="en-US" w:eastAsia="zh-CN"/>
              </w:rPr>
            </w:pPr>
          </w:p>
          <w:p w14:paraId="279AD348" w14:textId="77777777" w:rsidR="00A6059F" w:rsidRDefault="00A6059F" w:rsidP="002D2C29">
            <w:pPr>
              <w:jc w:val="left"/>
              <w:rPr>
                <w:b/>
                <w:lang w:val="en-US" w:eastAsia="zh-CN"/>
              </w:rPr>
            </w:pPr>
          </w:p>
          <w:p w14:paraId="45B14892" w14:textId="77777777" w:rsidR="00A6059F" w:rsidRDefault="00A6059F" w:rsidP="002D2C29">
            <w:pPr>
              <w:jc w:val="left"/>
              <w:rPr>
                <w:b/>
                <w:lang w:val="en-US" w:eastAsia="zh-CN"/>
              </w:rPr>
            </w:pPr>
          </w:p>
          <w:p w14:paraId="71799B21" w14:textId="77777777" w:rsidR="00A6059F" w:rsidRDefault="00A6059F" w:rsidP="002D2C29">
            <w:pPr>
              <w:jc w:val="left"/>
              <w:rPr>
                <w:b/>
                <w:lang w:val="en-US" w:eastAsia="zh-CN"/>
              </w:rPr>
            </w:pPr>
          </w:p>
          <w:p w14:paraId="20157F0D" w14:textId="77777777" w:rsidR="00A6059F" w:rsidRDefault="00A6059F" w:rsidP="002D2C29">
            <w:pPr>
              <w:jc w:val="left"/>
              <w:rPr>
                <w:b/>
                <w:lang w:val="en-US" w:eastAsia="zh-CN"/>
              </w:rPr>
            </w:pPr>
          </w:p>
          <w:p w14:paraId="4C807606" w14:textId="73B7C6DF" w:rsidR="003C55B3" w:rsidRDefault="003C55B3" w:rsidP="002D2C29">
            <w:pPr>
              <w:jc w:val="left"/>
              <w:rPr>
                <w:bCs/>
                <w:lang w:val="en-US" w:eastAsia="zh-CN"/>
              </w:rPr>
            </w:pPr>
            <w:r>
              <w:rPr>
                <w:b/>
                <w:lang w:val="en-US" w:eastAsia="zh-CN"/>
              </w:rPr>
              <w:t xml:space="preserve">Comment 3: </w:t>
            </w:r>
            <w:r w:rsidR="008F79B6">
              <w:rPr>
                <w:bCs/>
                <w:lang w:val="en-US" w:eastAsia="zh-CN"/>
              </w:rPr>
              <w:t xml:space="preserve">Added this part in brackets. </w:t>
            </w:r>
          </w:p>
          <w:p w14:paraId="00C22B43" w14:textId="77777777" w:rsidR="00A6059F" w:rsidRDefault="00A6059F" w:rsidP="002D2C29">
            <w:pPr>
              <w:jc w:val="left"/>
              <w:rPr>
                <w:b/>
                <w:lang w:val="en-US" w:eastAsia="zh-CN"/>
              </w:rPr>
            </w:pPr>
          </w:p>
          <w:p w14:paraId="571D4D37" w14:textId="77777777" w:rsidR="00A6059F" w:rsidRDefault="00A6059F" w:rsidP="002D2C29">
            <w:pPr>
              <w:jc w:val="left"/>
              <w:rPr>
                <w:b/>
                <w:lang w:val="en-US" w:eastAsia="zh-CN"/>
              </w:rPr>
            </w:pPr>
          </w:p>
          <w:p w14:paraId="0D74D15D" w14:textId="77777777" w:rsidR="00A6059F" w:rsidRDefault="00A6059F" w:rsidP="002D2C29">
            <w:pPr>
              <w:jc w:val="left"/>
              <w:rPr>
                <w:b/>
                <w:lang w:val="en-US" w:eastAsia="zh-CN"/>
              </w:rPr>
            </w:pPr>
          </w:p>
          <w:p w14:paraId="70A4BE3D" w14:textId="1A280C84" w:rsidR="00160D2B" w:rsidRDefault="00160D2B" w:rsidP="002D2C29">
            <w:pPr>
              <w:jc w:val="left"/>
              <w:rPr>
                <w:b/>
                <w:lang w:val="en-US" w:eastAsia="zh-CN"/>
              </w:rPr>
            </w:pPr>
            <w:r>
              <w:rPr>
                <w:rFonts w:hint="eastAsia"/>
                <w:b/>
                <w:lang w:val="en-US" w:eastAsia="zh-CN"/>
              </w:rPr>
              <w:t xml:space="preserve">Comment </w:t>
            </w:r>
            <w:r>
              <w:rPr>
                <w:b/>
                <w:lang w:val="en-US" w:eastAsia="zh-CN"/>
              </w:rPr>
              <w:t>4</w:t>
            </w:r>
            <w:r>
              <w:rPr>
                <w:rFonts w:hint="eastAsia"/>
                <w:b/>
                <w:lang w:val="en-US" w:eastAsia="zh-CN"/>
              </w:rPr>
              <w:t>:</w:t>
            </w:r>
            <w:r>
              <w:rPr>
                <w:b/>
                <w:lang w:val="en-US" w:eastAsia="zh-CN"/>
              </w:rPr>
              <w:t xml:space="preserve"> </w:t>
            </w:r>
            <w:r w:rsidRPr="000D3C70">
              <w:rPr>
                <w:bCs/>
                <w:lang w:val="en-US" w:eastAsia="zh-CN"/>
              </w:rPr>
              <w:t>Please check the replies to Samsung</w:t>
            </w:r>
            <w:r w:rsidR="000D3C70" w:rsidRPr="000D3C70">
              <w:rPr>
                <w:bCs/>
                <w:lang w:val="en-US" w:eastAsia="zh-CN"/>
              </w:rPr>
              <w:t xml:space="preserve"> Comment 8.</w:t>
            </w:r>
            <w:r w:rsidR="000D3C70">
              <w:rPr>
                <w:b/>
                <w:lang w:val="en-US" w:eastAsia="zh-CN"/>
              </w:rPr>
              <w:t xml:space="preserve"> </w:t>
            </w:r>
          </w:p>
          <w:p w14:paraId="26686719" w14:textId="77777777" w:rsidR="00A6059F" w:rsidRDefault="00A6059F" w:rsidP="002D2C29">
            <w:pPr>
              <w:jc w:val="left"/>
              <w:rPr>
                <w:b/>
                <w:lang w:val="en-US" w:eastAsia="zh-CN"/>
              </w:rPr>
            </w:pPr>
          </w:p>
          <w:p w14:paraId="7B414C9C" w14:textId="77777777" w:rsidR="00A6059F" w:rsidRDefault="00A6059F" w:rsidP="002D2C29">
            <w:pPr>
              <w:jc w:val="left"/>
              <w:rPr>
                <w:b/>
                <w:lang w:val="en-US" w:eastAsia="zh-CN"/>
              </w:rPr>
            </w:pPr>
          </w:p>
          <w:p w14:paraId="0DDAA58E" w14:textId="77777777" w:rsidR="00A6059F" w:rsidRDefault="00A6059F" w:rsidP="002D2C29">
            <w:pPr>
              <w:jc w:val="left"/>
              <w:rPr>
                <w:b/>
                <w:lang w:val="en-US" w:eastAsia="zh-CN"/>
              </w:rPr>
            </w:pPr>
          </w:p>
          <w:p w14:paraId="6A6AC4DE" w14:textId="77777777" w:rsidR="00A6059F" w:rsidRDefault="00A6059F" w:rsidP="002D2C29">
            <w:pPr>
              <w:jc w:val="left"/>
              <w:rPr>
                <w:b/>
                <w:lang w:val="en-US" w:eastAsia="zh-CN"/>
              </w:rPr>
            </w:pPr>
          </w:p>
          <w:p w14:paraId="74BEBED3" w14:textId="77777777" w:rsidR="00A6059F" w:rsidRDefault="00A6059F" w:rsidP="002D2C29">
            <w:pPr>
              <w:jc w:val="left"/>
              <w:rPr>
                <w:b/>
                <w:lang w:val="en-US" w:eastAsia="zh-CN"/>
              </w:rPr>
            </w:pPr>
          </w:p>
          <w:p w14:paraId="539EC83E" w14:textId="77777777" w:rsidR="00A6059F" w:rsidRDefault="00A6059F" w:rsidP="002D2C29">
            <w:pPr>
              <w:jc w:val="left"/>
              <w:rPr>
                <w:b/>
                <w:lang w:val="en-US" w:eastAsia="zh-CN"/>
              </w:rPr>
            </w:pPr>
          </w:p>
          <w:p w14:paraId="58D8CF07" w14:textId="77777777" w:rsidR="00A6059F" w:rsidRDefault="00A6059F" w:rsidP="002D2C29">
            <w:pPr>
              <w:jc w:val="left"/>
              <w:rPr>
                <w:b/>
                <w:lang w:val="en-US" w:eastAsia="zh-CN"/>
              </w:rPr>
            </w:pPr>
          </w:p>
          <w:p w14:paraId="45C95A36" w14:textId="77777777" w:rsidR="00A6059F" w:rsidRDefault="00A6059F" w:rsidP="002D2C29">
            <w:pPr>
              <w:jc w:val="left"/>
              <w:rPr>
                <w:b/>
                <w:lang w:val="en-US" w:eastAsia="zh-CN"/>
              </w:rPr>
            </w:pPr>
          </w:p>
          <w:p w14:paraId="242F4684" w14:textId="77777777" w:rsidR="00A6059F" w:rsidRDefault="00A6059F" w:rsidP="002D2C29">
            <w:pPr>
              <w:jc w:val="left"/>
              <w:rPr>
                <w:b/>
                <w:lang w:val="en-US" w:eastAsia="zh-CN"/>
              </w:rPr>
            </w:pPr>
          </w:p>
          <w:p w14:paraId="5611236E" w14:textId="77777777" w:rsidR="00A6059F" w:rsidRDefault="00A6059F" w:rsidP="002D2C29">
            <w:pPr>
              <w:jc w:val="left"/>
              <w:rPr>
                <w:b/>
                <w:lang w:val="en-US" w:eastAsia="zh-CN"/>
              </w:rPr>
            </w:pPr>
          </w:p>
          <w:p w14:paraId="257814C3" w14:textId="77777777" w:rsidR="00A6059F" w:rsidRDefault="00A6059F" w:rsidP="002D2C29">
            <w:pPr>
              <w:jc w:val="left"/>
              <w:rPr>
                <w:b/>
                <w:lang w:val="en-US" w:eastAsia="zh-CN"/>
              </w:rPr>
            </w:pPr>
          </w:p>
          <w:p w14:paraId="3C3FEB7B" w14:textId="6A890455" w:rsidR="000D3C70" w:rsidRPr="000D3C70" w:rsidRDefault="000D3C70" w:rsidP="002D2C29">
            <w:pPr>
              <w:jc w:val="left"/>
              <w:rPr>
                <w:bCs/>
                <w:lang w:val="en-US" w:eastAsia="zh-CN"/>
              </w:rPr>
            </w:pPr>
            <w:r>
              <w:rPr>
                <w:rFonts w:hint="eastAsia"/>
                <w:b/>
                <w:lang w:val="en-US" w:eastAsia="zh-CN"/>
              </w:rPr>
              <w:t xml:space="preserve">Comment </w:t>
            </w:r>
            <w:r>
              <w:rPr>
                <w:b/>
                <w:lang w:val="en-US" w:eastAsia="zh-CN"/>
              </w:rPr>
              <w:t>5</w:t>
            </w:r>
            <w:r>
              <w:rPr>
                <w:rFonts w:hint="eastAsia"/>
                <w:b/>
                <w:lang w:val="en-US" w:eastAsia="zh-CN"/>
              </w:rPr>
              <w:t>:</w:t>
            </w:r>
            <w:r>
              <w:rPr>
                <w:b/>
                <w:lang w:val="en-US" w:eastAsia="zh-CN"/>
              </w:rPr>
              <w:t xml:space="preserve"> </w:t>
            </w:r>
            <w:r>
              <w:rPr>
                <w:bCs/>
                <w:lang w:val="en-US" w:eastAsia="zh-CN"/>
              </w:rPr>
              <w:t xml:space="preserve">Extended based on the legacy spec. </w:t>
            </w:r>
            <w:r>
              <w:rPr>
                <w:b/>
                <w:lang w:val="en-US" w:eastAsia="zh-CN"/>
              </w:rPr>
              <w:t xml:space="preserve"> </w:t>
            </w:r>
            <w:r w:rsidR="003623A8">
              <w:rPr>
                <w:bCs/>
                <w:lang w:val="en-US" w:eastAsia="zh-CN"/>
              </w:rPr>
              <w:t xml:space="preserve">Anyways, added brackets. </w:t>
            </w:r>
          </w:p>
          <w:p w14:paraId="3E7C290F" w14:textId="77777777" w:rsidR="000D3C70" w:rsidRDefault="000D3C70" w:rsidP="002D2C29">
            <w:pPr>
              <w:jc w:val="left"/>
              <w:rPr>
                <w:b/>
                <w:lang w:val="en-US" w:eastAsia="zh-CN"/>
              </w:rPr>
            </w:pPr>
          </w:p>
          <w:p w14:paraId="69D489B0" w14:textId="60FFE97C" w:rsidR="00160D2B" w:rsidRPr="003C55B3" w:rsidRDefault="00160D2B" w:rsidP="002D2C29">
            <w:pPr>
              <w:jc w:val="left"/>
              <w:rPr>
                <w:bCs/>
                <w:lang w:val="en-US" w:eastAsia="zh-CN"/>
              </w:rPr>
            </w:pPr>
          </w:p>
        </w:tc>
      </w:tr>
      <w:tr w:rsidR="00EC618B" w14:paraId="7C90E016" w14:textId="77777777" w:rsidTr="00EB50A8">
        <w:trPr>
          <w:trHeight w:val="53"/>
          <w:jc w:val="center"/>
        </w:trPr>
        <w:tc>
          <w:tcPr>
            <w:tcW w:w="935" w:type="dxa"/>
          </w:tcPr>
          <w:p w14:paraId="048B76F5" w14:textId="77777777" w:rsidR="00615DD4" w:rsidRDefault="003C1D49">
            <w:pPr>
              <w:rPr>
                <w:lang w:val="en-US" w:eastAsia="zh-CN"/>
              </w:rPr>
            </w:pPr>
            <w:r>
              <w:rPr>
                <w:rFonts w:hint="eastAsia"/>
                <w:lang w:val="en-US" w:eastAsia="zh-CN"/>
              </w:rPr>
              <w:lastRenderedPageBreak/>
              <w:t>CMCC</w:t>
            </w:r>
          </w:p>
        </w:tc>
        <w:tc>
          <w:tcPr>
            <w:tcW w:w="5519" w:type="dxa"/>
          </w:tcPr>
          <w:p w14:paraId="755F500B" w14:textId="77777777" w:rsidR="00615DD4" w:rsidRDefault="003C1D49">
            <w:pPr>
              <w:numPr>
                <w:ilvl w:val="0"/>
                <w:numId w:val="27"/>
              </w:numPr>
              <w:rPr>
                <w:lang w:val="en-US" w:eastAsia="zh-CN"/>
              </w:rPr>
            </w:pPr>
            <w:r>
              <w:rPr>
                <w:rFonts w:hint="eastAsia"/>
                <w:lang w:val="en-US" w:eastAsia="zh-CN"/>
              </w:rPr>
              <w:t xml:space="preserve">The </w:t>
            </w:r>
            <w:r>
              <w:t xml:space="preserve">performance metric of </w:t>
            </w:r>
            <w:r>
              <w:rPr>
                <w:rFonts w:hint="eastAsia"/>
                <w:lang w:val="en-US" w:eastAsia="zh-CN"/>
              </w:rPr>
              <w:t xml:space="preserve">Type 1 option 2 monitoring is a ratio, i.e. </w:t>
            </w:r>
            <w:r>
              <w:t>RS-PAI</w:t>
            </w:r>
            <w:r>
              <w:rPr>
                <w:rFonts w:hint="eastAsia"/>
                <w:lang w:val="en-US" w:eastAsia="zh-CN"/>
              </w:rPr>
              <w:t xml:space="preserve"> divided by N monitoring occasions. Since RAN1 has no agreement on report quantity of prediction accuracy, it may be </w:t>
            </w:r>
            <w:r>
              <w:t>RS-PAI</w:t>
            </w:r>
            <w:r>
              <w:rPr>
                <w:rFonts w:hint="eastAsia"/>
                <w:lang w:val="en-US" w:eastAsia="zh-CN"/>
              </w:rPr>
              <w:t xml:space="preserve"> or a ratio. Currently, the </w:t>
            </w:r>
            <w:r>
              <w:rPr>
                <w:rFonts w:hint="eastAsia"/>
                <w:color w:val="000000"/>
                <w:lang w:val="en-US" w:eastAsia="zh-CN"/>
              </w:rPr>
              <w:t>a</w:t>
            </w:r>
            <w:r>
              <w:rPr>
                <w:color w:val="000000"/>
              </w:rPr>
              <w:t>bbreviation</w:t>
            </w:r>
            <w:r>
              <w:rPr>
                <w:rFonts w:hint="eastAsia"/>
                <w:color w:val="000000"/>
                <w:lang w:val="en-US" w:eastAsia="zh-CN"/>
              </w:rPr>
              <w:t xml:space="preserve"> </w:t>
            </w:r>
            <w:r>
              <w:rPr>
                <w:color w:val="000000"/>
                <w:lang w:val="en-US" w:eastAsia="zh-CN"/>
              </w:rPr>
              <w:t>“</w:t>
            </w:r>
            <w:r>
              <w:t>RS-PAI</w:t>
            </w:r>
            <w:r>
              <w:rPr>
                <w:color w:val="000000"/>
                <w:lang w:val="en-US" w:eastAsia="zh-CN"/>
              </w:rPr>
              <w:t>”</w:t>
            </w:r>
            <w:r>
              <w:rPr>
                <w:rFonts w:hint="eastAsia"/>
                <w:color w:val="000000"/>
                <w:lang w:val="en-US" w:eastAsia="zh-CN"/>
              </w:rPr>
              <w:t xml:space="preserve"> does not correspond to </w:t>
            </w:r>
            <w:r>
              <w:rPr>
                <w:rFonts w:hint="eastAsia"/>
                <w:lang w:val="en-US" w:eastAsia="zh-CN"/>
              </w:rPr>
              <w:t>report quantity of Type 1 option 2 monitoring and should be deleted.</w:t>
            </w:r>
          </w:p>
          <w:p w14:paraId="648EBB4B" w14:textId="77777777" w:rsidR="00615DD4" w:rsidRPr="00930960" w:rsidRDefault="003C1D49">
            <w:pPr>
              <w:numPr>
                <w:ilvl w:val="0"/>
                <w:numId w:val="27"/>
              </w:numPr>
              <w:rPr>
                <w:lang w:val="en-US" w:eastAsia="zh-CN"/>
              </w:rPr>
            </w:pPr>
            <w:r>
              <w:rPr>
                <w:rFonts w:hint="eastAsia"/>
                <w:color w:val="000000"/>
                <w:lang w:val="en-US" w:eastAsia="zh-CN"/>
              </w:rPr>
              <w:t xml:space="preserve">The content of NW side data collection has no agreement, the content may be all RSRP of set A, or RSRP of set B and beam info and RSRP of Top K beams in set A. In our understanding, </w:t>
            </w:r>
            <w:r>
              <w:rPr>
                <w:rFonts w:eastAsia="MS Mincho"/>
                <w:color w:val="000000"/>
              </w:rPr>
              <w:t>dc-L1-RSRP-r19</w:t>
            </w:r>
            <w:r>
              <w:rPr>
                <w:rFonts w:hint="eastAsia"/>
                <w:color w:val="000000"/>
                <w:lang w:val="en-US" w:eastAsia="zh-CN"/>
              </w:rPr>
              <w:t xml:space="preserve"> represents report quantity of NW side data collection, which </w:t>
            </w:r>
            <w:r>
              <w:rPr>
                <w:rFonts w:hint="eastAsia"/>
                <w:lang w:val="en-US" w:eastAsia="zh-CN"/>
              </w:rPr>
              <w:t>should be deleted</w:t>
            </w:r>
            <w:r>
              <w:rPr>
                <w:rFonts w:hint="eastAsia"/>
                <w:color w:val="000000"/>
                <w:lang w:val="en-US" w:eastAsia="zh-CN"/>
              </w:rPr>
              <w:t>.</w:t>
            </w:r>
          </w:p>
          <w:p w14:paraId="52B40B7B" w14:textId="77777777" w:rsidR="00615DD4" w:rsidRDefault="003C1D49">
            <w:pPr>
              <w:numPr>
                <w:ilvl w:val="0"/>
                <w:numId w:val="27"/>
              </w:numPr>
              <w:rPr>
                <w:lang w:val="en-US" w:eastAsia="zh-CN"/>
              </w:rPr>
            </w:pPr>
            <w:r>
              <w:rPr>
                <w:rFonts w:hint="eastAsia"/>
                <w:lang w:val="en-US" w:eastAsia="zh-CN"/>
              </w:rPr>
              <w:t>Based on RAN1 agreement, when o</w:t>
            </w:r>
            <w:r>
              <w:t>ne associated ID</w:t>
            </w:r>
            <w:r>
              <w:rPr>
                <w:rFonts w:hint="eastAsia"/>
                <w:lang w:val="en-US" w:eastAsia="zh-CN"/>
              </w:rPr>
              <w:t xml:space="preserve"> is</w:t>
            </w:r>
            <w:r>
              <w:t xml:space="preserve"> configured</w:t>
            </w:r>
            <w:r>
              <w:rPr>
                <w:rFonts w:hint="eastAsia"/>
                <w:lang w:val="en-US" w:eastAsia="zh-CN"/>
              </w:rPr>
              <w:t xml:space="preserve">, it is </w:t>
            </w:r>
            <w:r>
              <w:t xml:space="preserve">associated with </w:t>
            </w:r>
            <w:r>
              <w:rPr>
                <w:rFonts w:hint="eastAsia"/>
                <w:lang w:val="en-US" w:eastAsia="zh-CN"/>
              </w:rPr>
              <w:t xml:space="preserve">both </w:t>
            </w:r>
            <w:r>
              <w:t>set</w:t>
            </w:r>
            <w:r>
              <w:rPr>
                <w:rFonts w:hint="eastAsia"/>
                <w:lang w:val="en-US" w:eastAsia="zh-CN"/>
              </w:rPr>
              <w:t xml:space="preserve"> A and set B. Under the premise that </w:t>
            </w:r>
            <w:r>
              <w:t>set</w:t>
            </w:r>
            <w:r>
              <w:rPr>
                <w:rFonts w:hint="eastAsia"/>
                <w:lang w:val="en-US" w:eastAsia="zh-CN"/>
              </w:rPr>
              <w:t xml:space="preserve"> A and set B are different set, two</w:t>
            </w:r>
            <w:r>
              <w:t xml:space="preserve"> associated ID</w:t>
            </w:r>
            <w:r>
              <w:rPr>
                <w:rFonts w:hint="eastAsia"/>
                <w:lang w:val="en-US" w:eastAsia="zh-CN"/>
              </w:rPr>
              <w:t>s are</w:t>
            </w:r>
            <w:r>
              <w:t xml:space="preserve"> configured</w:t>
            </w:r>
            <w:r>
              <w:rPr>
                <w:rFonts w:hint="eastAsia"/>
                <w:lang w:val="en-US" w:eastAsia="zh-CN"/>
              </w:rPr>
              <w:t xml:space="preserve">. Following modification of section </w:t>
            </w:r>
            <w:r>
              <w:rPr>
                <w:color w:val="000000"/>
                <w:lang w:eastAsia="zh-CN"/>
              </w:rPr>
              <w:t>5.2.1.4.</w:t>
            </w:r>
            <w:r>
              <w:rPr>
                <w:rFonts w:hint="eastAsia"/>
                <w:color w:val="000000"/>
                <w:lang w:val="en-US" w:eastAsia="zh-CN"/>
              </w:rPr>
              <w:t>1</w:t>
            </w:r>
            <w:r>
              <w:rPr>
                <w:rFonts w:hint="eastAsia"/>
                <w:lang w:val="en-US" w:eastAsia="zh-CN"/>
              </w:rPr>
              <w:t xml:space="preserve"> is suggested:</w:t>
            </w:r>
          </w:p>
          <w:p w14:paraId="6029425A" w14:textId="77777777" w:rsidR="00615DD4" w:rsidRDefault="003C1D49">
            <w:r>
              <w:rPr>
                <w:color w:val="000000"/>
                <w:lang w:eastAsia="zh-CN"/>
              </w:rPr>
              <w:t xml:space="preserve">For a UE configured with a </w:t>
            </w:r>
            <w:r>
              <w:rPr>
                <w:i/>
                <w:iCs/>
                <w:color w:val="000000"/>
                <w:lang w:eastAsia="zh-CN"/>
              </w:rPr>
              <w:t>CSI-ReportConfig</w:t>
            </w:r>
            <w:r>
              <w:rPr>
                <w:color w:val="000000"/>
                <w:lang w:eastAsia="zh-CN"/>
              </w:rPr>
              <w:t xml:space="preserve"> </w:t>
            </w:r>
            <w:r>
              <w:rPr>
                <w:rFonts w:eastAsia="MS Mincho"/>
                <w:color w:val="000000"/>
              </w:rPr>
              <w:t>with the higher layer parameter</w:t>
            </w:r>
            <w:r>
              <w:rPr>
                <w:i/>
              </w:rPr>
              <w:t xml:space="preserve"> reportQuantity-r19</w:t>
            </w:r>
            <w:r>
              <w:t xml:space="preserve"> set to 'none-r19', 'p-cri-r19', 'p-cri-RSRP-r19', 'p-ssb-index-r19', or 'p-ssb-index-RSRP-r19', the UE may be configured with one or two Associated ID(s): </w:t>
            </w:r>
          </w:p>
          <w:p w14:paraId="29E35A47" w14:textId="77777777" w:rsidR="00615DD4" w:rsidRPr="00025A74" w:rsidRDefault="003C1D49">
            <w:pPr>
              <w:pStyle w:val="B1"/>
              <w:ind w:left="567" w:hanging="283"/>
              <w:rPr>
                <w:lang w:val="en-US"/>
              </w:rPr>
            </w:pPr>
            <w:r w:rsidRPr="00025A74">
              <w:rPr>
                <w:lang w:val="en-US"/>
              </w:rPr>
              <w:t>-</w:t>
            </w:r>
            <w:r w:rsidRPr="00025A74">
              <w:rPr>
                <w:lang w:val="en-US"/>
              </w:rPr>
              <w:tab/>
              <w:t xml:space="preserve">if </w:t>
            </w:r>
            <w:r w:rsidRPr="00025A74">
              <w:rPr>
                <w:i/>
                <w:iCs/>
                <w:lang w:val="en-US"/>
              </w:rPr>
              <w:t>associatedIDforSetA-r19</w:t>
            </w:r>
            <w:r w:rsidRPr="00025A74">
              <w:rPr>
                <w:lang w:val="en-US"/>
              </w:rPr>
              <w:t xml:space="preserve"> is configured, it is associated with the resource sets </w:t>
            </w:r>
            <w:r w:rsidRPr="00025A74">
              <w:rPr>
                <w:color w:val="000000"/>
                <w:lang w:val="en-US" w:eastAsia="zh-CN"/>
              </w:rPr>
              <w:t xml:space="preserve">of </w:t>
            </w:r>
            <w:r w:rsidRPr="00025A74">
              <w:rPr>
                <w:color w:val="FF0000"/>
                <w:lang w:val="en-US" w:eastAsia="zh-CN"/>
              </w:rPr>
              <w:t xml:space="preserve">the </w:t>
            </w:r>
            <w:r w:rsidRPr="00025A74">
              <w:rPr>
                <w:color w:val="FF0000"/>
                <w:lang w:val="en-US"/>
              </w:rPr>
              <w:t>first Resource Setting</w:t>
            </w:r>
            <w:r>
              <w:rPr>
                <w:rFonts w:eastAsia="SimSun" w:hint="eastAsia"/>
                <w:color w:val="FF0000"/>
                <w:lang w:val="en-US" w:eastAsia="zh-CN"/>
              </w:rPr>
              <w:t xml:space="preserve"> and</w:t>
            </w:r>
            <w:r>
              <w:rPr>
                <w:rFonts w:eastAsia="SimSun" w:hint="eastAsia"/>
                <w:lang w:val="en-US" w:eastAsia="zh-CN"/>
              </w:rPr>
              <w:t xml:space="preserve"> </w:t>
            </w:r>
            <w:r w:rsidRPr="00025A74">
              <w:rPr>
                <w:color w:val="000000"/>
                <w:lang w:val="en-US" w:eastAsia="zh-CN"/>
              </w:rPr>
              <w:t xml:space="preserve">the </w:t>
            </w:r>
            <w:r w:rsidRPr="00025A74">
              <w:rPr>
                <w:lang w:val="en-US"/>
              </w:rPr>
              <w:t>second Resource Setting</w:t>
            </w:r>
            <w:r w:rsidRPr="00025A74">
              <w:rPr>
                <w:i/>
                <w:iCs/>
                <w:color w:val="000000"/>
                <w:lang w:val="en-US" w:eastAsia="zh-CN"/>
              </w:rPr>
              <w:t xml:space="preserve">, </w:t>
            </w:r>
            <w:r w:rsidRPr="00025A74">
              <w:rPr>
                <w:color w:val="000000"/>
                <w:lang w:val="en-US" w:eastAsia="zh-CN"/>
              </w:rPr>
              <w:t>and</w:t>
            </w:r>
            <w:r w:rsidRPr="00025A74">
              <w:rPr>
                <w:lang w:val="en-US"/>
              </w:rPr>
              <w:t xml:space="preserve"> the UE expects that all </w:t>
            </w:r>
            <w:r w:rsidRPr="00025A74">
              <w:rPr>
                <w:color w:val="000000"/>
                <w:lang w:val="en-US" w:eastAsia="zh-CN"/>
              </w:rPr>
              <w:t xml:space="preserve">CSI-RS resources and/or SS/PBCH block resources in the resource set of the </w:t>
            </w:r>
            <w:r w:rsidRPr="00025A74">
              <w:rPr>
                <w:lang w:val="en-US"/>
              </w:rPr>
              <w:t xml:space="preserve">first Resource Setting are among the </w:t>
            </w:r>
            <w:r w:rsidRPr="00025A74">
              <w:rPr>
                <w:color w:val="000000"/>
                <w:lang w:val="en-US" w:eastAsia="zh-CN"/>
              </w:rPr>
              <w:t xml:space="preserve">CSI-RS resources and/or SS/PBCH block resources in the resource set of the </w:t>
            </w:r>
            <w:r w:rsidRPr="00025A74">
              <w:rPr>
                <w:lang w:val="en-US"/>
              </w:rPr>
              <w:t>second Resource Setting.</w:t>
            </w:r>
          </w:p>
          <w:p w14:paraId="120B18A2" w14:textId="77777777" w:rsidR="00615DD4" w:rsidRPr="00025A74" w:rsidRDefault="003C1D49">
            <w:pPr>
              <w:pStyle w:val="B1"/>
              <w:ind w:left="567" w:hanging="283"/>
              <w:rPr>
                <w:color w:val="FF0000"/>
                <w:lang w:val="en-US"/>
              </w:rPr>
            </w:pPr>
            <w:r w:rsidRPr="00025A74">
              <w:rPr>
                <w:lang w:val="en-US"/>
              </w:rPr>
              <w:t>-</w:t>
            </w:r>
            <w:r w:rsidRPr="00025A74">
              <w:rPr>
                <w:lang w:val="en-US"/>
              </w:rPr>
              <w:tab/>
              <w:t xml:space="preserve">if </w:t>
            </w:r>
            <w:r w:rsidRPr="00025A74">
              <w:rPr>
                <w:i/>
                <w:iCs/>
                <w:lang w:val="en-US"/>
              </w:rPr>
              <w:t>associatedIDforSetA-r19</w:t>
            </w:r>
            <w:r w:rsidRPr="00025A74">
              <w:rPr>
                <w:lang w:val="en-US"/>
              </w:rPr>
              <w:t xml:space="preserve"> and </w:t>
            </w:r>
            <w:r w:rsidRPr="00025A74">
              <w:rPr>
                <w:i/>
                <w:iCs/>
                <w:lang w:val="en-US"/>
              </w:rPr>
              <w:t>associatedIDforSetB-r19</w:t>
            </w:r>
            <w:r w:rsidRPr="00025A74">
              <w:rPr>
                <w:lang w:val="en-US"/>
              </w:rPr>
              <w:t xml:space="preserve"> are configured</w:t>
            </w:r>
            <w:r w:rsidRPr="00025A74">
              <w:rPr>
                <w:i/>
                <w:iCs/>
                <w:lang w:val="en-US"/>
              </w:rPr>
              <w:t xml:space="preserve">, </w:t>
            </w:r>
            <w:r w:rsidRPr="00025A74">
              <w:rPr>
                <w:lang w:val="en-US"/>
              </w:rPr>
              <w:t>they are associated with</w:t>
            </w:r>
            <w:r w:rsidRPr="00025A74">
              <w:rPr>
                <w:i/>
                <w:iCs/>
                <w:lang w:val="en-US"/>
              </w:rPr>
              <w:t xml:space="preserve"> </w:t>
            </w:r>
            <w:r w:rsidRPr="00025A74">
              <w:rPr>
                <w:lang w:val="en-US"/>
              </w:rPr>
              <w:t xml:space="preserve">the </w:t>
            </w:r>
            <w:r w:rsidRPr="00025A74">
              <w:rPr>
                <w:color w:val="000000"/>
                <w:lang w:val="en-US" w:eastAsia="zh-CN"/>
              </w:rPr>
              <w:t xml:space="preserve">resource sets of the </w:t>
            </w:r>
            <w:r w:rsidRPr="00025A74">
              <w:rPr>
                <w:lang w:val="en-US"/>
              </w:rPr>
              <w:t>second Resource Setting</w:t>
            </w:r>
            <w:r w:rsidRPr="00025A74">
              <w:rPr>
                <w:color w:val="000000"/>
                <w:lang w:val="en-US" w:eastAsia="zh-CN"/>
              </w:rPr>
              <w:t xml:space="preserve"> and of the </w:t>
            </w:r>
            <w:r w:rsidRPr="00025A74">
              <w:rPr>
                <w:lang w:val="en-US"/>
              </w:rPr>
              <w:t>first Resource Setting, respectively</w:t>
            </w:r>
            <w:r>
              <w:rPr>
                <w:rFonts w:eastAsia="SimSun" w:hint="eastAsia"/>
                <w:color w:val="FF0000"/>
                <w:lang w:val="en-US" w:eastAsia="zh-CN"/>
              </w:rPr>
              <w:t xml:space="preserve">, </w:t>
            </w:r>
            <w:r w:rsidRPr="00025A74">
              <w:rPr>
                <w:color w:val="FF0000"/>
                <w:lang w:val="en-US" w:eastAsia="zh-CN"/>
              </w:rPr>
              <w:t>and</w:t>
            </w:r>
            <w:r w:rsidRPr="00025A74">
              <w:rPr>
                <w:color w:val="FF0000"/>
                <w:lang w:val="en-US"/>
              </w:rPr>
              <w:t xml:space="preserve"> the UE expects that </w:t>
            </w:r>
            <w:r>
              <w:rPr>
                <w:rFonts w:eastAsia="SimSun" w:hint="eastAsia"/>
                <w:color w:val="FF0000"/>
                <w:lang w:val="en-US" w:eastAsia="zh-CN"/>
              </w:rPr>
              <w:t xml:space="preserve">not </w:t>
            </w:r>
            <w:r w:rsidRPr="00025A74">
              <w:rPr>
                <w:color w:val="FF0000"/>
                <w:lang w:val="en-US"/>
              </w:rPr>
              <w:t xml:space="preserve">all </w:t>
            </w:r>
            <w:r w:rsidRPr="00025A74">
              <w:rPr>
                <w:color w:val="FF0000"/>
                <w:lang w:val="en-US" w:eastAsia="zh-CN"/>
              </w:rPr>
              <w:t xml:space="preserve">CSI-RS resources and/or SS/PBCH block resources in the resource set of the </w:t>
            </w:r>
            <w:r w:rsidRPr="00025A74">
              <w:rPr>
                <w:color w:val="FF0000"/>
                <w:lang w:val="en-US"/>
              </w:rPr>
              <w:t>first Resource Setting are</w:t>
            </w:r>
            <w:r>
              <w:rPr>
                <w:rFonts w:eastAsia="SimSun" w:hint="eastAsia"/>
                <w:color w:val="FF0000"/>
                <w:lang w:val="en-US" w:eastAsia="zh-CN"/>
              </w:rPr>
              <w:t xml:space="preserve"> </w:t>
            </w:r>
            <w:r w:rsidRPr="00025A74">
              <w:rPr>
                <w:color w:val="FF0000"/>
                <w:lang w:val="en-US"/>
              </w:rPr>
              <w:t xml:space="preserve">among the </w:t>
            </w:r>
            <w:r w:rsidRPr="00025A74">
              <w:rPr>
                <w:color w:val="FF0000"/>
                <w:lang w:val="en-US" w:eastAsia="zh-CN"/>
              </w:rPr>
              <w:t xml:space="preserve">CSI-RS resources and/or SS/PBCH block resources in the resource set of the </w:t>
            </w:r>
            <w:r w:rsidRPr="00025A74">
              <w:rPr>
                <w:color w:val="FF0000"/>
                <w:lang w:val="en-US"/>
              </w:rPr>
              <w:t>second Resource Setting.</w:t>
            </w:r>
          </w:p>
          <w:p w14:paraId="4EBCB33A" w14:textId="77777777" w:rsidR="00615DD4" w:rsidRDefault="003C1D49">
            <w:pPr>
              <w:pStyle w:val="B1"/>
              <w:numPr>
                <w:ilvl w:val="0"/>
                <w:numId w:val="27"/>
              </w:numPr>
              <w:ind w:left="0" w:firstLine="0"/>
              <w:rPr>
                <w:rFonts w:eastAsia="SimSun"/>
                <w:lang w:val="en-US" w:eastAsia="zh-CN"/>
              </w:rPr>
            </w:pPr>
            <w:r>
              <w:rPr>
                <w:rFonts w:eastAsia="SimSun" w:hint="eastAsia"/>
                <w:lang w:val="en-US" w:eastAsia="zh-CN"/>
              </w:rPr>
              <w:t xml:space="preserve">Based on following agreement, </w:t>
            </w:r>
            <w:r>
              <w:rPr>
                <w:lang w:val="en-US" w:eastAsia="zh-CN"/>
              </w:rPr>
              <w:t xml:space="preserve">report </w:t>
            </w:r>
            <w:r>
              <w:rPr>
                <w:rFonts w:hint="eastAsia"/>
                <w:lang w:val="en-US" w:eastAsia="zh-CN"/>
              </w:rPr>
              <w:t xml:space="preserve">quantity </w:t>
            </w:r>
            <w:r>
              <w:rPr>
                <w:lang w:val="en-US" w:eastAsia="zh-CN"/>
              </w:rPr>
              <w:t>of inference</w:t>
            </w:r>
            <w:r>
              <w:rPr>
                <w:rFonts w:hint="eastAsia"/>
                <w:lang w:val="en-US" w:eastAsia="zh-CN"/>
              </w:rPr>
              <w:t xml:space="preserve"> result is </w:t>
            </w:r>
            <w:r>
              <w:rPr>
                <w:rFonts w:cs="Times" w:hint="eastAsia"/>
                <w:lang w:val="en-US" w:eastAsia="zh-CN"/>
              </w:rPr>
              <w:t>b</w:t>
            </w:r>
            <w:r w:rsidRPr="00025A74">
              <w:rPr>
                <w:rFonts w:cs="Times"/>
                <w:lang w:val="en-US" w:eastAsia="zh-CN"/>
              </w:rPr>
              <w:t xml:space="preserve">eam </w:t>
            </w:r>
            <w:r>
              <w:rPr>
                <w:rFonts w:cs="Times"/>
                <w:lang w:val="en-US" w:eastAsia="zh-CN"/>
              </w:rPr>
              <w:t>information</w:t>
            </w:r>
            <w:r>
              <w:rPr>
                <w:rFonts w:cs="Times" w:hint="eastAsia"/>
                <w:lang w:val="en-US" w:eastAsia="zh-CN"/>
              </w:rPr>
              <w:t xml:space="preserve"> and/or</w:t>
            </w:r>
            <w:r>
              <w:rPr>
                <w:rFonts w:cs="Times"/>
                <w:lang w:val="en-US" w:eastAsia="zh-CN"/>
              </w:rPr>
              <w:t xml:space="preserve"> </w:t>
            </w:r>
            <w:r>
              <w:rPr>
                <w:rFonts w:cs="Times" w:hint="eastAsia"/>
                <w:lang w:val="en-US" w:eastAsia="zh-CN"/>
              </w:rPr>
              <w:t>RSRP of</w:t>
            </w:r>
            <w:r>
              <w:rPr>
                <w:rFonts w:cs="Times"/>
                <w:lang w:val="en-US" w:eastAsia="zh-CN"/>
              </w:rPr>
              <w:t xml:space="preserve"> </w:t>
            </w:r>
            <w:r w:rsidRPr="00025A74">
              <w:rPr>
                <w:rFonts w:cs="Times"/>
                <w:lang w:val="en-US" w:eastAsia="zh-CN"/>
              </w:rPr>
              <w:t>predicted Top K beam</w:t>
            </w:r>
            <w:r>
              <w:rPr>
                <w:rFonts w:cs="Times" w:hint="eastAsia"/>
                <w:lang w:val="en-US" w:eastAsia="zh-CN"/>
              </w:rPr>
              <w:t xml:space="preserve">s of set A. In CR, it says </w:t>
            </w:r>
            <w:r>
              <w:rPr>
                <w:rFonts w:cs="Times"/>
                <w:lang w:val="en-US" w:eastAsia="zh-CN"/>
              </w:rPr>
              <w:t>“</w:t>
            </w:r>
            <w:r>
              <w:rPr>
                <w:i/>
                <w:iCs/>
                <w:lang w:val="en-US"/>
              </w:rPr>
              <w:t>the UE shall report one of the following in a single report:</w:t>
            </w:r>
            <w:r>
              <w:rPr>
                <w:rFonts w:eastAsia="SimSun" w:hint="eastAsia"/>
                <w:i/>
                <w:iCs/>
                <w:lang w:val="en-US" w:eastAsia="zh-CN"/>
              </w:rPr>
              <w:t xml:space="preserve"> </w:t>
            </w:r>
            <w:r>
              <w:rPr>
                <w:i/>
                <w:iCs/>
                <w:lang w:val="en-US"/>
              </w:rPr>
              <w:t xml:space="preserve">nrofreportedpredictedrs-r19 different CRIs or SSBRIs </w:t>
            </w:r>
            <w:r w:rsidRPr="00025A74">
              <w:rPr>
                <w:i/>
                <w:iCs/>
                <w:lang w:val="en-US"/>
              </w:rPr>
              <w:t>of the second Resource Setting,</w:t>
            </w:r>
            <w:r>
              <w:rPr>
                <w:i/>
                <w:iCs/>
                <w:lang w:val="en-US"/>
              </w:rPr>
              <w:t xml:space="preserve">if nroftimeinstance-r19 is not configured and </w:t>
            </w:r>
            <w:r>
              <w:rPr>
                <w:i/>
                <w:iCs/>
                <w:color w:val="000000"/>
                <w:lang w:val="en-US"/>
              </w:rPr>
              <w:t xml:space="preserve">reportQuantity-r19 is </w:t>
            </w:r>
            <w:r w:rsidRPr="00025A74">
              <w:rPr>
                <w:i/>
                <w:iCs/>
                <w:lang w:val="en-US"/>
              </w:rPr>
              <w:t>set to 'p-cri-r19' or 'p-ssb-index-r19'</w:t>
            </w:r>
            <w:r>
              <w:rPr>
                <w:iCs/>
                <w:lang w:val="en-US"/>
              </w:rPr>
              <w:t>,</w:t>
            </w:r>
            <w:r>
              <w:rPr>
                <w:rFonts w:cs="Times"/>
                <w:lang w:val="en-US" w:eastAsia="zh-CN"/>
              </w:rPr>
              <w:t>”</w:t>
            </w:r>
            <w:r>
              <w:rPr>
                <w:rFonts w:cs="Times" w:hint="eastAsia"/>
                <w:lang w:val="en-US" w:eastAsia="zh-CN"/>
              </w:rPr>
              <w:t xml:space="preserve"> </w:t>
            </w:r>
            <w:r>
              <w:rPr>
                <w:i/>
                <w:lang w:val="en-US"/>
              </w:rPr>
              <w:t xml:space="preserve">nrofreportedpredictedrs-r19 </w:t>
            </w:r>
            <w:r>
              <w:rPr>
                <w:iCs/>
                <w:lang w:val="en-US"/>
              </w:rPr>
              <w:t xml:space="preserve">different CRIs or SSBRIs </w:t>
            </w:r>
            <w:r w:rsidRPr="00025A74">
              <w:rPr>
                <w:lang w:val="en-US"/>
              </w:rPr>
              <w:t>of</w:t>
            </w:r>
            <w:r>
              <w:rPr>
                <w:rFonts w:eastAsia="SimSun" w:hint="eastAsia"/>
                <w:lang w:val="en-US" w:eastAsia="zh-CN"/>
              </w:rPr>
              <w:t xml:space="preserve"> set A are reported but they do not correspond to </w:t>
            </w:r>
            <w:r w:rsidRPr="00025A74">
              <w:rPr>
                <w:rFonts w:cs="Times"/>
                <w:lang w:val="en-US" w:eastAsia="zh-CN"/>
              </w:rPr>
              <w:t>Top K beam</w:t>
            </w:r>
            <w:r>
              <w:rPr>
                <w:rFonts w:cs="Times" w:hint="eastAsia"/>
                <w:lang w:val="en-US" w:eastAsia="zh-CN"/>
              </w:rPr>
              <w:t>s. Without Top K beam restriction, UE may report K CRI of any beam, thus Top K beam restriction is essential for restricting UE reporting behavior and should be stated in spec.</w:t>
            </w:r>
          </w:p>
          <w:p w14:paraId="383490A3" w14:textId="77777777" w:rsidR="00615DD4" w:rsidRDefault="003C1D49">
            <w:pPr>
              <w:rPr>
                <w:rFonts w:eastAsia="DengXian"/>
                <w:b/>
                <w:bCs/>
                <w:highlight w:val="green"/>
                <w:lang w:val="en-US" w:eastAsia="zh-CN"/>
              </w:rPr>
            </w:pPr>
            <w:r>
              <w:rPr>
                <w:rFonts w:eastAsia="DengXian"/>
                <w:b/>
                <w:bCs/>
                <w:highlight w:val="green"/>
                <w:lang w:val="en-US" w:eastAsia="zh-CN"/>
              </w:rPr>
              <w:t>Agreement</w:t>
            </w:r>
          </w:p>
          <w:p w14:paraId="539D8B84" w14:textId="77777777" w:rsidR="00615DD4" w:rsidRDefault="003C1D49">
            <w:pPr>
              <w:rPr>
                <w:rFonts w:eastAsia="Times New Roman"/>
                <w:b/>
                <w:bCs/>
                <w:lang w:val="en-US" w:eastAsia="zh-CN"/>
              </w:rPr>
            </w:pPr>
            <w:r>
              <w:rPr>
                <w:rFonts w:eastAsia="Times New Roman"/>
                <w:b/>
                <w:bCs/>
                <w:lang w:val="en-US" w:eastAsia="zh-CN"/>
              </w:rPr>
              <w:t xml:space="preserve">For UE-sided model, at least for BM-Case1, for content in the report of inference results, support </w:t>
            </w:r>
          </w:p>
          <w:p w14:paraId="5DFE19AC" w14:textId="77777777" w:rsidR="00615DD4" w:rsidRDefault="003C1D49">
            <w:pPr>
              <w:numPr>
                <w:ilvl w:val="0"/>
                <w:numId w:val="28"/>
              </w:numPr>
              <w:rPr>
                <w:rFonts w:eastAsia="Times New Roman" w:cs="Times"/>
                <w:b/>
                <w:bCs/>
                <w:lang w:val="en-US" w:eastAsia="zh-CN"/>
              </w:rPr>
            </w:pPr>
            <w:r>
              <w:rPr>
                <w:rFonts w:eastAsia="Times New Roman" w:cs="Times"/>
                <w:b/>
                <w:bCs/>
                <w:lang w:eastAsia="zh-CN"/>
              </w:rPr>
              <w:t xml:space="preserve">Opt 1: Beam </w:t>
            </w:r>
            <w:r>
              <w:rPr>
                <w:rFonts w:eastAsia="Times New Roman" w:cs="Times"/>
                <w:b/>
                <w:bCs/>
                <w:lang w:val="en-US" w:eastAsia="zh-CN"/>
              </w:rPr>
              <w:t xml:space="preserve">information on </w:t>
            </w:r>
            <w:r>
              <w:rPr>
                <w:rFonts w:eastAsia="Times New Roman" w:cs="Times"/>
                <w:b/>
                <w:bCs/>
                <w:lang w:eastAsia="zh-CN"/>
              </w:rPr>
              <w:t>predicted Top K beam(s) among a set of beams</w:t>
            </w:r>
          </w:p>
          <w:p w14:paraId="782BC9B3" w14:textId="77777777" w:rsidR="00615DD4" w:rsidRDefault="003C1D49">
            <w:pPr>
              <w:numPr>
                <w:ilvl w:val="0"/>
                <w:numId w:val="28"/>
              </w:numPr>
              <w:rPr>
                <w:rFonts w:eastAsia="Times New Roman" w:cs="Times"/>
                <w:b/>
                <w:bCs/>
                <w:lang w:val="en-US" w:eastAsia="zh-CN"/>
              </w:rPr>
            </w:pPr>
            <w:r>
              <w:rPr>
                <w:rFonts w:eastAsia="Times New Roman" w:cs="Times"/>
                <w:b/>
                <w:bCs/>
                <w:lang w:eastAsia="zh-CN"/>
              </w:rPr>
              <w:lastRenderedPageBreak/>
              <w:t xml:space="preserve">Opt 2: Beam </w:t>
            </w:r>
            <w:r>
              <w:rPr>
                <w:rFonts w:eastAsia="Times New Roman" w:cs="Times"/>
                <w:b/>
                <w:bCs/>
                <w:lang w:val="en-US" w:eastAsia="zh-CN"/>
              </w:rPr>
              <w:t xml:space="preserve">information on </w:t>
            </w:r>
            <w:r>
              <w:rPr>
                <w:rFonts w:eastAsia="Times New Roman" w:cs="Times"/>
                <w:b/>
                <w:bCs/>
                <w:lang w:eastAsia="zh-CN"/>
              </w:rPr>
              <w:t>predicted Top K beam(s) among a set of beams and RSRP of predicted Top K beam(s) among a set of beams</w:t>
            </w:r>
          </w:p>
          <w:p w14:paraId="42E5DFA6" w14:textId="77777777" w:rsidR="00615DD4" w:rsidRDefault="003C1D49">
            <w:pPr>
              <w:numPr>
                <w:ilvl w:val="0"/>
                <w:numId w:val="27"/>
              </w:numPr>
              <w:rPr>
                <w:lang w:val="en-US" w:eastAsia="zh-CN"/>
              </w:rPr>
            </w:pPr>
            <w:r>
              <w:rPr>
                <w:rFonts w:hint="eastAsia"/>
                <w:lang w:val="en-US" w:eastAsia="zh-CN"/>
              </w:rPr>
              <w:t xml:space="preserve">Since AP report is supported for UE side inference, Following modification of section </w:t>
            </w:r>
            <w:r>
              <w:rPr>
                <w:color w:val="000000"/>
                <w:lang w:eastAsia="zh-CN"/>
              </w:rPr>
              <w:t>5.2.1.4.3a</w:t>
            </w:r>
            <w:r>
              <w:rPr>
                <w:rFonts w:hint="eastAsia"/>
                <w:color w:val="000000"/>
                <w:lang w:val="en-US" w:eastAsia="zh-CN"/>
              </w:rPr>
              <w:t xml:space="preserve"> </w:t>
            </w:r>
            <w:r>
              <w:rPr>
                <w:rFonts w:hint="eastAsia"/>
                <w:lang w:val="en-US" w:eastAsia="zh-CN"/>
              </w:rPr>
              <w:t>is suggested:</w:t>
            </w:r>
          </w:p>
          <w:p w14:paraId="07C1B475" w14:textId="77777777" w:rsidR="00615DD4" w:rsidRPr="00025A74" w:rsidRDefault="003C1D49">
            <w:pPr>
              <w:pStyle w:val="B1"/>
              <w:ind w:left="0" w:firstLine="0"/>
              <w:rPr>
                <w:lang w:val="en-US"/>
              </w:rPr>
            </w:pPr>
            <w:r w:rsidRPr="00025A74">
              <w:rPr>
                <w:lang w:val="en-US"/>
              </w:rPr>
              <w:t xml:space="preserve">For a </w:t>
            </w:r>
            <w:r w:rsidRPr="00025A74">
              <w:rPr>
                <w:i/>
                <w:iCs/>
                <w:lang w:val="en-US"/>
              </w:rPr>
              <w:t>CSI-ReportConfig</w:t>
            </w:r>
            <w:r w:rsidRPr="00025A74">
              <w:rPr>
                <w:lang w:val="en-US"/>
              </w:rPr>
              <w:t xml:space="preserve"> with </w:t>
            </w:r>
            <w:r w:rsidRPr="00025A74">
              <w:rPr>
                <w:i/>
                <w:iCs/>
                <w:lang w:val="en-US"/>
              </w:rPr>
              <w:t>reportQuantity-r19</w:t>
            </w:r>
            <w:r w:rsidRPr="00025A74">
              <w:rPr>
                <w:lang w:val="en-US"/>
              </w:rPr>
              <w:t xml:space="preserve"> set to 'p-cri-r19', 'p-cri-RSRP-r19', 'p-ssb-index-r19' or 'p-ssb-index-RSRP-r19', if </w:t>
            </w:r>
            <w:r w:rsidRPr="00025A74">
              <w:rPr>
                <w:i/>
                <w:iCs/>
                <w:lang w:val="en-US"/>
              </w:rPr>
              <w:t>nroftimeinstance-r19</w:t>
            </w:r>
            <w:r w:rsidRPr="00025A74">
              <w:rPr>
                <w:lang w:val="en-US"/>
              </w:rPr>
              <w:t xml:space="preserve"> is configured with a value set larger than 1, the UE is configured with </w:t>
            </w:r>
            <w:r w:rsidRPr="00025A74">
              <w:rPr>
                <w:i/>
                <w:iCs/>
                <w:lang w:val="en-US"/>
              </w:rPr>
              <w:t>TimeGap-r19</w:t>
            </w:r>
            <w:r w:rsidRPr="00025A74">
              <w:rPr>
                <w:lang w:val="en-US"/>
              </w:rPr>
              <w:t xml:space="preserve"> indicating a time gap between a reference time and the first future prediction time instance, where the same time gap is considered between consecutive future time instances. The UE considers the reference time to be the last symbol of the latest one of each CSI-RS/</w:t>
            </w:r>
            <w:r>
              <w:rPr>
                <w:lang w:val="en-GB"/>
              </w:rPr>
              <w:t>SSB</w:t>
            </w:r>
            <w:r w:rsidRPr="00025A74">
              <w:rPr>
                <w:lang w:val="en-US"/>
              </w:rPr>
              <w:t xml:space="preserve"> resource</w:t>
            </w:r>
            <w:r>
              <w:rPr>
                <w:rFonts w:eastAsia="Malgun Gothic"/>
                <w:color w:val="000000" w:themeColor="text1"/>
                <w:lang w:val="en-US"/>
              </w:rPr>
              <w:t xml:space="preserve">, </w:t>
            </w:r>
            <w:r w:rsidRPr="00025A74">
              <w:rPr>
                <w:lang w:val="en-US"/>
              </w:rPr>
              <w:t>for channel measurement, respective latest CSI-RS/</w:t>
            </w:r>
            <w:r>
              <w:rPr>
                <w:lang w:val="en-GB"/>
              </w:rPr>
              <w:t>SSB</w:t>
            </w:r>
            <w:r w:rsidRPr="00025A74">
              <w:rPr>
                <w:lang w:val="en-US"/>
              </w:rPr>
              <w:t xml:space="preserve"> occasion no later than the corresponding CSI reference resource of the periodic or semi-persistent </w:t>
            </w:r>
            <w:r>
              <w:rPr>
                <w:rFonts w:eastAsia="SimSun" w:hint="eastAsia"/>
                <w:color w:val="FF0000"/>
                <w:lang w:val="en-US" w:eastAsia="zh-CN"/>
              </w:rPr>
              <w:t>or a-periodic</w:t>
            </w:r>
            <w:r>
              <w:rPr>
                <w:rFonts w:eastAsia="SimSun" w:hint="eastAsia"/>
                <w:lang w:val="en-US" w:eastAsia="zh-CN"/>
              </w:rPr>
              <w:t xml:space="preserve"> </w:t>
            </w:r>
            <w:r w:rsidRPr="00025A74">
              <w:rPr>
                <w:lang w:val="en-US"/>
              </w:rPr>
              <w:t>CSI report.</w:t>
            </w:r>
          </w:p>
          <w:p w14:paraId="2D34951E" w14:textId="77777777" w:rsidR="00615DD4" w:rsidRDefault="003C1D49">
            <w:pPr>
              <w:numPr>
                <w:ilvl w:val="0"/>
                <w:numId w:val="27"/>
              </w:numPr>
              <w:rPr>
                <w:lang w:val="en-US" w:eastAsia="zh-CN"/>
              </w:rPr>
            </w:pPr>
            <w:r>
              <w:rPr>
                <w:rFonts w:hint="eastAsia"/>
                <w:lang w:val="en-US" w:eastAsia="zh-CN"/>
              </w:rPr>
              <w:t xml:space="preserve">Referring to existing spec description </w:t>
            </w:r>
            <w:r>
              <w:rPr>
                <w:lang w:val="en-US" w:eastAsia="zh-CN"/>
              </w:rPr>
              <w:t>“The differential Ll-RSRP value is computed with 2 dB step size with a reference to thelargest measured Ll-RSRP value which is part of the same Ll-RSRP reporting instance. The mapping between the</w:t>
            </w:r>
            <w:r>
              <w:rPr>
                <w:rFonts w:hint="eastAsia"/>
                <w:lang w:val="en-US" w:eastAsia="zh-CN"/>
              </w:rPr>
              <w:t xml:space="preserve"> </w:t>
            </w:r>
            <w:r>
              <w:rPr>
                <w:lang w:val="en-US" w:eastAsia="zh-CN"/>
              </w:rPr>
              <w:t>reported L1-RSRP value and the measured quantity is described in f11, TS 38.133].”</w:t>
            </w:r>
          </w:p>
          <w:p w14:paraId="5549649B" w14:textId="77777777" w:rsidR="00615DD4" w:rsidRDefault="003C1D49">
            <w:pPr>
              <w:rPr>
                <w:lang w:val="en-US" w:eastAsia="zh-CN"/>
              </w:rPr>
            </w:pPr>
            <w:r>
              <w:rPr>
                <w:rFonts w:hint="eastAsia"/>
                <w:lang w:val="en-US" w:eastAsia="zh-CN"/>
              </w:rPr>
              <w:t xml:space="preserve">Following modification of section </w:t>
            </w:r>
            <w:r>
              <w:rPr>
                <w:color w:val="000000"/>
                <w:lang w:eastAsia="zh-CN"/>
              </w:rPr>
              <w:t>5.2.1.4.3a</w:t>
            </w:r>
            <w:r>
              <w:rPr>
                <w:rFonts w:hint="eastAsia"/>
                <w:color w:val="000000"/>
                <w:lang w:val="en-US" w:eastAsia="zh-CN"/>
              </w:rPr>
              <w:t xml:space="preserve"> </w:t>
            </w:r>
            <w:r>
              <w:rPr>
                <w:rFonts w:hint="eastAsia"/>
                <w:lang w:val="en-US" w:eastAsia="zh-CN"/>
              </w:rPr>
              <w:t>is suggested:</w:t>
            </w:r>
          </w:p>
          <w:p w14:paraId="7BA57DCC" w14:textId="77777777" w:rsidR="00615DD4" w:rsidRDefault="003C1D49">
            <w:r>
              <w:t>-</w:t>
            </w:r>
            <w:r>
              <w:tab/>
              <w:t xml:space="preserve">The mapping between the reported P-L1-RSRP value and the predicted L1-RSRP quantity shall follow the same mapping as that between the reported L1-RSRP value and the </w:t>
            </w:r>
            <w:r>
              <w:rPr>
                <w:strike/>
                <w:color w:val="FF0000"/>
              </w:rPr>
              <w:t>reported</w:t>
            </w:r>
            <w:r>
              <w:rPr>
                <w:rFonts w:hint="eastAsia"/>
                <w:color w:val="FF0000"/>
                <w:lang w:val="en-US" w:eastAsia="zh-CN"/>
              </w:rPr>
              <w:t>measured</w:t>
            </w:r>
            <w:r>
              <w:t xml:space="preserve"> quantity in L1-RSRP reporting, as specified in [11, TS 38.133]. </w:t>
            </w:r>
          </w:p>
          <w:p w14:paraId="16D8061B" w14:textId="77777777" w:rsidR="00615DD4" w:rsidRDefault="003C1D49">
            <w:pPr>
              <w:numPr>
                <w:ilvl w:val="0"/>
                <w:numId w:val="27"/>
              </w:numPr>
              <w:rPr>
                <w:lang w:val="en-US" w:eastAsia="zh-CN"/>
              </w:rPr>
            </w:pPr>
            <w:r>
              <w:rPr>
                <w:rFonts w:hint="eastAsia"/>
                <w:lang w:val="en-US" w:eastAsia="zh-CN"/>
              </w:rPr>
              <w:t xml:space="preserve">Regarding to section </w:t>
            </w:r>
            <w:r>
              <w:rPr>
                <w:color w:val="000000"/>
                <w:lang w:eastAsia="zh-CN"/>
              </w:rPr>
              <w:t>5.2.1.4.3b</w:t>
            </w:r>
            <w:r>
              <w:rPr>
                <w:rFonts w:hint="eastAsia"/>
                <w:color w:val="000000"/>
                <w:lang w:val="en-US" w:eastAsia="zh-CN"/>
              </w:rPr>
              <w:t xml:space="preserve">, firstly, </w:t>
            </w:r>
            <w:r>
              <w:rPr>
                <w:i/>
                <w:iCs/>
              </w:rPr>
              <w:t>nroftransmissionOccasion-r19</w:t>
            </w:r>
            <w:r>
              <w:t xml:space="preserve"> latest transmission occasion(s)</w:t>
            </w:r>
            <w:r>
              <w:rPr>
                <w:rFonts w:hint="eastAsia"/>
                <w:lang w:val="en-US" w:eastAsia="zh-CN"/>
              </w:rPr>
              <w:t xml:space="preserve"> should be </w:t>
            </w:r>
            <w:r>
              <w:rPr>
                <w:lang w:eastAsia="zh-CN"/>
              </w:rPr>
              <w:t>no later than the CSI reference resource corresponding to the CSI report for monitoring</w:t>
            </w:r>
            <w:r>
              <w:rPr>
                <w:rFonts w:hint="eastAsia"/>
                <w:lang w:val="en-US" w:eastAsia="zh-CN"/>
              </w:rPr>
              <w:t xml:space="preserve">. Secondly, the linkage between </w:t>
            </w:r>
            <w:r>
              <w:t>transmission occasion</w:t>
            </w:r>
            <w:r>
              <w:rPr>
                <w:rFonts w:hint="eastAsia"/>
                <w:lang w:val="en-US" w:eastAsia="zh-CN"/>
              </w:rPr>
              <w:t xml:space="preserve"> of monitoring and inference results is not stated. </w:t>
            </w:r>
          </w:p>
          <w:p w14:paraId="786EEB2F" w14:textId="77777777" w:rsidR="00615DD4" w:rsidRDefault="003C1D49">
            <w:pPr>
              <w:rPr>
                <w:lang w:val="en-US" w:eastAsia="zh-CN"/>
              </w:rPr>
            </w:pPr>
            <w:r>
              <w:rPr>
                <w:rFonts w:hint="eastAsia"/>
                <w:lang w:val="en-US" w:eastAsia="zh-CN"/>
              </w:rPr>
              <w:t xml:space="preserve">Thirdly, </w:t>
            </w:r>
            <w:r>
              <w:rPr>
                <w:lang w:val="en-US" w:eastAsia="zh-CN"/>
              </w:rPr>
              <w:t>“</w:t>
            </w:r>
            <w:r>
              <w:t xml:space="preserve">check whether at least one of the </w:t>
            </w:r>
            <w:r>
              <w:rPr>
                <w:i/>
                <w:iCs/>
              </w:rPr>
              <w:t>nrofBestBeamforMonitoring-r19</w:t>
            </w:r>
            <w:r>
              <w:t xml:space="preserve"> identified CSI-RS resources, SS/PBCH Block resources, or both CSI-RS and SS/PBCH </w:t>
            </w:r>
            <w:r>
              <w:rPr>
                <w:lang w:val="en-US"/>
              </w:rPr>
              <w:t>b</w:t>
            </w:r>
            <w:r>
              <w:t>lock resources is included among the reported P-CRI, P-SSBRI, and/or P-L1-RSRP of the linked report of the first CSI Reporting Setting</w:t>
            </w:r>
            <w:r>
              <w:rPr>
                <w:lang w:val="en-US" w:eastAsia="zh-CN"/>
              </w:rPr>
              <w:t>”</w:t>
            </w:r>
            <w:r>
              <w:rPr>
                <w:rFonts w:hint="eastAsia"/>
                <w:lang w:val="en-US" w:eastAsia="zh-CN"/>
              </w:rPr>
              <w:t xml:space="preserve"> is not accurate, Top M RS in monitoring set may not among but linked to </w:t>
            </w:r>
            <w:r>
              <w:t>reported P-CRI, P-SSBRI</w:t>
            </w:r>
            <w:r>
              <w:rPr>
                <w:rFonts w:hint="eastAsia"/>
                <w:lang w:val="en-US" w:eastAsia="zh-CN"/>
              </w:rPr>
              <w:t>, the linking rule need further agreement.</w:t>
            </w:r>
          </w:p>
          <w:p w14:paraId="52415ED0" w14:textId="77777777" w:rsidR="00615DD4" w:rsidRDefault="003C1D49">
            <w:pPr>
              <w:rPr>
                <w:lang w:val="en-US" w:eastAsia="zh-CN"/>
              </w:rPr>
            </w:pPr>
            <w:r>
              <w:rPr>
                <w:rFonts w:hint="eastAsia"/>
                <w:lang w:val="en-US" w:eastAsia="zh-CN"/>
              </w:rPr>
              <w:t xml:space="preserve">Fourthly, based on </w:t>
            </w:r>
            <w:r>
              <w:rPr>
                <w:lang w:val="en-US" w:eastAsia="zh-CN"/>
              </w:rPr>
              <w:t>“</w:t>
            </w:r>
            <w:r>
              <w:t xml:space="preserve">determine </w:t>
            </w:r>
            <w:r>
              <w:rPr>
                <w:i/>
                <w:iCs/>
              </w:rPr>
              <w:t>nrofBestBeamforMonitoring-r19</w:t>
            </w:r>
            <w:r>
              <w:t xml:space="preserve"> CSI-RS resources, SS/PBCH Block resources, or both CSI-RS and SS/PBCH </w:t>
            </w:r>
            <w:r>
              <w:rPr>
                <w:lang w:val="en-US"/>
              </w:rPr>
              <w:t>b</w:t>
            </w:r>
            <w:r>
              <w:t xml:space="preserve">lock resources that provides </w:t>
            </w:r>
            <w:r>
              <w:rPr>
                <w:i/>
                <w:iCs/>
              </w:rPr>
              <w:t>nrofBestBeamforMonitoring-r19</w:t>
            </w:r>
            <w:r>
              <w:t xml:space="preserve"> largest L1-RSRP(s) among the measured CSI-RS resources, SS/PBCH Block resources, or both CSI-RS and SS/PBCH </w:t>
            </w:r>
            <w:r>
              <w:rPr>
                <w:lang w:val="en-US"/>
              </w:rPr>
              <w:t>b</w:t>
            </w:r>
            <w:r>
              <w:t>lock resources of the corresponding Resource Set</w:t>
            </w:r>
            <w:r>
              <w:rPr>
                <w:lang w:val="en-US" w:eastAsia="zh-CN"/>
              </w:rPr>
              <w:t>”</w:t>
            </w:r>
            <w:r>
              <w:rPr>
                <w:rFonts w:hint="eastAsia"/>
                <w:lang w:val="en-US" w:eastAsia="zh-CN"/>
              </w:rPr>
              <w:t xml:space="preserve">, it seems both CSI-RS and SSB can be included in monitoring set, but actually AI output corresponds to one RS type, thus </w:t>
            </w:r>
            <w:r>
              <w:rPr>
                <w:lang w:val="en-US" w:eastAsia="zh-CN"/>
              </w:rPr>
              <w:t>“</w:t>
            </w:r>
            <w:r>
              <w:t xml:space="preserve">or both CSI-RS and SS/PBCH </w:t>
            </w:r>
            <w:r>
              <w:rPr>
                <w:lang w:val="en-US"/>
              </w:rPr>
              <w:t>b</w:t>
            </w:r>
            <w:r>
              <w:t>lock resources</w:t>
            </w:r>
            <w:r>
              <w:rPr>
                <w:lang w:val="en-US" w:eastAsia="zh-CN"/>
              </w:rPr>
              <w:t>”</w:t>
            </w:r>
            <w:r>
              <w:rPr>
                <w:rFonts w:hint="eastAsia"/>
                <w:lang w:val="en-US" w:eastAsia="zh-CN"/>
              </w:rPr>
              <w:t xml:space="preserve"> can be deleted.</w:t>
            </w:r>
          </w:p>
        </w:tc>
        <w:tc>
          <w:tcPr>
            <w:tcW w:w="3175" w:type="dxa"/>
          </w:tcPr>
          <w:p w14:paraId="6709CC23" w14:textId="09F0181D" w:rsidR="003559D9" w:rsidRDefault="0079409D" w:rsidP="002D2C29">
            <w:pPr>
              <w:jc w:val="left"/>
            </w:pPr>
            <w:r w:rsidRPr="00A13D7A">
              <w:rPr>
                <w:b/>
                <w:bCs/>
              </w:rPr>
              <w:lastRenderedPageBreak/>
              <w:t xml:space="preserve">Comment 1: </w:t>
            </w:r>
            <w:r w:rsidR="00362190">
              <w:t xml:space="preserve">Some suggestions are not clear. </w:t>
            </w:r>
          </w:p>
          <w:p w14:paraId="43462C36" w14:textId="77777777" w:rsidR="0079409D" w:rsidRDefault="003559D9" w:rsidP="002D2C29">
            <w:pPr>
              <w:jc w:val="left"/>
            </w:pPr>
            <w:r>
              <w:t xml:space="preserve">What exactly reported, e.g., total count, is mentioned within brackets now. </w:t>
            </w:r>
          </w:p>
          <w:p w14:paraId="31223CB1" w14:textId="77777777" w:rsidR="00A6059F" w:rsidRDefault="00A6059F" w:rsidP="002D2C29">
            <w:pPr>
              <w:jc w:val="left"/>
              <w:rPr>
                <w:b/>
                <w:bCs/>
              </w:rPr>
            </w:pPr>
          </w:p>
          <w:p w14:paraId="08BBB278" w14:textId="0AC13531" w:rsidR="00A36C9F" w:rsidRDefault="00A36C9F" w:rsidP="002D2C29">
            <w:pPr>
              <w:jc w:val="left"/>
            </w:pPr>
            <w:r w:rsidRPr="00A13D7A">
              <w:rPr>
                <w:b/>
                <w:bCs/>
              </w:rPr>
              <w:t xml:space="preserve">Comment </w:t>
            </w:r>
            <w:r>
              <w:rPr>
                <w:b/>
                <w:bCs/>
              </w:rPr>
              <w:t>2</w:t>
            </w:r>
            <w:r w:rsidRPr="00A13D7A">
              <w:rPr>
                <w:b/>
                <w:bCs/>
              </w:rPr>
              <w:t xml:space="preserve">: </w:t>
            </w:r>
            <w:r w:rsidR="00930960">
              <w:t xml:space="preserve">There are no changes related to NW-sided data collection in the CR. </w:t>
            </w:r>
          </w:p>
          <w:p w14:paraId="6ED5D25C" w14:textId="77777777" w:rsidR="00A6059F" w:rsidRDefault="00A6059F" w:rsidP="002D2C29">
            <w:pPr>
              <w:jc w:val="left"/>
              <w:rPr>
                <w:b/>
                <w:bCs/>
              </w:rPr>
            </w:pPr>
          </w:p>
          <w:p w14:paraId="310EED4D" w14:textId="097F2C5E" w:rsidR="00801B2F" w:rsidRDefault="00801B2F" w:rsidP="002D2C29">
            <w:pPr>
              <w:jc w:val="left"/>
            </w:pPr>
            <w:r w:rsidRPr="00A13D7A">
              <w:rPr>
                <w:b/>
                <w:bCs/>
              </w:rPr>
              <w:t xml:space="preserve">Comment </w:t>
            </w:r>
            <w:r>
              <w:rPr>
                <w:b/>
                <w:bCs/>
              </w:rPr>
              <w:t>3</w:t>
            </w:r>
            <w:r w:rsidRPr="00A13D7A">
              <w:rPr>
                <w:b/>
                <w:bCs/>
              </w:rPr>
              <w:t xml:space="preserve">: </w:t>
            </w:r>
            <w:r>
              <w:t>Suggested edit</w:t>
            </w:r>
            <w:r w:rsidR="00EC618B">
              <w:t>s</w:t>
            </w:r>
            <w:r>
              <w:t xml:space="preserve"> </w:t>
            </w:r>
            <w:r w:rsidR="00EC618B">
              <w:t>are</w:t>
            </w:r>
            <w:r>
              <w:t xml:space="preserve"> not </w:t>
            </w:r>
            <w:r w:rsidR="00EC618B">
              <w:t xml:space="preserve">fully </w:t>
            </w:r>
            <w:r w:rsidR="00926CAC">
              <w:t>in line</w:t>
            </w:r>
            <w:r w:rsidR="00EC618B">
              <w:t xml:space="preserve"> with the agreement</w:t>
            </w:r>
            <w:r w:rsidR="00926CAC">
              <w:t xml:space="preserve">. Some are redundant texts. </w:t>
            </w:r>
            <w:r w:rsidR="00EC618B">
              <w:t xml:space="preserve"> </w:t>
            </w:r>
          </w:p>
          <w:p w14:paraId="7BB628E9" w14:textId="77777777" w:rsidR="00A6059F" w:rsidRDefault="00A6059F" w:rsidP="002D2C29">
            <w:pPr>
              <w:jc w:val="left"/>
              <w:rPr>
                <w:b/>
                <w:bCs/>
              </w:rPr>
            </w:pPr>
          </w:p>
          <w:p w14:paraId="0A2D0B35" w14:textId="77777777" w:rsidR="00A6059F" w:rsidRDefault="00A6059F" w:rsidP="002D2C29">
            <w:pPr>
              <w:jc w:val="left"/>
              <w:rPr>
                <w:b/>
                <w:bCs/>
              </w:rPr>
            </w:pPr>
          </w:p>
          <w:p w14:paraId="73B9C2E8" w14:textId="77777777" w:rsidR="00A6059F" w:rsidRDefault="00A6059F" w:rsidP="002D2C29">
            <w:pPr>
              <w:jc w:val="left"/>
              <w:rPr>
                <w:b/>
                <w:bCs/>
              </w:rPr>
            </w:pPr>
          </w:p>
          <w:p w14:paraId="50D0365D" w14:textId="77777777" w:rsidR="00A6059F" w:rsidRDefault="00A6059F" w:rsidP="002D2C29">
            <w:pPr>
              <w:jc w:val="left"/>
              <w:rPr>
                <w:b/>
                <w:bCs/>
              </w:rPr>
            </w:pPr>
          </w:p>
          <w:p w14:paraId="63BD8EE8" w14:textId="77777777" w:rsidR="00A6059F" w:rsidRDefault="00A6059F" w:rsidP="002D2C29">
            <w:pPr>
              <w:jc w:val="left"/>
              <w:rPr>
                <w:b/>
                <w:bCs/>
              </w:rPr>
            </w:pPr>
          </w:p>
          <w:p w14:paraId="42FD5E18" w14:textId="77777777" w:rsidR="00A6059F" w:rsidRDefault="00A6059F" w:rsidP="002D2C29">
            <w:pPr>
              <w:jc w:val="left"/>
              <w:rPr>
                <w:b/>
                <w:bCs/>
              </w:rPr>
            </w:pPr>
          </w:p>
          <w:p w14:paraId="2A90354B" w14:textId="77777777" w:rsidR="00A6059F" w:rsidRDefault="00A6059F" w:rsidP="002D2C29">
            <w:pPr>
              <w:jc w:val="left"/>
              <w:rPr>
                <w:b/>
                <w:bCs/>
              </w:rPr>
            </w:pPr>
          </w:p>
          <w:p w14:paraId="73E5920A" w14:textId="77777777" w:rsidR="00A6059F" w:rsidRDefault="00A6059F" w:rsidP="002D2C29">
            <w:pPr>
              <w:jc w:val="left"/>
              <w:rPr>
                <w:b/>
                <w:bCs/>
              </w:rPr>
            </w:pPr>
          </w:p>
          <w:p w14:paraId="003DA987" w14:textId="77777777" w:rsidR="00A6059F" w:rsidRDefault="00A6059F" w:rsidP="002D2C29">
            <w:pPr>
              <w:jc w:val="left"/>
              <w:rPr>
                <w:b/>
                <w:bCs/>
              </w:rPr>
            </w:pPr>
          </w:p>
          <w:p w14:paraId="26C5050D" w14:textId="77777777" w:rsidR="00A6059F" w:rsidRDefault="00A6059F" w:rsidP="002D2C29">
            <w:pPr>
              <w:jc w:val="left"/>
              <w:rPr>
                <w:b/>
                <w:bCs/>
              </w:rPr>
            </w:pPr>
          </w:p>
          <w:p w14:paraId="40BF5F69" w14:textId="77777777" w:rsidR="00A6059F" w:rsidRDefault="00A6059F" w:rsidP="002D2C29">
            <w:pPr>
              <w:jc w:val="left"/>
              <w:rPr>
                <w:b/>
                <w:bCs/>
              </w:rPr>
            </w:pPr>
          </w:p>
          <w:p w14:paraId="30FAE589" w14:textId="77777777" w:rsidR="00A6059F" w:rsidRDefault="00A6059F" w:rsidP="002D2C29">
            <w:pPr>
              <w:jc w:val="left"/>
              <w:rPr>
                <w:b/>
                <w:bCs/>
              </w:rPr>
            </w:pPr>
          </w:p>
          <w:p w14:paraId="51647FDA" w14:textId="08BC0AE7" w:rsidR="00926CAC" w:rsidRDefault="00926CAC" w:rsidP="002D2C29">
            <w:pPr>
              <w:jc w:val="left"/>
            </w:pPr>
            <w:r w:rsidRPr="00A13D7A">
              <w:rPr>
                <w:b/>
                <w:bCs/>
              </w:rPr>
              <w:t xml:space="preserve">Comment </w:t>
            </w:r>
            <w:r>
              <w:rPr>
                <w:b/>
                <w:bCs/>
              </w:rPr>
              <w:t>4</w:t>
            </w:r>
            <w:r w:rsidRPr="00A13D7A">
              <w:rPr>
                <w:b/>
                <w:bCs/>
              </w:rPr>
              <w:t xml:space="preserve">: </w:t>
            </w:r>
            <w:r w:rsidR="00C15CED">
              <w:t xml:space="preserve">Comment is not clear. </w:t>
            </w:r>
            <w:r w:rsidR="00965942">
              <w:t xml:space="preserve">It seems the reading of the corresponding text is not accurate. Please double check. </w:t>
            </w:r>
          </w:p>
          <w:p w14:paraId="30DF2B67" w14:textId="10682595" w:rsidR="00926CAC" w:rsidRDefault="00926CAC" w:rsidP="002D2C29">
            <w:pPr>
              <w:jc w:val="left"/>
            </w:pPr>
          </w:p>
        </w:tc>
      </w:tr>
      <w:tr w:rsidR="00EC618B" w14:paraId="586028FA" w14:textId="77777777" w:rsidTr="00EB50A8">
        <w:trPr>
          <w:trHeight w:val="53"/>
          <w:jc w:val="center"/>
        </w:trPr>
        <w:tc>
          <w:tcPr>
            <w:tcW w:w="935" w:type="dxa"/>
          </w:tcPr>
          <w:p w14:paraId="7999E350" w14:textId="070A3370" w:rsidR="00025A74" w:rsidRDefault="00025A74">
            <w:pPr>
              <w:rPr>
                <w:lang w:val="en-US" w:eastAsia="zh-CN"/>
              </w:rPr>
            </w:pPr>
            <w:r>
              <w:rPr>
                <w:rFonts w:hint="eastAsia"/>
                <w:lang w:val="en-US" w:eastAsia="zh-CN"/>
              </w:rPr>
              <w:t>H</w:t>
            </w:r>
            <w:r>
              <w:rPr>
                <w:lang w:val="en-US" w:eastAsia="zh-CN"/>
              </w:rPr>
              <w:t>uawei, HiSilicon</w:t>
            </w:r>
          </w:p>
        </w:tc>
        <w:tc>
          <w:tcPr>
            <w:tcW w:w="5519" w:type="dxa"/>
          </w:tcPr>
          <w:p w14:paraId="08336BCE" w14:textId="77777777" w:rsidR="00025A74" w:rsidRPr="00686ECE" w:rsidRDefault="00025A74" w:rsidP="00025A74">
            <w:pPr>
              <w:pBdr>
                <w:bottom w:val="double" w:sz="6" w:space="1" w:color="auto"/>
              </w:pBdr>
              <w:rPr>
                <w:b/>
                <w:lang w:val="en-US" w:eastAsia="zh-CN"/>
              </w:rPr>
            </w:pPr>
            <w:r w:rsidRPr="00686ECE">
              <w:rPr>
                <w:rFonts w:hint="eastAsia"/>
                <w:b/>
                <w:lang w:val="en-US" w:eastAsia="zh-CN"/>
              </w:rPr>
              <w:t>C</w:t>
            </w:r>
            <w:r w:rsidRPr="00686ECE">
              <w:rPr>
                <w:b/>
                <w:lang w:val="en-US" w:eastAsia="zh-CN"/>
              </w:rPr>
              <w:t>omment 1</w:t>
            </w:r>
          </w:p>
          <w:tbl>
            <w:tblPr>
              <w:tblStyle w:val="TableGrid"/>
              <w:tblW w:w="0" w:type="auto"/>
              <w:tblLook w:val="04A0" w:firstRow="1" w:lastRow="0" w:firstColumn="1" w:lastColumn="0" w:noHBand="0" w:noVBand="1"/>
            </w:tblPr>
            <w:tblGrid>
              <w:gridCol w:w="1607"/>
              <w:gridCol w:w="3686"/>
            </w:tblGrid>
            <w:tr w:rsidR="009C7564" w14:paraId="0B090912" w14:textId="77777777" w:rsidTr="009C7564">
              <w:tc>
                <w:tcPr>
                  <w:tcW w:w="1753" w:type="dxa"/>
                </w:tcPr>
                <w:p w14:paraId="6928987A" w14:textId="517158DE" w:rsidR="009C7564" w:rsidRDefault="009C7564" w:rsidP="00025A74">
                  <w:pPr>
                    <w:rPr>
                      <w:lang w:val="en-US" w:eastAsia="zh-CN"/>
                    </w:rPr>
                  </w:pPr>
                  <w:r>
                    <w:rPr>
                      <w:lang w:val="en-US" w:eastAsia="zh-CN"/>
                    </w:rPr>
                    <w:lastRenderedPageBreak/>
                    <w:t xml:space="preserve">Clause </w:t>
                  </w:r>
                  <w:r w:rsidRPr="009C7564">
                    <w:rPr>
                      <w:lang w:val="en-US" w:eastAsia="zh-CN"/>
                    </w:rPr>
                    <w:t>5.1.6.1.2</w:t>
                  </w:r>
                </w:p>
              </w:tc>
              <w:tc>
                <w:tcPr>
                  <w:tcW w:w="4986" w:type="dxa"/>
                </w:tcPr>
                <w:p w14:paraId="556E7EF3" w14:textId="7623FCEB" w:rsidR="003F5D53" w:rsidRDefault="009C7564" w:rsidP="003F5D53">
                  <w:pPr>
                    <w:rPr>
                      <w:lang w:val="en-US" w:eastAsia="zh-CN"/>
                    </w:rPr>
                  </w:pPr>
                  <w:r w:rsidRPr="00686ECE">
                    <w:rPr>
                      <w:rFonts w:hint="eastAsia"/>
                      <w:b/>
                      <w:lang w:val="en-US" w:eastAsia="zh-CN"/>
                    </w:rPr>
                    <w:t>I</w:t>
                  </w:r>
                  <w:r w:rsidRPr="00686ECE">
                    <w:rPr>
                      <w:b/>
                      <w:lang w:val="en-US" w:eastAsia="zh-CN"/>
                    </w:rPr>
                    <w:t>ssue:</w:t>
                  </w:r>
                  <w:r w:rsidRPr="00025A74">
                    <w:rPr>
                      <w:lang w:val="en-US" w:eastAsia="zh-CN"/>
                    </w:rPr>
                    <w:t xml:space="preserve"> 'dc-L1-RSRP-r19'</w:t>
                  </w:r>
                  <w:r>
                    <w:rPr>
                      <w:lang w:val="en-US" w:eastAsia="zh-CN"/>
                    </w:rPr>
                    <w:t xml:space="preserve"> seems to describe data collection, yet it is duplicated with the later quantity </w:t>
                  </w:r>
                  <w:r>
                    <w:t>‘none-r19’. Suggest to adopt the lat</w:t>
                  </w:r>
                  <w:r w:rsidR="00686ECE">
                    <w:t>t</w:t>
                  </w:r>
                  <w:r>
                    <w:t>er one as the notation.</w:t>
                  </w:r>
                  <w:r w:rsidR="003F5D53" w:rsidRPr="003F5D53">
                    <w:t xml:space="preserve"> </w:t>
                  </w:r>
                </w:p>
              </w:tc>
            </w:tr>
            <w:tr w:rsidR="009C7564" w14:paraId="2DCF7B6C" w14:textId="77777777" w:rsidTr="003C1D49">
              <w:tc>
                <w:tcPr>
                  <w:tcW w:w="6739" w:type="dxa"/>
                  <w:gridSpan w:val="2"/>
                </w:tcPr>
                <w:p w14:paraId="46EDD9F6" w14:textId="4BFF0DA5" w:rsidR="009C7564" w:rsidRDefault="009C7564" w:rsidP="00025A74">
                  <w:pPr>
                    <w:rPr>
                      <w:lang w:val="en-US" w:eastAsia="zh-CN"/>
                    </w:rPr>
                  </w:pPr>
                  <w:r>
                    <w:rPr>
                      <w:rFonts w:hint="eastAsia"/>
                      <w:lang w:val="en-US" w:eastAsia="zh-CN"/>
                    </w:rPr>
                    <w:t>C</w:t>
                  </w:r>
                  <w:r>
                    <w:rPr>
                      <w:lang w:val="en-US" w:eastAsia="zh-CN"/>
                    </w:rPr>
                    <w:t xml:space="preserve">hanges: </w:t>
                  </w:r>
                  <w:r>
                    <w:rPr>
                      <w:rFonts w:eastAsia="MS Mincho"/>
                      <w:color w:val="000000"/>
                    </w:rPr>
                    <w:t xml:space="preserve">If the UE is configured with a </w:t>
                  </w:r>
                  <w:r w:rsidRPr="00CE3847">
                    <w:rPr>
                      <w:rFonts w:eastAsia="MS Mincho"/>
                      <w:i/>
                      <w:color w:val="000000"/>
                    </w:rPr>
                    <w:t>CSI-ReportConfig</w:t>
                  </w:r>
                  <w:r>
                    <w:rPr>
                      <w:rFonts w:eastAsia="MS Mincho"/>
                      <w:color w:val="000000"/>
                    </w:rPr>
                    <w:t xml:space="preserve"> with </w:t>
                  </w:r>
                  <w:r w:rsidRPr="00B24168">
                    <w:rPr>
                      <w:rFonts w:eastAsia="MS Mincho"/>
                      <w:i/>
                      <w:color w:val="000000"/>
                    </w:rPr>
                    <w:t>reportQuantity</w:t>
                  </w:r>
                  <w:r w:rsidRPr="00B24168">
                    <w:rPr>
                      <w:rFonts w:eastAsia="MS Mincho"/>
                      <w:color w:val="000000"/>
                    </w:rPr>
                    <w:t xml:space="preserve"> set to </w:t>
                  </w:r>
                  <w:r>
                    <w:rPr>
                      <w:rFonts w:eastAsia="MS Mincho"/>
                      <w:color w:val="000000"/>
                    </w:rPr>
                    <w:t>'</w:t>
                  </w:r>
                  <w:r w:rsidRPr="005F0BED">
                    <w:rPr>
                      <w:rFonts w:eastAsia="MS Mincho"/>
                      <w:color w:val="000000"/>
                    </w:rPr>
                    <w:t>cri-RSRP</w:t>
                  </w:r>
                  <w:r>
                    <w:rPr>
                      <w:rFonts w:eastAsia="MS Mincho"/>
                      <w:color w:val="000000"/>
                    </w:rPr>
                    <w:t>', '</w:t>
                  </w:r>
                  <w:r w:rsidRPr="005F0BED">
                    <w:rPr>
                      <w:rFonts w:eastAsia="MS Mincho"/>
                      <w:color w:val="000000"/>
                    </w:rPr>
                    <w:t>cri-</w:t>
                  </w:r>
                  <w:r>
                    <w:rPr>
                      <w:rFonts w:eastAsia="MS Mincho"/>
                      <w:color w:val="000000"/>
                    </w:rPr>
                    <w:t xml:space="preserve">SINR', </w:t>
                  </w:r>
                  <w:r>
                    <w:rPr>
                      <w:iCs/>
                    </w:rPr>
                    <w:t>'cri-RSRP-Index', 'cri-SINR-Index',</w:t>
                  </w:r>
                  <w:r>
                    <w:rPr>
                      <w:rFonts w:eastAsia="MS Mincho"/>
                      <w:color w:val="000000"/>
                    </w:rPr>
                    <w:t xml:space="preserve"> 'none', </w:t>
                  </w:r>
                  <w:r>
                    <w:t>'p-</w:t>
                  </w:r>
                  <w:r w:rsidRPr="00FC131A">
                    <w:t>cri</w:t>
                  </w:r>
                  <w:r>
                    <w:t>-r19', 'p-</w:t>
                  </w:r>
                  <w:r w:rsidRPr="00FC131A">
                    <w:t>cri-RSRP</w:t>
                  </w:r>
                  <w:r>
                    <w:t>-r19', 'p-ssb-index-r19',</w:t>
                  </w:r>
                  <w:r w:rsidRPr="0017586C">
                    <w:t xml:space="preserve"> </w:t>
                  </w:r>
                  <w:r>
                    <w:t xml:space="preserve">'p-ssb-index-RSRP-r19', </w:t>
                  </w:r>
                  <w:r w:rsidRPr="009C7564">
                    <w:rPr>
                      <w:rFonts w:eastAsia="MS Mincho"/>
                      <w:color w:val="FF0000"/>
                    </w:rPr>
                    <w:t>'</w:t>
                  </w:r>
                  <w:r w:rsidRPr="009C7564">
                    <w:rPr>
                      <w:color w:val="FF0000"/>
                    </w:rPr>
                    <w:t>none-r19</w:t>
                  </w:r>
                  <w:r w:rsidRPr="009C7564">
                    <w:rPr>
                      <w:rFonts w:eastAsia="MS Mincho"/>
                      <w:color w:val="FF0000"/>
                    </w:rPr>
                    <w:t>',</w:t>
                  </w:r>
                  <w:r w:rsidRPr="009C7564">
                    <w:rPr>
                      <w:color w:val="FF0000"/>
                    </w:rPr>
                    <w:t xml:space="preserve"> </w:t>
                  </w:r>
                  <w:r w:rsidRPr="009C7564">
                    <w:rPr>
                      <w:rFonts w:eastAsia="MS Mincho"/>
                      <w:strike/>
                      <w:color w:val="FF0000"/>
                    </w:rPr>
                    <w:t>'dc-L1-RSRP-r19'</w:t>
                  </w:r>
                  <w:r>
                    <w:rPr>
                      <w:rFonts w:eastAsia="MS Mincho"/>
                      <w:color w:val="000000"/>
                    </w:rPr>
                    <w:t xml:space="preserve">, </w:t>
                  </w:r>
                  <w:r>
                    <w:t>or 'rspai-r19'</w:t>
                  </w:r>
                  <w:r>
                    <w:rPr>
                      <w:iCs/>
                    </w:rPr>
                    <w:t>,</w:t>
                  </w:r>
                  <w:r w:rsidRPr="00B24168">
                    <w:rPr>
                      <w:rFonts w:eastAsia="MS Mincho"/>
                      <w:color w:val="000000"/>
                    </w:rPr>
                    <w:t xml:space="preserve"> and </w:t>
                  </w:r>
                  <w:r>
                    <w:rPr>
                      <w:rFonts w:eastAsia="MS Mincho"/>
                      <w:color w:val="000000"/>
                    </w:rPr>
                    <w:t xml:space="preserve">if the </w:t>
                  </w:r>
                  <w:r w:rsidRPr="00CE78B4">
                    <w:rPr>
                      <w:rFonts w:eastAsia="MS Mincho"/>
                      <w:i/>
                      <w:color w:val="000000"/>
                    </w:rPr>
                    <w:t>CSI-ResourceConfig</w:t>
                  </w:r>
                  <w:r>
                    <w:rPr>
                      <w:rFonts w:eastAsia="MS Mincho"/>
                      <w:color w:val="000000"/>
                    </w:rPr>
                    <w:t xml:space="preserve"> for channel measurement (higher layer parameter </w:t>
                  </w:r>
                  <w:r w:rsidRPr="00CE78B4">
                    <w:rPr>
                      <w:rFonts w:eastAsia="MS Mincho"/>
                      <w:i/>
                      <w:color w:val="000000"/>
                    </w:rPr>
                    <w:t>resourcesForChannelMeasurement</w:t>
                  </w:r>
                  <w:r>
                    <w:rPr>
                      <w:rFonts w:eastAsia="MS Mincho"/>
                      <w:i/>
                      <w:color w:val="000000"/>
                    </w:rPr>
                    <w:t xml:space="preserve">, </w:t>
                  </w:r>
                  <w:r w:rsidRPr="00677227">
                    <w:rPr>
                      <w:rFonts w:eastAsia="MS Mincho"/>
                      <w:iCs/>
                      <w:color w:val="000000"/>
                    </w:rPr>
                    <w:t>and</w:t>
                  </w:r>
                  <w:r>
                    <w:rPr>
                      <w:rFonts w:eastAsia="MS Mincho"/>
                      <w:iCs/>
                      <w:color w:val="000000"/>
                    </w:rPr>
                    <w:t xml:space="preserve"> </w:t>
                  </w:r>
                  <w:r w:rsidRPr="00D50EE7">
                    <w:rPr>
                      <w:i/>
                    </w:rPr>
                    <w:t>resourcesForSetA-r19</w:t>
                  </w:r>
                  <w:r>
                    <w:rPr>
                      <w:i/>
                    </w:rPr>
                    <w:t xml:space="preserve"> </w:t>
                  </w:r>
                  <w:r w:rsidRPr="00677227">
                    <w:rPr>
                      <w:iCs/>
                    </w:rPr>
                    <w:t>when</w:t>
                  </w:r>
                  <w:r>
                    <w:rPr>
                      <w:i/>
                    </w:rPr>
                    <w:t xml:space="preserve"> </w:t>
                  </w:r>
                  <w:r w:rsidRPr="00B24168">
                    <w:rPr>
                      <w:rFonts w:eastAsia="MS Mincho"/>
                      <w:i/>
                      <w:color w:val="000000"/>
                    </w:rPr>
                    <w:t>reportQuantity</w:t>
                  </w:r>
                  <w:r w:rsidRPr="00B24168">
                    <w:rPr>
                      <w:rFonts w:eastAsia="MS Mincho"/>
                      <w:color w:val="000000"/>
                    </w:rPr>
                    <w:t xml:space="preserve"> set to </w:t>
                  </w:r>
                  <w:r w:rsidRPr="009C7564">
                    <w:rPr>
                      <w:rFonts w:eastAsia="MS Mincho"/>
                      <w:color w:val="FF0000"/>
                    </w:rPr>
                    <w:t>'</w:t>
                  </w:r>
                  <w:r w:rsidRPr="009C7564">
                    <w:rPr>
                      <w:color w:val="FF0000"/>
                    </w:rPr>
                    <w:t>none-r19</w:t>
                  </w:r>
                  <w:r w:rsidRPr="009C7564">
                    <w:rPr>
                      <w:rFonts w:eastAsia="MS Mincho"/>
                      <w:color w:val="FF0000"/>
                    </w:rPr>
                    <w:t>',</w:t>
                  </w:r>
                  <w:r w:rsidRPr="009C7564">
                    <w:rPr>
                      <w:color w:val="FF0000"/>
                    </w:rPr>
                    <w:t xml:space="preserve"> </w:t>
                  </w:r>
                  <w:r w:rsidRPr="009C7564">
                    <w:rPr>
                      <w:rFonts w:eastAsia="MS Mincho"/>
                      <w:strike/>
                      <w:color w:val="FF0000"/>
                    </w:rPr>
                    <w:t>'dc-L1-RSRP-r19'</w:t>
                  </w:r>
                  <w:r>
                    <w:rPr>
                      <w:rFonts w:eastAsia="MS Mincho"/>
                      <w:color w:val="000000"/>
                    </w:rPr>
                    <w:t xml:space="preserve">) contains a </w:t>
                  </w:r>
                  <w:r w:rsidRPr="00D84E61">
                    <w:rPr>
                      <w:rFonts w:eastAsia="MS Mincho"/>
                      <w:i/>
                      <w:color w:val="000000"/>
                    </w:rPr>
                    <w:t>NZP-CSI-RS-ResourceSet</w:t>
                  </w:r>
                  <w:r>
                    <w:rPr>
                      <w:rFonts w:eastAsia="MS Mincho"/>
                      <w:color w:val="000000"/>
                    </w:rPr>
                    <w:t xml:space="preserve"> that is configured with the higher layer parameter </w:t>
                  </w:r>
                  <w:r w:rsidRPr="009B2828">
                    <w:rPr>
                      <w:rFonts w:eastAsia="MS Mincho"/>
                      <w:i/>
                      <w:iCs/>
                      <w:color w:val="000000"/>
                      <w:lang w:val="en-US" w:eastAsia="ja-JP"/>
                    </w:rPr>
                    <w:t>repetition</w:t>
                  </w:r>
                  <w:r>
                    <w:rPr>
                      <w:rFonts w:eastAsia="MS Mincho"/>
                      <w:i/>
                      <w:iCs/>
                      <w:color w:val="000000"/>
                      <w:lang w:val="en-US" w:eastAsia="ja-JP"/>
                    </w:rPr>
                    <w:t xml:space="preserve"> </w:t>
                  </w:r>
                  <w:r>
                    <w:rPr>
                      <w:rFonts w:eastAsia="MS Mincho"/>
                      <w:color w:val="000000"/>
                    </w:rPr>
                    <w:t xml:space="preserve">and without the higher layer parameter </w:t>
                  </w:r>
                  <w:r>
                    <w:rPr>
                      <w:rFonts w:eastAsia="MS Mincho"/>
                      <w:i/>
                      <w:color w:val="000000"/>
                    </w:rPr>
                    <w:t>trs</w:t>
                  </w:r>
                  <w:r w:rsidRPr="00BD723C">
                    <w:rPr>
                      <w:rFonts w:eastAsia="MS Mincho"/>
                      <w:i/>
                      <w:color w:val="000000"/>
                    </w:rPr>
                    <w:t>-I</w:t>
                  </w:r>
                  <w:r>
                    <w:rPr>
                      <w:rFonts w:eastAsia="MS Mincho"/>
                      <w:i/>
                      <w:color w:val="000000"/>
                    </w:rPr>
                    <w:t>nfo</w:t>
                  </w:r>
                  <w:r>
                    <w:rPr>
                      <w:rFonts w:eastAsia="MS Mincho"/>
                      <w:color w:val="000000"/>
                    </w:rPr>
                    <w:t xml:space="preserve">, </w:t>
                  </w:r>
                  <w:r w:rsidRPr="005F4287">
                    <w:rPr>
                      <w:color w:val="000000" w:themeColor="text1"/>
                      <w:kern w:val="2"/>
                    </w:rPr>
                    <w:t xml:space="preserve">the UE can only be configured with </w:t>
                  </w:r>
                  <w:r>
                    <w:rPr>
                      <w:color w:val="000000" w:themeColor="text1"/>
                      <w:kern w:val="2"/>
                    </w:rPr>
                    <w:t>the same number (</w:t>
                  </w:r>
                  <w:r w:rsidRPr="005F4287">
                    <w:rPr>
                      <w:color w:val="000000" w:themeColor="text1"/>
                      <w:kern w:val="2"/>
                    </w:rPr>
                    <w:t>1 or 2</w:t>
                  </w:r>
                  <w:r>
                    <w:rPr>
                      <w:color w:val="000000" w:themeColor="text1"/>
                      <w:kern w:val="2"/>
                    </w:rPr>
                    <w:t>) of</w:t>
                  </w:r>
                  <w:r w:rsidRPr="005F4287">
                    <w:rPr>
                      <w:color w:val="000000" w:themeColor="text1"/>
                      <w:kern w:val="2"/>
                    </w:rPr>
                    <w:t xml:space="preserve"> ports</w:t>
                  </w:r>
                  <w:r w:rsidRPr="005F4287">
                    <w:rPr>
                      <w:color w:val="000000" w:themeColor="text1"/>
                      <w:kern w:val="2"/>
                      <w:lang w:eastAsia="ko-KR"/>
                    </w:rPr>
                    <w:t xml:space="preserve"> </w:t>
                  </w:r>
                  <w:r w:rsidRPr="005F4287">
                    <w:rPr>
                      <w:color w:val="000000" w:themeColor="text1"/>
                      <w:kern w:val="2"/>
                    </w:rPr>
                    <w:t xml:space="preserve">with </w:t>
                  </w:r>
                  <w:r w:rsidRPr="005F4287">
                    <w:rPr>
                      <w:color w:val="000000" w:themeColor="text1"/>
                      <w:kern w:val="2"/>
                      <w:lang w:eastAsia="ko-KR"/>
                    </w:rPr>
                    <w:t>the higher layer parameter</w:t>
                  </w:r>
                  <w:r w:rsidRPr="005F4287">
                    <w:rPr>
                      <w:rFonts w:eastAsia="MS Mincho"/>
                      <w:i/>
                      <w:iCs/>
                      <w:color w:val="000000" w:themeColor="text1"/>
                      <w:kern w:val="2"/>
                      <w:lang w:eastAsia="ja-JP"/>
                    </w:rPr>
                    <w:t xml:space="preserve"> </w:t>
                  </w:r>
                  <w:r>
                    <w:rPr>
                      <w:rFonts w:eastAsia="MS Mincho"/>
                      <w:i/>
                      <w:iCs/>
                      <w:color w:val="000000" w:themeColor="text1"/>
                      <w:kern w:val="2"/>
                      <w:lang w:eastAsia="ja-JP"/>
                    </w:rPr>
                    <w:t>n</w:t>
                  </w:r>
                  <w:r w:rsidRPr="005F4287">
                    <w:rPr>
                      <w:rFonts w:eastAsia="MS Mincho"/>
                      <w:i/>
                      <w:iCs/>
                      <w:color w:val="000000" w:themeColor="text1"/>
                      <w:kern w:val="2"/>
                      <w:lang w:eastAsia="ja-JP"/>
                    </w:rPr>
                    <w:t>rofPorts</w:t>
                  </w:r>
                  <w:r w:rsidRPr="005F4287">
                    <w:rPr>
                      <w:rFonts w:eastAsia="MS Mincho"/>
                      <w:color w:val="000000" w:themeColor="text1"/>
                      <w:kern w:val="2"/>
                    </w:rPr>
                    <w:t xml:space="preserve"> </w:t>
                  </w:r>
                  <w:r w:rsidRPr="005F4287">
                    <w:rPr>
                      <w:color w:val="000000" w:themeColor="text1"/>
                      <w:kern w:val="2"/>
                    </w:rPr>
                    <w:t xml:space="preserve">for all </w:t>
                  </w:r>
                  <w:r w:rsidRPr="005F4287">
                    <w:rPr>
                      <w:rFonts w:eastAsia="MS Mincho"/>
                      <w:color w:val="000000" w:themeColor="text1"/>
                      <w:kern w:val="2"/>
                    </w:rPr>
                    <w:t>CSI-RS resources within the set</w:t>
                  </w:r>
                  <w:r>
                    <w:rPr>
                      <w:color w:val="000000" w:themeColor="text1"/>
                      <w:kern w:val="2"/>
                    </w:rPr>
                    <w:t>.</w:t>
                  </w:r>
                </w:p>
              </w:tc>
            </w:tr>
          </w:tbl>
          <w:p w14:paraId="42F96307" w14:textId="77777777" w:rsidR="00025A74" w:rsidRDefault="00025A74" w:rsidP="00025A74">
            <w:pPr>
              <w:rPr>
                <w:lang w:val="en-US" w:eastAsia="zh-CN"/>
              </w:rPr>
            </w:pPr>
          </w:p>
          <w:p w14:paraId="4CF70262" w14:textId="0A543CAC" w:rsidR="00025A74" w:rsidRPr="00686ECE" w:rsidRDefault="00025A74" w:rsidP="00025A74">
            <w:pPr>
              <w:pBdr>
                <w:bottom w:val="double" w:sz="6" w:space="1" w:color="auto"/>
              </w:pBdr>
              <w:rPr>
                <w:b/>
                <w:lang w:val="en-US" w:eastAsia="zh-CN"/>
              </w:rPr>
            </w:pPr>
            <w:r w:rsidRPr="00686ECE">
              <w:rPr>
                <w:rFonts w:hint="eastAsia"/>
                <w:b/>
                <w:lang w:val="en-US" w:eastAsia="zh-CN"/>
              </w:rPr>
              <w:t>C</w:t>
            </w:r>
            <w:r w:rsidRPr="00686ECE">
              <w:rPr>
                <w:b/>
                <w:lang w:val="en-US" w:eastAsia="zh-CN"/>
              </w:rPr>
              <w:t>omment 2</w:t>
            </w:r>
          </w:p>
          <w:tbl>
            <w:tblPr>
              <w:tblStyle w:val="TableGrid"/>
              <w:tblW w:w="0" w:type="auto"/>
              <w:tblLook w:val="04A0" w:firstRow="1" w:lastRow="0" w:firstColumn="1" w:lastColumn="0" w:noHBand="0" w:noVBand="1"/>
            </w:tblPr>
            <w:tblGrid>
              <w:gridCol w:w="1441"/>
              <w:gridCol w:w="3852"/>
            </w:tblGrid>
            <w:tr w:rsidR="003F5D53" w14:paraId="128B49C5" w14:textId="77777777" w:rsidTr="003C1D49">
              <w:tc>
                <w:tcPr>
                  <w:tcW w:w="1753" w:type="dxa"/>
                </w:tcPr>
                <w:p w14:paraId="20F02C0B" w14:textId="19B6D941" w:rsidR="003F5D53" w:rsidRDefault="003F5D53" w:rsidP="003F5D53">
                  <w:pPr>
                    <w:rPr>
                      <w:lang w:val="en-US" w:eastAsia="zh-CN"/>
                    </w:rPr>
                  </w:pPr>
                  <w:r>
                    <w:rPr>
                      <w:lang w:val="en-US" w:eastAsia="zh-CN"/>
                    </w:rPr>
                    <w:t xml:space="preserve">Clause </w:t>
                  </w:r>
                  <w:r w:rsidRPr="0048482F">
                    <w:rPr>
                      <w:color w:val="000000"/>
                      <w:lang w:eastAsia="zh-CN"/>
                    </w:rPr>
                    <w:t>5.2.1.4.1</w:t>
                  </w:r>
                </w:p>
              </w:tc>
              <w:tc>
                <w:tcPr>
                  <w:tcW w:w="4986" w:type="dxa"/>
                </w:tcPr>
                <w:p w14:paraId="3D45BCEB" w14:textId="634F53D2" w:rsidR="003F5D53" w:rsidRDefault="003F5D53" w:rsidP="003F5D53">
                  <w:pPr>
                    <w:rPr>
                      <w:lang w:eastAsia="zh-CN"/>
                    </w:rPr>
                  </w:pPr>
                  <w:r w:rsidRPr="003F5D53">
                    <w:rPr>
                      <w:rFonts w:hint="eastAsia"/>
                      <w:b/>
                      <w:color w:val="FF0000"/>
                      <w:lang w:val="en-US" w:eastAsia="zh-CN"/>
                    </w:rPr>
                    <w:t>I</w:t>
                  </w:r>
                  <w:r w:rsidRPr="003F5D53">
                    <w:rPr>
                      <w:b/>
                      <w:color w:val="FF0000"/>
                      <w:lang w:val="en-US" w:eastAsia="zh-CN"/>
                    </w:rPr>
                    <w:t>ssue 1:</w:t>
                  </w:r>
                  <w:r w:rsidRPr="003F5D53">
                    <w:rPr>
                      <w:color w:val="FF0000"/>
                      <w:lang w:val="en-US" w:eastAsia="zh-CN"/>
                    </w:rPr>
                    <w:t xml:space="preserve"> </w:t>
                  </w:r>
                  <w:r>
                    <w:rPr>
                      <w:lang w:val="en-US" w:eastAsia="zh-CN"/>
                    </w:rPr>
                    <w:t xml:space="preserve">Regarding the configuration of associated ID(s) for Set A and Set B, </w:t>
                  </w:r>
                  <w:r w:rsidRPr="003F5D53">
                    <w:t xml:space="preserve"> </w:t>
                  </w:r>
                  <w:r>
                    <w:t>the condition for configuring both associated ID(s) should be ‘Set B is NOT equal/subset of Set A’, but the second bullet miss the condition.</w:t>
                  </w:r>
                </w:p>
                <w:p w14:paraId="50A1430E" w14:textId="77777777" w:rsidR="00DB220F" w:rsidRDefault="003F5D53" w:rsidP="003F5D53">
                  <w:pPr>
                    <w:rPr>
                      <w:lang w:val="en-US" w:eastAsia="zh-CN"/>
                    </w:rPr>
                  </w:pPr>
                  <w:r w:rsidRPr="003F5D53">
                    <w:rPr>
                      <w:rFonts w:hint="eastAsia"/>
                      <w:b/>
                      <w:color w:val="00B0F0"/>
                      <w:lang w:val="en-US" w:eastAsia="zh-CN"/>
                    </w:rPr>
                    <w:t>I</w:t>
                  </w:r>
                  <w:r w:rsidRPr="003F5D53">
                    <w:rPr>
                      <w:b/>
                      <w:color w:val="00B0F0"/>
                      <w:lang w:val="en-US" w:eastAsia="zh-CN"/>
                    </w:rPr>
                    <w:t>ssue 2:</w:t>
                  </w:r>
                  <w:r w:rsidRPr="003F5D53">
                    <w:rPr>
                      <w:color w:val="00B0F0"/>
                      <w:lang w:val="en-US" w:eastAsia="zh-CN"/>
                    </w:rPr>
                    <w:t xml:space="preserve"> </w:t>
                  </w:r>
                  <w:r>
                    <w:rPr>
                      <w:lang w:val="en-US" w:eastAsia="zh-CN"/>
                    </w:rPr>
                    <w:t>Regarding the description of the associated ID, i.e., “</w:t>
                  </w:r>
                  <w:r w:rsidRPr="00836D9F">
                    <w:rPr>
                      <w:rFonts w:eastAsia="Times New Roman"/>
                    </w:rPr>
                    <w:t xml:space="preserve">UE may assume the </w:t>
                  </w:r>
                  <w:r w:rsidRPr="00836D9F">
                    <w:rPr>
                      <w:rFonts w:eastAsia="DengXian"/>
                    </w:rPr>
                    <w:t xml:space="preserve">similar </w:t>
                  </w:r>
                  <w:r w:rsidRPr="00836D9F">
                    <w:rPr>
                      <w:rFonts w:eastAsia="Times New Roman"/>
                    </w:rPr>
                    <w:t>properties of a DL Tx beam or beam set/list associated with the same associated ID</w:t>
                  </w:r>
                  <w:r>
                    <w:rPr>
                      <w:lang w:val="en-US" w:eastAsia="zh-CN"/>
                    </w:rPr>
                    <w:t>” from the agreement</w:t>
                  </w:r>
                  <w:r w:rsidR="00DB220F">
                    <w:rPr>
                      <w:lang w:val="en-US" w:eastAsia="zh-CN"/>
                    </w:rPr>
                    <w:t>:</w:t>
                  </w:r>
                  <w:r>
                    <w:rPr>
                      <w:lang w:val="en-US" w:eastAsia="zh-CN"/>
                    </w:rPr>
                    <w:t xml:space="preserve"> </w:t>
                  </w:r>
                </w:p>
                <w:p w14:paraId="7C41B4B3" w14:textId="77777777" w:rsidR="003F5D53" w:rsidRDefault="00DB220F" w:rsidP="003F5D53">
                  <w:pPr>
                    <w:rPr>
                      <w:lang w:val="en-US" w:eastAsia="zh-CN"/>
                    </w:rPr>
                  </w:pPr>
                  <w:r>
                    <w:rPr>
                      <w:lang w:val="en-US" w:eastAsia="zh-CN"/>
                    </w:rPr>
                    <w:t xml:space="preserve">1) </w:t>
                  </w:r>
                  <w:r w:rsidR="003F5D53">
                    <w:rPr>
                      <w:lang w:eastAsia="zh-CN"/>
                    </w:rPr>
                    <w:t xml:space="preserve">it can be captured in the description for </w:t>
                  </w:r>
                  <w:r w:rsidR="003F5D53" w:rsidRPr="00A807B1">
                    <w:rPr>
                      <w:i/>
                      <w:iCs/>
                    </w:rPr>
                    <w:t>associatedIDforSet</w:t>
                  </w:r>
                  <w:r w:rsidR="003F5D53">
                    <w:rPr>
                      <w:i/>
                      <w:iCs/>
                    </w:rPr>
                    <w:t>B</w:t>
                  </w:r>
                  <w:r w:rsidR="003F5D53" w:rsidRPr="00A807B1">
                    <w:rPr>
                      <w:i/>
                      <w:iCs/>
                    </w:rPr>
                    <w:t>-r19</w:t>
                  </w:r>
                  <w:r w:rsidR="003F5D53">
                    <w:rPr>
                      <w:lang w:eastAsia="zh-CN"/>
                    </w:rPr>
                    <w:t xml:space="preserve"> and </w:t>
                  </w:r>
                  <w:r w:rsidR="003F5D53" w:rsidRPr="00A807B1">
                    <w:rPr>
                      <w:i/>
                      <w:iCs/>
                    </w:rPr>
                    <w:t>associatedIDforSetA-r19</w:t>
                  </w:r>
                  <w:r w:rsidR="003F5D53">
                    <w:rPr>
                      <w:lang w:eastAsia="zh-CN"/>
                    </w:rPr>
                    <w:t xml:space="preserve"> the description of 38.331</w:t>
                  </w:r>
                  <w:r w:rsidR="003C1D49">
                    <w:rPr>
                      <w:lang w:eastAsia="zh-CN"/>
                    </w:rPr>
                    <w:t xml:space="preserve"> (as already captured by </w:t>
                  </w:r>
                  <w:r w:rsidR="00DD7882">
                    <w:rPr>
                      <w:lang w:eastAsia="zh-CN"/>
                    </w:rPr>
                    <w:t>9.1.1 FL</w:t>
                  </w:r>
                  <w:r>
                    <w:rPr>
                      <w:lang w:eastAsia="zh-CN"/>
                    </w:rPr>
                    <w:t xml:space="preserve"> for RRC parameter discussion</w:t>
                  </w:r>
                  <w:r w:rsidR="003C1D49">
                    <w:rPr>
                      <w:lang w:eastAsia="zh-CN"/>
                    </w:rPr>
                    <w:t>)</w:t>
                  </w:r>
                  <w:r w:rsidR="003F5D53">
                    <w:rPr>
                      <w:lang w:val="en-US" w:eastAsia="zh-CN"/>
                    </w:rPr>
                    <w:t xml:space="preserve">, so 38.214 does not need to capture it redundantly. </w:t>
                  </w:r>
                </w:p>
                <w:p w14:paraId="0E4111A7" w14:textId="77777777" w:rsidR="00DB220F" w:rsidRDefault="00DB220F" w:rsidP="003F5D53">
                  <w:pPr>
                    <w:rPr>
                      <w:lang w:eastAsia="zh-CN"/>
                    </w:rPr>
                  </w:pPr>
                  <w:r>
                    <w:rPr>
                      <w:rFonts w:hint="eastAsia"/>
                      <w:lang w:eastAsia="zh-CN"/>
                    </w:rPr>
                    <w:t>2</w:t>
                  </w:r>
                  <w:r>
                    <w:rPr>
                      <w:lang w:eastAsia="zh-CN"/>
                    </w:rPr>
                    <w:t>) the “property” in the agreement is used to represent the beam set (i.e., received signal corresponding to RS/SSB), instead of “</w:t>
                  </w:r>
                  <w:r w:rsidRPr="00DB220F">
                    <w:rPr>
                      <w:lang w:eastAsia="zh-CN"/>
                    </w:rPr>
                    <w:t>CSI-RS resources and/or SS/PBCH block resources</w:t>
                  </w:r>
                  <w:r>
                    <w:rPr>
                      <w:lang w:eastAsia="zh-CN"/>
                    </w:rPr>
                    <w:t>” – CSI-RS resource does not have a property.</w:t>
                  </w:r>
                </w:p>
                <w:p w14:paraId="38D65BC4" w14:textId="02D60BC7" w:rsidR="00DB220F" w:rsidRPr="003F5D53" w:rsidRDefault="00DB220F" w:rsidP="003F5D53">
                  <w:pPr>
                    <w:rPr>
                      <w:lang w:eastAsia="zh-CN"/>
                    </w:rPr>
                  </w:pPr>
                  <w:r>
                    <w:rPr>
                      <w:rFonts w:hint="eastAsia"/>
                      <w:lang w:eastAsia="zh-CN"/>
                    </w:rPr>
                    <w:t>3</w:t>
                  </w:r>
                  <w:r>
                    <w:rPr>
                      <w:lang w:eastAsia="zh-CN"/>
                    </w:rPr>
                    <w:t>) Set A and Set B have separate associated IDs and are not comparable between each other</w:t>
                  </w:r>
                  <w:r w:rsidR="007D789A">
                    <w:rPr>
                      <w:lang w:eastAsia="zh-CN"/>
                    </w:rPr>
                    <w:t xml:space="preserve"> (i.e., associated ID#1 for Set A is </w:t>
                  </w:r>
                  <w:r w:rsidR="00492BF4">
                    <w:rPr>
                      <w:lang w:eastAsia="zh-CN"/>
                    </w:rPr>
                    <w:t>irrelevant</w:t>
                  </w:r>
                  <w:r w:rsidR="007D789A">
                    <w:rPr>
                      <w:lang w:eastAsia="zh-CN"/>
                    </w:rPr>
                    <w:t xml:space="preserve"> to associated ID#1 for Set B)</w:t>
                  </w:r>
                  <w:r>
                    <w:rPr>
                      <w:lang w:eastAsia="zh-CN"/>
                    </w:rPr>
                    <w:t>, but the current wording “</w:t>
                  </w:r>
                  <w:r w:rsidRPr="00DB220F">
                    <w:rPr>
                      <w:lang w:eastAsia="zh-CN"/>
                    </w:rPr>
                    <w:t>UE may assume similar properties for the CSI-RS resources and/or SS/PBCH block resources among those different resource sets</w:t>
                  </w:r>
                  <w:r>
                    <w:rPr>
                      <w:lang w:eastAsia="zh-CN"/>
                    </w:rPr>
                    <w:t>” miss</w:t>
                  </w:r>
                  <w:r w:rsidR="007D789A">
                    <w:rPr>
                      <w:lang w:eastAsia="zh-CN"/>
                    </w:rPr>
                    <w:t>es</w:t>
                  </w:r>
                  <w:r>
                    <w:rPr>
                      <w:lang w:eastAsia="zh-CN"/>
                    </w:rPr>
                    <w:t xml:space="preserve"> this separation.</w:t>
                  </w:r>
                </w:p>
              </w:tc>
            </w:tr>
            <w:tr w:rsidR="003F5D53" w14:paraId="18E8C000" w14:textId="77777777" w:rsidTr="003C1D49">
              <w:tc>
                <w:tcPr>
                  <w:tcW w:w="6739" w:type="dxa"/>
                  <w:gridSpan w:val="2"/>
                </w:tcPr>
                <w:p w14:paraId="6186D971" w14:textId="77777777" w:rsidR="003F5D53" w:rsidRDefault="003F5D53" w:rsidP="003F5D53">
                  <w:pPr>
                    <w:rPr>
                      <w:lang w:val="en-US" w:eastAsia="zh-CN"/>
                    </w:rPr>
                  </w:pPr>
                  <w:r>
                    <w:rPr>
                      <w:rFonts w:hint="eastAsia"/>
                      <w:lang w:val="en-US" w:eastAsia="zh-CN"/>
                    </w:rPr>
                    <w:t>C</w:t>
                  </w:r>
                  <w:r>
                    <w:rPr>
                      <w:lang w:val="en-US" w:eastAsia="zh-CN"/>
                    </w:rPr>
                    <w:t xml:space="preserve">hanges: </w:t>
                  </w:r>
                </w:p>
                <w:p w14:paraId="0D50A456" w14:textId="77777777" w:rsidR="003F5D53" w:rsidRPr="00CB0F78" w:rsidRDefault="003F5D53" w:rsidP="003F5D53">
                  <w:r>
                    <w:rPr>
                      <w:color w:val="000000"/>
                      <w:lang w:eastAsia="zh-CN"/>
                    </w:rPr>
                    <w:lastRenderedPageBreak/>
                    <w:t xml:space="preserve">For </w:t>
                  </w:r>
                  <w:r w:rsidRPr="00576378">
                    <w:rPr>
                      <w:color w:val="000000"/>
                      <w:lang w:eastAsia="zh-CN"/>
                    </w:rPr>
                    <w:t xml:space="preserve">a UE configured with a </w:t>
                  </w:r>
                  <w:r w:rsidRPr="00576378">
                    <w:rPr>
                      <w:i/>
                      <w:iCs/>
                      <w:color w:val="000000"/>
                      <w:lang w:eastAsia="zh-CN"/>
                    </w:rPr>
                    <w:t>CSI-ReportConfig</w:t>
                  </w:r>
                  <w:r w:rsidRPr="00576378">
                    <w:rPr>
                      <w:color w:val="000000"/>
                      <w:lang w:eastAsia="zh-CN"/>
                    </w:rPr>
                    <w:t xml:space="preserve"> </w:t>
                  </w:r>
                  <w:r w:rsidRPr="00576378">
                    <w:rPr>
                      <w:rFonts w:eastAsia="MS Mincho"/>
                      <w:color w:val="000000"/>
                    </w:rPr>
                    <w:t>with the higher layer parameter</w:t>
                  </w:r>
                  <w:r w:rsidRPr="00957C11">
                    <w:rPr>
                      <w:i/>
                    </w:rPr>
                    <w:t xml:space="preserve"> r</w:t>
                  </w:r>
                  <w:r w:rsidRPr="0020239A">
                    <w:rPr>
                      <w:i/>
                    </w:rPr>
                    <w:t>eportQuantity</w:t>
                  </w:r>
                  <w:r>
                    <w:rPr>
                      <w:i/>
                    </w:rPr>
                    <w:t>-r19</w:t>
                  </w:r>
                  <w:r>
                    <w:t xml:space="preserve"> set to 'none-r19', 'p-</w:t>
                  </w:r>
                  <w:r w:rsidRPr="00FC131A">
                    <w:t>cri</w:t>
                  </w:r>
                  <w:r>
                    <w:t>-r19', 'p-</w:t>
                  </w:r>
                  <w:r w:rsidRPr="00FC131A">
                    <w:t>cri-RSRP</w:t>
                  </w:r>
                  <w:r>
                    <w:t xml:space="preserve">-r19', 'p-ssb-index-r19', or 'p-ssb-index-RSRP-r19', the UE may be configured </w:t>
                  </w:r>
                  <w:r w:rsidDel="007310B7">
                    <w:t>with</w:t>
                  </w:r>
                  <w:r>
                    <w:t xml:space="preserve"> one or two </w:t>
                  </w:r>
                  <w:r w:rsidRPr="00A807B1">
                    <w:t>Associated ID(s)</w:t>
                  </w:r>
                  <w:r>
                    <w:t xml:space="preserve">: </w:t>
                  </w:r>
                </w:p>
                <w:p w14:paraId="69BD3A60" w14:textId="696635D5" w:rsidR="003F5D53" w:rsidRPr="003F5D53" w:rsidRDefault="003F5D53" w:rsidP="003F5D53">
                  <w:pPr>
                    <w:pStyle w:val="B1"/>
                    <w:ind w:left="567" w:hanging="283"/>
                    <w:rPr>
                      <w:lang w:val="en-US"/>
                    </w:rPr>
                  </w:pPr>
                  <w:r w:rsidRPr="003F5D53">
                    <w:rPr>
                      <w:lang w:val="en-US"/>
                    </w:rPr>
                    <w:t>-</w:t>
                  </w:r>
                  <w:r w:rsidRPr="003F5D53">
                    <w:rPr>
                      <w:lang w:val="en-US"/>
                    </w:rPr>
                    <w:tab/>
                    <w:t xml:space="preserve">if </w:t>
                  </w:r>
                  <w:r w:rsidRPr="003F5D53">
                    <w:rPr>
                      <w:i/>
                      <w:iCs/>
                      <w:strike/>
                      <w:color w:val="FF0000"/>
                      <w:lang w:val="en-US"/>
                    </w:rPr>
                    <w:t>associatedIDforSetA-r19</w:t>
                  </w:r>
                  <w:r w:rsidRPr="003F5D53" w:rsidDel="0095267A">
                    <w:rPr>
                      <w:strike/>
                      <w:color w:val="FF0000"/>
                      <w:lang w:val="en-US"/>
                    </w:rPr>
                    <w:t xml:space="preserve"> </w:t>
                  </w:r>
                  <w:r w:rsidRPr="003F5D53">
                    <w:rPr>
                      <w:strike/>
                      <w:color w:val="FF0000"/>
                      <w:lang w:val="en-US"/>
                    </w:rPr>
                    <w:t xml:space="preserve">is configured, it is associated with the resource sets </w:t>
                  </w:r>
                  <w:r w:rsidRPr="003F5D53">
                    <w:rPr>
                      <w:strike/>
                      <w:color w:val="FF0000"/>
                      <w:lang w:val="en-US" w:eastAsia="zh-CN"/>
                    </w:rPr>
                    <w:t xml:space="preserve">of the </w:t>
                  </w:r>
                  <w:r w:rsidRPr="003F5D53">
                    <w:rPr>
                      <w:strike/>
                      <w:color w:val="FF0000"/>
                      <w:lang w:val="en-US"/>
                    </w:rPr>
                    <w:t>second Resource Setting</w:t>
                  </w:r>
                  <w:r w:rsidRPr="003F5D53">
                    <w:rPr>
                      <w:i/>
                      <w:iCs/>
                      <w:strike/>
                      <w:color w:val="FF0000"/>
                      <w:lang w:val="en-US" w:eastAsia="zh-CN"/>
                    </w:rPr>
                    <w:t xml:space="preserve">, </w:t>
                  </w:r>
                  <w:r w:rsidRPr="003F5D53">
                    <w:rPr>
                      <w:strike/>
                      <w:color w:val="FF0000"/>
                      <w:lang w:val="en-US" w:eastAsia="zh-CN"/>
                    </w:rPr>
                    <w:t>and</w:t>
                  </w:r>
                  <w:r w:rsidRPr="003F5D53">
                    <w:rPr>
                      <w:strike/>
                      <w:color w:val="FF0000"/>
                      <w:lang w:val="en-US"/>
                    </w:rPr>
                    <w:t xml:space="preserve"> the UE expects that</w:t>
                  </w:r>
                  <w:r w:rsidRPr="003F5D53">
                    <w:rPr>
                      <w:color w:val="FF0000"/>
                      <w:lang w:val="en-US"/>
                    </w:rPr>
                    <w:t xml:space="preserve"> </w:t>
                  </w:r>
                  <w:r w:rsidRPr="003F5D53">
                    <w:rPr>
                      <w:lang w:val="en-US"/>
                    </w:rPr>
                    <w:t xml:space="preserve">all </w:t>
                  </w:r>
                  <w:r w:rsidRPr="003F5D53">
                    <w:rPr>
                      <w:color w:val="000000"/>
                      <w:lang w:val="en-US" w:eastAsia="zh-CN"/>
                    </w:rPr>
                    <w:t xml:space="preserve">CSI-RS resources and/or SS/PBCH block resources in the resource set of the </w:t>
                  </w:r>
                  <w:r w:rsidRPr="003F5D53">
                    <w:rPr>
                      <w:lang w:val="en-US"/>
                    </w:rPr>
                    <w:t xml:space="preserve">first Resource Setting are among the </w:t>
                  </w:r>
                  <w:r w:rsidRPr="003F5D53">
                    <w:rPr>
                      <w:color w:val="000000"/>
                      <w:lang w:val="en-US" w:eastAsia="zh-CN"/>
                    </w:rPr>
                    <w:t xml:space="preserve">CSI-RS resources and/or SS/PBCH block resources in the resource set of the </w:t>
                  </w:r>
                  <w:r w:rsidRPr="003F5D53">
                    <w:rPr>
                      <w:lang w:val="en-US"/>
                    </w:rPr>
                    <w:t>second Resource Setting</w:t>
                  </w:r>
                  <w:r w:rsidRPr="003F5D53">
                    <w:rPr>
                      <w:color w:val="FF0000"/>
                      <w:lang w:val="en-US"/>
                    </w:rPr>
                    <w:t xml:space="preserve">, </w:t>
                  </w:r>
                  <w:r w:rsidRPr="003F5D53">
                    <w:rPr>
                      <w:i/>
                      <w:iCs/>
                      <w:color w:val="FF0000"/>
                      <w:lang w:val="en-US"/>
                    </w:rPr>
                    <w:t>associatedIDforSetA-r19</w:t>
                  </w:r>
                  <w:r w:rsidRPr="003F5D53">
                    <w:rPr>
                      <w:color w:val="FF0000"/>
                      <w:lang w:val="en-US"/>
                    </w:rPr>
                    <w:t xml:space="preserve"> may be configured, which is associated with the resource sets </w:t>
                  </w:r>
                  <w:r w:rsidRPr="003F5D53">
                    <w:rPr>
                      <w:color w:val="FF0000"/>
                      <w:lang w:val="en-US" w:eastAsia="zh-CN"/>
                    </w:rPr>
                    <w:t xml:space="preserve">of the </w:t>
                  </w:r>
                  <w:r w:rsidRPr="003F5D53">
                    <w:rPr>
                      <w:color w:val="FF0000"/>
                      <w:lang w:val="en-US"/>
                    </w:rPr>
                    <w:t>second Resource Setting.</w:t>
                  </w:r>
                </w:p>
                <w:p w14:paraId="098C8583" w14:textId="77777777" w:rsidR="003F5D53" w:rsidRDefault="003F5D53" w:rsidP="003F5D53">
                  <w:pPr>
                    <w:pStyle w:val="B1"/>
                    <w:ind w:left="567" w:hanging="283"/>
                    <w:rPr>
                      <w:lang w:val="en-US"/>
                    </w:rPr>
                  </w:pPr>
                  <w:r w:rsidRPr="003F5D53">
                    <w:rPr>
                      <w:lang w:val="en-US"/>
                    </w:rPr>
                    <w:t>-</w:t>
                  </w:r>
                  <w:r w:rsidRPr="003F5D53">
                    <w:rPr>
                      <w:lang w:val="en-US"/>
                    </w:rPr>
                    <w:tab/>
                  </w:r>
                  <w:r w:rsidRPr="003F5D53">
                    <w:rPr>
                      <w:rFonts w:eastAsia="DengXian"/>
                      <w:color w:val="FF0000"/>
                      <w:lang w:val="en-US" w:eastAsia="zh-CN"/>
                    </w:rPr>
                    <w:t xml:space="preserve">Otherwise, </w:t>
                  </w:r>
                  <w:r w:rsidRPr="003F5D53">
                    <w:rPr>
                      <w:lang w:val="en-US"/>
                    </w:rPr>
                    <w:t xml:space="preserve">if </w:t>
                  </w:r>
                  <w:r w:rsidRPr="003F5D53">
                    <w:rPr>
                      <w:i/>
                      <w:iCs/>
                      <w:lang w:val="en-US"/>
                    </w:rPr>
                    <w:t>associatedIDforSetA-r19</w:t>
                  </w:r>
                  <w:r w:rsidRPr="003F5D53">
                    <w:rPr>
                      <w:lang w:val="en-US"/>
                    </w:rPr>
                    <w:t xml:space="preserve"> and </w:t>
                  </w:r>
                  <w:r w:rsidRPr="003F5D53">
                    <w:rPr>
                      <w:i/>
                      <w:iCs/>
                      <w:lang w:val="en-US"/>
                    </w:rPr>
                    <w:t>associatedIDforSetB-r19</w:t>
                  </w:r>
                  <w:r w:rsidRPr="003F5D53">
                    <w:rPr>
                      <w:color w:val="FF0000"/>
                      <w:lang w:val="en-US"/>
                    </w:rPr>
                    <w:t xml:space="preserve"> may be </w:t>
                  </w:r>
                  <w:r w:rsidRPr="003F5D53">
                    <w:rPr>
                      <w:strike/>
                      <w:color w:val="FF0000"/>
                      <w:lang w:val="en-US"/>
                    </w:rPr>
                    <w:t>are</w:t>
                  </w:r>
                  <w:r w:rsidRPr="003F5D53">
                    <w:rPr>
                      <w:color w:val="FF0000"/>
                      <w:lang w:val="en-US"/>
                    </w:rPr>
                    <w:t xml:space="preserve"> </w:t>
                  </w:r>
                  <w:r w:rsidRPr="003F5D53">
                    <w:rPr>
                      <w:lang w:val="en-US"/>
                    </w:rPr>
                    <w:t>configured</w:t>
                  </w:r>
                  <w:r>
                    <w:rPr>
                      <w:lang w:val="en-US"/>
                    </w:rPr>
                    <w:t xml:space="preserve">, </w:t>
                  </w:r>
                  <w:r w:rsidRPr="003F5D53">
                    <w:rPr>
                      <w:color w:val="FF0000"/>
                      <w:lang w:val="en-US"/>
                    </w:rPr>
                    <w:t xml:space="preserve">which </w:t>
                  </w:r>
                  <w:r w:rsidRPr="003F5D53">
                    <w:rPr>
                      <w:strike/>
                      <w:color w:val="FF0000"/>
                      <w:lang w:val="en-US"/>
                    </w:rPr>
                    <w:t>they</w:t>
                  </w:r>
                  <w:r w:rsidRPr="003F5D53">
                    <w:rPr>
                      <w:color w:val="FF0000"/>
                      <w:lang w:val="en-US"/>
                    </w:rPr>
                    <w:t xml:space="preserve"> </w:t>
                  </w:r>
                  <w:r w:rsidRPr="003F5D53">
                    <w:rPr>
                      <w:lang w:val="en-US"/>
                    </w:rPr>
                    <w:t>are associated with</w:t>
                  </w:r>
                  <w:r w:rsidRPr="003F5D53">
                    <w:rPr>
                      <w:i/>
                      <w:iCs/>
                      <w:lang w:val="en-US"/>
                    </w:rPr>
                    <w:t xml:space="preserve"> </w:t>
                  </w:r>
                  <w:r w:rsidRPr="003F5D53">
                    <w:rPr>
                      <w:lang w:val="en-US"/>
                    </w:rPr>
                    <w:t xml:space="preserve">the </w:t>
                  </w:r>
                  <w:r w:rsidRPr="003F5D53">
                    <w:rPr>
                      <w:color w:val="000000"/>
                      <w:lang w:val="en-US" w:eastAsia="zh-CN"/>
                    </w:rPr>
                    <w:t xml:space="preserve">resource sets of the </w:t>
                  </w:r>
                  <w:r w:rsidRPr="003F5D53">
                    <w:rPr>
                      <w:lang w:val="en-US"/>
                    </w:rPr>
                    <w:t>second Resource Setting</w:t>
                  </w:r>
                  <w:r w:rsidRPr="003F5D53" w:rsidDel="00BD0BA1">
                    <w:rPr>
                      <w:color w:val="000000"/>
                      <w:lang w:val="en-US" w:eastAsia="zh-CN"/>
                    </w:rPr>
                    <w:t xml:space="preserve"> </w:t>
                  </w:r>
                  <w:r w:rsidRPr="003F5D53">
                    <w:rPr>
                      <w:color w:val="000000"/>
                      <w:lang w:val="en-US" w:eastAsia="zh-CN"/>
                    </w:rPr>
                    <w:t xml:space="preserve">and of the </w:t>
                  </w:r>
                  <w:r w:rsidRPr="003F5D53">
                    <w:rPr>
                      <w:lang w:val="en-US"/>
                    </w:rPr>
                    <w:t>first Resource Setting, respectively.</w:t>
                  </w:r>
                </w:p>
                <w:p w14:paraId="38E3A384" w14:textId="77777777" w:rsidR="003F5D53" w:rsidRDefault="003F5D53" w:rsidP="003F5D53">
                  <w:pPr>
                    <w:pStyle w:val="B1"/>
                    <w:ind w:left="567" w:hanging="283"/>
                    <w:rPr>
                      <w:rFonts w:eastAsia="DengXian"/>
                      <w:lang w:val="en-US" w:eastAsia="zh-CN"/>
                    </w:rPr>
                  </w:pPr>
                </w:p>
                <w:p w14:paraId="0499BCB3" w14:textId="16FAC9AB" w:rsidR="003F5D53" w:rsidRPr="00F57D3B" w:rsidRDefault="003F5D53" w:rsidP="00F57D3B">
                  <w:pPr>
                    <w:rPr>
                      <w:strike/>
                      <w:color w:val="FF0000"/>
                      <w:lang w:eastAsia="zh-CN"/>
                    </w:rPr>
                  </w:pPr>
                  <w:r w:rsidRPr="008750A7">
                    <w:rPr>
                      <w:strike/>
                      <w:color w:val="00B0F0"/>
                      <w:lang w:eastAsia="zh-CN"/>
                    </w:rPr>
                    <w:t xml:space="preserve">For a UE configured with a </w:t>
                  </w:r>
                  <w:r w:rsidRPr="008750A7">
                    <w:rPr>
                      <w:i/>
                      <w:iCs/>
                      <w:strike/>
                      <w:color w:val="00B0F0"/>
                      <w:lang w:eastAsia="zh-CN"/>
                    </w:rPr>
                    <w:t>CSI-ReportConfig</w:t>
                  </w:r>
                  <w:r w:rsidRPr="008750A7">
                    <w:rPr>
                      <w:strike/>
                      <w:color w:val="00B0F0"/>
                      <w:lang w:eastAsia="zh-CN"/>
                    </w:rPr>
                    <w:t xml:space="preserve"> </w:t>
                  </w:r>
                  <w:r w:rsidRPr="008750A7">
                    <w:rPr>
                      <w:rFonts w:eastAsia="MS Mincho"/>
                      <w:strike/>
                      <w:color w:val="00B0F0"/>
                    </w:rPr>
                    <w:t>with the higher layer parameter</w:t>
                  </w:r>
                  <w:r w:rsidRPr="008750A7">
                    <w:rPr>
                      <w:i/>
                      <w:strike/>
                      <w:color w:val="00B0F0"/>
                    </w:rPr>
                    <w:t xml:space="preserve"> reportQuantity-r19</w:t>
                  </w:r>
                  <w:r w:rsidRPr="008750A7">
                    <w:rPr>
                      <w:strike/>
                      <w:color w:val="00B0F0"/>
                    </w:rPr>
                    <w:t xml:space="preserve"> is set to 'none-r19', 'p-cri-r19', 'p-cri-RSRP-r19', 'p-ssb-index-r19', or 'p-ssb-index-RSRP-r19', if the same Associated ID is configured to be associated with different </w:t>
                  </w:r>
                  <w:r w:rsidRPr="008750A7">
                    <w:rPr>
                      <w:strike/>
                      <w:color w:val="00B0F0"/>
                      <w:lang w:eastAsia="zh-CN"/>
                    </w:rPr>
                    <w:t xml:space="preserve">resource sets, the UE may assume similar properties for the CSI-RS resources and/or SS/PBCH block resources among those different resource sets, irrespective of when the corresponding Resource Setting(s) </w:t>
                  </w:r>
                  <w:r w:rsidRPr="008750A7">
                    <w:rPr>
                      <w:strike/>
                      <w:color w:val="00B0F0"/>
                    </w:rPr>
                    <w:t>is configured by higher layer signalling or released.</w:t>
                  </w:r>
                </w:p>
              </w:tc>
            </w:tr>
          </w:tbl>
          <w:p w14:paraId="3E1B8F5D" w14:textId="77777777" w:rsidR="003F5D53" w:rsidRDefault="003F5D53" w:rsidP="00025A74">
            <w:pPr>
              <w:rPr>
                <w:lang w:val="en-US" w:eastAsia="zh-CN"/>
              </w:rPr>
            </w:pPr>
          </w:p>
          <w:p w14:paraId="5CA84309" w14:textId="4D40917F" w:rsidR="00025A74" w:rsidRPr="003F5D53" w:rsidRDefault="00025A74" w:rsidP="00025A74">
            <w:pPr>
              <w:pBdr>
                <w:bottom w:val="double" w:sz="6" w:space="1" w:color="auto"/>
              </w:pBdr>
              <w:rPr>
                <w:b/>
                <w:lang w:val="en-US" w:eastAsia="zh-CN"/>
              </w:rPr>
            </w:pPr>
            <w:r w:rsidRPr="003F5D53">
              <w:rPr>
                <w:rFonts w:hint="eastAsia"/>
                <w:b/>
                <w:lang w:val="en-US" w:eastAsia="zh-CN"/>
              </w:rPr>
              <w:t>C</w:t>
            </w:r>
            <w:r w:rsidRPr="003F5D53">
              <w:rPr>
                <w:b/>
                <w:lang w:val="en-US" w:eastAsia="zh-CN"/>
              </w:rPr>
              <w:t>omment 3</w:t>
            </w:r>
          </w:p>
          <w:tbl>
            <w:tblPr>
              <w:tblStyle w:val="TableGrid"/>
              <w:tblW w:w="0" w:type="auto"/>
              <w:tblLook w:val="04A0" w:firstRow="1" w:lastRow="0" w:firstColumn="1" w:lastColumn="0" w:noHBand="0" w:noVBand="1"/>
            </w:tblPr>
            <w:tblGrid>
              <w:gridCol w:w="1436"/>
              <w:gridCol w:w="3857"/>
            </w:tblGrid>
            <w:tr w:rsidR="00F57D3B" w14:paraId="5FC398D7" w14:textId="77777777" w:rsidTr="007D7D96">
              <w:tc>
                <w:tcPr>
                  <w:tcW w:w="1753" w:type="dxa"/>
                </w:tcPr>
                <w:p w14:paraId="15194A05" w14:textId="57ACB1B8" w:rsidR="00F57D3B" w:rsidRDefault="00F57D3B" w:rsidP="00F57D3B">
                  <w:pPr>
                    <w:rPr>
                      <w:lang w:val="en-US" w:eastAsia="zh-CN"/>
                    </w:rPr>
                  </w:pPr>
                  <w:r>
                    <w:rPr>
                      <w:lang w:val="en-US" w:eastAsia="zh-CN"/>
                    </w:rPr>
                    <w:t xml:space="preserve">Clause </w:t>
                  </w:r>
                  <w:r w:rsidRPr="0048482F">
                    <w:rPr>
                      <w:color w:val="000000"/>
                      <w:lang w:eastAsia="zh-CN"/>
                    </w:rPr>
                    <w:t>5.2.1.4.1</w:t>
                  </w:r>
                </w:p>
              </w:tc>
              <w:tc>
                <w:tcPr>
                  <w:tcW w:w="4986" w:type="dxa"/>
                </w:tcPr>
                <w:p w14:paraId="5EF6CB2A" w14:textId="031D8009" w:rsidR="00F57D3B" w:rsidRDefault="00F57D3B" w:rsidP="00F57D3B">
                  <w:r w:rsidRPr="008750A7">
                    <w:rPr>
                      <w:rFonts w:hint="eastAsia"/>
                      <w:b/>
                      <w:color w:val="FF0000"/>
                      <w:lang w:val="en-US" w:eastAsia="zh-CN"/>
                    </w:rPr>
                    <w:t>I</w:t>
                  </w:r>
                  <w:r w:rsidRPr="008750A7">
                    <w:rPr>
                      <w:b/>
                      <w:color w:val="FF0000"/>
                      <w:lang w:val="en-US" w:eastAsia="zh-CN"/>
                    </w:rPr>
                    <w:t>ssue 1</w:t>
                  </w:r>
                  <w:r w:rsidRPr="00686ECE">
                    <w:rPr>
                      <w:b/>
                      <w:lang w:val="en-US" w:eastAsia="zh-CN"/>
                    </w:rPr>
                    <w:t>:</w:t>
                  </w:r>
                  <w:r w:rsidRPr="00025A74">
                    <w:rPr>
                      <w:lang w:val="en-US" w:eastAsia="zh-CN"/>
                    </w:rPr>
                    <w:t xml:space="preserve"> </w:t>
                  </w:r>
                  <w:r w:rsidR="008750A7">
                    <w:rPr>
                      <w:rFonts w:hint="eastAsia"/>
                      <w:lang w:val="en-US" w:eastAsia="zh-CN"/>
                    </w:rPr>
                    <w:t>Re</w:t>
                  </w:r>
                  <w:r w:rsidR="008750A7">
                    <w:rPr>
                      <w:lang w:val="en-US" w:eastAsia="zh-CN"/>
                    </w:rPr>
                    <w:t>garding the number of CSI-RS/SSB resources for Set A measurement, there is ongoing discussion on whether to extend the number</w:t>
                  </w:r>
                  <w:r w:rsidR="00C31C5C">
                    <w:rPr>
                      <w:lang w:val="en-US" w:eastAsia="zh-CN"/>
                    </w:rPr>
                    <w:t xml:space="preserve"> from 64 to larger values</w:t>
                  </w:r>
                  <w:r w:rsidR="008750A7">
                    <w:rPr>
                      <w:lang w:val="en-US" w:eastAsia="zh-CN"/>
                    </w:rPr>
                    <w:t xml:space="preserve">, so </w:t>
                  </w:r>
                  <w:r w:rsidR="00110A0A">
                    <w:rPr>
                      <w:lang w:val="en-US" w:eastAsia="zh-CN"/>
                    </w:rPr>
                    <w:t>the value for Set A</w:t>
                  </w:r>
                  <w:r w:rsidR="00880B5B">
                    <w:rPr>
                      <w:lang w:val="en-US" w:eastAsia="zh-CN"/>
                    </w:rPr>
                    <w:t xml:space="preserve"> measurement</w:t>
                  </w:r>
                  <w:r w:rsidR="008750A7">
                    <w:rPr>
                      <w:lang w:val="en-US" w:eastAsia="zh-CN"/>
                    </w:rPr>
                    <w:t xml:space="preserve"> does not need to be captured</w:t>
                  </w:r>
                  <w:r>
                    <w:t>.</w:t>
                  </w:r>
                  <w:r w:rsidRPr="003F5D53">
                    <w:t xml:space="preserve"> </w:t>
                  </w:r>
                </w:p>
                <w:p w14:paraId="06395020" w14:textId="2B3441FE" w:rsidR="00F57D3B" w:rsidRDefault="008750A7" w:rsidP="00F57D3B">
                  <w:pPr>
                    <w:rPr>
                      <w:lang w:val="en-US" w:eastAsia="zh-CN"/>
                    </w:rPr>
                  </w:pPr>
                  <w:r w:rsidRPr="008750A7">
                    <w:rPr>
                      <w:rFonts w:hint="eastAsia"/>
                      <w:b/>
                      <w:color w:val="00B0F0"/>
                      <w:lang w:val="en-US" w:eastAsia="zh-CN"/>
                    </w:rPr>
                    <w:t>I</w:t>
                  </w:r>
                  <w:r w:rsidRPr="008750A7">
                    <w:rPr>
                      <w:b/>
                      <w:color w:val="00B0F0"/>
                      <w:lang w:val="en-US" w:eastAsia="zh-CN"/>
                    </w:rPr>
                    <w:t>ssue 2</w:t>
                  </w:r>
                  <w:r w:rsidRPr="00686ECE">
                    <w:rPr>
                      <w:b/>
                      <w:lang w:val="en-US" w:eastAsia="zh-CN"/>
                    </w:rPr>
                    <w:t>:</w:t>
                  </w:r>
                  <w:r w:rsidRPr="00025A74">
                    <w:rPr>
                      <w:lang w:val="en-US" w:eastAsia="zh-CN"/>
                    </w:rPr>
                    <w:t xml:space="preserve"> </w:t>
                  </w:r>
                  <w:r w:rsidR="00CD233B">
                    <w:rPr>
                      <w:rFonts w:hint="eastAsia"/>
                      <w:lang w:val="en-US" w:eastAsia="zh-CN"/>
                    </w:rPr>
                    <w:t>F</w:t>
                  </w:r>
                  <w:r w:rsidR="00CD233B">
                    <w:rPr>
                      <w:lang w:val="en-US" w:eastAsia="zh-CN"/>
                    </w:rPr>
                    <w:t>or the number of K beams for BM-Case 2, the “</w:t>
                  </w:r>
                  <w:r w:rsidR="00CD233B" w:rsidRPr="009F07C8">
                    <w:rPr>
                      <w:i/>
                      <w:lang w:val="en-US"/>
                    </w:rPr>
                    <w:t>nrofreportedpredictedrs-r19</w:t>
                  </w:r>
                  <w:r w:rsidR="00CD233B">
                    <w:rPr>
                      <w:lang w:val="en-US" w:eastAsia="zh-CN"/>
                    </w:rPr>
                    <w:t xml:space="preserve">” should be </w:t>
                  </w:r>
                  <w:r w:rsidR="00BA1FFB">
                    <w:rPr>
                      <w:lang w:val="en-US" w:eastAsia="zh-CN"/>
                    </w:rPr>
                    <w:t xml:space="preserve">applicable to </w:t>
                  </w:r>
                  <w:r w:rsidR="00BA1FFB" w:rsidRPr="00BA1FFB">
                    <w:rPr>
                      <w:b/>
                      <w:u w:val="single"/>
                      <w:lang w:val="en-US" w:eastAsia="zh-CN"/>
                    </w:rPr>
                    <w:t>each of</w:t>
                  </w:r>
                  <w:r w:rsidR="00BA1FFB">
                    <w:rPr>
                      <w:lang w:val="en-US" w:eastAsia="zh-CN"/>
                    </w:rPr>
                    <w:t xml:space="preserve"> “</w:t>
                  </w:r>
                  <w:r w:rsidR="00BA1FFB" w:rsidRPr="009F07C8">
                    <w:rPr>
                      <w:i/>
                      <w:lang w:val="en-US"/>
                    </w:rPr>
                    <w:t>nroftimeinstance-r19</w:t>
                  </w:r>
                  <w:r w:rsidR="00BA1FFB">
                    <w:rPr>
                      <w:iCs/>
                      <w:lang w:val="en-US"/>
                    </w:rPr>
                    <w:t xml:space="preserve"> time instance(s)</w:t>
                  </w:r>
                  <w:r w:rsidR="00BA1FFB">
                    <w:rPr>
                      <w:lang w:val="en-US" w:eastAsia="zh-CN"/>
                    </w:rPr>
                    <w:t>”</w:t>
                  </w:r>
                  <w:r w:rsidR="00825A48">
                    <w:rPr>
                      <w:lang w:val="en-US" w:eastAsia="zh-CN"/>
                    </w:rPr>
                    <w:t xml:space="preserve">. Current wording seems </w:t>
                  </w:r>
                  <w:r w:rsidR="001D50D0">
                    <w:rPr>
                      <w:lang w:val="en-US" w:eastAsia="zh-CN"/>
                    </w:rPr>
                    <w:t>meaning “</w:t>
                  </w:r>
                  <w:r w:rsidR="001D50D0" w:rsidRPr="009F07C8">
                    <w:rPr>
                      <w:i/>
                      <w:lang w:val="en-US"/>
                    </w:rPr>
                    <w:t>nrofreportedpredictedrs-r19</w:t>
                  </w:r>
                  <w:r w:rsidR="001D50D0">
                    <w:rPr>
                      <w:lang w:val="en-US" w:eastAsia="zh-CN"/>
                    </w:rPr>
                    <w:t>” is applied</w:t>
                  </w:r>
                  <w:r w:rsidR="00825A48">
                    <w:rPr>
                      <w:lang w:val="en-US" w:eastAsia="zh-CN"/>
                    </w:rPr>
                    <w:t xml:space="preserve"> to all “</w:t>
                  </w:r>
                  <w:r w:rsidR="00825A48" w:rsidRPr="009F07C8">
                    <w:rPr>
                      <w:i/>
                      <w:lang w:val="en-US"/>
                    </w:rPr>
                    <w:t>nroftimeinstance-r19</w:t>
                  </w:r>
                  <w:r w:rsidR="00825A48">
                    <w:rPr>
                      <w:iCs/>
                      <w:lang w:val="en-US"/>
                    </w:rPr>
                    <w:t xml:space="preserve"> time instance(s)</w:t>
                  </w:r>
                  <w:r w:rsidR="00825A48">
                    <w:rPr>
                      <w:lang w:val="en-US" w:eastAsia="zh-CN"/>
                    </w:rPr>
                    <w:t>”</w:t>
                  </w:r>
                </w:p>
              </w:tc>
            </w:tr>
            <w:tr w:rsidR="00F57D3B" w14:paraId="2D2DE013" w14:textId="77777777" w:rsidTr="007D7D96">
              <w:tc>
                <w:tcPr>
                  <w:tcW w:w="6739" w:type="dxa"/>
                  <w:gridSpan w:val="2"/>
                </w:tcPr>
                <w:p w14:paraId="325EEBCE" w14:textId="77777777" w:rsidR="00F57D3B" w:rsidRDefault="00F57D3B" w:rsidP="00F57D3B">
                  <w:pPr>
                    <w:rPr>
                      <w:lang w:val="en-US" w:eastAsia="zh-CN"/>
                    </w:rPr>
                  </w:pPr>
                  <w:r>
                    <w:rPr>
                      <w:rFonts w:hint="eastAsia"/>
                      <w:lang w:val="en-US" w:eastAsia="zh-CN"/>
                    </w:rPr>
                    <w:t>C</w:t>
                  </w:r>
                  <w:r>
                    <w:rPr>
                      <w:lang w:val="en-US" w:eastAsia="zh-CN"/>
                    </w:rPr>
                    <w:t xml:space="preserve">hanges: </w:t>
                  </w:r>
                </w:p>
                <w:p w14:paraId="656CC604" w14:textId="77777777" w:rsidR="00F57D3B" w:rsidRPr="0048482F" w:rsidRDefault="00F57D3B" w:rsidP="00F57D3B">
                  <w:pPr>
                    <w:rPr>
                      <w:color w:val="000000"/>
                      <w:lang w:val="en-US"/>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t>
                  </w:r>
                  <w:r w:rsidRPr="0048482F">
                    <w:rPr>
                      <w:color w:val="000000"/>
                      <w:lang w:val="en-US"/>
                    </w:rPr>
                    <w:t xml:space="preserve">with </w:t>
                  </w:r>
                  <w:r>
                    <w:rPr>
                      <w:i/>
                      <w:iCs/>
                      <w:color w:val="000000"/>
                      <w:lang w:val="en-US"/>
                    </w:rPr>
                    <w:t>r</w:t>
                  </w:r>
                  <w:r w:rsidRPr="0048482F">
                    <w:rPr>
                      <w:i/>
                      <w:iCs/>
                      <w:color w:val="000000"/>
                      <w:lang w:val="en-US"/>
                    </w:rPr>
                    <w:t>eportQuantity</w:t>
                  </w:r>
                  <w:r>
                    <w:rPr>
                      <w:i/>
                      <w:iCs/>
                      <w:color w:val="000000"/>
                      <w:lang w:val="en-US"/>
                    </w:rPr>
                    <w:t>-r19</w:t>
                  </w:r>
                  <w:r w:rsidRPr="0048482F">
                    <w:rPr>
                      <w:i/>
                      <w:iCs/>
                      <w:color w:val="000000"/>
                      <w:lang w:val="en-US"/>
                    </w:rPr>
                    <w:t xml:space="preserve"> </w:t>
                  </w:r>
                  <w:r w:rsidRPr="0048482F">
                    <w:rPr>
                      <w:iCs/>
                      <w:color w:val="000000"/>
                      <w:lang w:val="en-US"/>
                    </w:rPr>
                    <w:t xml:space="preserve">set to </w:t>
                  </w:r>
                  <w:r>
                    <w:t>'p-</w:t>
                  </w:r>
                  <w:r w:rsidRPr="00FC131A">
                    <w:t>cri</w:t>
                  </w:r>
                  <w:r>
                    <w:t>-r19', 'p-</w:t>
                  </w:r>
                  <w:r w:rsidRPr="00FC131A">
                    <w:t>cri-RSRP</w:t>
                  </w:r>
                  <w:r>
                    <w:t>-r19', 'p-ssb-index-r19'</w:t>
                  </w:r>
                  <w:r w:rsidRPr="0017586C">
                    <w:t xml:space="preserve"> </w:t>
                  </w:r>
                  <w:r>
                    <w:t>or 'p-ssb-index-RSRP-r19'</w:t>
                  </w:r>
                  <w:r>
                    <w:rPr>
                      <w:iCs/>
                      <w:color w:val="000000"/>
                      <w:lang w:val="en-US"/>
                    </w:rPr>
                    <w:t xml:space="preserve">, and with </w:t>
                  </w:r>
                  <w:r w:rsidRPr="009F07C8">
                    <w:rPr>
                      <w:i/>
                      <w:lang w:val="en-US"/>
                    </w:rPr>
                    <w:t>nrofreportedpredictedrs-r19</w:t>
                  </w:r>
                  <w:r>
                    <w:rPr>
                      <w:i/>
                      <w:lang w:val="en-US"/>
                    </w:rPr>
                    <w:t xml:space="preserve"> </w:t>
                  </w:r>
                  <w:r w:rsidRPr="000E49F9">
                    <w:rPr>
                      <w:iCs/>
                      <w:lang w:val="en-US"/>
                    </w:rPr>
                    <w:t>and/or</w:t>
                  </w:r>
                  <w:r>
                    <w:rPr>
                      <w:i/>
                      <w:lang w:val="en-US"/>
                    </w:rPr>
                    <w:t xml:space="preserve"> </w:t>
                  </w:r>
                  <w:r w:rsidRPr="009F07C8">
                    <w:rPr>
                      <w:i/>
                      <w:lang w:val="en-US"/>
                    </w:rPr>
                    <w:t>nroftimeinstance-r19</w:t>
                  </w:r>
                  <w:r w:rsidRPr="003E34E6">
                    <w:rPr>
                      <w:iCs/>
                      <w:lang w:val="en-US"/>
                    </w:rPr>
                    <w:t>, the following applies</w:t>
                  </w:r>
                  <w:r>
                    <w:rPr>
                      <w:iCs/>
                      <w:lang w:val="en-US"/>
                    </w:rPr>
                    <w:t>:</w:t>
                  </w:r>
                  <w:r w:rsidRPr="003E34E6">
                    <w:rPr>
                      <w:color w:val="000000"/>
                      <w:lang w:val="en-US"/>
                    </w:rPr>
                    <w:t xml:space="preserve"> </w:t>
                  </w:r>
                </w:p>
                <w:p w14:paraId="18F5656A" w14:textId="77777777" w:rsidR="00F57D3B" w:rsidRDefault="00F57D3B" w:rsidP="00F57D3B">
                  <w:pPr>
                    <w:pStyle w:val="B1"/>
                    <w:rPr>
                      <w:lang w:val="en-US"/>
                    </w:rPr>
                  </w:pPr>
                  <w:r>
                    <w:rPr>
                      <w:lang w:val="en-US"/>
                    </w:rPr>
                    <w:t>-</w:t>
                  </w:r>
                  <w:r>
                    <w:rPr>
                      <w:lang w:val="en-US"/>
                    </w:rPr>
                    <w:tab/>
                  </w:r>
                  <w:bookmarkStart w:id="369" w:name="_Hlk195477915"/>
                  <w:r w:rsidRPr="0048482F">
                    <w:rPr>
                      <w:lang w:val="en-US"/>
                    </w:rPr>
                    <w:t xml:space="preserve">the UE is not required to </w:t>
                  </w:r>
                  <w:r>
                    <w:rPr>
                      <w:lang w:val="en-US"/>
                    </w:rPr>
                    <w:t>update measurements for</w:t>
                  </w:r>
                  <w:r w:rsidRPr="0048482F">
                    <w:rPr>
                      <w:lang w:val="en-US"/>
                    </w:rPr>
                    <w:t xml:space="preserve"> more than 64 CSI-RS and</w:t>
                  </w:r>
                  <w:r>
                    <w:rPr>
                      <w:lang w:val="en-US"/>
                    </w:rPr>
                    <w:t>/</w:t>
                  </w:r>
                  <w:r w:rsidRPr="0048482F">
                    <w:rPr>
                      <w:lang w:val="en-US"/>
                    </w:rPr>
                    <w:t>or SSB resources</w:t>
                  </w:r>
                  <w:r>
                    <w:rPr>
                      <w:lang w:val="en-US"/>
                    </w:rPr>
                    <w:t xml:space="preserve"> </w:t>
                  </w:r>
                  <w:r w:rsidRPr="00F57D3B">
                    <w:rPr>
                      <w:lang w:val="en-US"/>
                    </w:rPr>
                    <w:t xml:space="preserve">given by </w:t>
                  </w:r>
                  <w:r w:rsidRPr="00F57D3B">
                    <w:rPr>
                      <w:i/>
                      <w:lang w:val="en-US"/>
                    </w:rPr>
                    <w:t>resourcesForChannelMeasurement</w:t>
                  </w:r>
                  <w:r w:rsidRPr="00CD233B">
                    <w:rPr>
                      <w:strike/>
                      <w:color w:val="FF0000"/>
                      <w:lang w:val="en-US"/>
                    </w:rPr>
                    <w:t xml:space="preserve">, and is not expected </w:t>
                  </w:r>
                  <w:r w:rsidRPr="00CD233B">
                    <w:rPr>
                      <w:strike/>
                      <w:color w:val="FF0000"/>
                      <w:lang w:val="en-US"/>
                    </w:rPr>
                    <w:lastRenderedPageBreak/>
                    <w:t xml:space="preserve">to predict beams for more than 64 CSI-RS and/or SSB resources given by </w:t>
                  </w:r>
                  <w:r w:rsidRPr="00CD233B">
                    <w:rPr>
                      <w:i/>
                      <w:iCs/>
                      <w:strike/>
                      <w:color w:val="FF0000"/>
                      <w:lang w:val="en-US"/>
                    </w:rPr>
                    <w:t>resourcesForSetA-r19</w:t>
                  </w:r>
                  <w:r w:rsidRPr="0048482F">
                    <w:rPr>
                      <w:lang w:val="en-US"/>
                    </w:rPr>
                    <w:t xml:space="preserve">, </w:t>
                  </w:r>
                </w:p>
                <w:p w14:paraId="194064CF" w14:textId="77777777" w:rsidR="00F57D3B" w:rsidRDefault="00F57D3B" w:rsidP="00F57D3B">
                  <w:pPr>
                    <w:pStyle w:val="B1"/>
                    <w:rPr>
                      <w:lang w:val="en-US"/>
                    </w:rPr>
                  </w:pPr>
                  <w:r>
                    <w:rPr>
                      <w:lang w:val="en-US"/>
                    </w:rPr>
                    <w:t>-</w:t>
                  </w:r>
                  <w:r>
                    <w:rPr>
                      <w:lang w:val="en-US"/>
                    </w:rPr>
                    <w:tab/>
                  </w:r>
                  <w:r w:rsidRPr="0048482F">
                    <w:rPr>
                      <w:lang w:val="en-US"/>
                    </w:rPr>
                    <w:t xml:space="preserve">the UE </w:t>
                  </w:r>
                  <w:r w:rsidRPr="00FF4742">
                    <w:rPr>
                      <w:lang w:val="en-US"/>
                    </w:rPr>
                    <w:t>shall report one of the following in a single report</w:t>
                  </w:r>
                  <w:r>
                    <w:rPr>
                      <w:lang w:val="en-US"/>
                    </w:rPr>
                    <w:t xml:space="preserve">: </w:t>
                  </w:r>
                  <w:bookmarkEnd w:id="369"/>
                </w:p>
                <w:p w14:paraId="7130F537" w14:textId="63ACB535" w:rsidR="00F57D3B" w:rsidRPr="00F57D3B" w:rsidRDefault="00F57D3B" w:rsidP="00F57D3B">
                  <w:pPr>
                    <w:pStyle w:val="B1"/>
                    <w:ind w:left="851"/>
                    <w:rPr>
                      <w:rFonts w:eastAsia="DengXian"/>
                      <w:lang w:val="en-US" w:eastAsia="zh-CN"/>
                    </w:rPr>
                  </w:pPr>
                  <w:r>
                    <w:rPr>
                      <w:rFonts w:eastAsia="DengXian"/>
                      <w:lang w:val="en-US" w:eastAsia="zh-CN"/>
                    </w:rPr>
                    <w:t>…</w:t>
                  </w:r>
                </w:p>
                <w:p w14:paraId="7E3C2F38" w14:textId="4994D960" w:rsidR="00F57D3B" w:rsidRPr="00E76A2C" w:rsidRDefault="00F57D3B" w:rsidP="00F57D3B">
                  <w:pPr>
                    <w:pStyle w:val="B1"/>
                    <w:ind w:left="851"/>
                    <w:rPr>
                      <w:lang w:val="en-US"/>
                    </w:rPr>
                  </w:pPr>
                  <w:r w:rsidRPr="00F57D3B">
                    <w:rPr>
                      <w:lang w:val="en-US"/>
                    </w:rPr>
                    <w:t xml:space="preserve">- </w:t>
                  </w:r>
                  <w:r w:rsidRPr="00F57D3B">
                    <w:rPr>
                      <w:lang w:val="en-US"/>
                    </w:rPr>
                    <w:tab/>
                  </w:r>
                  <w:r w:rsidRPr="009F07C8">
                    <w:rPr>
                      <w:i/>
                      <w:lang w:val="en-US"/>
                    </w:rPr>
                    <w:t>nrofreportedpredictedrs-r19</w:t>
                  </w:r>
                  <w:r>
                    <w:rPr>
                      <w:i/>
                      <w:lang w:val="en-US"/>
                    </w:rPr>
                    <w:t xml:space="preserve"> </w:t>
                  </w:r>
                  <w:r>
                    <w:rPr>
                      <w:iCs/>
                      <w:lang w:val="en-US"/>
                    </w:rPr>
                    <w:t>different CRIs or SSBRIs of the second Resource Setting for</w:t>
                  </w:r>
                  <w:r w:rsidR="00CD233B">
                    <w:rPr>
                      <w:iCs/>
                      <w:lang w:val="en-US"/>
                    </w:rPr>
                    <w:t xml:space="preserve"> </w:t>
                  </w:r>
                  <w:r w:rsidR="00CD233B" w:rsidRPr="00CD233B">
                    <w:rPr>
                      <w:iCs/>
                      <w:color w:val="00B0F0"/>
                      <w:lang w:val="en-US"/>
                    </w:rPr>
                    <w:t>each of</w:t>
                  </w:r>
                  <w:r>
                    <w:rPr>
                      <w:iCs/>
                      <w:lang w:val="en-US"/>
                    </w:rPr>
                    <w:t xml:space="preserve"> </w:t>
                  </w:r>
                  <w:r w:rsidRPr="009F07C8">
                    <w:rPr>
                      <w:i/>
                      <w:lang w:val="en-US"/>
                    </w:rPr>
                    <w:t>nroftimeinstance-r19</w:t>
                  </w:r>
                  <w:r>
                    <w:rPr>
                      <w:iCs/>
                      <w:lang w:val="en-US"/>
                    </w:rPr>
                    <w:t xml:space="preserve"> time instance(s)</w:t>
                  </w:r>
                  <w:r w:rsidRPr="00F57D3B">
                    <w:rPr>
                      <w:lang w:val="en-US"/>
                    </w:rPr>
                    <w:t xml:space="preserve">, </w:t>
                  </w:r>
                  <w:r w:rsidRPr="005A619A">
                    <w:rPr>
                      <w:iCs/>
                      <w:lang w:val="en-US"/>
                    </w:rPr>
                    <w:t xml:space="preserve">if </w:t>
                  </w:r>
                  <w:r w:rsidRPr="009F07C8">
                    <w:rPr>
                      <w:i/>
                      <w:lang w:val="en-US"/>
                    </w:rPr>
                    <w:t>nroftimeinstance-r19</w:t>
                  </w:r>
                  <w:r>
                    <w:rPr>
                      <w:iCs/>
                      <w:lang w:val="en-US"/>
                    </w:rPr>
                    <w:t xml:space="preserve"> is configured and </w:t>
                  </w:r>
                  <w:r>
                    <w:rPr>
                      <w:i/>
                      <w:iCs/>
                      <w:color w:val="000000"/>
                      <w:lang w:val="en-US"/>
                    </w:rPr>
                    <w:t>r</w:t>
                  </w:r>
                  <w:r w:rsidRPr="0048482F">
                    <w:rPr>
                      <w:i/>
                      <w:iCs/>
                      <w:color w:val="000000"/>
                      <w:lang w:val="en-US"/>
                    </w:rPr>
                    <w:t>eportQuantity</w:t>
                  </w:r>
                  <w:r>
                    <w:rPr>
                      <w:i/>
                      <w:iCs/>
                      <w:color w:val="000000"/>
                      <w:lang w:val="en-US"/>
                    </w:rPr>
                    <w:t>-r19</w:t>
                  </w:r>
                  <w:r w:rsidRPr="0048482F">
                    <w:rPr>
                      <w:i/>
                      <w:iCs/>
                      <w:color w:val="000000"/>
                      <w:lang w:val="en-US"/>
                    </w:rPr>
                    <w:t xml:space="preserve"> </w:t>
                  </w:r>
                  <w:r w:rsidRPr="00F57D3B">
                    <w:rPr>
                      <w:lang w:val="en-US"/>
                    </w:rPr>
                    <w:t>set to 'p-cri-r19' or 'p-ssb-index-r19'</w:t>
                  </w:r>
                  <w:r>
                    <w:rPr>
                      <w:iCs/>
                      <w:lang w:val="en-US"/>
                    </w:rPr>
                    <w:t xml:space="preserve">, </w:t>
                  </w:r>
                </w:p>
                <w:p w14:paraId="2DF34B63" w14:textId="08DC9847" w:rsidR="00F57D3B" w:rsidRPr="00F57D3B" w:rsidRDefault="00F57D3B" w:rsidP="00F57D3B">
                  <w:pPr>
                    <w:pStyle w:val="B1"/>
                    <w:ind w:left="851"/>
                    <w:rPr>
                      <w:rFonts w:eastAsia="DengXian"/>
                      <w:lang w:val="en-US" w:eastAsia="zh-CN"/>
                    </w:rPr>
                  </w:pPr>
                  <w:r>
                    <w:rPr>
                      <w:rFonts w:eastAsia="DengXian"/>
                      <w:lang w:val="en-US" w:eastAsia="zh-CN"/>
                    </w:rPr>
                    <w:t>…</w:t>
                  </w:r>
                </w:p>
                <w:p w14:paraId="6DCB594D" w14:textId="699FE01E" w:rsidR="00F57D3B" w:rsidRDefault="00F57D3B" w:rsidP="00F57D3B">
                  <w:pPr>
                    <w:rPr>
                      <w:lang w:val="en-US" w:eastAsia="zh-CN"/>
                    </w:rPr>
                  </w:pPr>
                  <w:r w:rsidRPr="01F190D8">
                    <w:t>-</w:t>
                  </w:r>
                  <w:r>
                    <w:tab/>
                  </w:r>
                  <w:bookmarkStart w:id="370" w:name="_Hlk195479816"/>
                  <w:r w:rsidRPr="01F190D8">
                    <w:t xml:space="preserve">the UE is not required to update measurements for more than 64 CSI-RS and/or SSB resources of the Resource Setting given by </w:t>
                  </w:r>
                  <w:r w:rsidRPr="004211B3">
                    <w:rPr>
                      <w:i/>
                      <w:iCs/>
                    </w:rPr>
                    <w:t>resourcesForChannelMeasurement</w:t>
                  </w:r>
                  <w:r w:rsidRPr="01F190D8">
                    <w:t>.</w:t>
                  </w:r>
                  <w:bookmarkEnd w:id="370"/>
                  <w:r w:rsidRPr="01F190D8">
                    <w:t xml:space="preserve">  </w:t>
                  </w:r>
                </w:p>
              </w:tc>
            </w:tr>
          </w:tbl>
          <w:p w14:paraId="3E20A515" w14:textId="77777777" w:rsidR="00025A74" w:rsidRPr="00F57D3B" w:rsidRDefault="00025A74" w:rsidP="00025A74">
            <w:pPr>
              <w:rPr>
                <w:lang w:val="en-US" w:eastAsia="zh-CN"/>
              </w:rPr>
            </w:pPr>
          </w:p>
          <w:p w14:paraId="5ECEACA9" w14:textId="218A1C90" w:rsidR="00B94A04" w:rsidRPr="00686ECE" w:rsidRDefault="00B94A04" w:rsidP="00B94A04">
            <w:pPr>
              <w:pBdr>
                <w:bottom w:val="double" w:sz="6" w:space="1" w:color="auto"/>
              </w:pBdr>
              <w:rPr>
                <w:b/>
                <w:lang w:val="en-US" w:eastAsia="zh-CN"/>
              </w:rPr>
            </w:pPr>
            <w:r w:rsidRPr="00686ECE">
              <w:rPr>
                <w:rFonts w:hint="eastAsia"/>
                <w:b/>
                <w:lang w:val="en-US" w:eastAsia="zh-CN"/>
              </w:rPr>
              <w:t>C</w:t>
            </w:r>
            <w:r w:rsidRPr="00686ECE">
              <w:rPr>
                <w:b/>
                <w:lang w:val="en-US" w:eastAsia="zh-CN"/>
              </w:rPr>
              <w:t xml:space="preserve">omment </w:t>
            </w:r>
            <w:r>
              <w:rPr>
                <w:b/>
                <w:lang w:val="en-US" w:eastAsia="zh-CN"/>
              </w:rPr>
              <w:t>4</w:t>
            </w:r>
          </w:p>
          <w:tbl>
            <w:tblPr>
              <w:tblStyle w:val="TableGrid"/>
              <w:tblW w:w="0" w:type="auto"/>
              <w:tblLook w:val="04A0" w:firstRow="1" w:lastRow="0" w:firstColumn="1" w:lastColumn="0" w:noHBand="0" w:noVBand="1"/>
            </w:tblPr>
            <w:tblGrid>
              <w:gridCol w:w="905"/>
              <w:gridCol w:w="4388"/>
            </w:tblGrid>
            <w:tr w:rsidR="00B94A04" w14:paraId="3EB43C78" w14:textId="77777777" w:rsidTr="007D7D96">
              <w:tc>
                <w:tcPr>
                  <w:tcW w:w="1753" w:type="dxa"/>
                </w:tcPr>
                <w:p w14:paraId="39C2AAF5" w14:textId="0DF9201D" w:rsidR="00B94A04" w:rsidRDefault="00B94A04" w:rsidP="00B94A04">
                  <w:pPr>
                    <w:rPr>
                      <w:lang w:val="en-US" w:eastAsia="zh-CN"/>
                    </w:rPr>
                  </w:pPr>
                  <w:r>
                    <w:rPr>
                      <w:lang w:val="en-US" w:eastAsia="zh-CN"/>
                    </w:rPr>
                    <w:t xml:space="preserve">Clause </w:t>
                  </w:r>
                  <w:r w:rsidR="0091237C" w:rsidRPr="0091237C">
                    <w:rPr>
                      <w:lang w:val="en-US" w:eastAsia="zh-CN"/>
                    </w:rPr>
                    <w:t>5.2.1.4.3a</w:t>
                  </w:r>
                </w:p>
              </w:tc>
              <w:tc>
                <w:tcPr>
                  <w:tcW w:w="4986" w:type="dxa"/>
                </w:tcPr>
                <w:p w14:paraId="4481877E" w14:textId="78CE3C39" w:rsidR="00B94A04" w:rsidRDefault="00B94A04" w:rsidP="00B94A04">
                  <w:pPr>
                    <w:rPr>
                      <w:lang w:val="en-US" w:eastAsia="zh-CN"/>
                    </w:rPr>
                  </w:pPr>
                  <w:r w:rsidRPr="00686ECE">
                    <w:rPr>
                      <w:rFonts w:hint="eastAsia"/>
                      <w:b/>
                      <w:lang w:val="en-US" w:eastAsia="zh-CN"/>
                    </w:rPr>
                    <w:t>I</w:t>
                  </w:r>
                  <w:r w:rsidRPr="00686ECE">
                    <w:rPr>
                      <w:b/>
                      <w:lang w:val="en-US" w:eastAsia="zh-CN"/>
                    </w:rPr>
                    <w:t>ssue:</w:t>
                  </w:r>
                  <w:r w:rsidRPr="00025A74">
                    <w:rPr>
                      <w:lang w:val="en-US" w:eastAsia="zh-CN"/>
                    </w:rPr>
                    <w:t xml:space="preserve"> </w:t>
                  </w:r>
                  <w:r w:rsidR="00A3621A">
                    <w:rPr>
                      <w:lang w:val="en-US" w:eastAsia="zh-CN"/>
                    </w:rPr>
                    <w:t xml:space="preserve">Regarding the reference time for BM-Case 2, we </w:t>
                  </w:r>
                  <w:r w:rsidR="0016641D">
                    <w:rPr>
                      <w:lang w:val="en-US" w:eastAsia="zh-CN"/>
                    </w:rPr>
                    <w:t xml:space="preserve">think using ‘first symbol’ of Set B is better </w:t>
                  </w:r>
                  <w:r w:rsidR="008337DC">
                    <w:rPr>
                      <w:lang w:val="en-US" w:eastAsia="zh-CN"/>
                    </w:rPr>
                    <w:t>than ‘last symbol’ of Set B</w:t>
                  </w:r>
                  <w:r w:rsidR="00420E60">
                    <w:rPr>
                      <w:lang w:val="en-US" w:eastAsia="zh-CN"/>
                    </w:rPr>
                    <w:t>.</w:t>
                  </w:r>
                  <w:r w:rsidR="008337DC">
                    <w:rPr>
                      <w:lang w:val="en-US" w:eastAsia="zh-CN"/>
                    </w:rPr>
                    <w:t xml:space="preserve"> </w:t>
                  </w:r>
                  <w:r w:rsidR="00420E60">
                    <w:rPr>
                      <w:lang w:val="en-US" w:eastAsia="zh-CN"/>
                    </w:rPr>
                    <w:t>A</w:t>
                  </w:r>
                  <w:r w:rsidR="008337DC">
                    <w:rPr>
                      <w:lang w:val="en-US" w:eastAsia="zh-CN"/>
                    </w:rPr>
                    <w:t>s shown in below</w:t>
                  </w:r>
                  <w:r w:rsidR="00420E60">
                    <w:rPr>
                      <w:lang w:val="en-US" w:eastAsia="zh-CN"/>
                    </w:rPr>
                    <w:t xml:space="preserve">, using ‘first symbol’, the predicted time instances are only dependent on the slot offset of Set B, while using ‘last symbol’, the predicted time instances additionally depends on the </w:t>
                  </w:r>
                  <w:r w:rsidR="00A63DEA">
                    <w:rPr>
                      <w:lang w:val="en-US" w:eastAsia="zh-CN"/>
                    </w:rPr>
                    <w:t xml:space="preserve">time </w:t>
                  </w:r>
                  <w:r w:rsidR="00420E60">
                    <w:rPr>
                      <w:lang w:val="en-US" w:eastAsia="zh-CN"/>
                    </w:rPr>
                    <w:t>duration of Set B</w:t>
                  </w:r>
                  <w:r w:rsidR="00A63DEA">
                    <w:rPr>
                      <w:lang w:val="en-US" w:eastAsia="zh-CN"/>
                    </w:rPr>
                    <w:t>, which is harder to be managed</w:t>
                  </w:r>
                  <w:r w:rsidR="00420E60">
                    <w:rPr>
                      <w:lang w:val="en-US" w:eastAsia="zh-CN"/>
                    </w:rPr>
                    <w:t>.</w:t>
                  </w:r>
                </w:p>
                <w:p w14:paraId="7C25517E" w14:textId="333CC7AA" w:rsidR="0016641D" w:rsidRDefault="0016641D" w:rsidP="00B94A04">
                  <w:pPr>
                    <w:rPr>
                      <w:lang w:val="en-US" w:eastAsia="zh-CN"/>
                    </w:rPr>
                  </w:pPr>
                  <w:r>
                    <w:rPr>
                      <w:noProof/>
                      <w:lang w:val="en-US" w:eastAsia="zh-CN"/>
                    </w:rPr>
                    <w:drawing>
                      <wp:inline distT="0" distB="0" distL="0" distR="0" wp14:anchorId="3DC49D2C" wp14:editId="6EEA30A6">
                        <wp:extent cx="3032600" cy="1671512"/>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063541" cy="1688566"/>
                                </a:xfrm>
                                <a:prstGeom prst="rect">
                                  <a:avLst/>
                                </a:prstGeom>
                              </pic:spPr>
                            </pic:pic>
                          </a:graphicData>
                        </a:graphic>
                      </wp:inline>
                    </w:drawing>
                  </w:r>
                </w:p>
              </w:tc>
            </w:tr>
            <w:tr w:rsidR="00B94A04" w14:paraId="184AF62C" w14:textId="77777777" w:rsidTr="007D7D96">
              <w:tc>
                <w:tcPr>
                  <w:tcW w:w="6739" w:type="dxa"/>
                  <w:gridSpan w:val="2"/>
                </w:tcPr>
                <w:p w14:paraId="23809E70" w14:textId="424D89B2" w:rsidR="00B94A04" w:rsidRDefault="00B94A04" w:rsidP="00D31793">
                  <w:pPr>
                    <w:pStyle w:val="B1"/>
                    <w:ind w:left="0" w:firstLine="0"/>
                    <w:rPr>
                      <w:lang w:val="en-US"/>
                    </w:rPr>
                  </w:pPr>
                  <w:r>
                    <w:rPr>
                      <w:rFonts w:hint="eastAsia"/>
                      <w:lang w:val="en-US" w:eastAsia="zh-CN"/>
                    </w:rPr>
                    <w:t>C</w:t>
                  </w:r>
                  <w:r>
                    <w:rPr>
                      <w:lang w:val="en-US" w:eastAsia="zh-CN"/>
                    </w:rPr>
                    <w:t xml:space="preserve">hanges: </w:t>
                  </w:r>
                  <w:r w:rsidR="00A3621A" w:rsidRPr="00A3621A">
                    <w:rPr>
                      <w:lang w:val="en-US"/>
                    </w:rPr>
                    <w:t xml:space="preserve">For a </w:t>
                  </w:r>
                  <w:r w:rsidR="00A3621A" w:rsidRPr="00A3621A">
                    <w:rPr>
                      <w:i/>
                      <w:iCs/>
                      <w:lang w:val="en-US"/>
                    </w:rPr>
                    <w:t>CSI-ReportConfig</w:t>
                  </w:r>
                  <w:r w:rsidR="00A3621A" w:rsidRPr="00A3621A">
                    <w:rPr>
                      <w:lang w:val="en-US"/>
                    </w:rPr>
                    <w:t xml:space="preserve"> with </w:t>
                  </w:r>
                  <w:r w:rsidR="00A3621A" w:rsidRPr="00A3621A">
                    <w:rPr>
                      <w:i/>
                      <w:iCs/>
                      <w:lang w:val="en-US"/>
                    </w:rPr>
                    <w:t>reportQuantity-r19</w:t>
                  </w:r>
                  <w:r w:rsidR="00A3621A" w:rsidRPr="00A3621A">
                    <w:rPr>
                      <w:lang w:val="en-US"/>
                    </w:rPr>
                    <w:t xml:space="preserve"> set to 'p-cri-r19', 'p-cri-RSRP-r19', 'p-ssb-index-r19' or 'p-ssb-index-RSRP-r19', if </w:t>
                  </w:r>
                  <w:r w:rsidR="00A3621A" w:rsidRPr="00A3621A">
                    <w:rPr>
                      <w:i/>
                      <w:iCs/>
                      <w:lang w:val="en-US"/>
                    </w:rPr>
                    <w:t>nroftimeinstance-r19</w:t>
                  </w:r>
                  <w:r w:rsidR="00A3621A" w:rsidRPr="00A3621A">
                    <w:rPr>
                      <w:lang w:val="en-US"/>
                    </w:rPr>
                    <w:t xml:space="preserve"> is configured with a value set larger than 1, the UE is configured with </w:t>
                  </w:r>
                  <w:r w:rsidR="00A3621A" w:rsidRPr="00A3621A">
                    <w:rPr>
                      <w:i/>
                      <w:iCs/>
                      <w:lang w:val="en-US"/>
                    </w:rPr>
                    <w:t>TimeGap-r19</w:t>
                  </w:r>
                  <w:r w:rsidR="00A3621A" w:rsidRPr="00A3621A">
                    <w:rPr>
                      <w:lang w:val="en-US"/>
                    </w:rPr>
                    <w:t xml:space="preserve"> indicating a time gap between a reference time and the first future prediction time instance, where the same time gap is considered between consecutive future time instances. The UE considers the reference time to be the</w:t>
                  </w:r>
                  <w:r w:rsidR="00A3621A">
                    <w:rPr>
                      <w:lang w:val="en-US"/>
                    </w:rPr>
                    <w:t xml:space="preserve"> </w:t>
                  </w:r>
                  <w:r w:rsidR="00A3621A" w:rsidRPr="00420E60">
                    <w:rPr>
                      <w:color w:val="FF0000"/>
                      <w:lang w:val="en-US"/>
                    </w:rPr>
                    <w:t>first</w:t>
                  </w:r>
                  <w:r w:rsidR="00A3621A" w:rsidRPr="00A3621A">
                    <w:rPr>
                      <w:color w:val="FF0000"/>
                      <w:lang w:val="en-US"/>
                    </w:rPr>
                    <w:t xml:space="preserve"> </w:t>
                  </w:r>
                  <w:r w:rsidR="00A3621A" w:rsidRPr="00420E60">
                    <w:rPr>
                      <w:strike/>
                      <w:color w:val="FF0000"/>
                      <w:lang w:val="en-US"/>
                    </w:rPr>
                    <w:t>last</w:t>
                  </w:r>
                  <w:r w:rsidR="00A3621A" w:rsidRPr="00A3621A">
                    <w:rPr>
                      <w:color w:val="FF0000"/>
                      <w:lang w:val="en-US"/>
                    </w:rPr>
                    <w:t xml:space="preserve"> </w:t>
                  </w:r>
                  <w:r w:rsidR="00A3621A" w:rsidRPr="00A3621A">
                    <w:rPr>
                      <w:lang w:val="en-US"/>
                    </w:rPr>
                    <w:t>symbol of the latest one of each CSI-RS/</w:t>
                  </w:r>
                  <w:r w:rsidR="00A3621A" w:rsidRPr="00F33A95">
                    <w:rPr>
                      <w:lang w:val="en-GB"/>
                    </w:rPr>
                    <w:t>SSB</w:t>
                  </w:r>
                  <w:r w:rsidR="00A3621A" w:rsidRPr="00A3621A">
                    <w:rPr>
                      <w:lang w:val="en-US"/>
                    </w:rPr>
                    <w:t xml:space="preserve"> resource</w:t>
                  </w:r>
                  <w:r w:rsidR="00A3621A" w:rsidRPr="00F33A95">
                    <w:rPr>
                      <w:rFonts w:eastAsia="Malgun Gothic"/>
                      <w:color w:val="000000" w:themeColor="text1"/>
                      <w:lang w:val="en-US"/>
                    </w:rPr>
                    <w:t xml:space="preserve">, </w:t>
                  </w:r>
                  <w:r w:rsidR="00A3621A" w:rsidRPr="00A3621A">
                    <w:rPr>
                      <w:lang w:val="en-US"/>
                    </w:rPr>
                    <w:t>for channel measurement, respective latest CSI-RS/</w:t>
                  </w:r>
                  <w:r w:rsidR="00A3621A" w:rsidRPr="00F33A95">
                    <w:rPr>
                      <w:lang w:val="en-GB"/>
                    </w:rPr>
                    <w:t>SSB</w:t>
                  </w:r>
                  <w:r w:rsidR="00A3621A" w:rsidRPr="00A3621A">
                    <w:rPr>
                      <w:lang w:val="en-US"/>
                    </w:rPr>
                    <w:t xml:space="preserve"> occasion no later than the corresponding CSI reference resource of the periodic or semi-persistent CSI report.</w:t>
                  </w:r>
                </w:p>
              </w:tc>
            </w:tr>
          </w:tbl>
          <w:p w14:paraId="0ED2B467" w14:textId="77777777" w:rsidR="00B94A04" w:rsidRDefault="00B94A04" w:rsidP="00B94A04">
            <w:pPr>
              <w:rPr>
                <w:lang w:val="en-US" w:eastAsia="zh-CN"/>
              </w:rPr>
            </w:pPr>
          </w:p>
          <w:p w14:paraId="71CB78D4" w14:textId="37DB2225" w:rsidR="00B914D6" w:rsidRPr="00686ECE" w:rsidRDefault="00B914D6" w:rsidP="00B914D6">
            <w:pPr>
              <w:pBdr>
                <w:bottom w:val="double" w:sz="6" w:space="1" w:color="auto"/>
              </w:pBdr>
              <w:rPr>
                <w:b/>
                <w:lang w:val="en-US" w:eastAsia="zh-CN"/>
              </w:rPr>
            </w:pPr>
            <w:r w:rsidRPr="00686ECE">
              <w:rPr>
                <w:rFonts w:hint="eastAsia"/>
                <w:b/>
                <w:lang w:val="en-US" w:eastAsia="zh-CN"/>
              </w:rPr>
              <w:t>C</w:t>
            </w:r>
            <w:r w:rsidRPr="00686ECE">
              <w:rPr>
                <w:b/>
                <w:lang w:val="en-US" w:eastAsia="zh-CN"/>
              </w:rPr>
              <w:t xml:space="preserve">omment </w:t>
            </w:r>
            <w:r>
              <w:rPr>
                <w:b/>
                <w:lang w:val="en-US" w:eastAsia="zh-CN"/>
              </w:rPr>
              <w:t>5</w:t>
            </w:r>
          </w:p>
          <w:tbl>
            <w:tblPr>
              <w:tblStyle w:val="TableGrid"/>
              <w:tblW w:w="0" w:type="auto"/>
              <w:tblLook w:val="04A0" w:firstRow="1" w:lastRow="0" w:firstColumn="1" w:lastColumn="0" w:noHBand="0" w:noVBand="1"/>
            </w:tblPr>
            <w:tblGrid>
              <w:gridCol w:w="1617"/>
              <w:gridCol w:w="3676"/>
            </w:tblGrid>
            <w:tr w:rsidR="00B914D6" w14:paraId="033D09F3" w14:textId="77777777" w:rsidTr="007D7D96">
              <w:tc>
                <w:tcPr>
                  <w:tcW w:w="1753" w:type="dxa"/>
                </w:tcPr>
                <w:p w14:paraId="25E75E58" w14:textId="74794956" w:rsidR="00B914D6" w:rsidRDefault="00B914D6" w:rsidP="00B914D6">
                  <w:pPr>
                    <w:rPr>
                      <w:lang w:val="en-US" w:eastAsia="zh-CN"/>
                    </w:rPr>
                  </w:pPr>
                  <w:r>
                    <w:rPr>
                      <w:lang w:val="en-US" w:eastAsia="zh-CN"/>
                    </w:rPr>
                    <w:lastRenderedPageBreak/>
                    <w:t xml:space="preserve">Clause </w:t>
                  </w:r>
                  <w:r w:rsidR="0091237C" w:rsidRPr="0091237C">
                    <w:rPr>
                      <w:lang w:val="en-US" w:eastAsia="zh-CN"/>
                    </w:rPr>
                    <w:t>5.2.1.4.3</w:t>
                  </w:r>
                  <w:r w:rsidR="0091237C">
                    <w:rPr>
                      <w:rFonts w:hint="eastAsia"/>
                      <w:lang w:val="en-US" w:eastAsia="zh-CN"/>
                    </w:rPr>
                    <w:t>b</w:t>
                  </w:r>
                </w:p>
              </w:tc>
              <w:tc>
                <w:tcPr>
                  <w:tcW w:w="4986" w:type="dxa"/>
                </w:tcPr>
                <w:p w14:paraId="160B1C78" w14:textId="15778E97" w:rsidR="00B914D6" w:rsidRDefault="00B914D6" w:rsidP="00B914D6">
                  <w:pPr>
                    <w:rPr>
                      <w:lang w:val="en-US" w:eastAsia="zh-CN"/>
                    </w:rPr>
                  </w:pPr>
                  <w:r w:rsidRPr="005D5690">
                    <w:rPr>
                      <w:rFonts w:hint="eastAsia"/>
                      <w:b/>
                      <w:color w:val="FF0000"/>
                      <w:lang w:val="en-US" w:eastAsia="zh-CN"/>
                    </w:rPr>
                    <w:t>I</w:t>
                  </w:r>
                  <w:r w:rsidRPr="005D5690">
                    <w:rPr>
                      <w:b/>
                      <w:color w:val="FF0000"/>
                      <w:lang w:val="en-US" w:eastAsia="zh-CN"/>
                    </w:rPr>
                    <w:t>ssue</w:t>
                  </w:r>
                  <w:r w:rsidR="00DB4E46" w:rsidRPr="005D5690">
                    <w:rPr>
                      <w:b/>
                      <w:color w:val="FF0000"/>
                      <w:lang w:val="en-US" w:eastAsia="zh-CN"/>
                    </w:rPr>
                    <w:t xml:space="preserve"> 1</w:t>
                  </w:r>
                  <w:r w:rsidRPr="00686ECE">
                    <w:rPr>
                      <w:b/>
                      <w:lang w:val="en-US" w:eastAsia="zh-CN"/>
                    </w:rPr>
                    <w:t>:</w:t>
                  </w:r>
                  <w:r w:rsidRPr="00025A74">
                    <w:rPr>
                      <w:lang w:val="en-US" w:eastAsia="zh-CN"/>
                    </w:rPr>
                    <w:t xml:space="preserve"> </w:t>
                  </w:r>
                  <w:r w:rsidR="00DB4E46">
                    <w:rPr>
                      <w:rFonts w:hint="eastAsia"/>
                      <w:lang w:val="en-US" w:eastAsia="zh-CN"/>
                    </w:rPr>
                    <w:t>Re</w:t>
                  </w:r>
                  <w:r w:rsidR="00DB4E46">
                    <w:rPr>
                      <w:lang w:val="en-US" w:eastAsia="zh-CN"/>
                    </w:rPr>
                    <w:t>garding ‘N latest transmission occasions’</w:t>
                  </w:r>
                  <w:r w:rsidR="00195862">
                    <w:rPr>
                      <w:lang w:val="en-US" w:eastAsia="zh-CN"/>
                    </w:rPr>
                    <w:t xml:space="preserve"> for monitoring</w:t>
                  </w:r>
                  <w:r w:rsidR="00DB4E46">
                    <w:rPr>
                      <w:lang w:val="en-US" w:eastAsia="zh-CN"/>
                    </w:rPr>
                    <w:t xml:space="preserve">, it should </w:t>
                  </w:r>
                  <w:r w:rsidR="00195862">
                    <w:rPr>
                      <w:lang w:val="en-US" w:eastAsia="zh-CN"/>
                    </w:rPr>
                    <w:t>have a condition of “no later than CSI reference resource”.</w:t>
                  </w:r>
                </w:p>
                <w:p w14:paraId="434FD96C" w14:textId="77777777" w:rsidR="00DB4E46" w:rsidRPr="00974423" w:rsidRDefault="00DB4E46" w:rsidP="00DB4E46">
                  <w:pPr>
                    <w:snapToGrid w:val="0"/>
                    <w:rPr>
                      <w:rFonts w:eastAsia="DengXian"/>
                      <w:highlight w:val="darkYellow"/>
                    </w:rPr>
                  </w:pPr>
                  <w:r w:rsidRPr="00974423">
                    <w:rPr>
                      <w:rFonts w:eastAsia="DengXian"/>
                      <w:highlight w:val="darkYellow"/>
                    </w:rPr>
                    <w:t>Working Assumption</w:t>
                  </w:r>
                </w:p>
                <w:p w14:paraId="2345F380" w14:textId="77777777" w:rsidR="00DB4E46" w:rsidRDefault="00DB4E46" w:rsidP="00DB4E46">
                  <w:pPr>
                    <w:rPr>
                      <w:highlight w:val="yellow"/>
                    </w:rPr>
                  </w:pPr>
                  <w:r w:rsidRPr="00974423">
                    <w:rPr>
                      <w:bCs/>
                    </w:rPr>
                    <w:t xml:space="preserve">For BM-Case 1, </w:t>
                  </w:r>
                  <w:r w:rsidRPr="00974423">
                    <w:t xml:space="preserve">the </w:t>
                  </w:r>
                  <w:r w:rsidRPr="00974423">
                    <w:rPr>
                      <w:bCs/>
                    </w:rPr>
                    <w:t xml:space="preserve">beam prediction accuracy is calculated based on </w:t>
                  </w:r>
                  <w:r w:rsidRPr="00974423">
                    <w:rPr>
                      <w:i/>
                      <w:iCs/>
                    </w:rPr>
                    <w:t xml:space="preserve">N </w:t>
                  </w:r>
                  <w:r w:rsidRPr="00974423">
                    <w:t xml:space="preserve">latest transmission occasion(s) of monitoring resources </w:t>
                  </w:r>
                  <w:r w:rsidRPr="00974423">
                    <w:rPr>
                      <w:rFonts w:eastAsia="Times New Roman"/>
                    </w:rPr>
                    <w:t xml:space="preserve">with linked inference </w:t>
                  </w:r>
                  <w:r w:rsidRPr="00974423">
                    <w:rPr>
                      <w:rFonts w:eastAsia="DengXian"/>
                    </w:rPr>
                    <w:t>report</w:t>
                  </w:r>
                  <w:r w:rsidRPr="00974423">
                    <w:rPr>
                      <w:rFonts w:eastAsia="Times New Roman"/>
                    </w:rPr>
                    <w:t xml:space="preserve"> </w:t>
                  </w:r>
                  <w:r w:rsidRPr="00DB4E46">
                    <w:rPr>
                      <w:rFonts w:eastAsia="Times New Roman"/>
                      <w:highlight w:val="yellow"/>
                    </w:rPr>
                    <w:t>no later than</w:t>
                  </w:r>
                  <w:r w:rsidRPr="00DB4E46">
                    <w:rPr>
                      <w:highlight w:val="yellow"/>
                    </w:rPr>
                    <w:t xml:space="preserve"> CSI reference resource corresponding to the CSI report for monitoring</w:t>
                  </w:r>
                </w:p>
                <w:p w14:paraId="5676D9DC" w14:textId="77777777" w:rsidR="005D5690" w:rsidRDefault="005D5690" w:rsidP="00DB4E46">
                  <w:pPr>
                    <w:rPr>
                      <w:lang w:val="en-US" w:eastAsia="zh-CN"/>
                    </w:rPr>
                  </w:pPr>
                </w:p>
                <w:p w14:paraId="381B1D3A" w14:textId="18EC772D" w:rsidR="005D5690" w:rsidRDefault="005D5690" w:rsidP="00DB4E46">
                  <w:pPr>
                    <w:rPr>
                      <w:lang w:val="en-US" w:eastAsia="zh-CN"/>
                    </w:rPr>
                  </w:pPr>
                  <w:r w:rsidRPr="0037532B">
                    <w:rPr>
                      <w:rFonts w:hint="eastAsia"/>
                      <w:b/>
                      <w:color w:val="00B0F0"/>
                      <w:lang w:val="en-US" w:eastAsia="zh-CN"/>
                    </w:rPr>
                    <w:t>I</w:t>
                  </w:r>
                  <w:r w:rsidRPr="0037532B">
                    <w:rPr>
                      <w:b/>
                      <w:color w:val="00B0F0"/>
                      <w:lang w:val="en-US" w:eastAsia="zh-CN"/>
                    </w:rPr>
                    <w:t>ssue 2</w:t>
                  </w:r>
                  <w:r w:rsidRPr="00686ECE">
                    <w:rPr>
                      <w:b/>
                      <w:lang w:val="en-US" w:eastAsia="zh-CN"/>
                    </w:rPr>
                    <w:t>:</w:t>
                  </w:r>
                  <w:r w:rsidRPr="00025A74">
                    <w:rPr>
                      <w:lang w:val="en-US" w:eastAsia="zh-CN"/>
                    </w:rPr>
                    <w:t xml:space="preserve"> </w:t>
                  </w:r>
                  <w:r>
                    <w:rPr>
                      <w:rFonts w:hint="eastAsia"/>
                      <w:lang w:val="en-US" w:eastAsia="zh-CN"/>
                    </w:rPr>
                    <w:t>Re</w:t>
                  </w:r>
                  <w:r>
                    <w:rPr>
                      <w:lang w:val="en-US" w:eastAsia="zh-CN"/>
                    </w:rPr>
                    <w:t>garding</w:t>
                  </w:r>
                  <w:r w:rsidR="00C2666C">
                    <w:rPr>
                      <w:lang w:val="en-US" w:eastAsia="zh-CN"/>
                    </w:rPr>
                    <w:t xml:space="preserve"> the pairing between monitoring RS and prediction result, for BM-Case 1, </w:t>
                  </w:r>
                  <w:r w:rsidR="001D4733">
                    <w:rPr>
                      <w:lang w:val="en-US" w:eastAsia="zh-CN"/>
                    </w:rPr>
                    <w:t xml:space="preserve">the monitor RS is taken as anchor, and search the paired inference </w:t>
                  </w:r>
                  <w:r w:rsidR="00347EB7">
                    <w:t xml:space="preserve">CSI </w:t>
                  </w:r>
                  <w:r w:rsidR="001D4733">
                    <w:rPr>
                      <w:lang w:val="en-US" w:eastAsia="zh-CN"/>
                    </w:rPr>
                    <w:t>report</w:t>
                  </w:r>
                  <w:r w:rsidR="00F80FCF">
                    <w:rPr>
                      <w:lang w:val="en-US" w:eastAsia="zh-CN"/>
                    </w:rPr>
                    <w:t xml:space="preserve"> (</w:t>
                  </w:r>
                  <w:r w:rsidR="00F80FCF" w:rsidRPr="00974423">
                    <w:t xml:space="preserve">no later than the CSI reference resource </w:t>
                  </w:r>
                  <w:r w:rsidR="00F80FCF">
                    <w:t>of the</w:t>
                  </w:r>
                  <w:r w:rsidR="00F80FCF" w:rsidRPr="00974423">
                    <w:t xml:space="preserve"> monitoring</w:t>
                  </w:r>
                  <w:r w:rsidR="00F80FCF">
                    <w:t xml:space="preserve"> CSI report</w:t>
                  </w:r>
                  <w:r w:rsidR="00F80FCF">
                    <w:rPr>
                      <w:lang w:val="en-US" w:eastAsia="zh-CN"/>
                    </w:rPr>
                    <w:t>)</w:t>
                  </w:r>
                  <w:r w:rsidR="001D4733">
                    <w:rPr>
                      <w:lang w:val="en-US" w:eastAsia="zh-CN"/>
                    </w:rPr>
                    <w:t xml:space="preserve"> with ‘</w:t>
                  </w:r>
                  <w:r w:rsidR="001D4733" w:rsidRPr="001D4733">
                    <w:rPr>
                      <w:lang w:val="en-US" w:eastAsia="zh-CN"/>
                    </w:rPr>
                    <w:t>minimal slot offset</w:t>
                  </w:r>
                  <w:r w:rsidR="001D4733">
                    <w:rPr>
                      <w:lang w:val="en-US" w:eastAsia="zh-CN"/>
                    </w:rPr>
                    <w:t xml:space="preserve">’ to the </w:t>
                  </w:r>
                  <w:r w:rsidR="001D4733" w:rsidRPr="00974423">
                    <w:rPr>
                      <w:rFonts w:eastAsia="Times New Roman"/>
                    </w:rPr>
                    <w:t>CSI reference resource</w:t>
                  </w:r>
                  <w:r w:rsidR="001D4733">
                    <w:rPr>
                      <w:rFonts w:eastAsia="Times New Roman"/>
                    </w:rPr>
                    <w:t xml:space="preserve"> of the </w:t>
                  </w:r>
                  <w:r w:rsidR="001D4733">
                    <w:rPr>
                      <w:lang w:val="en-US" w:eastAsia="zh-CN"/>
                    </w:rPr>
                    <w:t xml:space="preserve">inference report; for BM-Case 2, </w:t>
                  </w:r>
                  <w:r w:rsidR="001D7684">
                    <w:rPr>
                      <w:lang w:val="en-US" w:eastAsia="zh-CN"/>
                    </w:rPr>
                    <w:t>the pairing additionally needs to be linked with the f-th predicted instance.</w:t>
                  </w:r>
                  <w:r w:rsidR="00F938C1">
                    <w:rPr>
                      <w:lang w:val="en-US" w:eastAsia="zh-CN"/>
                    </w:rPr>
                    <w:t xml:space="preserve"> The current procedure of pairing does not take the above into account.</w:t>
                  </w:r>
                </w:p>
              </w:tc>
            </w:tr>
            <w:tr w:rsidR="00B914D6" w14:paraId="15BE305D" w14:textId="77777777" w:rsidTr="007D7D96">
              <w:tc>
                <w:tcPr>
                  <w:tcW w:w="6739" w:type="dxa"/>
                  <w:gridSpan w:val="2"/>
                </w:tcPr>
                <w:p w14:paraId="2209402F" w14:textId="77777777" w:rsidR="00B914D6" w:rsidRDefault="00B914D6" w:rsidP="00B914D6">
                  <w:r>
                    <w:rPr>
                      <w:rFonts w:hint="eastAsia"/>
                      <w:lang w:val="en-US" w:eastAsia="zh-CN"/>
                    </w:rPr>
                    <w:t>C</w:t>
                  </w:r>
                  <w:r>
                    <w:rPr>
                      <w:lang w:val="en-US" w:eastAsia="zh-CN"/>
                    </w:rPr>
                    <w:t xml:space="preserve">hanges: </w:t>
                  </w:r>
                </w:p>
                <w:p w14:paraId="57F013D4" w14:textId="1F9B55F1" w:rsidR="004B6657" w:rsidRDefault="004B6657" w:rsidP="004B6657">
                  <w:r>
                    <w:t>When the UE is configured with a first</w:t>
                  </w:r>
                  <w:r w:rsidRPr="008B0493">
                    <w:t xml:space="preserve"> </w:t>
                  </w:r>
                  <w:r>
                    <w:t xml:space="preserve">CSI Reporting Setting for reporting P-CRI, P-SSBRI, and/or P-L1-RSRP, based on a </w:t>
                  </w:r>
                  <w:r w:rsidRPr="008B0493">
                    <w:rPr>
                      <w:i/>
                      <w:iCs/>
                    </w:rPr>
                    <w:t>CSI-ReportConfig</w:t>
                  </w:r>
                  <w:r w:rsidRPr="008B0493">
                    <w:t xml:space="preserve"> with </w:t>
                  </w:r>
                  <w:r w:rsidRPr="008B0493">
                    <w:rPr>
                      <w:i/>
                      <w:iCs/>
                    </w:rPr>
                    <w:t>reportQuantity-r19</w:t>
                  </w:r>
                  <w:r w:rsidRPr="008B0493">
                    <w:t xml:space="preserve"> set to 'p-cri-r19', 'p-cri-RSRP-r19', 'p-ssb-index-r19' or 'p-ssb-index-RSRP-r19',</w:t>
                  </w:r>
                  <w:r>
                    <w:t xml:space="preserve"> and a second CSI Reporting Setting for reporting RS-PAI, based on a </w:t>
                  </w:r>
                  <w:r w:rsidRPr="008B0493">
                    <w:rPr>
                      <w:i/>
                      <w:iCs/>
                    </w:rPr>
                    <w:t>CSI-ReportConfig</w:t>
                  </w:r>
                  <w:r w:rsidRPr="008B0493">
                    <w:t xml:space="preserve"> with </w:t>
                  </w:r>
                  <w:r w:rsidRPr="008B0493">
                    <w:rPr>
                      <w:i/>
                      <w:iCs/>
                    </w:rPr>
                    <w:t>reportQuantity-r19</w:t>
                  </w:r>
                  <w:r w:rsidRPr="008B0493">
                    <w:t xml:space="preserve"> set to '</w:t>
                  </w:r>
                  <w:r>
                    <w:t>rs-pai</w:t>
                  </w:r>
                  <w:r w:rsidRPr="008B0493">
                    <w:t>-r19',</w:t>
                  </w:r>
                  <w:r>
                    <w:t xml:space="preserve"> and the second Reporting Setting is linked to the first Reporting Setting by</w:t>
                  </w:r>
                  <w:r>
                    <w:rPr>
                      <w:lang w:val="en-US"/>
                    </w:rPr>
                    <w:t xml:space="preserve"> </w:t>
                  </w:r>
                  <w:r w:rsidRPr="0001258D">
                    <w:rPr>
                      <w:i/>
                      <w:iCs/>
                      <w:lang w:val="en-US"/>
                    </w:rPr>
                    <w:t>inferenceReportConfigId-r19</w:t>
                  </w:r>
                  <w:r>
                    <w:t>,  the reporting of RS-PAI corresponding to the second CSI Reporting Setting shall consider the following:</w:t>
                  </w:r>
                </w:p>
                <w:p w14:paraId="3035942B" w14:textId="0870A950" w:rsidR="004B6657" w:rsidRPr="004B6657" w:rsidRDefault="004B6657" w:rsidP="004B6657">
                  <w:pPr>
                    <w:pStyle w:val="B1"/>
                    <w:ind w:left="567" w:hanging="283"/>
                    <w:rPr>
                      <w:lang w:val="en-US"/>
                    </w:rPr>
                  </w:pPr>
                  <w:r w:rsidRPr="004B6657">
                    <w:rPr>
                      <w:rFonts w:eastAsia="Microsoft YaHei"/>
                      <w:lang w:val="en-US"/>
                    </w:rPr>
                    <w:t>-</w:t>
                  </w:r>
                  <w:r w:rsidRPr="004B6657">
                    <w:rPr>
                      <w:rFonts w:eastAsia="Microsoft YaHei"/>
                      <w:lang w:val="en-US"/>
                    </w:rPr>
                    <w:tab/>
                  </w:r>
                  <w:r w:rsidRPr="004B6657">
                    <w:rPr>
                      <w:lang w:val="en-US"/>
                    </w:rPr>
                    <w:t xml:space="preserve">For each of the </w:t>
                  </w:r>
                  <w:r w:rsidRPr="004B6657">
                    <w:rPr>
                      <w:i/>
                      <w:iCs/>
                      <w:lang w:val="en-US"/>
                    </w:rPr>
                    <w:t>nroftransmissionOccasion-r19</w:t>
                  </w:r>
                  <w:r w:rsidRPr="004B6657">
                    <w:rPr>
                      <w:lang w:val="en-US"/>
                    </w:rPr>
                    <w:t xml:space="preserve"> latest transmission occasion(s)</w:t>
                  </w:r>
                  <w:r w:rsidRPr="004B6657">
                    <w:rPr>
                      <w:lang w:val="en-US" w:eastAsia="zh-CN"/>
                    </w:rPr>
                    <w:t xml:space="preserve"> </w:t>
                  </w:r>
                  <w:r w:rsidRPr="004B6657">
                    <w:rPr>
                      <w:color w:val="FF0000"/>
                      <w:lang w:val="en-US" w:eastAsia="zh-CN"/>
                    </w:rPr>
                    <w:t xml:space="preserve">no later than CSI reference resource corresponding to the CSI report of </w:t>
                  </w:r>
                  <w:r w:rsidRPr="004B6657">
                    <w:rPr>
                      <w:color w:val="FF0000"/>
                      <w:lang w:val="en-US"/>
                    </w:rPr>
                    <w:t>the second CSI Reporting Setting</w:t>
                  </w:r>
                  <w:r w:rsidRPr="004B6657">
                    <w:rPr>
                      <w:lang w:val="en-US"/>
                    </w:rPr>
                    <w:t>, the UE shall:</w:t>
                  </w:r>
                </w:p>
                <w:p w14:paraId="6618AC72" w14:textId="597CE4DD" w:rsidR="005D5690" w:rsidRDefault="005D5690" w:rsidP="005D5690">
                  <w:pPr>
                    <w:pStyle w:val="B1"/>
                    <w:ind w:left="851"/>
                    <w:rPr>
                      <w:rFonts w:eastAsia="Microsoft YaHei"/>
                      <w:color w:val="00B0F0"/>
                      <w:lang w:val="en-US"/>
                    </w:rPr>
                  </w:pPr>
                  <w:r w:rsidRPr="005D5690">
                    <w:rPr>
                      <w:rFonts w:eastAsia="Microsoft YaHei"/>
                      <w:color w:val="00B0F0"/>
                      <w:lang w:val="en-US"/>
                    </w:rPr>
                    <w:t>[</w:t>
                  </w:r>
                  <w:r w:rsidR="00E52AD5">
                    <w:rPr>
                      <w:rFonts w:eastAsia="Microsoft YaHei"/>
                      <w:color w:val="00B0F0"/>
                      <w:lang w:val="en-US"/>
                    </w:rPr>
                    <w:t>//</w:t>
                  </w:r>
                  <w:r>
                    <w:rPr>
                      <w:rFonts w:eastAsia="Microsoft YaHei"/>
                      <w:color w:val="00B0F0"/>
                      <w:lang w:val="en-US"/>
                    </w:rPr>
                    <w:t xml:space="preserve">The following needs to be re-edited </w:t>
                  </w:r>
                  <w:r w:rsidR="00CA18B7">
                    <w:rPr>
                      <w:rFonts w:eastAsia="Microsoft YaHei"/>
                      <w:color w:val="00B0F0"/>
                      <w:lang w:val="en-US"/>
                    </w:rPr>
                    <w:t>by considering</w:t>
                  </w:r>
                  <w:r>
                    <w:rPr>
                      <w:rFonts w:eastAsia="Microsoft YaHei"/>
                      <w:color w:val="00B0F0"/>
                      <w:lang w:val="en-US"/>
                    </w:rPr>
                    <w:t xml:space="preserve"> the two WA in 120bis</w:t>
                  </w:r>
                </w:p>
                <w:p w14:paraId="03288D5E" w14:textId="4D0579A6" w:rsidR="005D5690" w:rsidRPr="00E52AD5" w:rsidRDefault="005D5690" w:rsidP="005D5690">
                  <w:pPr>
                    <w:pStyle w:val="B1"/>
                    <w:ind w:left="851"/>
                    <w:rPr>
                      <w:strike/>
                      <w:color w:val="00B0F0"/>
                      <w:lang w:val="en-US"/>
                    </w:rPr>
                  </w:pPr>
                  <w:r w:rsidRPr="00E52AD5">
                    <w:rPr>
                      <w:rFonts w:eastAsia="Microsoft YaHei"/>
                      <w:strike/>
                      <w:color w:val="00B0F0"/>
                      <w:lang w:val="en-US"/>
                    </w:rPr>
                    <w:t>-</w:t>
                  </w:r>
                  <w:r w:rsidRPr="00E52AD5">
                    <w:rPr>
                      <w:rFonts w:eastAsia="Microsoft YaHei"/>
                      <w:strike/>
                      <w:color w:val="00B0F0"/>
                      <w:lang w:val="en-US"/>
                    </w:rPr>
                    <w:tab/>
                  </w:r>
                  <w:r w:rsidRPr="00E52AD5">
                    <w:rPr>
                      <w:strike/>
                      <w:color w:val="00B0F0"/>
                      <w:lang w:val="en-US"/>
                    </w:rPr>
                    <w:t>perform L1-RSRP measurements for the configured CSI-RS resources, SS/PBCH Block resources, or both CSI-RS and SS/PBCH block resource</w:t>
                  </w:r>
                  <w:r w:rsidRPr="00E52AD5">
                    <w:rPr>
                      <w:strike/>
                      <w:color w:val="00B0F0"/>
                      <w:lang w:val="en-GB"/>
                    </w:rPr>
                    <w:t xml:space="preserve">s, associated with the transmission occasion of the corresponding Resource Set for channel measurement of the second CSI Reporting Setting; </w:t>
                  </w:r>
                </w:p>
                <w:p w14:paraId="45C4065F" w14:textId="34CF3902" w:rsidR="005D5690" w:rsidRPr="00E52AD5" w:rsidRDefault="005D5690" w:rsidP="005D5690">
                  <w:pPr>
                    <w:pStyle w:val="B1"/>
                    <w:ind w:left="851"/>
                    <w:rPr>
                      <w:strike/>
                      <w:color w:val="00B0F0"/>
                      <w:lang w:val="en-US"/>
                    </w:rPr>
                  </w:pPr>
                  <w:r w:rsidRPr="00E52AD5">
                    <w:rPr>
                      <w:rFonts w:eastAsia="Microsoft YaHei"/>
                      <w:strike/>
                      <w:color w:val="00B0F0"/>
                      <w:lang w:val="en-US"/>
                    </w:rPr>
                    <w:t>-</w:t>
                  </w:r>
                  <w:r w:rsidRPr="00E52AD5">
                    <w:rPr>
                      <w:rFonts w:eastAsia="Microsoft YaHei"/>
                      <w:strike/>
                      <w:color w:val="00B0F0"/>
                      <w:lang w:val="en-US"/>
                    </w:rPr>
                    <w:tab/>
                  </w:r>
                  <w:r w:rsidRPr="00E52AD5">
                    <w:rPr>
                      <w:strike/>
                      <w:color w:val="00B0F0"/>
                      <w:lang w:val="en-GB"/>
                    </w:rPr>
                    <w:t xml:space="preserve">determine </w:t>
                  </w:r>
                  <w:r w:rsidRPr="00E52AD5">
                    <w:rPr>
                      <w:i/>
                      <w:iCs/>
                      <w:strike/>
                      <w:color w:val="00B0F0"/>
                      <w:lang w:val="en-US"/>
                    </w:rPr>
                    <w:t>nrofBestBeamforMonitoring-r19</w:t>
                  </w:r>
                  <w:r w:rsidRPr="00E52AD5">
                    <w:rPr>
                      <w:strike/>
                      <w:color w:val="00B0F0"/>
                      <w:lang w:val="en-US"/>
                    </w:rPr>
                    <w:t xml:space="preserve"> CSI-RS resources, SS/PBCH Block resources, or both CSI-RS and SS/PBCH block resource</w:t>
                  </w:r>
                  <w:r w:rsidRPr="00E52AD5">
                    <w:rPr>
                      <w:strike/>
                      <w:color w:val="00B0F0"/>
                      <w:lang w:val="en-GB"/>
                    </w:rPr>
                    <w:t>s</w:t>
                  </w:r>
                  <w:r w:rsidRPr="00E52AD5" w:rsidDel="003F04F7">
                    <w:rPr>
                      <w:strike/>
                      <w:color w:val="00B0F0"/>
                      <w:lang w:val="en-US"/>
                    </w:rPr>
                    <w:t xml:space="preserve"> </w:t>
                  </w:r>
                  <w:r w:rsidRPr="00E52AD5">
                    <w:rPr>
                      <w:strike/>
                      <w:color w:val="00B0F0"/>
                      <w:lang w:val="en-US"/>
                    </w:rPr>
                    <w:t xml:space="preserve">that provides </w:t>
                  </w:r>
                  <w:r w:rsidRPr="00E52AD5">
                    <w:rPr>
                      <w:i/>
                      <w:iCs/>
                      <w:strike/>
                      <w:color w:val="00B0F0"/>
                      <w:lang w:val="en-US"/>
                    </w:rPr>
                    <w:t>nrofBestBeamforMonitoring-r19</w:t>
                  </w:r>
                  <w:r w:rsidRPr="00E52AD5">
                    <w:rPr>
                      <w:strike/>
                      <w:color w:val="00B0F0"/>
                      <w:lang w:val="en-US"/>
                    </w:rPr>
                    <w:t xml:space="preserve"> largest L1-RSRP(s) among the measured CSI-RS resources, SS/PBCH </w:t>
                  </w:r>
                  <w:r w:rsidRPr="00E52AD5">
                    <w:rPr>
                      <w:strike/>
                      <w:color w:val="00B0F0"/>
                      <w:lang w:val="en-US"/>
                    </w:rPr>
                    <w:lastRenderedPageBreak/>
                    <w:t>Block resources, or both CSI-RS and SS/PBCH block resource</w:t>
                  </w:r>
                  <w:r w:rsidRPr="00E52AD5">
                    <w:rPr>
                      <w:strike/>
                      <w:color w:val="00B0F0"/>
                      <w:lang w:val="en-GB"/>
                    </w:rPr>
                    <w:t>s of the corresponding Resource Set;</w:t>
                  </w:r>
                </w:p>
                <w:p w14:paraId="0C353F56" w14:textId="5A1D2076" w:rsidR="005D5690" w:rsidRPr="005D5690" w:rsidRDefault="005D5690" w:rsidP="005D5690">
                  <w:pPr>
                    <w:pStyle w:val="B1"/>
                    <w:pBdr>
                      <w:bottom w:val="double" w:sz="6" w:space="1" w:color="auto"/>
                    </w:pBdr>
                    <w:ind w:left="851"/>
                    <w:rPr>
                      <w:lang w:val="en-US"/>
                    </w:rPr>
                  </w:pPr>
                  <w:r w:rsidRPr="00E52AD5">
                    <w:rPr>
                      <w:rFonts w:eastAsia="Microsoft YaHei"/>
                      <w:strike/>
                      <w:color w:val="00B0F0"/>
                      <w:lang w:val="en-US"/>
                    </w:rPr>
                    <w:t>-</w:t>
                  </w:r>
                  <w:r w:rsidRPr="00E52AD5">
                    <w:rPr>
                      <w:rFonts w:eastAsia="Microsoft YaHei"/>
                      <w:strike/>
                      <w:color w:val="00B0F0"/>
                      <w:lang w:val="en-US"/>
                    </w:rPr>
                    <w:tab/>
                  </w:r>
                  <w:r w:rsidRPr="00E52AD5">
                    <w:rPr>
                      <w:strike/>
                      <w:color w:val="00B0F0"/>
                      <w:lang w:val="en-GB"/>
                    </w:rPr>
                    <w:t xml:space="preserve">check whether at least one of the </w:t>
                  </w:r>
                  <w:r w:rsidRPr="00E52AD5">
                    <w:rPr>
                      <w:i/>
                      <w:iCs/>
                      <w:strike/>
                      <w:color w:val="00B0F0"/>
                      <w:lang w:val="en-US"/>
                    </w:rPr>
                    <w:t>nrofBestBeamforMonitoring-r19</w:t>
                  </w:r>
                  <w:r w:rsidRPr="00E52AD5">
                    <w:rPr>
                      <w:strike/>
                      <w:color w:val="00B0F0"/>
                      <w:lang w:val="en-GB"/>
                    </w:rPr>
                    <w:t xml:space="preserve"> identified </w:t>
                  </w:r>
                  <w:r w:rsidRPr="00E52AD5">
                    <w:rPr>
                      <w:strike/>
                      <w:color w:val="00B0F0"/>
                      <w:lang w:val="en-US"/>
                    </w:rPr>
                    <w:t>CSI-RS resources, SS/PBCH Block resources, or both CSI-RS and SS/PBCH block resource</w:t>
                  </w:r>
                  <w:r w:rsidRPr="00E52AD5">
                    <w:rPr>
                      <w:strike/>
                      <w:color w:val="00B0F0"/>
                      <w:lang w:val="en-GB"/>
                    </w:rPr>
                    <w:t xml:space="preserve">s is included among the reported P-CRI, P-SSBRI, and/or P-L1-RSRP of the linked report of the first CSI Reporting Setting. If this condition is met, </w:t>
                  </w:r>
                  <w:r w:rsidRPr="00E52AD5">
                    <w:rPr>
                      <w:strike/>
                      <w:color w:val="00B0F0"/>
                      <w:lang w:val="en-US"/>
                    </w:rPr>
                    <w:t xml:space="preserve">the transmission occasion is counted as accurate reference signal prediction instance; otherwise, it shall not be considered an accurate prediction instance. </w:t>
                  </w:r>
                  <w:r>
                    <w:rPr>
                      <w:lang w:val="en-GB"/>
                    </w:rPr>
                    <w:t xml:space="preserve"> </w:t>
                  </w:r>
                  <w:r w:rsidRPr="005D5690">
                    <w:rPr>
                      <w:color w:val="00B0F0"/>
                      <w:lang w:val="en-GB"/>
                    </w:rPr>
                    <w:t>]</w:t>
                  </w:r>
                </w:p>
                <w:p w14:paraId="403E095A" w14:textId="77777777" w:rsidR="00C2666C" w:rsidRPr="00974423" w:rsidRDefault="00C2666C" w:rsidP="00C2666C">
                  <w:pPr>
                    <w:snapToGrid w:val="0"/>
                    <w:spacing w:after="0"/>
                    <w:rPr>
                      <w:rFonts w:eastAsia="DengXian"/>
                      <w:highlight w:val="darkYellow"/>
                    </w:rPr>
                  </w:pPr>
                  <w:r w:rsidRPr="00974423">
                    <w:rPr>
                      <w:rFonts w:eastAsia="DengXian"/>
                      <w:highlight w:val="darkYellow"/>
                    </w:rPr>
                    <w:t>Working Assumption</w:t>
                  </w:r>
                </w:p>
                <w:p w14:paraId="26F98A74" w14:textId="77777777" w:rsidR="00C2666C" w:rsidRPr="00974423" w:rsidRDefault="00C2666C" w:rsidP="00C2666C">
                  <w:pPr>
                    <w:snapToGrid w:val="0"/>
                    <w:spacing w:after="0"/>
                    <w:rPr>
                      <w:rFonts w:eastAsia="Times New Roman"/>
                    </w:rPr>
                  </w:pPr>
                  <w:r w:rsidRPr="00974423">
                    <w:rPr>
                      <w:rFonts w:eastAsia="Times New Roman"/>
                    </w:rPr>
                    <w:t xml:space="preserve">At least for the monitoring Type 1 Option 2 of UE-side model monitoring, for calculation of metric for monitoring, </w:t>
                  </w:r>
                </w:p>
                <w:p w14:paraId="4E4145ED" w14:textId="77777777" w:rsidR="00C2666C" w:rsidRPr="00974423" w:rsidRDefault="00C2666C" w:rsidP="00C2666C">
                  <w:pPr>
                    <w:numPr>
                      <w:ilvl w:val="0"/>
                      <w:numId w:val="23"/>
                    </w:numPr>
                    <w:overflowPunct/>
                    <w:autoSpaceDE/>
                    <w:autoSpaceDN/>
                    <w:adjustRightInd/>
                    <w:snapToGrid w:val="0"/>
                    <w:spacing w:after="0"/>
                    <w:jc w:val="left"/>
                    <w:textAlignment w:val="center"/>
                    <w:rPr>
                      <w:rFonts w:eastAsia="Times New Roman"/>
                    </w:rPr>
                  </w:pPr>
                  <w:r w:rsidRPr="00974423">
                    <w:rPr>
                      <w:rFonts w:eastAsia="Times New Roman"/>
                    </w:rPr>
                    <w:t xml:space="preserve">for BM-Case 1, measurement result of a transmission occasion of the CSI-RS/SSB resources for monitoring is linked with an inference </w:t>
                  </w:r>
                  <w:r w:rsidRPr="00974423">
                    <w:rPr>
                      <w:rFonts w:eastAsia="DengXian"/>
                    </w:rPr>
                    <w:t>report</w:t>
                  </w:r>
                  <w:r w:rsidRPr="00974423">
                    <w:rPr>
                      <w:rFonts w:eastAsia="Times New Roman"/>
                    </w:rPr>
                    <w:t>, where the CSI reference resource of the corresponding inference report has the minimal slot offset to the transmission occasion of the</w:t>
                  </w:r>
                  <w:r w:rsidRPr="00974423">
                    <w:rPr>
                      <w:rFonts w:eastAsia="DengXian"/>
                    </w:rPr>
                    <w:t xml:space="preserve"> </w:t>
                  </w:r>
                  <w:r w:rsidRPr="00974423">
                    <w:rPr>
                      <w:rFonts w:eastAsia="Times New Roman"/>
                    </w:rPr>
                    <w:t xml:space="preserve">CSI-RS/SSB resources for monitoring. </w:t>
                  </w:r>
                </w:p>
                <w:p w14:paraId="3924815F" w14:textId="77777777" w:rsidR="00C2666C" w:rsidRPr="00974423" w:rsidRDefault="00C2666C" w:rsidP="00C2666C">
                  <w:pPr>
                    <w:pStyle w:val="ListParagraph"/>
                    <w:numPr>
                      <w:ilvl w:val="1"/>
                      <w:numId w:val="23"/>
                    </w:numPr>
                    <w:snapToGrid w:val="0"/>
                    <w:contextualSpacing w:val="0"/>
                    <w:jc w:val="left"/>
                    <w:textAlignment w:val="center"/>
                  </w:pPr>
                  <w:r w:rsidRPr="00974423">
                    <w:t xml:space="preserve">Wherein, the corresponding inference report, and the transmission occasion </w:t>
                  </w:r>
                  <w:r w:rsidRPr="00974423">
                    <w:rPr>
                      <w:rFonts w:eastAsia="Times New Roman"/>
                    </w:rPr>
                    <w:t xml:space="preserve">of the CSI-RS/SSB resources </w:t>
                  </w:r>
                  <w:r w:rsidRPr="00974423">
                    <w:t>for monitoring are no later than the CSI reference resource corresponding to the CSI report for monitoring</w:t>
                  </w:r>
                </w:p>
                <w:p w14:paraId="4883DF0C" w14:textId="77777777" w:rsidR="00C2666C" w:rsidRPr="00974423" w:rsidRDefault="00C2666C" w:rsidP="00C2666C">
                  <w:pPr>
                    <w:numPr>
                      <w:ilvl w:val="1"/>
                      <w:numId w:val="23"/>
                    </w:numPr>
                    <w:overflowPunct/>
                    <w:autoSpaceDE/>
                    <w:autoSpaceDN/>
                    <w:adjustRightInd/>
                    <w:snapToGrid w:val="0"/>
                    <w:spacing w:after="0"/>
                    <w:jc w:val="left"/>
                    <w:textAlignment w:val="center"/>
                    <w:rPr>
                      <w:rFonts w:eastAsia="Times New Roman"/>
                    </w:rPr>
                  </w:pPr>
                  <w:r w:rsidRPr="00974423">
                    <w:rPr>
                      <w:rFonts w:eastAsia="Times New Roman"/>
                    </w:rPr>
                    <w:t>FFS: whether to introduce a</w:t>
                  </w:r>
                  <w:r w:rsidRPr="00974423">
                    <w:rPr>
                      <w:rFonts w:eastAsia="Times New Roman"/>
                      <w:color w:val="FF0000"/>
                    </w:rPr>
                    <w:t xml:space="preserve"> </w:t>
                  </w:r>
                  <w:r w:rsidRPr="00974423">
                    <w:rPr>
                      <w:rFonts w:eastAsia="Times New Roman"/>
                    </w:rPr>
                    <w:t>threshold X</w:t>
                  </w:r>
                  <w:r w:rsidRPr="00974423">
                    <w:rPr>
                      <w:rFonts w:eastAsia="DengXian"/>
                    </w:rPr>
                    <w:t xml:space="preserve"> for the minimal slot offset</w:t>
                  </w:r>
                  <w:r w:rsidRPr="00974423">
                    <w:rPr>
                      <w:rFonts w:eastAsia="Times New Roman"/>
                    </w:rPr>
                    <w:t xml:space="preserve">, and whether it is optionally configured by RRC, where the minimal slot offset </w:t>
                  </w:r>
                  <w:r w:rsidRPr="00974423">
                    <w:rPr>
                      <w:rFonts w:eastAsia="Times New Roman"/>
                      <w:i/>
                      <w:iCs/>
                    </w:rPr>
                    <w:t>k</w:t>
                  </w:r>
                  <w:r w:rsidRPr="00974423">
                    <w:rPr>
                      <w:rFonts w:eastAsia="Times New Roman"/>
                    </w:rPr>
                    <w:t xml:space="preserve"> is no larger than X; otherwise, the transmission occasion for monitoring has no linked inference </w:t>
                  </w:r>
                  <w:r w:rsidRPr="00974423">
                    <w:rPr>
                      <w:rFonts w:eastAsia="DengXian"/>
                    </w:rPr>
                    <w:t>report</w:t>
                  </w:r>
                  <w:r w:rsidRPr="00974423">
                    <w:rPr>
                      <w:rFonts w:eastAsia="Times New Roman"/>
                    </w:rPr>
                    <w:t>.</w:t>
                  </w:r>
                </w:p>
                <w:p w14:paraId="7D016567" w14:textId="77777777" w:rsidR="00C2666C" w:rsidRPr="00974423" w:rsidRDefault="00C2666C" w:rsidP="00C2666C">
                  <w:pPr>
                    <w:snapToGrid w:val="0"/>
                    <w:spacing w:after="0"/>
                    <w:rPr>
                      <w:rFonts w:eastAsia="DengXian"/>
                      <w:highlight w:val="darkYellow"/>
                    </w:rPr>
                  </w:pPr>
                  <w:r w:rsidRPr="00974423">
                    <w:rPr>
                      <w:rFonts w:eastAsia="DengXian"/>
                      <w:highlight w:val="darkYellow"/>
                    </w:rPr>
                    <w:t>Working Assumption</w:t>
                  </w:r>
                </w:p>
                <w:p w14:paraId="399C233E" w14:textId="77777777" w:rsidR="00C2666C" w:rsidRPr="00974423" w:rsidRDefault="00C2666C" w:rsidP="00C2666C">
                  <w:pPr>
                    <w:snapToGrid w:val="0"/>
                    <w:spacing w:after="0"/>
                    <w:textAlignment w:val="center"/>
                  </w:pPr>
                  <w:r w:rsidRPr="00974423">
                    <w:t xml:space="preserve">For BM-Case 2, at least support to report one </w:t>
                  </w:r>
                  <w:r w:rsidRPr="00974423">
                    <w:rPr>
                      <w:bCs/>
                    </w:rPr>
                    <w:t>beam prediction accuracy</w:t>
                  </w:r>
                  <w:r w:rsidRPr="00974423">
                    <w:t xml:space="preserve"> for one configured time instance, configured by one </w:t>
                  </w:r>
                  <w:r w:rsidRPr="00974423">
                    <w:rPr>
                      <w:rFonts w:eastAsia="Times New Roman"/>
                      <w:i/>
                      <w:iCs/>
                    </w:rPr>
                    <w:t>CSI-ReportConfig</w:t>
                  </w:r>
                  <w:r w:rsidRPr="00974423">
                    <w:rPr>
                      <w:rFonts w:eastAsia="Times New Roman"/>
                    </w:rPr>
                    <w:t xml:space="preserve"> for </w:t>
                  </w:r>
                  <w:r w:rsidRPr="00974423">
                    <w:t xml:space="preserve">monitoring, </w:t>
                  </w:r>
                </w:p>
                <w:p w14:paraId="3600E10F" w14:textId="77777777" w:rsidR="00C2666C" w:rsidRPr="00974423" w:rsidRDefault="00C2666C" w:rsidP="00C2666C">
                  <w:pPr>
                    <w:pStyle w:val="ListParagraph"/>
                    <w:numPr>
                      <w:ilvl w:val="0"/>
                      <w:numId w:val="14"/>
                    </w:numPr>
                    <w:snapToGrid w:val="0"/>
                    <w:ind w:left="360"/>
                    <w:contextualSpacing w:val="0"/>
                    <w:jc w:val="left"/>
                    <w:textAlignment w:val="center"/>
                  </w:pPr>
                  <w:r w:rsidRPr="00974423">
                    <w:t xml:space="preserve">only one resource set is configured in the </w:t>
                  </w:r>
                  <w:r w:rsidRPr="00974423">
                    <w:rPr>
                      <w:rFonts w:eastAsia="Times New Roman"/>
                      <w:i/>
                      <w:iCs/>
                    </w:rPr>
                    <w:t>CSI-ReportConfig</w:t>
                  </w:r>
                </w:p>
                <w:p w14:paraId="5AC6C6A0" w14:textId="77777777" w:rsidR="00C2666C" w:rsidRPr="00974423" w:rsidRDefault="00C2666C" w:rsidP="00C2666C">
                  <w:pPr>
                    <w:pStyle w:val="ListParagraph"/>
                    <w:numPr>
                      <w:ilvl w:val="0"/>
                      <w:numId w:val="14"/>
                    </w:numPr>
                    <w:snapToGrid w:val="0"/>
                    <w:ind w:left="360"/>
                    <w:contextualSpacing w:val="0"/>
                    <w:jc w:val="left"/>
                    <w:textAlignment w:val="center"/>
                  </w:pPr>
                  <w:r w:rsidRPr="00974423">
                    <w:t xml:space="preserve">the one configured time instance (i.e. f-th time instance of the time instance in one inference report) for metric calculation is configured in the </w:t>
                  </w:r>
                  <w:r w:rsidRPr="00974423">
                    <w:rPr>
                      <w:rFonts w:eastAsia="Times New Roman"/>
                      <w:i/>
                      <w:iCs/>
                    </w:rPr>
                    <w:t xml:space="preserve">CSI-ReportConfig </w:t>
                  </w:r>
                  <w:r w:rsidRPr="00974423">
                    <w:rPr>
                      <w:rFonts w:eastAsia="Times New Roman"/>
                    </w:rPr>
                    <w:t xml:space="preserve">for monitoring </w:t>
                  </w:r>
                </w:p>
                <w:p w14:paraId="16BEE196" w14:textId="77777777" w:rsidR="00C2666C" w:rsidRPr="00974423" w:rsidRDefault="00C2666C" w:rsidP="00C2666C">
                  <w:pPr>
                    <w:pStyle w:val="ListParagraph"/>
                    <w:numPr>
                      <w:ilvl w:val="0"/>
                      <w:numId w:val="14"/>
                    </w:numPr>
                    <w:snapToGrid w:val="0"/>
                    <w:contextualSpacing w:val="0"/>
                    <w:jc w:val="left"/>
                    <w:textAlignment w:val="center"/>
                  </w:pPr>
                  <w:r w:rsidRPr="00974423">
                    <w:rPr>
                      <w:rFonts w:eastAsia="Times New Roman"/>
                    </w:rPr>
                    <w:t>FFS on whether to configure more than one time instance</w:t>
                  </w:r>
                </w:p>
                <w:p w14:paraId="33E0FBD4" w14:textId="77777777" w:rsidR="00C2666C" w:rsidRPr="00974423" w:rsidRDefault="00C2666C" w:rsidP="00C2666C">
                  <w:pPr>
                    <w:pStyle w:val="ListParagraph"/>
                    <w:numPr>
                      <w:ilvl w:val="0"/>
                      <w:numId w:val="8"/>
                    </w:numPr>
                    <w:snapToGrid w:val="0"/>
                    <w:ind w:left="360"/>
                    <w:contextualSpacing w:val="0"/>
                    <w:jc w:val="left"/>
                    <w:textAlignment w:val="center"/>
                  </w:pPr>
                  <w:r w:rsidRPr="00974423">
                    <w:t xml:space="preserve">the performance metric of the f-th time instance is calculated </w:t>
                  </w:r>
                  <w:r w:rsidRPr="00974423">
                    <w:rPr>
                      <w:bCs/>
                    </w:rPr>
                    <w:t xml:space="preserve">based on </w:t>
                  </w:r>
                  <w:r w:rsidRPr="00974423">
                    <w:rPr>
                      <w:i/>
                      <w:iCs/>
                    </w:rPr>
                    <w:t xml:space="preserve">N </w:t>
                  </w:r>
                  <w:r w:rsidRPr="00974423">
                    <w:t xml:space="preserve">latest transmission occasion(s) of monitoring resource </w:t>
                  </w:r>
                  <w:r w:rsidRPr="00974423">
                    <w:rPr>
                      <w:rFonts w:eastAsia="Times New Roman"/>
                    </w:rPr>
                    <w:t>with linked time instance, no later than</w:t>
                  </w:r>
                  <w:r w:rsidRPr="00974423">
                    <w:t xml:space="preserve"> CSI reference resource corresponding to the CSI report for monitoring</w:t>
                  </w:r>
                </w:p>
                <w:p w14:paraId="5929C0AB" w14:textId="77777777" w:rsidR="00C2666C" w:rsidRPr="00974423" w:rsidRDefault="00C2666C" w:rsidP="00C2666C">
                  <w:pPr>
                    <w:pStyle w:val="ListParagraph"/>
                    <w:numPr>
                      <w:ilvl w:val="0"/>
                      <w:numId w:val="8"/>
                    </w:numPr>
                    <w:snapToGrid w:val="0"/>
                    <w:contextualSpacing w:val="0"/>
                    <w:jc w:val="left"/>
                    <w:textAlignment w:val="center"/>
                  </w:pPr>
                  <w:r w:rsidRPr="00974423">
                    <w:t xml:space="preserve">N (N&gt;=1) is configured in the </w:t>
                  </w:r>
                  <w:r w:rsidRPr="00974423">
                    <w:rPr>
                      <w:rFonts w:eastAsia="Times New Roman"/>
                      <w:i/>
                      <w:iCs/>
                    </w:rPr>
                    <w:t>CSI-ReportConfig</w:t>
                  </w:r>
                </w:p>
                <w:p w14:paraId="31D132FE" w14:textId="77777777" w:rsidR="00C2666C" w:rsidRPr="00974423" w:rsidRDefault="00C2666C" w:rsidP="00C2666C">
                  <w:pPr>
                    <w:pStyle w:val="ListParagraph"/>
                    <w:numPr>
                      <w:ilvl w:val="0"/>
                      <w:numId w:val="8"/>
                    </w:numPr>
                    <w:snapToGrid w:val="0"/>
                    <w:contextualSpacing w:val="0"/>
                    <w:jc w:val="left"/>
                    <w:textAlignment w:val="center"/>
                  </w:pPr>
                  <w:r w:rsidRPr="00974423">
                    <w:t xml:space="preserve">FFS on additional rule for counting </w:t>
                  </w:r>
                  <w:r w:rsidRPr="00974423">
                    <w:rPr>
                      <w:i/>
                      <w:iCs/>
                    </w:rPr>
                    <w:t xml:space="preserve">N </w:t>
                  </w:r>
                  <w:r w:rsidRPr="00974423">
                    <w:rPr>
                      <w:rFonts w:eastAsia="Times New Roman"/>
                    </w:rPr>
                    <w:t>linked pair</w:t>
                  </w:r>
                </w:p>
                <w:p w14:paraId="419E1011" w14:textId="77777777" w:rsidR="00C2666C" w:rsidRPr="00974423" w:rsidRDefault="00C2666C" w:rsidP="00C2666C">
                  <w:pPr>
                    <w:numPr>
                      <w:ilvl w:val="0"/>
                      <w:numId w:val="8"/>
                    </w:numPr>
                    <w:overflowPunct/>
                    <w:autoSpaceDE/>
                    <w:autoSpaceDN/>
                    <w:adjustRightInd/>
                    <w:snapToGrid w:val="0"/>
                    <w:spacing w:after="0"/>
                    <w:jc w:val="left"/>
                    <w:textAlignment w:val="center"/>
                    <w:rPr>
                      <w:rFonts w:eastAsia="Times New Roman"/>
                    </w:rPr>
                  </w:pPr>
                  <w:r w:rsidRPr="00974423">
                    <w:rPr>
                      <w:rFonts w:eastAsia="Times New Roman"/>
                    </w:rPr>
                    <w:t xml:space="preserve">measurement result of a transmission occasion of the CSI-RS/SSB resources for monitoring is linked with the f-th time instance for prediction, where the f-th time instance has the minimal slot offset to the transmission occasion of the CSI-RS/SSB resources for monitoring. </w:t>
                  </w:r>
                </w:p>
                <w:p w14:paraId="67DB3530" w14:textId="77777777" w:rsidR="00C2666C" w:rsidRPr="00974423" w:rsidRDefault="00C2666C" w:rsidP="00C2666C">
                  <w:pPr>
                    <w:pStyle w:val="ListParagraph"/>
                    <w:numPr>
                      <w:ilvl w:val="1"/>
                      <w:numId w:val="8"/>
                    </w:numPr>
                    <w:snapToGrid w:val="0"/>
                    <w:contextualSpacing w:val="0"/>
                    <w:jc w:val="left"/>
                    <w:textAlignment w:val="center"/>
                  </w:pPr>
                  <w:r w:rsidRPr="00974423">
                    <w:lastRenderedPageBreak/>
                    <w:t xml:space="preserve">Wherein, the corresponding inference reports, and the transmission occasions </w:t>
                  </w:r>
                  <w:r w:rsidRPr="00974423">
                    <w:rPr>
                      <w:rFonts w:eastAsia="Times New Roman"/>
                    </w:rPr>
                    <w:t xml:space="preserve">of the CSI-RS/SSB resources </w:t>
                  </w:r>
                  <w:r w:rsidRPr="00974423">
                    <w:t>for monitoring, [FFS on the f-th time instances] are no later than the CSI reference resource corresponding to the CSI report for monitoring</w:t>
                  </w:r>
                </w:p>
                <w:p w14:paraId="57B35484" w14:textId="70ED4973" w:rsidR="00C2666C" w:rsidRPr="00C2666C" w:rsidRDefault="00C2666C" w:rsidP="00C2666C">
                  <w:pPr>
                    <w:numPr>
                      <w:ilvl w:val="1"/>
                      <w:numId w:val="8"/>
                    </w:numPr>
                    <w:overflowPunct/>
                    <w:autoSpaceDE/>
                    <w:autoSpaceDN/>
                    <w:adjustRightInd/>
                    <w:snapToGrid w:val="0"/>
                    <w:spacing w:after="0"/>
                    <w:jc w:val="left"/>
                    <w:textAlignment w:val="center"/>
                    <w:rPr>
                      <w:rFonts w:eastAsia="Times New Roman"/>
                    </w:rPr>
                  </w:pPr>
                  <w:r w:rsidRPr="00974423">
                    <w:rPr>
                      <w:rFonts w:eastAsia="Times New Roman"/>
                    </w:rPr>
                    <w:t>FFS: whether to introduce a</w:t>
                  </w:r>
                  <w:r w:rsidRPr="00974423">
                    <w:rPr>
                      <w:rFonts w:eastAsia="Times New Roman"/>
                      <w:color w:val="FF0000"/>
                    </w:rPr>
                    <w:t xml:space="preserve"> </w:t>
                  </w:r>
                  <w:r w:rsidRPr="00974423">
                    <w:rPr>
                      <w:rFonts w:eastAsia="Times New Roman"/>
                    </w:rPr>
                    <w:t xml:space="preserve">threshold X, and whether it is optionally configured by RRC, where the minimal slot offset </w:t>
                  </w:r>
                  <w:r w:rsidRPr="00974423">
                    <w:rPr>
                      <w:rFonts w:eastAsia="Times New Roman"/>
                      <w:i/>
                      <w:iCs/>
                    </w:rPr>
                    <w:t>k</w:t>
                  </w:r>
                  <w:r w:rsidRPr="00974423">
                    <w:rPr>
                      <w:rFonts w:eastAsia="Times New Roman"/>
                    </w:rPr>
                    <w:t xml:space="preserve"> is no larger than X; otherwise, the transmission occasion for monitoring has no linked time instance </w:t>
                  </w:r>
                </w:p>
              </w:tc>
            </w:tr>
          </w:tbl>
          <w:p w14:paraId="3C521330" w14:textId="77777777" w:rsidR="00B914D6" w:rsidRDefault="00B914D6" w:rsidP="00B914D6">
            <w:pPr>
              <w:rPr>
                <w:lang w:val="en-US" w:eastAsia="zh-CN"/>
              </w:rPr>
            </w:pPr>
          </w:p>
          <w:p w14:paraId="33B6E324" w14:textId="2BE0AADB" w:rsidR="00B914D6" w:rsidRPr="00686ECE" w:rsidRDefault="00B914D6" w:rsidP="00B914D6">
            <w:pPr>
              <w:pBdr>
                <w:bottom w:val="double" w:sz="6" w:space="1" w:color="auto"/>
              </w:pBdr>
              <w:rPr>
                <w:b/>
                <w:lang w:val="en-US" w:eastAsia="zh-CN"/>
              </w:rPr>
            </w:pPr>
            <w:r w:rsidRPr="00686ECE">
              <w:rPr>
                <w:rFonts w:hint="eastAsia"/>
                <w:b/>
                <w:lang w:val="en-US" w:eastAsia="zh-CN"/>
              </w:rPr>
              <w:t>C</w:t>
            </w:r>
            <w:r w:rsidRPr="00686ECE">
              <w:rPr>
                <w:b/>
                <w:lang w:val="en-US" w:eastAsia="zh-CN"/>
              </w:rPr>
              <w:t xml:space="preserve">omment </w:t>
            </w:r>
            <w:r>
              <w:rPr>
                <w:b/>
                <w:lang w:val="en-US" w:eastAsia="zh-CN"/>
              </w:rPr>
              <w:t>6</w:t>
            </w:r>
          </w:p>
          <w:tbl>
            <w:tblPr>
              <w:tblStyle w:val="TableGrid"/>
              <w:tblW w:w="0" w:type="auto"/>
              <w:tblLook w:val="04A0" w:firstRow="1" w:lastRow="0" w:firstColumn="1" w:lastColumn="0" w:noHBand="0" w:noVBand="1"/>
            </w:tblPr>
            <w:tblGrid>
              <w:gridCol w:w="1424"/>
              <w:gridCol w:w="3869"/>
            </w:tblGrid>
            <w:tr w:rsidR="00B914D6" w14:paraId="30552608" w14:textId="77777777" w:rsidTr="007D7D96">
              <w:tc>
                <w:tcPr>
                  <w:tcW w:w="1753" w:type="dxa"/>
                </w:tcPr>
                <w:p w14:paraId="0A34B998" w14:textId="396D6772" w:rsidR="00B914D6" w:rsidRDefault="00B914D6" w:rsidP="00B914D6">
                  <w:pPr>
                    <w:rPr>
                      <w:lang w:val="en-US" w:eastAsia="zh-CN"/>
                    </w:rPr>
                  </w:pPr>
                  <w:r>
                    <w:rPr>
                      <w:lang w:val="en-US" w:eastAsia="zh-CN"/>
                    </w:rPr>
                    <w:t xml:space="preserve">Clause </w:t>
                  </w:r>
                  <w:r w:rsidRPr="009C7564">
                    <w:rPr>
                      <w:lang w:val="en-US" w:eastAsia="zh-CN"/>
                    </w:rPr>
                    <w:t>5.</w:t>
                  </w:r>
                  <w:r w:rsidR="00A3621A">
                    <w:rPr>
                      <w:lang w:val="en-US" w:eastAsia="zh-CN"/>
                    </w:rPr>
                    <w:t>2.1.6</w:t>
                  </w:r>
                </w:p>
              </w:tc>
              <w:tc>
                <w:tcPr>
                  <w:tcW w:w="4986" w:type="dxa"/>
                </w:tcPr>
                <w:p w14:paraId="236D38FC" w14:textId="7A2824FD" w:rsidR="00541A19" w:rsidRDefault="00B914D6" w:rsidP="00B914D6">
                  <w:pPr>
                    <w:rPr>
                      <w:lang w:val="en-US" w:eastAsia="zh-CN"/>
                    </w:rPr>
                  </w:pPr>
                  <w:r w:rsidRPr="00686ECE">
                    <w:rPr>
                      <w:rFonts w:hint="eastAsia"/>
                      <w:b/>
                      <w:lang w:val="en-US" w:eastAsia="zh-CN"/>
                    </w:rPr>
                    <w:t>I</w:t>
                  </w:r>
                  <w:r w:rsidRPr="00686ECE">
                    <w:rPr>
                      <w:b/>
                      <w:lang w:val="en-US" w:eastAsia="zh-CN"/>
                    </w:rPr>
                    <w:t>ssue</w:t>
                  </w:r>
                  <w:r w:rsidR="005A773B">
                    <w:rPr>
                      <w:b/>
                      <w:lang w:val="en-US" w:eastAsia="zh-CN"/>
                    </w:rPr>
                    <w:t xml:space="preserve"> 1</w:t>
                  </w:r>
                  <w:r w:rsidRPr="00686ECE">
                    <w:rPr>
                      <w:b/>
                      <w:lang w:val="en-US" w:eastAsia="zh-CN"/>
                    </w:rPr>
                    <w:t>:</w:t>
                  </w:r>
                  <w:r w:rsidRPr="00025A74">
                    <w:rPr>
                      <w:lang w:val="en-US" w:eastAsia="zh-CN"/>
                    </w:rPr>
                    <w:t xml:space="preserve"> </w:t>
                  </w:r>
                  <w:r w:rsidR="005C48FB">
                    <w:rPr>
                      <w:lang w:val="en-US" w:eastAsia="zh-CN"/>
                    </w:rPr>
                    <w:t xml:space="preserve">For prediction related CSI reports, if it occupies both AI/ML PU and CPU, </w:t>
                  </w:r>
                  <w:r w:rsidR="00282C4D">
                    <w:rPr>
                      <w:lang w:val="en-US" w:eastAsia="zh-CN"/>
                    </w:rPr>
                    <w:t xml:space="preserve">the current occupancy rule seems incorrect </w:t>
                  </w:r>
                  <w:r w:rsidR="00AB22BA">
                    <w:rPr>
                      <w:lang w:val="en-US" w:eastAsia="zh-CN"/>
                    </w:rPr>
                    <w:t>–</w:t>
                  </w:r>
                  <w:r w:rsidR="00282C4D">
                    <w:rPr>
                      <w:lang w:val="en-US" w:eastAsia="zh-CN"/>
                    </w:rPr>
                    <w:t xml:space="preserve"> </w:t>
                  </w:r>
                  <w:r w:rsidR="00AB22BA">
                    <w:rPr>
                      <w:lang w:val="en-US" w:eastAsia="zh-CN"/>
                    </w:rPr>
                    <w:t xml:space="preserve">in the current </w:t>
                  </w:r>
                  <w:r w:rsidR="00DA17EF">
                    <w:rPr>
                      <w:lang w:val="en-US" w:eastAsia="zh-CN"/>
                    </w:rPr>
                    <w:t>wording, it describes a sequential operation of judging the condition</w:t>
                  </w:r>
                  <w:r w:rsidR="007742D8">
                    <w:rPr>
                      <w:rFonts w:hint="eastAsia"/>
                      <w:lang w:val="en-US" w:eastAsia="zh-CN"/>
                    </w:rPr>
                    <w:t>s</w:t>
                  </w:r>
                  <w:r w:rsidR="00DA17EF">
                    <w:rPr>
                      <w:lang w:val="en-US" w:eastAsia="zh-CN"/>
                    </w:rPr>
                    <w:t xml:space="preserve"> for </w:t>
                  </w:r>
                  <w:r w:rsidR="00DA17EF">
                    <w:rPr>
                      <w:rFonts w:hint="eastAsia"/>
                      <w:lang w:val="en-US" w:eastAsia="zh-CN"/>
                    </w:rPr>
                    <w:t>PU</w:t>
                  </w:r>
                  <w:r w:rsidR="00DA17EF">
                    <w:rPr>
                      <w:lang w:val="en-US" w:eastAsia="zh-CN"/>
                    </w:rPr>
                    <w:t xml:space="preserve"> satisfaction: first judge CPU satisfaction, then judge AI/ML PU satisfaction. However, </w:t>
                  </w:r>
                  <w:r w:rsidR="00541A19">
                    <w:rPr>
                      <w:lang w:val="en-US" w:eastAsia="zh-CN"/>
                    </w:rPr>
                    <w:t>if we assume CSI report#1,#2,#3,#4 are satisfied based on the CPU rule, while CSI report#1,#2 are satisfied based on the AI/ML PU rule (i.e., #3/#4 not satisfied), then the outcomes from the two rules for CSI report#3,#4 are contradictory.</w:t>
                  </w:r>
                </w:p>
                <w:p w14:paraId="53835E46" w14:textId="0D5FEA7D" w:rsidR="00B914D6" w:rsidRDefault="0022631C" w:rsidP="00B914D6">
                  <w:pPr>
                    <w:rPr>
                      <w:lang w:val="en-US" w:eastAsia="zh-CN"/>
                    </w:rPr>
                  </w:pPr>
                  <w:r>
                    <w:rPr>
                      <w:lang w:val="en-US" w:eastAsia="zh-CN"/>
                    </w:rPr>
                    <w:t xml:space="preserve">In our view, </w:t>
                  </w:r>
                  <w:r w:rsidR="00DA17EF">
                    <w:rPr>
                      <w:lang w:val="en-US" w:eastAsia="zh-CN"/>
                    </w:rPr>
                    <w:t xml:space="preserve">for a single CSI report, </w:t>
                  </w:r>
                  <w:r w:rsidR="00651CFB">
                    <w:rPr>
                      <w:lang w:val="en-US" w:eastAsia="zh-CN"/>
                    </w:rPr>
                    <w:t xml:space="preserve">we need to consider a joint judging rule: </w:t>
                  </w:r>
                  <w:r w:rsidR="00DA17EF">
                    <w:rPr>
                      <w:lang w:val="en-US" w:eastAsia="zh-CN"/>
                    </w:rPr>
                    <w:t xml:space="preserve">the </w:t>
                  </w:r>
                  <w:r w:rsidR="00DA17EF">
                    <w:rPr>
                      <w:lang w:eastAsia="zh-CN"/>
                    </w:rPr>
                    <w:t xml:space="preserve">CPU and AI/ML PU </w:t>
                  </w:r>
                  <w:r w:rsidR="00D17EF7">
                    <w:rPr>
                      <w:lang w:eastAsia="zh-CN"/>
                    </w:rPr>
                    <w:t>should</w:t>
                  </w:r>
                  <w:r w:rsidR="00DA17EF">
                    <w:rPr>
                      <w:lang w:eastAsia="zh-CN"/>
                    </w:rPr>
                    <w:t xml:space="preserve"> occupied only when both </w:t>
                  </w:r>
                  <w:r w:rsidR="00497F26">
                    <w:rPr>
                      <w:lang w:eastAsia="zh-CN"/>
                    </w:rPr>
                    <w:t>conditions</w:t>
                  </w:r>
                  <w:r w:rsidR="00DA17EF">
                    <w:rPr>
                      <w:lang w:eastAsia="zh-CN"/>
                    </w:rPr>
                    <w:t xml:space="preserve"> are satisfied</w:t>
                  </w:r>
                  <w:r w:rsidR="00D17EF7">
                    <w:rPr>
                      <w:lang w:eastAsia="zh-CN"/>
                    </w:rPr>
                    <w:t xml:space="preserve">; if any of the CPU </w:t>
                  </w:r>
                  <w:r w:rsidR="00830526">
                    <w:rPr>
                      <w:lang w:eastAsia="zh-CN"/>
                    </w:rPr>
                    <w:t xml:space="preserve">condition </w:t>
                  </w:r>
                  <w:r w:rsidR="00D17EF7">
                    <w:rPr>
                      <w:lang w:eastAsia="zh-CN"/>
                    </w:rPr>
                    <w:t>and AI/ML PU</w:t>
                  </w:r>
                  <w:r w:rsidR="00BA4F6B">
                    <w:rPr>
                      <w:lang w:eastAsia="zh-CN"/>
                    </w:rPr>
                    <w:t xml:space="preserve"> </w:t>
                  </w:r>
                  <w:r w:rsidR="00830526">
                    <w:rPr>
                      <w:lang w:eastAsia="zh-CN"/>
                    </w:rPr>
                    <w:t>condition</w:t>
                  </w:r>
                  <w:r w:rsidR="00D17EF7">
                    <w:rPr>
                      <w:lang w:eastAsia="zh-CN"/>
                    </w:rPr>
                    <w:t xml:space="preserve"> is not satisfied, the CSI report is not updated</w:t>
                  </w:r>
                  <w:r w:rsidR="00BF68DD">
                    <w:rPr>
                      <w:lang w:eastAsia="zh-CN"/>
                    </w:rPr>
                    <w:t>,</w:t>
                  </w:r>
                  <w:r w:rsidR="00A41562">
                    <w:rPr>
                      <w:lang w:eastAsia="zh-CN"/>
                    </w:rPr>
                    <w:t xml:space="preserve"> </w:t>
                  </w:r>
                  <w:r w:rsidR="00BF68DD">
                    <w:rPr>
                      <w:lang w:eastAsia="zh-CN"/>
                    </w:rPr>
                    <w:t>and</w:t>
                  </w:r>
                  <w:r w:rsidR="00A41562">
                    <w:rPr>
                      <w:lang w:eastAsia="zh-CN"/>
                    </w:rPr>
                    <w:t xml:space="preserve"> neither of the two PUs are occupied</w:t>
                  </w:r>
                  <w:r w:rsidR="00DA17EF">
                    <w:rPr>
                      <w:lang w:eastAsia="zh-CN"/>
                    </w:rPr>
                    <w:t>.</w:t>
                  </w:r>
                </w:p>
                <w:p w14:paraId="2E1F021F" w14:textId="0CD3CBBF" w:rsidR="00510444" w:rsidRDefault="00510444" w:rsidP="00510444">
                  <w:pPr>
                    <w:rPr>
                      <w:lang w:val="en-US" w:eastAsia="zh-CN"/>
                    </w:rPr>
                  </w:pPr>
                  <w:r w:rsidRPr="005A773B">
                    <w:rPr>
                      <w:rFonts w:hint="eastAsia"/>
                      <w:b/>
                      <w:lang w:val="en-US" w:eastAsia="zh-CN"/>
                    </w:rPr>
                    <w:t>I</w:t>
                  </w:r>
                  <w:r w:rsidRPr="005A773B">
                    <w:rPr>
                      <w:b/>
                      <w:lang w:val="en-US" w:eastAsia="zh-CN"/>
                    </w:rPr>
                    <w:t>ssue 2</w:t>
                  </w:r>
                  <w:r>
                    <w:rPr>
                      <w:lang w:val="en-US" w:eastAsia="zh-CN"/>
                    </w:rPr>
                    <w:t xml:space="preserve">: </w:t>
                  </w:r>
                  <w:r w:rsidR="00BF68DD">
                    <w:rPr>
                      <w:lang w:val="en-US" w:eastAsia="zh-CN"/>
                    </w:rPr>
                    <w:t xml:space="preserve">Regarding the notation of AI/ML PU, we suggest </w:t>
                  </w:r>
                  <w:r w:rsidR="00586165">
                    <w:rPr>
                      <w:lang w:val="en-US" w:eastAsia="zh-CN"/>
                    </w:rPr>
                    <w:t>it is changed to “</w:t>
                  </w:r>
                  <m:oMath>
                    <m:sSub>
                      <m:sSubPr>
                        <m:ctrlPr>
                          <w:rPr>
                            <w:rFonts w:ascii="Cambria Math" w:hAnsi="Cambria Math"/>
                            <w:i/>
                          </w:rPr>
                        </m:ctrlPr>
                      </m:sSubPr>
                      <m:e>
                        <m:r>
                          <w:rPr>
                            <w:rFonts w:ascii="Cambria Math" w:hAnsi="Cambria Math"/>
                          </w:rPr>
                          <m:t>N</m:t>
                        </m:r>
                      </m:e>
                      <m:sub>
                        <m:r>
                          <w:rPr>
                            <w:rFonts w:ascii="Cambria Math" w:hAnsi="Cambria Math"/>
                            <w:color w:val="FF0000"/>
                          </w:rPr>
                          <m:t>PU, INF</m:t>
                        </m:r>
                      </m:sub>
                    </m:sSub>
                  </m:oMath>
                  <w:r w:rsidR="00586165">
                    <w:rPr>
                      <w:lang w:val="en-US" w:eastAsia="zh-CN"/>
                    </w:rPr>
                    <w:t>”</w:t>
                  </w:r>
                  <w:r w:rsidR="00DF1CF7">
                    <w:rPr>
                      <w:lang w:val="en-US" w:eastAsia="zh-CN"/>
                    </w:rPr>
                    <w:t xml:space="preserve"> and “</w:t>
                  </w:r>
                  <m:oMath>
                    <m:sSubSup>
                      <m:sSubSupPr>
                        <m:ctrlPr>
                          <w:rPr>
                            <w:rFonts w:ascii="Cambria Math" w:hAnsi="Cambria Math"/>
                            <w:i/>
                          </w:rPr>
                        </m:ctrlPr>
                      </m:sSubSupPr>
                      <m:e>
                        <m:r>
                          <w:rPr>
                            <w:rFonts w:ascii="Cambria Math" w:hAnsi="Cambria Math"/>
                          </w:rPr>
                          <m:t>O</m:t>
                        </m:r>
                      </m:e>
                      <m:sub>
                        <m:r>
                          <w:rPr>
                            <w:rFonts w:ascii="Cambria Math" w:hAnsi="Cambria Math"/>
                            <w:color w:val="FF0000"/>
                          </w:rPr>
                          <m:t>PU, INF</m:t>
                        </m:r>
                      </m:sub>
                      <m:sup>
                        <m:r>
                          <w:rPr>
                            <w:rFonts w:ascii="Cambria Math" w:hAnsi="Cambria Math"/>
                          </w:rPr>
                          <m:t>(n)</m:t>
                        </m:r>
                      </m:sup>
                    </m:sSubSup>
                  </m:oMath>
                  <w:r w:rsidR="00DF1CF7">
                    <w:rPr>
                      <w:lang w:val="en-US" w:eastAsia="zh-CN"/>
                    </w:rPr>
                    <w:t>”</w:t>
                  </w:r>
                  <w:r w:rsidR="00EE524B">
                    <w:rPr>
                      <w:lang w:val="en-US" w:eastAsia="zh-CN"/>
                    </w:rPr>
                    <w:t>,</w:t>
                  </w:r>
                  <m:oMath>
                    <m:r>
                      <w:rPr>
                        <w:rFonts w:ascii="Cambria Math" w:hAnsi="Cambria Math"/>
                        <w:sz w:val="18"/>
                        <w:szCs w:val="18"/>
                      </w:rPr>
                      <m:t xml:space="preserve"> </m:t>
                    </m:r>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color w:val="FF0000"/>
                          </w:rPr>
                          <m:t xml:space="preserve"> INF</m:t>
                        </m:r>
                      </m:sub>
                    </m:sSub>
                  </m:oMath>
                  <w:r w:rsidR="00586165">
                    <w:rPr>
                      <w:lang w:val="en-US" w:eastAsia="zh-CN"/>
                    </w:rPr>
                    <w:t>,</w:t>
                  </w:r>
                  <w:r w:rsidR="00EE524B">
                    <w:rPr>
                      <w:lang w:val="en-US" w:eastAsia="zh-CN"/>
                    </w:rPr>
                    <w:t xml:space="preserve"> and </w:t>
                  </w:r>
                  <m:oMath>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color w:val="FF0000"/>
                          </w:rPr>
                          <m:t>INF</m:t>
                        </m:r>
                      </m:sub>
                    </m:sSub>
                  </m:oMath>
                  <w:r w:rsidR="00EE524B">
                    <w:rPr>
                      <w:lang w:val="en-US" w:eastAsia="zh-CN"/>
                    </w:rPr>
                    <w:t>,</w:t>
                  </w:r>
                  <w:r w:rsidR="00586165">
                    <w:rPr>
                      <w:lang w:val="en-US" w:eastAsia="zh-CN"/>
                    </w:rPr>
                    <w:t xml:space="preserve"> where “INF” represents inference, since the AI/ML PU is applicable only to inference (data collection</w:t>
                  </w:r>
                  <w:r w:rsidR="00DF1CF7">
                    <w:rPr>
                      <w:lang w:val="en-US" w:eastAsia="zh-CN"/>
                    </w:rPr>
                    <w:t xml:space="preserve"> CSI report</w:t>
                  </w:r>
                  <w:r w:rsidR="00586165">
                    <w:rPr>
                      <w:lang w:val="en-US" w:eastAsia="zh-CN"/>
                    </w:rPr>
                    <w:t xml:space="preserve"> and monitoring </w:t>
                  </w:r>
                  <w:r w:rsidR="00DF1CF7">
                    <w:rPr>
                      <w:lang w:val="en-US" w:eastAsia="zh-CN"/>
                    </w:rPr>
                    <w:t xml:space="preserve">CSI report </w:t>
                  </w:r>
                  <w:r w:rsidR="00586165">
                    <w:rPr>
                      <w:lang w:val="en-US" w:eastAsia="zh-CN"/>
                    </w:rPr>
                    <w:t>do not have AI operation).</w:t>
                  </w:r>
                </w:p>
                <w:p w14:paraId="0464D826" w14:textId="77777777" w:rsidR="005A773B" w:rsidRDefault="005A773B" w:rsidP="00510444">
                  <w:pPr>
                    <w:rPr>
                      <w:lang w:val="en-US" w:eastAsia="zh-CN"/>
                    </w:rPr>
                  </w:pPr>
                </w:p>
                <w:p w14:paraId="23C0A3B5" w14:textId="0FC754FF" w:rsidR="00510444" w:rsidRDefault="00BF68DD" w:rsidP="00510444">
                  <w:pPr>
                    <w:rPr>
                      <w:lang w:val="en-US" w:eastAsia="zh-CN"/>
                    </w:rPr>
                  </w:pPr>
                  <w:r>
                    <w:rPr>
                      <w:lang w:val="en-US" w:eastAsia="zh-CN"/>
                    </w:rPr>
                    <w:t>In summary, s</w:t>
                  </w:r>
                  <w:r w:rsidR="00510444">
                    <w:rPr>
                      <w:lang w:val="en-US" w:eastAsia="zh-CN"/>
                    </w:rPr>
                    <w:t xml:space="preserve">uggest to temporarily remove the paragraph related with the PU rule of </w:t>
                  </w:r>
                  <w:r w:rsidR="00510444">
                    <w:t>prediction-related CSI reports</w:t>
                  </w:r>
                  <w:r w:rsidR="00510444">
                    <w:rPr>
                      <w:color w:val="000000" w:themeColor="text1"/>
                      <w:kern w:val="2"/>
                    </w:rPr>
                    <w:t>.</w:t>
                  </w:r>
                </w:p>
              </w:tc>
            </w:tr>
            <w:tr w:rsidR="00B914D6" w14:paraId="2A3799A3" w14:textId="77777777" w:rsidTr="007D7D96">
              <w:tc>
                <w:tcPr>
                  <w:tcW w:w="6739" w:type="dxa"/>
                  <w:gridSpan w:val="2"/>
                </w:tcPr>
                <w:p w14:paraId="3878577B" w14:textId="697435C3" w:rsidR="00B914D6" w:rsidRDefault="00B914D6" w:rsidP="00B914D6">
                  <w:pPr>
                    <w:rPr>
                      <w:color w:val="000000" w:themeColor="text1"/>
                      <w:kern w:val="2"/>
                    </w:rPr>
                  </w:pPr>
                  <w:r>
                    <w:rPr>
                      <w:rFonts w:hint="eastAsia"/>
                      <w:lang w:val="en-US" w:eastAsia="zh-CN"/>
                    </w:rPr>
                    <w:t>C</w:t>
                  </w:r>
                  <w:r>
                    <w:rPr>
                      <w:lang w:val="en-US" w:eastAsia="zh-CN"/>
                    </w:rPr>
                    <w:t xml:space="preserve">hanges: </w:t>
                  </w:r>
                </w:p>
                <w:p w14:paraId="7BC0ECA9" w14:textId="1103EBA9" w:rsidR="00282C4D" w:rsidRPr="00510444" w:rsidRDefault="00282C4D" w:rsidP="00282C4D">
                  <w:pPr>
                    <w:rPr>
                      <w:strike/>
                      <w:color w:val="FF0000"/>
                    </w:rPr>
                  </w:pPr>
                  <w:r w:rsidRPr="00510444">
                    <w:rPr>
                      <w:strike/>
                      <w:color w:val="FF0000"/>
                    </w:rPr>
                    <w:t xml:space="preserve">For prediction-related CSI reports, the UE indicates the number of supported simultaneous prediction-related CSI calculations </w:t>
                  </w:r>
                  <m:oMath>
                    <m:sSub>
                      <m:sSubPr>
                        <m:ctrlPr>
                          <w:rPr>
                            <w:rFonts w:ascii="Cambria Math" w:hAnsi="Cambria Math"/>
                            <w:i/>
                            <w:strike/>
                            <w:color w:val="FF0000"/>
                          </w:rPr>
                        </m:ctrlPr>
                      </m:sSubPr>
                      <m:e>
                        <m:r>
                          <w:rPr>
                            <w:rFonts w:ascii="Cambria Math" w:hAnsi="Cambria Math"/>
                            <w:strike/>
                            <w:color w:val="FF0000"/>
                          </w:rPr>
                          <m:t>N</m:t>
                        </m:r>
                      </m:e>
                      <m:sub>
                        <m:r>
                          <w:rPr>
                            <w:rFonts w:ascii="Cambria Math" w:hAnsi="Cambria Math"/>
                            <w:strike/>
                            <w:color w:val="FF0000"/>
                          </w:rPr>
                          <m:t>CPU, ML</m:t>
                        </m:r>
                      </m:sub>
                    </m:sSub>
                  </m:oMath>
                  <w:r w:rsidRPr="00510444">
                    <w:rPr>
                      <w:strike/>
                      <w:color w:val="FF0000"/>
                    </w:rPr>
                    <w:t xml:space="preserve"> with parameter </w:t>
                  </w:r>
                  <w:r w:rsidRPr="00510444">
                    <w:rPr>
                      <w:i/>
                      <w:iCs/>
                      <w:strike/>
                      <w:color w:val="FF0000"/>
                    </w:rPr>
                    <w:t>simultaneousPredictedCSI-ReportsPerCC</w:t>
                  </w:r>
                  <w:r w:rsidRPr="00510444">
                    <w:rPr>
                      <w:strike/>
                      <w:color w:val="FF0000"/>
                    </w:rPr>
                    <w:t xml:space="preserve"> in a component carrier, and </w:t>
                  </w:r>
                  <w:r w:rsidRPr="00510444">
                    <w:rPr>
                      <w:i/>
                      <w:iCs/>
                      <w:strike/>
                      <w:color w:val="FF0000"/>
                    </w:rPr>
                    <w:t>simultaneousPredictedCSI-ReportsAllCC</w:t>
                  </w:r>
                  <w:r w:rsidRPr="00510444">
                    <w:rPr>
                      <w:strike/>
                      <w:color w:val="FF0000"/>
                    </w:rPr>
                    <w:t xml:space="preserve"> across all component carriers. If a UE supports </w:t>
                  </w:r>
                  <m:oMath>
                    <m:sSub>
                      <m:sSubPr>
                        <m:ctrlPr>
                          <w:rPr>
                            <w:rFonts w:ascii="Cambria Math" w:hAnsi="Cambria Math"/>
                            <w:i/>
                            <w:strike/>
                            <w:color w:val="FF0000"/>
                          </w:rPr>
                        </m:ctrlPr>
                      </m:sSubPr>
                      <m:e>
                        <m:r>
                          <w:rPr>
                            <w:rFonts w:ascii="Cambria Math" w:hAnsi="Cambria Math"/>
                            <w:strike/>
                            <w:color w:val="FF0000"/>
                          </w:rPr>
                          <m:t>N</m:t>
                        </m:r>
                      </m:e>
                      <m:sub>
                        <m:r>
                          <w:rPr>
                            <w:rFonts w:ascii="Cambria Math" w:hAnsi="Cambria Math"/>
                            <w:strike/>
                            <w:color w:val="FF0000"/>
                          </w:rPr>
                          <m:t>CPU, ML</m:t>
                        </m:r>
                      </m:sub>
                    </m:sSub>
                  </m:oMath>
                  <w:r w:rsidRPr="00510444">
                    <w:rPr>
                      <w:strike/>
                      <w:color w:val="FF0000"/>
                    </w:rPr>
                    <w:t xml:space="preserve"> simultaneous Predicted-related CSI calculations it is said to have </w:t>
                  </w:r>
                  <m:oMath>
                    <m:sSub>
                      <m:sSubPr>
                        <m:ctrlPr>
                          <w:rPr>
                            <w:rFonts w:ascii="Cambria Math" w:hAnsi="Cambria Math"/>
                            <w:i/>
                            <w:strike/>
                            <w:color w:val="FF0000"/>
                          </w:rPr>
                        </m:ctrlPr>
                      </m:sSubPr>
                      <m:e>
                        <m:r>
                          <w:rPr>
                            <w:rFonts w:ascii="Cambria Math" w:hAnsi="Cambria Math"/>
                            <w:strike/>
                            <w:color w:val="FF0000"/>
                          </w:rPr>
                          <m:t>N</m:t>
                        </m:r>
                      </m:e>
                      <m:sub>
                        <m:r>
                          <w:rPr>
                            <w:rFonts w:ascii="Cambria Math" w:hAnsi="Cambria Math"/>
                            <w:strike/>
                            <w:color w:val="FF0000"/>
                          </w:rPr>
                          <m:t>CPU, ML</m:t>
                        </m:r>
                      </m:sub>
                    </m:sSub>
                  </m:oMath>
                  <w:r w:rsidRPr="00510444">
                    <w:rPr>
                      <w:strike/>
                      <w:color w:val="FF0000"/>
                    </w:rPr>
                    <w:t xml:space="preserve"> Prediction-related CSI processing units for processing Prediction-related </w:t>
                  </w:r>
                  <w:r w:rsidRPr="00510444">
                    <w:rPr>
                      <w:strike/>
                      <w:color w:val="FF0000"/>
                    </w:rPr>
                    <w:lastRenderedPageBreak/>
                    <w:t xml:space="preserve">CSI reports. If </w:t>
                  </w:r>
                  <w:r w:rsidRPr="00510444">
                    <w:rPr>
                      <w:i/>
                      <w:strike/>
                      <w:color w:val="FF0000"/>
                    </w:rPr>
                    <w:t>L</w:t>
                  </w:r>
                  <w:r w:rsidRPr="00510444">
                    <w:rPr>
                      <w:strike/>
                      <w:color w:val="FF0000"/>
                    </w:rPr>
                    <w:t xml:space="preserve"> Prediction-related CPUs are occupied for calculation of Prediction-related CSI reports in a given OFDM symbol, the UE has </w:t>
                  </w:r>
                  <m:oMath>
                    <m:sSub>
                      <m:sSubPr>
                        <m:ctrlPr>
                          <w:rPr>
                            <w:rFonts w:ascii="Cambria Math" w:hAnsi="Cambria Math"/>
                            <w:i/>
                            <w:strike/>
                            <w:color w:val="FF0000"/>
                          </w:rPr>
                        </m:ctrlPr>
                      </m:sSubPr>
                      <m:e>
                        <m:r>
                          <w:rPr>
                            <w:rFonts w:ascii="Cambria Math" w:hAnsi="Cambria Math"/>
                            <w:strike/>
                            <w:color w:val="FF0000"/>
                          </w:rPr>
                          <m:t>N</m:t>
                        </m:r>
                      </m:e>
                      <m:sub>
                        <m:r>
                          <w:rPr>
                            <w:rFonts w:ascii="Cambria Math" w:hAnsi="Cambria Math"/>
                            <w:strike/>
                            <w:color w:val="FF0000"/>
                          </w:rPr>
                          <m:t>CPU,ML</m:t>
                        </m:r>
                      </m:sub>
                    </m:sSub>
                    <m:r>
                      <w:rPr>
                        <w:rFonts w:ascii="Cambria Math" w:hAnsi="Cambria Math"/>
                        <w:strike/>
                        <w:color w:val="FF0000"/>
                      </w:rPr>
                      <m:t>-L</m:t>
                    </m:r>
                  </m:oMath>
                  <w:r w:rsidRPr="00510444">
                    <w:rPr>
                      <w:strike/>
                      <w:color w:val="FF0000"/>
                    </w:rPr>
                    <w:t xml:space="preserve"> unoccupied Prediction-related CPUs. If </w:t>
                  </w:r>
                  <m:oMath>
                    <m:sSub>
                      <m:sSubPr>
                        <m:ctrlPr>
                          <w:rPr>
                            <w:rFonts w:ascii="Cambria Math" w:hAnsi="Cambria Math"/>
                            <w:i/>
                            <w:strike/>
                            <w:color w:val="FF0000"/>
                            <w:sz w:val="18"/>
                            <w:szCs w:val="18"/>
                          </w:rPr>
                        </m:ctrlPr>
                      </m:sSubPr>
                      <m:e>
                        <m:r>
                          <w:rPr>
                            <w:rFonts w:ascii="Cambria Math" w:hAnsi="Cambria Math"/>
                            <w:strike/>
                            <w:color w:val="FF0000"/>
                            <w:sz w:val="18"/>
                            <w:szCs w:val="18"/>
                          </w:rPr>
                          <m:t>N</m:t>
                        </m:r>
                      </m:e>
                      <m:sub>
                        <m:r>
                          <w:rPr>
                            <w:rFonts w:ascii="Cambria Math" w:hAnsi="Cambria Math"/>
                            <w:strike/>
                            <w:color w:val="FF0000"/>
                            <w:sz w:val="18"/>
                            <w:szCs w:val="18"/>
                          </w:rPr>
                          <m:t>ML</m:t>
                        </m:r>
                      </m:sub>
                    </m:sSub>
                    <m:r>
                      <w:rPr>
                        <w:rFonts w:ascii="Cambria Math" w:hAnsi="Cambria Math"/>
                        <w:strike/>
                        <w:color w:val="FF0000"/>
                        <w:sz w:val="18"/>
                        <w:szCs w:val="18"/>
                      </w:rPr>
                      <m:t xml:space="preserve"> </m:t>
                    </m:r>
                  </m:oMath>
                  <w:r w:rsidRPr="00510444">
                    <w:rPr>
                      <w:strike/>
                      <w:color w:val="FF0000"/>
                    </w:rPr>
                    <w:t xml:space="preserve">Prediction-related CSI reports start occupying their respective Prediction-related CPUs on the same OFDM symbol on which </w:t>
                  </w:r>
                  <m:oMath>
                    <m:sSub>
                      <m:sSubPr>
                        <m:ctrlPr>
                          <w:rPr>
                            <w:rFonts w:ascii="Cambria Math" w:hAnsi="Cambria Math"/>
                            <w:i/>
                            <w:strike/>
                            <w:color w:val="FF0000"/>
                          </w:rPr>
                        </m:ctrlPr>
                      </m:sSubPr>
                      <m:e>
                        <m:r>
                          <w:rPr>
                            <w:rFonts w:ascii="Cambria Math" w:hAnsi="Cambria Math"/>
                            <w:strike/>
                            <w:color w:val="FF0000"/>
                          </w:rPr>
                          <m:t>N</m:t>
                        </m:r>
                      </m:e>
                      <m:sub>
                        <m:r>
                          <w:rPr>
                            <w:rFonts w:ascii="Cambria Math" w:hAnsi="Cambria Math"/>
                            <w:strike/>
                            <w:color w:val="FF0000"/>
                          </w:rPr>
                          <m:t>CPU,ML</m:t>
                        </m:r>
                      </m:sub>
                    </m:sSub>
                    <m:r>
                      <w:rPr>
                        <w:rFonts w:ascii="Cambria Math" w:hAnsi="Cambria Math"/>
                        <w:strike/>
                        <w:color w:val="FF0000"/>
                      </w:rPr>
                      <m:t>-L</m:t>
                    </m:r>
                  </m:oMath>
                  <w:r w:rsidRPr="00510444">
                    <w:rPr>
                      <w:strike/>
                      <w:color w:val="FF0000"/>
                    </w:rPr>
                    <w:t xml:space="preserve"> Prediction-related CPUs are unoccupied, where each Prediction-related CSI report </w:t>
                  </w:r>
                  <m:oMath>
                    <m:r>
                      <w:rPr>
                        <w:rFonts w:ascii="Cambria Math" w:hAnsi="Cambria Math"/>
                        <w:strike/>
                        <w:color w:val="FF0000"/>
                      </w:rPr>
                      <m:t xml:space="preserve">n=0, …, </m:t>
                    </m:r>
                    <m:sSub>
                      <m:sSubPr>
                        <m:ctrlPr>
                          <w:rPr>
                            <w:rFonts w:ascii="Cambria Math" w:hAnsi="Cambria Math"/>
                            <w:i/>
                            <w:strike/>
                            <w:color w:val="FF0000"/>
                            <w:sz w:val="18"/>
                            <w:szCs w:val="18"/>
                          </w:rPr>
                        </m:ctrlPr>
                      </m:sSubPr>
                      <m:e>
                        <m:r>
                          <w:rPr>
                            <w:rFonts w:ascii="Cambria Math" w:hAnsi="Cambria Math"/>
                            <w:strike/>
                            <w:color w:val="FF0000"/>
                            <w:sz w:val="18"/>
                            <w:szCs w:val="18"/>
                          </w:rPr>
                          <m:t>N</m:t>
                        </m:r>
                      </m:e>
                      <m:sub>
                        <m:r>
                          <w:rPr>
                            <w:rFonts w:ascii="Cambria Math" w:hAnsi="Cambria Math"/>
                            <w:strike/>
                            <w:color w:val="FF0000"/>
                            <w:sz w:val="18"/>
                            <w:szCs w:val="18"/>
                          </w:rPr>
                          <m:t>ML</m:t>
                        </m:r>
                      </m:sub>
                    </m:sSub>
                    <m:r>
                      <w:rPr>
                        <w:rFonts w:ascii="Cambria Math" w:hAnsi="Cambria Math"/>
                        <w:strike/>
                        <w:color w:val="FF0000"/>
                      </w:rPr>
                      <m:t>-1</m:t>
                    </m:r>
                  </m:oMath>
                  <w:r w:rsidRPr="00510444">
                    <w:rPr>
                      <w:strike/>
                      <w:color w:val="FF0000"/>
                    </w:rPr>
                    <w:t xml:space="preserve"> corresponds to </w:t>
                  </w:r>
                  <m:oMath>
                    <m:sSubSup>
                      <m:sSubSupPr>
                        <m:ctrlPr>
                          <w:rPr>
                            <w:rFonts w:ascii="Cambria Math" w:hAnsi="Cambria Math"/>
                            <w:i/>
                            <w:strike/>
                            <w:color w:val="FF0000"/>
                          </w:rPr>
                        </m:ctrlPr>
                      </m:sSubSupPr>
                      <m:e>
                        <m:r>
                          <w:rPr>
                            <w:rFonts w:ascii="Cambria Math" w:hAnsi="Cambria Math"/>
                            <w:strike/>
                            <w:color w:val="FF0000"/>
                          </w:rPr>
                          <m:t>O</m:t>
                        </m:r>
                      </m:e>
                      <m:sub>
                        <m:r>
                          <w:rPr>
                            <w:rFonts w:ascii="Cambria Math" w:hAnsi="Cambria Math"/>
                            <w:strike/>
                            <w:color w:val="FF0000"/>
                          </w:rPr>
                          <m:t>CPU,ML</m:t>
                        </m:r>
                      </m:sub>
                      <m:sup>
                        <m:r>
                          <w:rPr>
                            <w:rFonts w:ascii="Cambria Math" w:hAnsi="Cambria Math"/>
                            <w:strike/>
                            <w:color w:val="FF0000"/>
                          </w:rPr>
                          <m:t>(n)</m:t>
                        </m:r>
                      </m:sup>
                    </m:sSubSup>
                  </m:oMath>
                  <w:r w:rsidRPr="00510444">
                    <w:rPr>
                      <w:strike/>
                      <w:color w:val="FF0000"/>
                    </w:rPr>
                    <w:t xml:space="preserve">, the UE is not required to update the </w:t>
                  </w:r>
                  <m:oMath>
                    <m:sSub>
                      <m:sSubPr>
                        <m:ctrlPr>
                          <w:rPr>
                            <w:rFonts w:ascii="Cambria Math" w:hAnsi="Cambria Math"/>
                            <w:i/>
                            <w:strike/>
                            <w:color w:val="FF0000"/>
                            <w:sz w:val="18"/>
                            <w:szCs w:val="18"/>
                          </w:rPr>
                        </m:ctrlPr>
                      </m:sSubPr>
                      <m:e>
                        <m:r>
                          <w:rPr>
                            <w:rFonts w:ascii="Cambria Math" w:hAnsi="Cambria Math"/>
                            <w:strike/>
                            <w:color w:val="FF0000"/>
                            <w:sz w:val="18"/>
                            <w:szCs w:val="18"/>
                          </w:rPr>
                          <m:t>N</m:t>
                        </m:r>
                      </m:e>
                      <m:sub>
                        <m:r>
                          <w:rPr>
                            <w:rFonts w:ascii="Cambria Math" w:hAnsi="Cambria Math"/>
                            <w:strike/>
                            <w:color w:val="FF0000"/>
                            <w:sz w:val="18"/>
                            <w:szCs w:val="18"/>
                          </w:rPr>
                          <m:t>ML</m:t>
                        </m:r>
                      </m:sub>
                    </m:sSub>
                    <m:r>
                      <w:rPr>
                        <w:rFonts w:ascii="Cambria Math" w:hAnsi="Cambria Math"/>
                        <w:strike/>
                        <w:color w:val="FF0000"/>
                      </w:rPr>
                      <m:t>-</m:t>
                    </m:r>
                    <m:sSub>
                      <m:sSubPr>
                        <m:ctrlPr>
                          <w:rPr>
                            <w:rFonts w:ascii="Cambria Math" w:hAnsi="Cambria Math"/>
                            <w:i/>
                            <w:strike/>
                            <w:color w:val="FF0000"/>
                            <w:sz w:val="18"/>
                            <w:szCs w:val="18"/>
                          </w:rPr>
                        </m:ctrlPr>
                      </m:sSubPr>
                      <m:e>
                        <m:r>
                          <w:rPr>
                            <w:rFonts w:ascii="Cambria Math" w:hAnsi="Cambria Math"/>
                            <w:strike/>
                            <w:color w:val="FF0000"/>
                            <w:sz w:val="18"/>
                            <w:szCs w:val="18"/>
                          </w:rPr>
                          <m:t>M</m:t>
                        </m:r>
                      </m:e>
                      <m:sub>
                        <m:r>
                          <w:rPr>
                            <w:rFonts w:ascii="Cambria Math" w:hAnsi="Cambria Math"/>
                            <w:strike/>
                            <w:color w:val="FF0000"/>
                            <w:sz w:val="18"/>
                            <w:szCs w:val="18"/>
                          </w:rPr>
                          <m:t>ML</m:t>
                        </m:r>
                      </m:sub>
                    </m:sSub>
                  </m:oMath>
                  <w:r w:rsidRPr="00510444">
                    <w:rPr>
                      <w:strike/>
                      <w:color w:val="FF0000"/>
                    </w:rPr>
                    <w:t xml:space="preserve"> requested Prediction-related CSI reports with lowest priority (according to Clause 5.2.5), where </w:t>
                  </w:r>
                  <m:oMath>
                    <m:r>
                      <w:rPr>
                        <w:rFonts w:ascii="Cambria Math" w:hAnsi="Cambria Math"/>
                        <w:strike/>
                        <w:color w:val="FF0000"/>
                      </w:rPr>
                      <m:t>0≤</m:t>
                    </m:r>
                    <m:sSub>
                      <m:sSubPr>
                        <m:ctrlPr>
                          <w:rPr>
                            <w:rFonts w:ascii="Cambria Math" w:hAnsi="Cambria Math"/>
                            <w:i/>
                            <w:strike/>
                            <w:color w:val="FF0000"/>
                            <w:sz w:val="18"/>
                            <w:szCs w:val="18"/>
                          </w:rPr>
                        </m:ctrlPr>
                      </m:sSubPr>
                      <m:e>
                        <m:r>
                          <w:rPr>
                            <w:rFonts w:ascii="Cambria Math" w:hAnsi="Cambria Math"/>
                            <w:strike/>
                            <w:color w:val="FF0000"/>
                            <w:sz w:val="18"/>
                            <w:szCs w:val="18"/>
                          </w:rPr>
                          <m:t>M</m:t>
                        </m:r>
                      </m:e>
                      <m:sub>
                        <m:r>
                          <w:rPr>
                            <w:rFonts w:ascii="Cambria Math" w:hAnsi="Cambria Math"/>
                            <w:strike/>
                            <w:color w:val="FF0000"/>
                            <w:sz w:val="18"/>
                            <w:szCs w:val="18"/>
                          </w:rPr>
                          <m:t>ML</m:t>
                        </m:r>
                      </m:sub>
                    </m:sSub>
                    <m:r>
                      <w:rPr>
                        <w:rFonts w:ascii="Cambria Math" w:hAnsi="Cambria Math"/>
                        <w:strike/>
                        <w:color w:val="FF0000"/>
                      </w:rPr>
                      <m:t>≤</m:t>
                    </m:r>
                    <m:sSub>
                      <m:sSubPr>
                        <m:ctrlPr>
                          <w:rPr>
                            <w:rFonts w:ascii="Cambria Math" w:hAnsi="Cambria Math"/>
                            <w:i/>
                            <w:strike/>
                            <w:color w:val="FF0000"/>
                            <w:sz w:val="18"/>
                            <w:szCs w:val="18"/>
                          </w:rPr>
                        </m:ctrlPr>
                      </m:sSubPr>
                      <m:e>
                        <m:r>
                          <w:rPr>
                            <w:rFonts w:ascii="Cambria Math" w:hAnsi="Cambria Math"/>
                            <w:strike/>
                            <w:color w:val="FF0000"/>
                            <w:sz w:val="18"/>
                            <w:szCs w:val="18"/>
                          </w:rPr>
                          <m:t>N</m:t>
                        </m:r>
                      </m:e>
                      <m:sub>
                        <m:r>
                          <w:rPr>
                            <w:rFonts w:ascii="Cambria Math" w:hAnsi="Cambria Math"/>
                            <w:strike/>
                            <w:color w:val="FF0000"/>
                            <w:sz w:val="18"/>
                            <w:szCs w:val="18"/>
                          </w:rPr>
                          <m:t>ML</m:t>
                        </m:r>
                      </m:sub>
                    </m:sSub>
                    <m:r>
                      <w:rPr>
                        <w:rFonts w:ascii="Cambria Math" w:hAnsi="Cambria Math"/>
                        <w:strike/>
                        <w:color w:val="FF0000"/>
                      </w:rPr>
                      <m:t xml:space="preserve"> </m:t>
                    </m:r>
                  </m:oMath>
                  <w:r w:rsidRPr="00510444">
                    <w:rPr>
                      <w:strike/>
                      <w:color w:val="FF0000"/>
                    </w:rPr>
                    <w:t xml:space="preserve">is the largest value such that </w:t>
                  </w:r>
                  <m:oMath>
                    <m:nary>
                      <m:naryPr>
                        <m:chr m:val="∑"/>
                        <m:limLoc m:val="subSup"/>
                        <m:ctrlPr>
                          <w:rPr>
                            <w:rFonts w:ascii="Cambria Math" w:hAnsi="Cambria Math"/>
                            <w:i/>
                            <w:strike/>
                            <w:color w:val="FF0000"/>
                          </w:rPr>
                        </m:ctrlPr>
                      </m:naryPr>
                      <m:sub>
                        <m:r>
                          <w:rPr>
                            <w:rFonts w:ascii="Cambria Math" w:hAnsi="Cambria Math"/>
                            <w:strike/>
                            <w:color w:val="FF0000"/>
                          </w:rPr>
                          <m:t>n=0</m:t>
                        </m:r>
                      </m:sub>
                      <m:sup>
                        <m:sSub>
                          <m:sSubPr>
                            <m:ctrlPr>
                              <w:rPr>
                                <w:rFonts w:ascii="Cambria Math" w:hAnsi="Cambria Math"/>
                                <w:i/>
                                <w:strike/>
                                <w:color w:val="FF0000"/>
                                <w:sz w:val="18"/>
                                <w:szCs w:val="18"/>
                              </w:rPr>
                            </m:ctrlPr>
                          </m:sSubPr>
                          <m:e>
                            <m:r>
                              <w:rPr>
                                <w:rFonts w:ascii="Cambria Math" w:hAnsi="Cambria Math"/>
                                <w:strike/>
                                <w:color w:val="FF0000"/>
                                <w:sz w:val="18"/>
                                <w:szCs w:val="18"/>
                              </w:rPr>
                              <m:t>M</m:t>
                            </m:r>
                          </m:e>
                          <m:sub>
                            <m:r>
                              <w:rPr>
                                <w:rFonts w:ascii="Cambria Math" w:hAnsi="Cambria Math"/>
                                <w:strike/>
                                <w:color w:val="FF0000"/>
                                <w:sz w:val="18"/>
                                <w:szCs w:val="18"/>
                              </w:rPr>
                              <m:t>ML</m:t>
                            </m:r>
                          </m:sub>
                        </m:sSub>
                        <m:r>
                          <w:rPr>
                            <w:rFonts w:ascii="Cambria Math" w:hAnsi="Cambria Math"/>
                            <w:strike/>
                            <w:color w:val="FF0000"/>
                          </w:rPr>
                          <m:t>-1</m:t>
                        </m:r>
                      </m:sup>
                      <m:e>
                        <m:sSubSup>
                          <m:sSubSupPr>
                            <m:ctrlPr>
                              <w:rPr>
                                <w:rFonts w:ascii="Cambria Math" w:hAnsi="Cambria Math"/>
                                <w:i/>
                                <w:strike/>
                                <w:color w:val="FF0000"/>
                              </w:rPr>
                            </m:ctrlPr>
                          </m:sSubSupPr>
                          <m:e>
                            <m:r>
                              <w:rPr>
                                <w:rFonts w:ascii="Cambria Math" w:hAnsi="Cambria Math"/>
                                <w:strike/>
                                <w:color w:val="FF0000"/>
                              </w:rPr>
                              <m:t>O</m:t>
                            </m:r>
                          </m:e>
                          <m:sub>
                            <m:r>
                              <w:rPr>
                                <w:rFonts w:ascii="Cambria Math" w:hAnsi="Cambria Math"/>
                                <w:strike/>
                                <w:color w:val="FF0000"/>
                              </w:rPr>
                              <m:t>CPU,ML</m:t>
                            </m:r>
                          </m:sub>
                          <m:sup>
                            <m:r>
                              <w:rPr>
                                <w:rFonts w:ascii="Cambria Math" w:hAnsi="Cambria Math"/>
                                <w:strike/>
                                <w:color w:val="FF0000"/>
                              </w:rPr>
                              <m:t>(n)</m:t>
                            </m:r>
                          </m:sup>
                        </m:sSubSup>
                      </m:e>
                    </m:nary>
                    <m:r>
                      <w:rPr>
                        <w:rFonts w:ascii="Cambria Math" w:hAnsi="Cambria Math"/>
                        <w:strike/>
                        <w:color w:val="FF0000"/>
                      </w:rPr>
                      <m:t>≤</m:t>
                    </m:r>
                    <m:sSub>
                      <m:sSubPr>
                        <m:ctrlPr>
                          <w:rPr>
                            <w:rFonts w:ascii="Cambria Math" w:hAnsi="Cambria Math"/>
                            <w:i/>
                            <w:strike/>
                            <w:color w:val="FF0000"/>
                          </w:rPr>
                        </m:ctrlPr>
                      </m:sSubPr>
                      <m:e>
                        <m:r>
                          <w:rPr>
                            <w:rFonts w:ascii="Cambria Math" w:hAnsi="Cambria Math"/>
                            <w:strike/>
                            <w:color w:val="FF0000"/>
                          </w:rPr>
                          <m:t>N</m:t>
                        </m:r>
                      </m:e>
                      <m:sub>
                        <m:r>
                          <w:rPr>
                            <w:rFonts w:ascii="Cambria Math" w:hAnsi="Cambria Math"/>
                            <w:strike/>
                            <w:color w:val="FF0000"/>
                          </w:rPr>
                          <m:t>CPU,ML</m:t>
                        </m:r>
                      </m:sub>
                    </m:sSub>
                    <m:r>
                      <w:rPr>
                        <w:rFonts w:ascii="Cambria Math" w:hAnsi="Cambria Math"/>
                        <w:strike/>
                        <w:color w:val="FF0000"/>
                      </w:rPr>
                      <m:t>-L</m:t>
                    </m:r>
                    <m:r>
                      <m:rPr>
                        <m:sty m:val="p"/>
                      </m:rPr>
                      <w:rPr>
                        <w:rFonts w:ascii="Cambria Math" w:hAnsi="Cambria Math"/>
                        <w:strike/>
                        <w:color w:val="FF0000"/>
                      </w:rPr>
                      <m:t xml:space="preserve"> </m:t>
                    </m:r>
                  </m:oMath>
                  <w:r w:rsidRPr="00510444">
                    <w:rPr>
                      <w:strike/>
                      <w:color w:val="FF0000"/>
                    </w:rPr>
                    <w:t xml:space="preserve"> holds. </w:t>
                  </w:r>
                </w:p>
                <w:p w14:paraId="4DA0BB20" w14:textId="47523998" w:rsidR="00282C4D" w:rsidRPr="00282C4D" w:rsidRDefault="00282C4D" w:rsidP="00B914D6">
                  <w:pPr>
                    <w:rPr>
                      <w:lang w:eastAsia="zh-CN"/>
                    </w:rPr>
                  </w:pPr>
                </w:p>
              </w:tc>
            </w:tr>
          </w:tbl>
          <w:p w14:paraId="1FB27252" w14:textId="354C161F" w:rsidR="00025A74" w:rsidRPr="00B94A04" w:rsidRDefault="00025A74" w:rsidP="00EE524B">
            <w:pPr>
              <w:rPr>
                <w:lang w:val="en-US" w:eastAsia="zh-CN"/>
              </w:rPr>
            </w:pPr>
          </w:p>
        </w:tc>
        <w:tc>
          <w:tcPr>
            <w:tcW w:w="3175" w:type="dxa"/>
          </w:tcPr>
          <w:p w14:paraId="50AD067A" w14:textId="608A2E5D" w:rsidR="00025A74" w:rsidRDefault="00965942" w:rsidP="002D2C29">
            <w:pPr>
              <w:jc w:val="left"/>
            </w:pPr>
            <w:r w:rsidRPr="00965942">
              <w:rPr>
                <w:b/>
                <w:bCs/>
              </w:rPr>
              <w:lastRenderedPageBreak/>
              <w:t>Comment 1:</w:t>
            </w:r>
            <w:r>
              <w:t xml:space="preserve"> </w:t>
            </w:r>
            <w:r w:rsidR="00D508E8">
              <w:t>C</w:t>
            </w:r>
            <w:r>
              <w:t xml:space="preserve">orrected. </w:t>
            </w:r>
          </w:p>
          <w:p w14:paraId="46F53B16" w14:textId="77777777" w:rsidR="00F06B07" w:rsidRDefault="00F06B07" w:rsidP="002D2C29">
            <w:pPr>
              <w:jc w:val="left"/>
              <w:rPr>
                <w:b/>
                <w:bCs/>
              </w:rPr>
            </w:pPr>
          </w:p>
          <w:p w14:paraId="1CA2AC90" w14:textId="77777777" w:rsidR="00F06B07" w:rsidRDefault="00F06B07" w:rsidP="002D2C29">
            <w:pPr>
              <w:jc w:val="left"/>
              <w:rPr>
                <w:b/>
                <w:bCs/>
              </w:rPr>
            </w:pPr>
          </w:p>
          <w:p w14:paraId="7905A9B6" w14:textId="77777777" w:rsidR="00F06B07" w:rsidRDefault="00F06B07" w:rsidP="002D2C29">
            <w:pPr>
              <w:jc w:val="left"/>
              <w:rPr>
                <w:b/>
                <w:bCs/>
              </w:rPr>
            </w:pPr>
          </w:p>
          <w:p w14:paraId="3C32E7AC" w14:textId="77777777" w:rsidR="00F06B07" w:rsidRDefault="00F06B07" w:rsidP="002D2C29">
            <w:pPr>
              <w:jc w:val="left"/>
              <w:rPr>
                <w:b/>
                <w:bCs/>
              </w:rPr>
            </w:pPr>
          </w:p>
          <w:p w14:paraId="668BD380" w14:textId="77777777" w:rsidR="00F06B07" w:rsidRDefault="00F06B07" w:rsidP="002D2C29">
            <w:pPr>
              <w:jc w:val="left"/>
              <w:rPr>
                <w:b/>
                <w:bCs/>
              </w:rPr>
            </w:pPr>
          </w:p>
          <w:p w14:paraId="67CC111B" w14:textId="77777777" w:rsidR="00F06B07" w:rsidRDefault="00F06B07" w:rsidP="002D2C29">
            <w:pPr>
              <w:jc w:val="left"/>
              <w:rPr>
                <w:b/>
                <w:bCs/>
              </w:rPr>
            </w:pPr>
          </w:p>
          <w:p w14:paraId="4A12D035" w14:textId="77777777" w:rsidR="00F06B07" w:rsidRDefault="00F06B07" w:rsidP="002D2C29">
            <w:pPr>
              <w:jc w:val="left"/>
              <w:rPr>
                <w:b/>
                <w:bCs/>
              </w:rPr>
            </w:pPr>
          </w:p>
          <w:p w14:paraId="454ECB4B" w14:textId="77777777" w:rsidR="00F06B07" w:rsidRDefault="00F06B07" w:rsidP="002D2C29">
            <w:pPr>
              <w:jc w:val="left"/>
              <w:rPr>
                <w:b/>
                <w:bCs/>
              </w:rPr>
            </w:pPr>
          </w:p>
          <w:p w14:paraId="1391E92C" w14:textId="77777777" w:rsidR="00F06B07" w:rsidRDefault="00F06B07" w:rsidP="002D2C29">
            <w:pPr>
              <w:jc w:val="left"/>
              <w:rPr>
                <w:b/>
                <w:bCs/>
              </w:rPr>
            </w:pPr>
          </w:p>
          <w:p w14:paraId="3F7546E5" w14:textId="77777777" w:rsidR="00F06B07" w:rsidRDefault="00F06B07" w:rsidP="002D2C29">
            <w:pPr>
              <w:jc w:val="left"/>
              <w:rPr>
                <w:b/>
                <w:bCs/>
              </w:rPr>
            </w:pPr>
          </w:p>
          <w:p w14:paraId="1F9EFF33" w14:textId="77777777" w:rsidR="00F06B07" w:rsidRDefault="00F06B07" w:rsidP="002D2C29">
            <w:pPr>
              <w:jc w:val="left"/>
              <w:rPr>
                <w:b/>
                <w:bCs/>
              </w:rPr>
            </w:pPr>
          </w:p>
          <w:p w14:paraId="6E07621E" w14:textId="77777777" w:rsidR="00F06B07" w:rsidRDefault="00F06B07" w:rsidP="002D2C29">
            <w:pPr>
              <w:jc w:val="left"/>
              <w:rPr>
                <w:b/>
                <w:bCs/>
              </w:rPr>
            </w:pPr>
          </w:p>
          <w:p w14:paraId="3F9E1CFC" w14:textId="31B0FDDA" w:rsidR="006C152B" w:rsidRDefault="00965942" w:rsidP="002D2C29">
            <w:pPr>
              <w:jc w:val="left"/>
            </w:pPr>
            <w:r w:rsidRPr="00965942">
              <w:rPr>
                <w:b/>
                <w:bCs/>
              </w:rPr>
              <w:t xml:space="preserve">Comment </w:t>
            </w:r>
            <w:r w:rsidR="00BC050D">
              <w:rPr>
                <w:b/>
                <w:bCs/>
              </w:rPr>
              <w:t>2</w:t>
            </w:r>
            <w:r w:rsidRPr="00965942">
              <w:rPr>
                <w:b/>
                <w:bCs/>
              </w:rPr>
              <w:t>:</w:t>
            </w:r>
            <w:r>
              <w:t xml:space="preserve"> </w:t>
            </w:r>
          </w:p>
          <w:p w14:paraId="2B2F1410" w14:textId="48D21C8D" w:rsidR="009D7226" w:rsidRDefault="00BC050D" w:rsidP="002D2C29">
            <w:pPr>
              <w:jc w:val="left"/>
            </w:pPr>
            <w:r w:rsidRPr="00951A75">
              <w:rPr>
                <w:b/>
                <w:bCs/>
              </w:rPr>
              <w:t>Issue 1:</w:t>
            </w:r>
            <w:r>
              <w:t xml:space="preserve"> </w:t>
            </w:r>
            <w:r w:rsidR="00C34B41">
              <w:t>Conditions are written by considering number of Associated ID</w:t>
            </w:r>
            <w:r w:rsidR="009D7226">
              <w:t>s as the conditions</w:t>
            </w:r>
            <w:r w:rsidR="008A471A">
              <w:t>, where relating them to Set B and Set A are the key</w:t>
            </w:r>
            <w:r w:rsidR="00B84746">
              <w:t xml:space="preserve"> in the agreement</w:t>
            </w:r>
            <w:r w:rsidR="008A471A">
              <w:t xml:space="preserve">. For one associated ID case, the limitation of the </w:t>
            </w:r>
            <w:r w:rsidR="00B84746">
              <w:t xml:space="preserve">set B and Set A are added already under first condition. </w:t>
            </w:r>
          </w:p>
          <w:p w14:paraId="17346ED3" w14:textId="0B481DAB" w:rsidR="00B84746" w:rsidRDefault="00B84746" w:rsidP="002D2C29">
            <w:pPr>
              <w:jc w:val="left"/>
            </w:pPr>
            <w:r>
              <w:t xml:space="preserve">There is no clear need of modifying this. </w:t>
            </w:r>
          </w:p>
          <w:p w14:paraId="3FC42AAF" w14:textId="77777777" w:rsidR="00BA5208" w:rsidRDefault="007D112A" w:rsidP="002D2C29">
            <w:pPr>
              <w:jc w:val="left"/>
              <w:rPr>
                <w:b/>
                <w:bCs/>
              </w:rPr>
            </w:pPr>
            <w:r w:rsidRPr="007D112A">
              <w:rPr>
                <w:b/>
                <w:bCs/>
              </w:rPr>
              <w:t xml:space="preserve">Issue 2: </w:t>
            </w:r>
          </w:p>
          <w:p w14:paraId="615E7A38" w14:textId="0150B2D5" w:rsidR="00BA5208" w:rsidRDefault="005F3C93" w:rsidP="002D2C29">
            <w:pPr>
              <w:jc w:val="left"/>
            </w:pPr>
            <w:r>
              <w:t xml:space="preserve">1. </w:t>
            </w:r>
            <w:r w:rsidR="008A5FAE">
              <w:t>As this is RAN1 agreement, it will go in 38.214.</w:t>
            </w:r>
            <w:r w:rsidR="00CC678A" w:rsidRPr="00CC678A">
              <w:t xml:space="preserve"> </w:t>
            </w:r>
            <w:r w:rsidR="00CC678A">
              <w:t xml:space="preserve">RAN2 can copy if they wish to add it in 38.331. </w:t>
            </w:r>
          </w:p>
          <w:p w14:paraId="5CFE58DD" w14:textId="1B45034C" w:rsidR="00E96A61" w:rsidRDefault="005F3C93" w:rsidP="002D2C29">
            <w:pPr>
              <w:jc w:val="left"/>
            </w:pPr>
            <w:r>
              <w:t>2.</w:t>
            </w:r>
            <w:r w:rsidR="00E96A61">
              <w:t xml:space="preserve">There is no beam term used by 38.214, and </w:t>
            </w:r>
            <w:r w:rsidR="003E3016">
              <w:t>beam refer by the</w:t>
            </w:r>
            <w:r w:rsidR="00E96A61">
              <w:t xml:space="preserve"> CSI-RS and SSB resources. </w:t>
            </w:r>
          </w:p>
          <w:p w14:paraId="3A18C0A6" w14:textId="1F83C592" w:rsidR="005F3C93" w:rsidRPr="00CC678A" w:rsidRDefault="005F3C93" w:rsidP="002D2C29">
            <w:pPr>
              <w:jc w:val="left"/>
            </w:pPr>
            <w:r>
              <w:t xml:space="preserve">3. </w:t>
            </w:r>
            <w:r w:rsidR="000D0C04">
              <w:t>Comment is not clear</w:t>
            </w:r>
            <w:r>
              <w:t>.</w:t>
            </w:r>
            <w:r w:rsidR="0095140B">
              <w:t xml:space="preserve"> The RAN1 </w:t>
            </w:r>
            <w:r w:rsidR="00E65AF2">
              <w:t>agreement</w:t>
            </w:r>
            <w:r w:rsidR="0095140B">
              <w:t xml:space="preserve"> is the following, </w:t>
            </w:r>
            <w:r w:rsidR="000D0C04">
              <w:t>“</w:t>
            </w:r>
            <w:r w:rsidR="000D0C04" w:rsidRPr="000D0C04">
              <w:t>UE may assume the similar properties of a DL Tx beam or beam set/list associated with the same associated ID</w:t>
            </w:r>
            <w:r w:rsidR="000D0C04">
              <w:t>”</w:t>
            </w:r>
            <w:r w:rsidR="00E65AF2">
              <w:t xml:space="preserve">. Beams are represented by the CSI-RS or SSB resources. </w:t>
            </w:r>
            <w:r w:rsidR="00211583">
              <w:t xml:space="preserve">Therefore, the text added on that seems correct based on the Ran1 agreement. </w:t>
            </w:r>
          </w:p>
          <w:p w14:paraId="298F9A38" w14:textId="77777777" w:rsidR="00EA5142" w:rsidRDefault="00EA5142" w:rsidP="002D2C29">
            <w:pPr>
              <w:jc w:val="left"/>
              <w:rPr>
                <w:b/>
                <w:bCs/>
              </w:rPr>
            </w:pPr>
          </w:p>
          <w:p w14:paraId="2177BA88" w14:textId="77777777" w:rsidR="00EA5142" w:rsidRDefault="00EA5142" w:rsidP="002D2C29">
            <w:pPr>
              <w:jc w:val="left"/>
              <w:rPr>
                <w:b/>
                <w:bCs/>
              </w:rPr>
            </w:pPr>
          </w:p>
          <w:p w14:paraId="5094FCBD" w14:textId="77777777" w:rsidR="00EA5142" w:rsidRDefault="00EA5142" w:rsidP="002D2C29">
            <w:pPr>
              <w:jc w:val="left"/>
              <w:rPr>
                <w:b/>
                <w:bCs/>
              </w:rPr>
            </w:pPr>
          </w:p>
          <w:p w14:paraId="5D608FA3" w14:textId="77777777" w:rsidR="00EA5142" w:rsidRDefault="00EA5142" w:rsidP="002D2C29">
            <w:pPr>
              <w:jc w:val="left"/>
              <w:rPr>
                <w:b/>
                <w:bCs/>
              </w:rPr>
            </w:pPr>
          </w:p>
          <w:p w14:paraId="4AF1837B" w14:textId="77777777" w:rsidR="00EA5142" w:rsidRDefault="00EA5142" w:rsidP="002D2C29">
            <w:pPr>
              <w:jc w:val="left"/>
              <w:rPr>
                <w:b/>
                <w:bCs/>
              </w:rPr>
            </w:pPr>
          </w:p>
          <w:p w14:paraId="7FD20353" w14:textId="77777777" w:rsidR="00EA5142" w:rsidRDefault="00EA5142" w:rsidP="002D2C29">
            <w:pPr>
              <w:jc w:val="left"/>
              <w:rPr>
                <w:b/>
                <w:bCs/>
              </w:rPr>
            </w:pPr>
          </w:p>
          <w:p w14:paraId="616964E7" w14:textId="77777777" w:rsidR="00EA5142" w:rsidRDefault="00EA5142" w:rsidP="002D2C29">
            <w:pPr>
              <w:jc w:val="left"/>
              <w:rPr>
                <w:b/>
                <w:bCs/>
              </w:rPr>
            </w:pPr>
          </w:p>
          <w:p w14:paraId="72658C71" w14:textId="77777777" w:rsidR="00EA5142" w:rsidRDefault="00EA5142" w:rsidP="002D2C29">
            <w:pPr>
              <w:jc w:val="left"/>
              <w:rPr>
                <w:b/>
                <w:bCs/>
              </w:rPr>
            </w:pPr>
          </w:p>
          <w:p w14:paraId="21EF4C29" w14:textId="77777777" w:rsidR="00EA5142" w:rsidRDefault="00EA5142" w:rsidP="002D2C29">
            <w:pPr>
              <w:jc w:val="left"/>
              <w:rPr>
                <w:b/>
                <w:bCs/>
              </w:rPr>
            </w:pPr>
          </w:p>
          <w:p w14:paraId="459F9D08" w14:textId="77777777" w:rsidR="00EA5142" w:rsidRDefault="00EA5142" w:rsidP="002D2C29">
            <w:pPr>
              <w:jc w:val="left"/>
              <w:rPr>
                <w:b/>
                <w:bCs/>
              </w:rPr>
            </w:pPr>
          </w:p>
          <w:p w14:paraId="285B5CAA" w14:textId="77777777" w:rsidR="00EA5142" w:rsidRDefault="00EA5142" w:rsidP="002D2C29">
            <w:pPr>
              <w:jc w:val="left"/>
              <w:rPr>
                <w:b/>
                <w:bCs/>
              </w:rPr>
            </w:pPr>
          </w:p>
          <w:p w14:paraId="6DDE2FB4" w14:textId="77777777" w:rsidR="00EA5142" w:rsidRDefault="00EA5142" w:rsidP="002D2C29">
            <w:pPr>
              <w:jc w:val="left"/>
              <w:rPr>
                <w:b/>
                <w:bCs/>
              </w:rPr>
            </w:pPr>
          </w:p>
          <w:p w14:paraId="3FF0EC93" w14:textId="77777777" w:rsidR="00EA5142" w:rsidRDefault="00EA5142" w:rsidP="002D2C29">
            <w:pPr>
              <w:jc w:val="left"/>
              <w:rPr>
                <w:b/>
                <w:bCs/>
              </w:rPr>
            </w:pPr>
          </w:p>
          <w:p w14:paraId="4CA3CD24" w14:textId="77777777" w:rsidR="00EA5142" w:rsidRDefault="00EA5142" w:rsidP="002D2C29">
            <w:pPr>
              <w:jc w:val="left"/>
              <w:rPr>
                <w:b/>
                <w:bCs/>
              </w:rPr>
            </w:pPr>
          </w:p>
          <w:p w14:paraId="34050387" w14:textId="77777777" w:rsidR="00EA5142" w:rsidRDefault="00EA5142" w:rsidP="002D2C29">
            <w:pPr>
              <w:jc w:val="left"/>
              <w:rPr>
                <w:b/>
                <w:bCs/>
              </w:rPr>
            </w:pPr>
          </w:p>
          <w:p w14:paraId="24C7AC01" w14:textId="77777777" w:rsidR="00EA5142" w:rsidRDefault="00EA5142" w:rsidP="002D2C29">
            <w:pPr>
              <w:jc w:val="left"/>
              <w:rPr>
                <w:b/>
                <w:bCs/>
              </w:rPr>
            </w:pPr>
          </w:p>
          <w:p w14:paraId="7756D930" w14:textId="77777777" w:rsidR="00EA5142" w:rsidRDefault="00EA5142" w:rsidP="002D2C29">
            <w:pPr>
              <w:jc w:val="left"/>
              <w:rPr>
                <w:b/>
                <w:bCs/>
              </w:rPr>
            </w:pPr>
          </w:p>
          <w:p w14:paraId="25947C74" w14:textId="77777777" w:rsidR="00EA5142" w:rsidRDefault="00EA5142" w:rsidP="002D2C29">
            <w:pPr>
              <w:jc w:val="left"/>
              <w:rPr>
                <w:b/>
                <w:bCs/>
              </w:rPr>
            </w:pPr>
          </w:p>
          <w:p w14:paraId="13374638" w14:textId="77777777" w:rsidR="00EA5142" w:rsidRDefault="00EA5142" w:rsidP="002D2C29">
            <w:pPr>
              <w:jc w:val="left"/>
              <w:rPr>
                <w:b/>
                <w:bCs/>
              </w:rPr>
            </w:pPr>
          </w:p>
          <w:p w14:paraId="315F45F4" w14:textId="77777777" w:rsidR="00EA5142" w:rsidRDefault="00EA5142" w:rsidP="002D2C29">
            <w:pPr>
              <w:jc w:val="left"/>
              <w:rPr>
                <w:b/>
                <w:bCs/>
              </w:rPr>
            </w:pPr>
          </w:p>
          <w:p w14:paraId="673C4777" w14:textId="77777777" w:rsidR="00EA5142" w:rsidRDefault="00EA5142" w:rsidP="002D2C29">
            <w:pPr>
              <w:jc w:val="left"/>
              <w:rPr>
                <w:b/>
                <w:bCs/>
              </w:rPr>
            </w:pPr>
          </w:p>
          <w:p w14:paraId="0D6ED960" w14:textId="77777777" w:rsidR="00EA5142" w:rsidRDefault="00EA5142" w:rsidP="002D2C29">
            <w:pPr>
              <w:jc w:val="left"/>
              <w:rPr>
                <w:b/>
                <w:bCs/>
              </w:rPr>
            </w:pPr>
          </w:p>
          <w:p w14:paraId="42A38B2B" w14:textId="77777777" w:rsidR="00EA5142" w:rsidRDefault="00EA5142" w:rsidP="002D2C29">
            <w:pPr>
              <w:jc w:val="left"/>
              <w:rPr>
                <w:b/>
                <w:bCs/>
              </w:rPr>
            </w:pPr>
          </w:p>
          <w:p w14:paraId="143B57AE" w14:textId="77777777" w:rsidR="00EA5142" w:rsidRDefault="00EA5142" w:rsidP="002D2C29">
            <w:pPr>
              <w:jc w:val="left"/>
              <w:rPr>
                <w:b/>
                <w:bCs/>
              </w:rPr>
            </w:pPr>
          </w:p>
          <w:p w14:paraId="1C509CE3" w14:textId="171ED0C2" w:rsidR="001E19D8" w:rsidRDefault="00211583" w:rsidP="002D2C29">
            <w:pPr>
              <w:jc w:val="left"/>
              <w:rPr>
                <w:b/>
                <w:bCs/>
              </w:rPr>
            </w:pPr>
            <w:r w:rsidRPr="00E04C18">
              <w:rPr>
                <w:b/>
                <w:bCs/>
              </w:rPr>
              <w:t xml:space="preserve">Comment 3: </w:t>
            </w:r>
          </w:p>
          <w:p w14:paraId="413AC36A" w14:textId="77777777" w:rsidR="00E04C18" w:rsidRDefault="00954B12" w:rsidP="002D2C29">
            <w:pPr>
              <w:jc w:val="left"/>
            </w:pPr>
            <w:r>
              <w:t>1.</w:t>
            </w:r>
            <w:r w:rsidR="00E04C18" w:rsidRPr="009B710D">
              <w:t xml:space="preserve">Legacy limits </w:t>
            </w:r>
            <w:r w:rsidR="009B710D">
              <w:t xml:space="preserve">on beam management </w:t>
            </w:r>
            <w:r w:rsidR="00E04C18" w:rsidRPr="009B710D">
              <w:t>are used</w:t>
            </w:r>
            <w:r w:rsidR="009B710D">
              <w:t>. No</w:t>
            </w:r>
            <w:r w:rsidR="00E04C18" w:rsidRPr="009B710D">
              <w:t xml:space="preserve"> open items mentioned in the RAN1 agreements on this. Any new changes will be captured </w:t>
            </w:r>
            <w:r w:rsidR="009B710D" w:rsidRPr="009B710D">
              <w:t xml:space="preserve">after RAN1 agree on new values. </w:t>
            </w:r>
          </w:p>
          <w:p w14:paraId="3851271A" w14:textId="77777777" w:rsidR="00954B12" w:rsidRDefault="00954B12" w:rsidP="002D2C29">
            <w:pPr>
              <w:jc w:val="left"/>
            </w:pPr>
            <w:r>
              <w:t xml:space="preserve">2. Corrected </w:t>
            </w:r>
          </w:p>
          <w:p w14:paraId="543FB0F0" w14:textId="77777777" w:rsidR="00EA5142" w:rsidRDefault="00EA5142" w:rsidP="002D2C29">
            <w:pPr>
              <w:jc w:val="left"/>
              <w:rPr>
                <w:b/>
                <w:bCs/>
              </w:rPr>
            </w:pPr>
          </w:p>
          <w:p w14:paraId="354E0064" w14:textId="77777777" w:rsidR="00EA5142" w:rsidRDefault="00EA5142" w:rsidP="002D2C29">
            <w:pPr>
              <w:jc w:val="left"/>
              <w:rPr>
                <w:b/>
                <w:bCs/>
              </w:rPr>
            </w:pPr>
          </w:p>
          <w:p w14:paraId="0215F0A1" w14:textId="77777777" w:rsidR="00EA5142" w:rsidRDefault="00EA5142" w:rsidP="002D2C29">
            <w:pPr>
              <w:jc w:val="left"/>
              <w:rPr>
                <w:b/>
                <w:bCs/>
              </w:rPr>
            </w:pPr>
          </w:p>
          <w:p w14:paraId="560E583B" w14:textId="77777777" w:rsidR="00EA5142" w:rsidRDefault="00EA5142" w:rsidP="002D2C29">
            <w:pPr>
              <w:jc w:val="left"/>
              <w:rPr>
                <w:b/>
                <w:bCs/>
              </w:rPr>
            </w:pPr>
          </w:p>
          <w:p w14:paraId="797F9F5A" w14:textId="77777777" w:rsidR="00EA5142" w:rsidRDefault="00EA5142" w:rsidP="002D2C29">
            <w:pPr>
              <w:jc w:val="left"/>
              <w:rPr>
                <w:b/>
                <w:bCs/>
              </w:rPr>
            </w:pPr>
          </w:p>
          <w:p w14:paraId="1CFBD846" w14:textId="77777777" w:rsidR="00EA5142" w:rsidRDefault="00EA5142" w:rsidP="002D2C29">
            <w:pPr>
              <w:jc w:val="left"/>
              <w:rPr>
                <w:b/>
                <w:bCs/>
              </w:rPr>
            </w:pPr>
          </w:p>
          <w:p w14:paraId="3FED100B" w14:textId="77777777" w:rsidR="00EA5142" w:rsidRDefault="00EA5142" w:rsidP="002D2C29">
            <w:pPr>
              <w:jc w:val="left"/>
              <w:rPr>
                <w:b/>
                <w:bCs/>
              </w:rPr>
            </w:pPr>
          </w:p>
          <w:p w14:paraId="3B65001D" w14:textId="77777777" w:rsidR="00EA5142" w:rsidRDefault="00EA5142" w:rsidP="002D2C29">
            <w:pPr>
              <w:jc w:val="left"/>
              <w:rPr>
                <w:b/>
                <w:bCs/>
              </w:rPr>
            </w:pPr>
          </w:p>
          <w:p w14:paraId="31557B93" w14:textId="77777777" w:rsidR="00EA5142" w:rsidRDefault="00EA5142" w:rsidP="002D2C29">
            <w:pPr>
              <w:jc w:val="left"/>
              <w:rPr>
                <w:b/>
                <w:bCs/>
              </w:rPr>
            </w:pPr>
          </w:p>
          <w:p w14:paraId="3E4E6C24" w14:textId="77777777" w:rsidR="00EA5142" w:rsidRDefault="00EA5142" w:rsidP="002D2C29">
            <w:pPr>
              <w:jc w:val="left"/>
              <w:rPr>
                <w:b/>
                <w:bCs/>
              </w:rPr>
            </w:pPr>
          </w:p>
          <w:p w14:paraId="08931ABB" w14:textId="77777777" w:rsidR="00EA5142" w:rsidRDefault="00EA5142" w:rsidP="002D2C29">
            <w:pPr>
              <w:jc w:val="left"/>
              <w:rPr>
                <w:b/>
                <w:bCs/>
              </w:rPr>
            </w:pPr>
          </w:p>
          <w:p w14:paraId="41D27883" w14:textId="77777777" w:rsidR="00EA5142" w:rsidRDefault="00EA5142" w:rsidP="002D2C29">
            <w:pPr>
              <w:jc w:val="left"/>
              <w:rPr>
                <w:b/>
                <w:bCs/>
              </w:rPr>
            </w:pPr>
          </w:p>
          <w:p w14:paraId="61B94C7C" w14:textId="77777777" w:rsidR="00EA5142" w:rsidRDefault="00EA5142" w:rsidP="002D2C29">
            <w:pPr>
              <w:jc w:val="left"/>
              <w:rPr>
                <w:b/>
                <w:bCs/>
              </w:rPr>
            </w:pPr>
          </w:p>
          <w:p w14:paraId="5CCB4985" w14:textId="77777777" w:rsidR="00EA5142" w:rsidRDefault="00EA5142" w:rsidP="002D2C29">
            <w:pPr>
              <w:jc w:val="left"/>
              <w:rPr>
                <w:b/>
                <w:bCs/>
              </w:rPr>
            </w:pPr>
          </w:p>
          <w:p w14:paraId="400F30F2" w14:textId="77777777" w:rsidR="00EA5142" w:rsidRDefault="00EA5142" w:rsidP="002D2C29">
            <w:pPr>
              <w:jc w:val="left"/>
              <w:rPr>
                <w:b/>
                <w:bCs/>
              </w:rPr>
            </w:pPr>
          </w:p>
          <w:p w14:paraId="1A2D2575" w14:textId="77777777" w:rsidR="00EA5142" w:rsidRDefault="00EA5142" w:rsidP="002D2C29">
            <w:pPr>
              <w:jc w:val="left"/>
              <w:rPr>
                <w:b/>
                <w:bCs/>
              </w:rPr>
            </w:pPr>
          </w:p>
          <w:p w14:paraId="721CC38A" w14:textId="77777777" w:rsidR="00EA5142" w:rsidRDefault="00EA5142" w:rsidP="002D2C29">
            <w:pPr>
              <w:jc w:val="left"/>
              <w:rPr>
                <w:b/>
                <w:bCs/>
              </w:rPr>
            </w:pPr>
          </w:p>
          <w:p w14:paraId="43DEF238" w14:textId="77777777" w:rsidR="00EA5142" w:rsidRDefault="00EA5142" w:rsidP="002D2C29">
            <w:pPr>
              <w:jc w:val="left"/>
              <w:rPr>
                <w:b/>
                <w:bCs/>
              </w:rPr>
            </w:pPr>
          </w:p>
          <w:p w14:paraId="092E4AD4" w14:textId="77777777" w:rsidR="00EA5142" w:rsidRDefault="00EA5142" w:rsidP="002D2C29">
            <w:pPr>
              <w:jc w:val="left"/>
              <w:rPr>
                <w:b/>
                <w:bCs/>
              </w:rPr>
            </w:pPr>
          </w:p>
          <w:p w14:paraId="2C4802FD" w14:textId="77777777" w:rsidR="00EA5142" w:rsidRDefault="00EA5142" w:rsidP="002D2C29">
            <w:pPr>
              <w:jc w:val="left"/>
              <w:rPr>
                <w:b/>
                <w:bCs/>
              </w:rPr>
            </w:pPr>
          </w:p>
          <w:p w14:paraId="714263E9" w14:textId="77777777" w:rsidR="00EA5142" w:rsidRDefault="00EA5142" w:rsidP="002D2C29">
            <w:pPr>
              <w:jc w:val="left"/>
              <w:rPr>
                <w:b/>
                <w:bCs/>
              </w:rPr>
            </w:pPr>
          </w:p>
          <w:p w14:paraId="3D90268F" w14:textId="61A77BB9" w:rsidR="00401890" w:rsidRPr="00401890" w:rsidRDefault="00954B12" w:rsidP="002D2C29">
            <w:pPr>
              <w:jc w:val="left"/>
            </w:pPr>
            <w:r w:rsidRPr="00E04C18">
              <w:rPr>
                <w:b/>
                <w:bCs/>
              </w:rPr>
              <w:t xml:space="preserve">Comment </w:t>
            </w:r>
            <w:r>
              <w:rPr>
                <w:b/>
                <w:bCs/>
              </w:rPr>
              <w:t>4</w:t>
            </w:r>
            <w:r w:rsidRPr="00E04C18">
              <w:rPr>
                <w:b/>
                <w:bCs/>
              </w:rPr>
              <w:t xml:space="preserve">: </w:t>
            </w:r>
            <w:r w:rsidR="0054431C">
              <w:rPr>
                <w:b/>
                <w:bCs/>
              </w:rPr>
              <w:t xml:space="preserve"> </w:t>
            </w:r>
            <w:r w:rsidR="00401890">
              <w:t>‘</w:t>
            </w:r>
            <w:r w:rsidR="00401890" w:rsidRPr="00401890">
              <w:t>Last symbol</w:t>
            </w:r>
            <w:r w:rsidR="00401890">
              <w:t>’</w:t>
            </w:r>
            <w:r w:rsidR="00401890" w:rsidRPr="00401890">
              <w:t xml:space="preserve"> is in the brackets in the update</w:t>
            </w:r>
            <w:r w:rsidR="00401890">
              <w:t>d CR</w:t>
            </w:r>
            <w:r w:rsidR="00401890" w:rsidRPr="00401890">
              <w:t xml:space="preserve"> as commented also by other companies. </w:t>
            </w:r>
          </w:p>
          <w:p w14:paraId="64E43B06" w14:textId="77777777" w:rsidR="00EA5142" w:rsidRDefault="00EA5142" w:rsidP="002D2C29">
            <w:pPr>
              <w:jc w:val="left"/>
              <w:rPr>
                <w:b/>
                <w:bCs/>
              </w:rPr>
            </w:pPr>
          </w:p>
          <w:p w14:paraId="38082510" w14:textId="77777777" w:rsidR="00EA5142" w:rsidRDefault="00EA5142" w:rsidP="002D2C29">
            <w:pPr>
              <w:jc w:val="left"/>
              <w:rPr>
                <w:b/>
                <w:bCs/>
              </w:rPr>
            </w:pPr>
          </w:p>
          <w:p w14:paraId="4F162FF8" w14:textId="77777777" w:rsidR="00EA5142" w:rsidRDefault="00EA5142" w:rsidP="002D2C29">
            <w:pPr>
              <w:jc w:val="left"/>
              <w:rPr>
                <w:b/>
                <w:bCs/>
              </w:rPr>
            </w:pPr>
          </w:p>
          <w:p w14:paraId="74CBAAE5" w14:textId="77777777" w:rsidR="00EA5142" w:rsidRDefault="00EA5142" w:rsidP="002D2C29">
            <w:pPr>
              <w:jc w:val="left"/>
              <w:rPr>
                <w:b/>
                <w:bCs/>
              </w:rPr>
            </w:pPr>
          </w:p>
          <w:p w14:paraId="6804B821" w14:textId="77777777" w:rsidR="00EA5142" w:rsidRDefault="00EA5142" w:rsidP="002D2C29">
            <w:pPr>
              <w:jc w:val="left"/>
              <w:rPr>
                <w:b/>
                <w:bCs/>
              </w:rPr>
            </w:pPr>
          </w:p>
          <w:p w14:paraId="060F59A5" w14:textId="77777777" w:rsidR="00EA5142" w:rsidRDefault="00EA5142" w:rsidP="002D2C29">
            <w:pPr>
              <w:jc w:val="left"/>
              <w:rPr>
                <w:b/>
                <w:bCs/>
              </w:rPr>
            </w:pPr>
          </w:p>
          <w:p w14:paraId="05969E2C" w14:textId="77777777" w:rsidR="00EA5142" w:rsidRDefault="00EA5142" w:rsidP="002D2C29">
            <w:pPr>
              <w:jc w:val="left"/>
              <w:rPr>
                <w:b/>
                <w:bCs/>
              </w:rPr>
            </w:pPr>
          </w:p>
          <w:p w14:paraId="487DD2C5" w14:textId="77777777" w:rsidR="00EA5142" w:rsidRDefault="00EA5142" w:rsidP="002D2C29">
            <w:pPr>
              <w:jc w:val="left"/>
              <w:rPr>
                <w:b/>
                <w:bCs/>
              </w:rPr>
            </w:pPr>
          </w:p>
          <w:p w14:paraId="3F049CC0" w14:textId="77777777" w:rsidR="00EA5142" w:rsidRDefault="00EA5142" w:rsidP="002D2C29">
            <w:pPr>
              <w:jc w:val="left"/>
              <w:rPr>
                <w:b/>
                <w:bCs/>
              </w:rPr>
            </w:pPr>
          </w:p>
          <w:p w14:paraId="69E95115" w14:textId="77777777" w:rsidR="00EA5142" w:rsidRDefault="00EA5142" w:rsidP="002D2C29">
            <w:pPr>
              <w:jc w:val="left"/>
              <w:rPr>
                <w:b/>
                <w:bCs/>
              </w:rPr>
            </w:pPr>
          </w:p>
          <w:p w14:paraId="28EB3C13" w14:textId="77777777" w:rsidR="00EA5142" w:rsidRDefault="00EA5142" w:rsidP="002D2C29">
            <w:pPr>
              <w:jc w:val="left"/>
              <w:rPr>
                <w:b/>
                <w:bCs/>
              </w:rPr>
            </w:pPr>
          </w:p>
          <w:p w14:paraId="54750EA0" w14:textId="77777777" w:rsidR="00EA5142" w:rsidRDefault="00EA5142" w:rsidP="002D2C29">
            <w:pPr>
              <w:jc w:val="left"/>
              <w:rPr>
                <w:b/>
                <w:bCs/>
              </w:rPr>
            </w:pPr>
          </w:p>
          <w:p w14:paraId="1DAF288F" w14:textId="77777777" w:rsidR="00EA5142" w:rsidRDefault="00EA5142" w:rsidP="002D2C29">
            <w:pPr>
              <w:jc w:val="left"/>
              <w:rPr>
                <w:b/>
                <w:bCs/>
              </w:rPr>
            </w:pPr>
          </w:p>
          <w:p w14:paraId="7F690167" w14:textId="77777777" w:rsidR="00EA5142" w:rsidRDefault="00EA5142" w:rsidP="002D2C29">
            <w:pPr>
              <w:jc w:val="left"/>
              <w:rPr>
                <w:b/>
                <w:bCs/>
              </w:rPr>
            </w:pPr>
          </w:p>
          <w:p w14:paraId="7AEE03D5" w14:textId="77777777" w:rsidR="00EA5142" w:rsidRDefault="00EA5142" w:rsidP="002D2C29">
            <w:pPr>
              <w:jc w:val="left"/>
              <w:rPr>
                <w:b/>
                <w:bCs/>
              </w:rPr>
            </w:pPr>
          </w:p>
          <w:p w14:paraId="200918E5" w14:textId="77777777" w:rsidR="00EA5142" w:rsidRDefault="00EA5142" w:rsidP="002D2C29">
            <w:pPr>
              <w:jc w:val="left"/>
              <w:rPr>
                <w:b/>
                <w:bCs/>
              </w:rPr>
            </w:pPr>
          </w:p>
          <w:p w14:paraId="3DCE055A" w14:textId="77777777" w:rsidR="00EA5142" w:rsidRDefault="00EA5142" w:rsidP="002D2C29">
            <w:pPr>
              <w:jc w:val="left"/>
              <w:rPr>
                <w:b/>
                <w:bCs/>
              </w:rPr>
            </w:pPr>
          </w:p>
          <w:p w14:paraId="361AB944" w14:textId="77777777" w:rsidR="00EA5142" w:rsidRDefault="00EA5142" w:rsidP="002D2C29">
            <w:pPr>
              <w:jc w:val="left"/>
              <w:rPr>
                <w:b/>
                <w:bCs/>
              </w:rPr>
            </w:pPr>
          </w:p>
          <w:p w14:paraId="16F16B0F" w14:textId="3A42240B" w:rsidR="00EC410B" w:rsidRDefault="00401890" w:rsidP="002D2C29">
            <w:pPr>
              <w:jc w:val="left"/>
            </w:pPr>
            <w:r w:rsidRPr="00E04C18">
              <w:rPr>
                <w:b/>
                <w:bCs/>
              </w:rPr>
              <w:t xml:space="preserve">Comment </w:t>
            </w:r>
            <w:r>
              <w:rPr>
                <w:b/>
                <w:bCs/>
              </w:rPr>
              <w:t>5</w:t>
            </w:r>
            <w:r w:rsidRPr="00E04C18">
              <w:rPr>
                <w:b/>
                <w:bCs/>
              </w:rPr>
              <w:t xml:space="preserve">: </w:t>
            </w:r>
            <w:r w:rsidR="002818CC">
              <w:t xml:space="preserve">As </w:t>
            </w:r>
            <w:r w:rsidR="00C905E9">
              <w:t>replied</w:t>
            </w:r>
            <w:r w:rsidR="002818CC">
              <w:t xml:space="preserve"> </w:t>
            </w:r>
            <w:r w:rsidR="00C905E9">
              <w:t>to</w:t>
            </w:r>
            <w:r w:rsidR="002818CC">
              <w:t xml:space="preserve"> Samsung and vivo, working assumptions are not clear </w:t>
            </w:r>
            <w:r w:rsidR="00175960">
              <w:t>enough to the editor</w:t>
            </w:r>
            <w:r w:rsidR="00FC3BF1">
              <w:t xml:space="preserve"> to </w:t>
            </w:r>
            <w:r w:rsidR="00FC3BF1">
              <w:lastRenderedPageBreak/>
              <w:t>capture</w:t>
            </w:r>
            <w:r w:rsidR="00A4616E">
              <w:t xml:space="preserve"> anything else</w:t>
            </w:r>
            <w:r w:rsidR="00A07F7D">
              <w:t>.</w:t>
            </w:r>
            <w:r w:rsidR="00A4616E">
              <w:t xml:space="preserve"> Therefore, only high-level direction is considered in the draft CR. </w:t>
            </w:r>
            <w:r w:rsidR="00A07F7D">
              <w:t xml:space="preserve"> </w:t>
            </w:r>
          </w:p>
          <w:p w14:paraId="644716E6" w14:textId="77777777" w:rsidR="00EA5142" w:rsidRDefault="00EA5142" w:rsidP="002D2C29">
            <w:pPr>
              <w:jc w:val="left"/>
              <w:rPr>
                <w:b/>
                <w:bCs/>
              </w:rPr>
            </w:pPr>
          </w:p>
          <w:p w14:paraId="243AF207" w14:textId="77777777" w:rsidR="00EA5142" w:rsidRDefault="00EA5142" w:rsidP="002D2C29">
            <w:pPr>
              <w:jc w:val="left"/>
              <w:rPr>
                <w:b/>
                <w:bCs/>
              </w:rPr>
            </w:pPr>
          </w:p>
          <w:p w14:paraId="00026209" w14:textId="77777777" w:rsidR="00EA5142" w:rsidRDefault="00EA5142" w:rsidP="002D2C29">
            <w:pPr>
              <w:jc w:val="left"/>
              <w:rPr>
                <w:b/>
                <w:bCs/>
              </w:rPr>
            </w:pPr>
          </w:p>
          <w:p w14:paraId="6450C112" w14:textId="77777777" w:rsidR="00EA5142" w:rsidRDefault="00EA5142" w:rsidP="002D2C29">
            <w:pPr>
              <w:jc w:val="left"/>
              <w:rPr>
                <w:b/>
                <w:bCs/>
              </w:rPr>
            </w:pPr>
          </w:p>
          <w:p w14:paraId="22E31814" w14:textId="77777777" w:rsidR="00EA5142" w:rsidRDefault="00EA5142" w:rsidP="002D2C29">
            <w:pPr>
              <w:jc w:val="left"/>
              <w:rPr>
                <w:b/>
                <w:bCs/>
              </w:rPr>
            </w:pPr>
          </w:p>
          <w:p w14:paraId="3E7ED0F2" w14:textId="77777777" w:rsidR="00EA5142" w:rsidRDefault="00EA5142" w:rsidP="002D2C29">
            <w:pPr>
              <w:jc w:val="left"/>
              <w:rPr>
                <w:b/>
                <w:bCs/>
              </w:rPr>
            </w:pPr>
          </w:p>
          <w:p w14:paraId="29817EFE" w14:textId="77777777" w:rsidR="00EA5142" w:rsidRDefault="00EA5142" w:rsidP="002D2C29">
            <w:pPr>
              <w:jc w:val="left"/>
              <w:rPr>
                <w:b/>
                <w:bCs/>
              </w:rPr>
            </w:pPr>
          </w:p>
          <w:p w14:paraId="39860DAE" w14:textId="77777777" w:rsidR="00EA5142" w:rsidRDefault="00EA5142" w:rsidP="002D2C29">
            <w:pPr>
              <w:jc w:val="left"/>
              <w:rPr>
                <w:b/>
                <w:bCs/>
              </w:rPr>
            </w:pPr>
          </w:p>
          <w:p w14:paraId="12BEA378" w14:textId="77777777" w:rsidR="00EA5142" w:rsidRDefault="00EA5142" w:rsidP="002D2C29">
            <w:pPr>
              <w:jc w:val="left"/>
              <w:rPr>
                <w:b/>
                <w:bCs/>
              </w:rPr>
            </w:pPr>
          </w:p>
          <w:p w14:paraId="172B4717" w14:textId="77777777" w:rsidR="00EA5142" w:rsidRDefault="00EA5142" w:rsidP="002D2C29">
            <w:pPr>
              <w:jc w:val="left"/>
              <w:rPr>
                <w:b/>
                <w:bCs/>
              </w:rPr>
            </w:pPr>
          </w:p>
          <w:p w14:paraId="773DBB63" w14:textId="77777777" w:rsidR="00EA5142" w:rsidRDefault="00EA5142" w:rsidP="002D2C29">
            <w:pPr>
              <w:jc w:val="left"/>
              <w:rPr>
                <w:b/>
                <w:bCs/>
              </w:rPr>
            </w:pPr>
          </w:p>
          <w:p w14:paraId="4BFF6570" w14:textId="77777777" w:rsidR="00EA5142" w:rsidRDefault="00EA5142" w:rsidP="002D2C29">
            <w:pPr>
              <w:jc w:val="left"/>
              <w:rPr>
                <w:b/>
                <w:bCs/>
              </w:rPr>
            </w:pPr>
          </w:p>
          <w:p w14:paraId="710ABC90" w14:textId="77777777" w:rsidR="00EA5142" w:rsidRDefault="00EA5142" w:rsidP="002D2C29">
            <w:pPr>
              <w:jc w:val="left"/>
              <w:rPr>
                <w:b/>
                <w:bCs/>
              </w:rPr>
            </w:pPr>
          </w:p>
          <w:p w14:paraId="09806989" w14:textId="77777777" w:rsidR="00EA5142" w:rsidRDefault="00EA5142" w:rsidP="002D2C29">
            <w:pPr>
              <w:jc w:val="left"/>
              <w:rPr>
                <w:b/>
                <w:bCs/>
              </w:rPr>
            </w:pPr>
          </w:p>
          <w:p w14:paraId="006A353E" w14:textId="77777777" w:rsidR="00EA5142" w:rsidRDefault="00EA5142" w:rsidP="002D2C29">
            <w:pPr>
              <w:jc w:val="left"/>
              <w:rPr>
                <w:b/>
                <w:bCs/>
              </w:rPr>
            </w:pPr>
          </w:p>
          <w:p w14:paraId="7CD299B7" w14:textId="77777777" w:rsidR="00EA5142" w:rsidRDefault="00EA5142" w:rsidP="002D2C29">
            <w:pPr>
              <w:jc w:val="left"/>
              <w:rPr>
                <w:b/>
                <w:bCs/>
              </w:rPr>
            </w:pPr>
          </w:p>
          <w:p w14:paraId="192C4CE0" w14:textId="77777777" w:rsidR="00EA5142" w:rsidRDefault="00EA5142" w:rsidP="002D2C29">
            <w:pPr>
              <w:jc w:val="left"/>
              <w:rPr>
                <w:b/>
                <w:bCs/>
              </w:rPr>
            </w:pPr>
          </w:p>
          <w:p w14:paraId="069E69DC" w14:textId="77777777" w:rsidR="00EA5142" w:rsidRDefault="00EA5142" w:rsidP="002D2C29">
            <w:pPr>
              <w:jc w:val="left"/>
              <w:rPr>
                <w:b/>
                <w:bCs/>
              </w:rPr>
            </w:pPr>
          </w:p>
          <w:p w14:paraId="401CFDAA" w14:textId="77777777" w:rsidR="00EA5142" w:rsidRDefault="00EA5142" w:rsidP="002D2C29">
            <w:pPr>
              <w:jc w:val="left"/>
              <w:rPr>
                <w:b/>
                <w:bCs/>
              </w:rPr>
            </w:pPr>
          </w:p>
          <w:p w14:paraId="29B9A213" w14:textId="77777777" w:rsidR="00EA5142" w:rsidRDefault="00EA5142" w:rsidP="002D2C29">
            <w:pPr>
              <w:jc w:val="left"/>
              <w:rPr>
                <w:b/>
                <w:bCs/>
              </w:rPr>
            </w:pPr>
          </w:p>
          <w:p w14:paraId="6DF730FB" w14:textId="77777777" w:rsidR="00EA5142" w:rsidRDefault="00EA5142" w:rsidP="002D2C29">
            <w:pPr>
              <w:jc w:val="left"/>
              <w:rPr>
                <w:b/>
                <w:bCs/>
              </w:rPr>
            </w:pPr>
          </w:p>
          <w:p w14:paraId="25FAF929" w14:textId="77777777" w:rsidR="00EA5142" w:rsidRDefault="00EA5142" w:rsidP="002D2C29">
            <w:pPr>
              <w:jc w:val="left"/>
              <w:rPr>
                <w:b/>
                <w:bCs/>
              </w:rPr>
            </w:pPr>
          </w:p>
          <w:p w14:paraId="1FFA2648" w14:textId="77777777" w:rsidR="00EA5142" w:rsidRDefault="00EA5142" w:rsidP="002D2C29">
            <w:pPr>
              <w:jc w:val="left"/>
              <w:rPr>
                <w:b/>
                <w:bCs/>
              </w:rPr>
            </w:pPr>
          </w:p>
          <w:p w14:paraId="140D27E1" w14:textId="77777777" w:rsidR="00EA5142" w:rsidRDefault="00EA5142" w:rsidP="002D2C29">
            <w:pPr>
              <w:jc w:val="left"/>
              <w:rPr>
                <w:b/>
                <w:bCs/>
              </w:rPr>
            </w:pPr>
          </w:p>
          <w:p w14:paraId="6BE42E4C" w14:textId="77777777" w:rsidR="00EA5142" w:rsidRDefault="00EA5142" w:rsidP="002D2C29">
            <w:pPr>
              <w:jc w:val="left"/>
              <w:rPr>
                <w:b/>
                <w:bCs/>
              </w:rPr>
            </w:pPr>
          </w:p>
          <w:p w14:paraId="0D1D91AA" w14:textId="77777777" w:rsidR="00EA5142" w:rsidRDefault="00EA5142" w:rsidP="002D2C29">
            <w:pPr>
              <w:jc w:val="left"/>
              <w:rPr>
                <w:b/>
                <w:bCs/>
              </w:rPr>
            </w:pPr>
          </w:p>
          <w:p w14:paraId="726D1B63" w14:textId="77777777" w:rsidR="00EA5142" w:rsidRDefault="00EA5142" w:rsidP="002D2C29">
            <w:pPr>
              <w:jc w:val="left"/>
              <w:rPr>
                <w:b/>
                <w:bCs/>
              </w:rPr>
            </w:pPr>
          </w:p>
          <w:p w14:paraId="1F34184E" w14:textId="77777777" w:rsidR="00EA5142" w:rsidRDefault="00EA5142" w:rsidP="002D2C29">
            <w:pPr>
              <w:jc w:val="left"/>
              <w:rPr>
                <w:b/>
                <w:bCs/>
              </w:rPr>
            </w:pPr>
          </w:p>
          <w:p w14:paraId="712D5727" w14:textId="77777777" w:rsidR="00EA5142" w:rsidRDefault="00EA5142" w:rsidP="002D2C29">
            <w:pPr>
              <w:jc w:val="left"/>
              <w:rPr>
                <w:b/>
                <w:bCs/>
              </w:rPr>
            </w:pPr>
          </w:p>
          <w:p w14:paraId="78D857B6" w14:textId="77777777" w:rsidR="00EA5142" w:rsidRDefault="00EA5142" w:rsidP="002D2C29">
            <w:pPr>
              <w:jc w:val="left"/>
              <w:rPr>
                <w:b/>
                <w:bCs/>
              </w:rPr>
            </w:pPr>
          </w:p>
          <w:p w14:paraId="7452EE42" w14:textId="77777777" w:rsidR="00EA5142" w:rsidRDefault="00EA5142" w:rsidP="002D2C29">
            <w:pPr>
              <w:jc w:val="left"/>
              <w:rPr>
                <w:b/>
                <w:bCs/>
              </w:rPr>
            </w:pPr>
          </w:p>
          <w:p w14:paraId="7A4E7A2D" w14:textId="77777777" w:rsidR="00EA5142" w:rsidRDefault="00EA5142" w:rsidP="002D2C29">
            <w:pPr>
              <w:jc w:val="left"/>
              <w:rPr>
                <w:b/>
                <w:bCs/>
              </w:rPr>
            </w:pPr>
          </w:p>
          <w:p w14:paraId="59E788F0" w14:textId="77777777" w:rsidR="00EA5142" w:rsidRDefault="00EA5142" w:rsidP="002D2C29">
            <w:pPr>
              <w:jc w:val="left"/>
              <w:rPr>
                <w:b/>
                <w:bCs/>
              </w:rPr>
            </w:pPr>
          </w:p>
          <w:p w14:paraId="3801BEBA" w14:textId="77777777" w:rsidR="00EA5142" w:rsidRDefault="00EA5142" w:rsidP="002D2C29">
            <w:pPr>
              <w:jc w:val="left"/>
              <w:rPr>
                <w:b/>
                <w:bCs/>
              </w:rPr>
            </w:pPr>
          </w:p>
          <w:p w14:paraId="0669EEB2" w14:textId="77777777" w:rsidR="00EA5142" w:rsidRDefault="00EA5142" w:rsidP="002D2C29">
            <w:pPr>
              <w:jc w:val="left"/>
              <w:rPr>
                <w:b/>
                <w:bCs/>
              </w:rPr>
            </w:pPr>
          </w:p>
          <w:p w14:paraId="1F5FA1D0" w14:textId="77777777" w:rsidR="00EA5142" w:rsidRDefault="00EA5142" w:rsidP="002D2C29">
            <w:pPr>
              <w:jc w:val="left"/>
              <w:rPr>
                <w:b/>
                <w:bCs/>
              </w:rPr>
            </w:pPr>
          </w:p>
          <w:p w14:paraId="5CDBE5D3" w14:textId="77777777" w:rsidR="00EA5142" w:rsidRDefault="00EA5142" w:rsidP="002D2C29">
            <w:pPr>
              <w:jc w:val="left"/>
              <w:rPr>
                <w:b/>
                <w:bCs/>
              </w:rPr>
            </w:pPr>
          </w:p>
          <w:p w14:paraId="2F423EC9" w14:textId="77777777" w:rsidR="00EA5142" w:rsidRDefault="00EA5142" w:rsidP="002D2C29">
            <w:pPr>
              <w:jc w:val="left"/>
              <w:rPr>
                <w:b/>
                <w:bCs/>
              </w:rPr>
            </w:pPr>
          </w:p>
          <w:p w14:paraId="1B188100" w14:textId="77777777" w:rsidR="00EA5142" w:rsidRDefault="00EA5142" w:rsidP="002D2C29">
            <w:pPr>
              <w:jc w:val="left"/>
              <w:rPr>
                <w:b/>
                <w:bCs/>
              </w:rPr>
            </w:pPr>
          </w:p>
          <w:p w14:paraId="6DEAE870" w14:textId="77777777" w:rsidR="00EA5142" w:rsidRDefault="00EA5142" w:rsidP="002D2C29">
            <w:pPr>
              <w:jc w:val="left"/>
              <w:rPr>
                <w:b/>
                <w:bCs/>
              </w:rPr>
            </w:pPr>
          </w:p>
          <w:p w14:paraId="31AE207E" w14:textId="77777777" w:rsidR="00EA5142" w:rsidRDefault="00EA5142" w:rsidP="002D2C29">
            <w:pPr>
              <w:jc w:val="left"/>
              <w:rPr>
                <w:b/>
                <w:bCs/>
              </w:rPr>
            </w:pPr>
          </w:p>
          <w:p w14:paraId="191DDAB8" w14:textId="77777777" w:rsidR="00EA5142" w:rsidRDefault="00EA5142" w:rsidP="002D2C29">
            <w:pPr>
              <w:jc w:val="left"/>
              <w:rPr>
                <w:b/>
                <w:bCs/>
              </w:rPr>
            </w:pPr>
          </w:p>
          <w:p w14:paraId="5FFBAE3A" w14:textId="77777777" w:rsidR="00EA5142" w:rsidRDefault="00EA5142" w:rsidP="002D2C29">
            <w:pPr>
              <w:jc w:val="left"/>
              <w:rPr>
                <w:b/>
                <w:bCs/>
              </w:rPr>
            </w:pPr>
          </w:p>
          <w:p w14:paraId="23C12E9C" w14:textId="77777777" w:rsidR="00EA5142" w:rsidRDefault="00EA5142" w:rsidP="002D2C29">
            <w:pPr>
              <w:jc w:val="left"/>
              <w:rPr>
                <w:b/>
                <w:bCs/>
              </w:rPr>
            </w:pPr>
          </w:p>
          <w:p w14:paraId="593E3DA5" w14:textId="77777777" w:rsidR="00EA5142" w:rsidRDefault="00EA5142" w:rsidP="002D2C29">
            <w:pPr>
              <w:jc w:val="left"/>
              <w:rPr>
                <w:b/>
                <w:bCs/>
              </w:rPr>
            </w:pPr>
          </w:p>
          <w:p w14:paraId="12FA5CCC" w14:textId="77777777" w:rsidR="00EA5142" w:rsidRDefault="00EA5142" w:rsidP="002D2C29">
            <w:pPr>
              <w:jc w:val="left"/>
              <w:rPr>
                <w:b/>
                <w:bCs/>
              </w:rPr>
            </w:pPr>
          </w:p>
          <w:p w14:paraId="48A8815E" w14:textId="77777777" w:rsidR="00EA5142" w:rsidRDefault="00EA5142" w:rsidP="002D2C29">
            <w:pPr>
              <w:jc w:val="left"/>
              <w:rPr>
                <w:b/>
                <w:bCs/>
              </w:rPr>
            </w:pPr>
          </w:p>
          <w:p w14:paraId="274788D7" w14:textId="77777777" w:rsidR="00EA5142" w:rsidRDefault="00EA5142" w:rsidP="002D2C29">
            <w:pPr>
              <w:jc w:val="left"/>
              <w:rPr>
                <w:b/>
                <w:bCs/>
              </w:rPr>
            </w:pPr>
          </w:p>
          <w:p w14:paraId="482C9BA8" w14:textId="77777777" w:rsidR="00EA5142" w:rsidRDefault="00EA5142" w:rsidP="002D2C29">
            <w:pPr>
              <w:jc w:val="left"/>
              <w:rPr>
                <w:b/>
                <w:bCs/>
              </w:rPr>
            </w:pPr>
          </w:p>
          <w:p w14:paraId="5C54124D" w14:textId="77777777" w:rsidR="00EA5142" w:rsidRDefault="00EA5142" w:rsidP="002D2C29">
            <w:pPr>
              <w:jc w:val="left"/>
              <w:rPr>
                <w:b/>
                <w:bCs/>
              </w:rPr>
            </w:pPr>
          </w:p>
          <w:p w14:paraId="121F728B" w14:textId="77777777" w:rsidR="00EA5142" w:rsidRDefault="00EA5142" w:rsidP="002D2C29">
            <w:pPr>
              <w:jc w:val="left"/>
              <w:rPr>
                <w:b/>
                <w:bCs/>
              </w:rPr>
            </w:pPr>
          </w:p>
          <w:p w14:paraId="7238D8A0" w14:textId="77777777" w:rsidR="00EA5142" w:rsidRDefault="00EA5142" w:rsidP="002D2C29">
            <w:pPr>
              <w:jc w:val="left"/>
              <w:rPr>
                <w:b/>
                <w:bCs/>
              </w:rPr>
            </w:pPr>
          </w:p>
          <w:p w14:paraId="3EB300D2" w14:textId="77777777" w:rsidR="00EA5142" w:rsidRDefault="00EA5142" w:rsidP="002D2C29">
            <w:pPr>
              <w:jc w:val="left"/>
              <w:rPr>
                <w:b/>
                <w:bCs/>
              </w:rPr>
            </w:pPr>
          </w:p>
          <w:p w14:paraId="6EF9B822" w14:textId="77777777" w:rsidR="00EA5142" w:rsidRDefault="00EA5142" w:rsidP="002D2C29">
            <w:pPr>
              <w:jc w:val="left"/>
              <w:rPr>
                <w:b/>
                <w:bCs/>
              </w:rPr>
            </w:pPr>
          </w:p>
          <w:p w14:paraId="65681DC4" w14:textId="77777777" w:rsidR="00EA5142" w:rsidRDefault="00EA5142" w:rsidP="002D2C29">
            <w:pPr>
              <w:jc w:val="left"/>
              <w:rPr>
                <w:b/>
                <w:bCs/>
              </w:rPr>
            </w:pPr>
          </w:p>
          <w:p w14:paraId="5DD7A819" w14:textId="77777777" w:rsidR="00EA5142" w:rsidRDefault="00EA5142" w:rsidP="002D2C29">
            <w:pPr>
              <w:jc w:val="left"/>
              <w:rPr>
                <w:b/>
                <w:bCs/>
              </w:rPr>
            </w:pPr>
          </w:p>
          <w:p w14:paraId="245BCCD2" w14:textId="77777777" w:rsidR="00EA5142" w:rsidRDefault="00EA5142" w:rsidP="002D2C29">
            <w:pPr>
              <w:jc w:val="left"/>
              <w:rPr>
                <w:b/>
                <w:bCs/>
              </w:rPr>
            </w:pPr>
          </w:p>
          <w:p w14:paraId="131B0445" w14:textId="77777777" w:rsidR="00EA5142" w:rsidRDefault="00EA5142" w:rsidP="002D2C29">
            <w:pPr>
              <w:jc w:val="left"/>
              <w:rPr>
                <w:b/>
                <w:bCs/>
              </w:rPr>
            </w:pPr>
          </w:p>
          <w:p w14:paraId="4AFB799E" w14:textId="77777777" w:rsidR="00EA5142" w:rsidRDefault="00EA5142" w:rsidP="002D2C29">
            <w:pPr>
              <w:jc w:val="left"/>
              <w:rPr>
                <w:b/>
                <w:bCs/>
              </w:rPr>
            </w:pPr>
          </w:p>
          <w:p w14:paraId="3317B73A" w14:textId="77777777" w:rsidR="00EA5142" w:rsidRDefault="00EA5142" w:rsidP="002D2C29">
            <w:pPr>
              <w:jc w:val="left"/>
              <w:rPr>
                <w:b/>
                <w:bCs/>
              </w:rPr>
            </w:pPr>
          </w:p>
          <w:p w14:paraId="4E41016B" w14:textId="77777777" w:rsidR="00EA5142" w:rsidRDefault="00EA5142" w:rsidP="002D2C29">
            <w:pPr>
              <w:jc w:val="left"/>
              <w:rPr>
                <w:b/>
                <w:bCs/>
              </w:rPr>
            </w:pPr>
          </w:p>
          <w:p w14:paraId="6C9433CE" w14:textId="77777777" w:rsidR="00EA5142" w:rsidRDefault="00EA5142" w:rsidP="002D2C29">
            <w:pPr>
              <w:jc w:val="left"/>
              <w:rPr>
                <w:b/>
                <w:bCs/>
              </w:rPr>
            </w:pPr>
          </w:p>
          <w:p w14:paraId="2F6F952E" w14:textId="77777777" w:rsidR="00EA5142" w:rsidRDefault="00EA5142" w:rsidP="002D2C29">
            <w:pPr>
              <w:jc w:val="left"/>
              <w:rPr>
                <w:b/>
                <w:bCs/>
              </w:rPr>
            </w:pPr>
          </w:p>
          <w:p w14:paraId="294D1F56" w14:textId="77777777" w:rsidR="00EA5142" w:rsidRDefault="00EA5142" w:rsidP="002D2C29">
            <w:pPr>
              <w:jc w:val="left"/>
              <w:rPr>
                <w:b/>
                <w:bCs/>
              </w:rPr>
            </w:pPr>
          </w:p>
          <w:p w14:paraId="42EDE28D" w14:textId="77777777" w:rsidR="00EA5142" w:rsidRDefault="00EA5142" w:rsidP="002D2C29">
            <w:pPr>
              <w:jc w:val="left"/>
              <w:rPr>
                <w:b/>
                <w:bCs/>
              </w:rPr>
            </w:pPr>
          </w:p>
          <w:p w14:paraId="4E35625E" w14:textId="77777777" w:rsidR="00EA5142" w:rsidRDefault="00EA5142" w:rsidP="002D2C29">
            <w:pPr>
              <w:jc w:val="left"/>
              <w:rPr>
                <w:b/>
                <w:bCs/>
              </w:rPr>
            </w:pPr>
          </w:p>
          <w:p w14:paraId="6648B795" w14:textId="77777777" w:rsidR="00EA5142" w:rsidRDefault="00EA5142" w:rsidP="002D2C29">
            <w:pPr>
              <w:jc w:val="left"/>
              <w:rPr>
                <w:b/>
                <w:bCs/>
              </w:rPr>
            </w:pPr>
          </w:p>
          <w:p w14:paraId="3C3DC5B1" w14:textId="77777777" w:rsidR="00EA5142" w:rsidRDefault="00EA5142" w:rsidP="002D2C29">
            <w:pPr>
              <w:jc w:val="left"/>
              <w:rPr>
                <w:b/>
                <w:bCs/>
              </w:rPr>
            </w:pPr>
          </w:p>
          <w:p w14:paraId="2F43A9C6" w14:textId="77777777" w:rsidR="00EA5142" w:rsidRDefault="00EA5142" w:rsidP="002D2C29">
            <w:pPr>
              <w:jc w:val="left"/>
              <w:rPr>
                <w:b/>
                <w:bCs/>
              </w:rPr>
            </w:pPr>
          </w:p>
          <w:p w14:paraId="6DC6F5B0" w14:textId="77777777" w:rsidR="00EA5142" w:rsidRDefault="00EA5142" w:rsidP="002D2C29">
            <w:pPr>
              <w:jc w:val="left"/>
              <w:rPr>
                <w:b/>
                <w:bCs/>
              </w:rPr>
            </w:pPr>
          </w:p>
          <w:p w14:paraId="2D89CCEA" w14:textId="77777777" w:rsidR="00EA5142" w:rsidRDefault="00EA5142" w:rsidP="002D2C29">
            <w:pPr>
              <w:jc w:val="left"/>
              <w:rPr>
                <w:b/>
                <w:bCs/>
              </w:rPr>
            </w:pPr>
          </w:p>
          <w:p w14:paraId="492CE3DB" w14:textId="77777777" w:rsidR="00EA5142" w:rsidRDefault="00EA5142" w:rsidP="002D2C29">
            <w:pPr>
              <w:jc w:val="left"/>
              <w:rPr>
                <w:b/>
                <w:bCs/>
              </w:rPr>
            </w:pPr>
          </w:p>
          <w:p w14:paraId="398276DA" w14:textId="77777777" w:rsidR="00EA5142" w:rsidRDefault="00EA5142" w:rsidP="002D2C29">
            <w:pPr>
              <w:jc w:val="left"/>
              <w:rPr>
                <w:b/>
                <w:bCs/>
              </w:rPr>
            </w:pPr>
          </w:p>
          <w:p w14:paraId="3FE1F66F" w14:textId="77777777" w:rsidR="00EA5142" w:rsidRDefault="00EA5142" w:rsidP="002D2C29">
            <w:pPr>
              <w:jc w:val="left"/>
              <w:rPr>
                <w:b/>
                <w:bCs/>
              </w:rPr>
            </w:pPr>
          </w:p>
          <w:p w14:paraId="0DFFE3A1" w14:textId="5D1669B4" w:rsidR="00C905E9" w:rsidRPr="00C905E9" w:rsidRDefault="00C905E9" w:rsidP="002D2C29">
            <w:pPr>
              <w:jc w:val="left"/>
              <w:rPr>
                <w:b/>
                <w:bCs/>
              </w:rPr>
            </w:pPr>
            <w:r w:rsidRPr="00C905E9">
              <w:rPr>
                <w:b/>
                <w:bCs/>
              </w:rPr>
              <w:t xml:space="preserve">Comment 6: </w:t>
            </w:r>
          </w:p>
          <w:p w14:paraId="34D29A49" w14:textId="6CB09C9B" w:rsidR="00B824C0" w:rsidRDefault="00EC410B" w:rsidP="002D2C29">
            <w:pPr>
              <w:jc w:val="left"/>
            </w:pPr>
            <w:r>
              <w:t xml:space="preserve"> </w:t>
            </w:r>
            <w:r w:rsidR="00B5056E" w:rsidRPr="00321B88">
              <w:rPr>
                <w:b/>
                <w:bCs/>
              </w:rPr>
              <w:t>Issue 1:</w:t>
            </w:r>
            <w:r w:rsidR="00B5056E">
              <w:t xml:space="preserve"> </w:t>
            </w:r>
            <w:r w:rsidR="001B187C">
              <w:t xml:space="preserve">This issue valid only for one option where </w:t>
            </w:r>
            <w:r w:rsidR="00C06F6B">
              <w:t xml:space="preserve">both CPU pools are considered for ML-related CSI report. This issue is not applicable for </w:t>
            </w:r>
            <w:r w:rsidR="00DC6460">
              <w:t>some</w:t>
            </w:r>
            <w:r w:rsidR="00C06F6B">
              <w:t xml:space="preserve"> cases where </w:t>
            </w:r>
            <m:oMath>
              <m:sSub>
                <m:sSubPr>
                  <m:ctrlPr>
                    <w:rPr>
                      <w:rFonts w:ascii="Cambria Math" w:hAnsi="Cambria Math"/>
                      <w:i/>
                    </w:rPr>
                  </m:ctrlPr>
                </m:sSubPr>
                <m:e>
                  <m:r>
                    <w:rPr>
                      <w:rFonts w:ascii="Cambria Math" w:hAnsi="Cambria Math"/>
                    </w:rPr>
                    <m:t>O</m:t>
                  </m:r>
                </m:e>
                <m:sub>
                  <m:r>
                    <w:rPr>
                      <w:rFonts w:ascii="Cambria Math" w:hAnsi="Cambria Math"/>
                    </w:rPr>
                    <m:t>CPU,1</m:t>
                  </m:r>
                </m:sub>
              </m:sSub>
              <m:r>
                <w:rPr>
                  <w:rFonts w:ascii="Cambria Math" w:hAnsi="Cambria Math"/>
                </w:rPr>
                <m:t>=0 .</m:t>
              </m:r>
            </m:oMath>
          </w:p>
          <w:p w14:paraId="32C4F277" w14:textId="799124BA" w:rsidR="00CA5B43" w:rsidRDefault="00CA5B43" w:rsidP="002D2C29">
            <w:pPr>
              <w:jc w:val="left"/>
            </w:pPr>
            <w:r>
              <w:t xml:space="preserve">For now, a simple text </w:t>
            </w:r>
            <w:r w:rsidR="00DC6460">
              <w:t xml:space="preserve">is </w:t>
            </w:r>
            <w:r>
              <w:t xml:space="preserve">added </w:t>
            </w:r>
            <w:r w:rsidR="002D1C83">
              <w:t xml:space="preserve">in the updated CR </w:t>
            </w:r>
            <w:r>
              <w:t xml:space="preserve">as </w:t>
            </w:r>
            <w:r w:rsidR="002D1C83">
              <w:t>a</w:t>
            </w:r>
            <w:r>
              <w:t xml:space="preserve"> place </w:t>
            </w:r>
            <w:r w:rsidR="00DC6460">
              <w:t xml:space="preserve">holder (until options are downselected). </w:t>
            </w:r>
            <w:r>
              <w:t>.</w:t>
            </w:r>
          </w:p>
          <w:p w14:paraId="52D1AC5A" w14:textId="77777777" w:rsidR="00CA5B43" w:rsidRDefault="00CA5B43" w:rsidP="002D2C29">
            <w:pPr>
              <w:jc w:val="left"/>
            </w:pPr>
          </w:p>
          <w:p w14:paraId="1BD869D1" w14:textId="103C8CA5" w:rsidR="00FC3BF1" w:rsidRPr="009B710D" w:rsidRDefault="00CA5B43" w:rsidP="002D2C29">
            <w:pPr>
              <w:jc w:val="left"/>
            </w:pPr>
            <w:r w:rsidRPr="00321B88">
              <w:rPr>
                <w:b/>
                <w:bCs/>
              </w:rPr>
              <w:t>Issue 2:</w:t>
            </w:r>
            <w:r>
              <w:t xml:space="preserve">  </w:t>
            </w:r>
            <w:r w:rsidR="00DC6460">
              <w:t xml:space="preserve">This is </w:t>
            </w:r>
            <w:r w:rsidR="00091CCD">
              <w:t>a</w:t>
            </w:r>
            <w:r w:rsidR="00DC6460">
              <w:t xml:space="preserve"> preference</w:t>
            </w:r>
            <w:r w:rsidR="00091CCD">
              <w:t xml:space="preserve"> on terms. Current version looked ok. </w:t>
            </w:r>
          </w:p>
        </w:tc>
      </w:tr>
      <w:tr w:rsidR="00EC618B" w14:paraId="6359E1EF" w14:textId="77777777" w:rsidTr="00EB50A8">
        <w:trPr>
          <w:trHeight w:val="53"/>
          <w:jc w:val="center"/>
        </w:trPr>
        <w:tc>
          <w:tcPr>
            <w:tcW w:w="935" w:type="dxa"/>
          </w:tcPr>
          <w:p w14:paraId="3CE018A9" w14:textId="7600E7A2" w:rsidR="00CB49FC" w:rsidRDefault="00CB49FC">
            <w:pPr>
              <w:rPr>
                <w:lang w:val="en-US" w:eastAsia="zh-CN"/>
              </w:rPr>
            </w:pPr>
            <w:r>
              <w:rPr>
                <w:lang w:val="en-US" w:eastAsia="zh-CN"/>
              </w:rPr>
              <w:lastRenderedPageBreak/>
              <w:t>Qualcomm</w:t>
            </w:r>
          </w:p>
        </w:tc>
        <w:tc>
          <w:tcPr>
            <w:tcW w:w="5519" w:type="dxa"/>
          </w:tcPr>
          <w:p w14:paraId="5473C923" w14:textId="77777777" w:rsidR="00CB49FC" w:rsidRPr="00890E59" w:rsidRDefault="00CB49FC" w:rsidP="00CB49FC">
            <w:pPr>
              <w:rPr>
                <w:b/>
                <w:bCs/>
                <w:u w:val="single"/>
              </w:rPr>
            </w:pPr>
            <w:r w:rsidRPr="00890E59">
              <w:rPr>
                <w:b/>
                <w:bCs/>
                <w:u w:val="single"/>
              </w:rPr>
              <w:t>Comment #1</w:t>
            </w:r>
          </w:p>
          <w:p w14:paraId="78F81A8E" w14:textId="77777777" w:rsidR="00CB49FC" w:rsidRDefault="00CB49FC" w:rsidP="00CB49FC">
            <w:r>
              <w:t xml:space="preserve">The report quantity </w:t>
            </w:r>
            <w:r w:rsidRPr="00890E59">
              <w:t>“dc-L1-RSRP-r19”</w:t>
            </w:r>
            <w:r>
              <w:t xml:space="preserve"> needs to be clarified. We do have report Quantity “none-r19” which is related to UE-side data collection, so is </w:t>
            </w:r>
            <w:r w:rsidRPr="00890E59">
              <w:t>“dc-L1-RSRP-r19”</w:t>
            </w:r>
            <w:r>
              <w:t xml:space="preserve"> intended for NW-side data collection?</w:t>
            </w:r>
          </w:p>
          <w:p w14:paraId="611FA76E" w14:textId="77777777" w:rsidR="00CB49FC" w:rsidRDefault="00CB49FC" w:rsidP="00CB49FC"/>
          <w:p w14:paraId="16670BE4" w14:textId="77777777" w:rsidR="00CB49FC" w:rsidRDefault="00CB49FC" w:rsidP="00CB49FC">
            <w:pPr>
              <w:rPr>
                <w:b/>
                <w:bCs/>
                <w:u w:val="single"/>
              </w:rPr>
            </w:pPr>
            <w:r w:rsidRPr="00890E59">
              <w:rPr>
                <w:b/>
                <w:bCs/>
                <w:u w:val="single"/>
              </w:rPr>
              <w:t>Comment #</w:t>
            </w:r>
            <w:r>
              <w:rPr>
                <w:b/>
                <w:bCs/>
                <w:u w:val="single"/>
              </w:rPr>
              <w:t>2</w:t>
            </w:r>
          </w:p>
          <w:p w14:paraId="0A3FF702" w14:textId="77777777" w:rsidR="00CB49FC" w:rsidRDefault="00CB49FC" w:rsidP="00CB49FC">
            <w:r w:rsidRPr="003C1102">
              <w:t xml:space="preserve">Regarding the </w:t>
            </w:r>
            <w:r>
              <w:t>following text from 5.2.1:</w:t>
            </w:r>
          </w:p>
          <w:p w14:paraId="52F3BEA6" w14:textId="77777777" w:rsidR="00CB49FC" w:rsidRPr="003C1102" w:rsidRDefault="00CB49FC" w:rsidP="00CB49FC">
            <w:ins w:id="371" w:author="Mihai Enescu - RAN1#120bis" w:date="2025-04-10T16:28:00Z">
              <w:r w:rsidRPr="003C1102">
                <w:rPr>
                  <w:lang w:val="en-US"/>
                </w:rPr>
                <w:t xml:space="preserve">For P-CRI, P-SSBRI, </w:t>
              </w:r>
            </w:ins>
            <w:ins w:id="372" w:author="Mihai Enescu - RAN1#120bis" w:date="2025-04-10T16:31:00Z">
              <w:r w:rsidRPr="003C1102">
                <w:rPr>
                  <w:lang w:val="en-US"/>
                </w:rPr>
                <w:t xml:space="preserve">and </w:t>
              </w:r>
            </w:ins>
            <w:ins w:id="373" w:author="Mihai Enescu - RAN1#120bis" w:date="2025-04-10T16:28:00Z">
              <w:r w:rsidRPr="003C1102">
                <w:rPr>
                  <w:lang w:val="en-US"/>
                </w:rPr>
                <w:t xml:space="preserve">P-L1-RSRP, </w:t>
              </w:r>
            </w:ins>
            <w:ins w:id="374" w:author="Mihai Enescu - RAN1#120bis" w:date="2025-04-10T16:31:00Z">
              <w:r w:rsidRPr="003C1102">
                <w:rPr>
                  <w:lang w:val="en-US"/>
                </w:rPr>
                <w:t>the</w:t>
              </w:r>
            </w:ins>
            <w:ins w:id="375" w:author="Mihai Enescu - RAN1#120bis" w:date="2025-04-10T16:28:00Z">
              <w:r w:rsidRPr="003C1102">
                <w:rPr>
                  <w:lang w:val="en-US"/>
                </w:rPr>
                <w:t xml:space="preserve"> associated </w:t>
              </w:r>
              <w:r w:rsidRPr="003C1102">
                <w:rPr>
                  <w:i/>
                  <w:lang w:val="en-US"/>
                </w:rPr>
                <w:t>CSI-ReportConfig</w:t>
              </w:r>
              <w:r w:rsidRPr="003C1102">
                <w:rPr>
                  <w:lang w:val="en-US"/>
                </w:rPr>
                <w:t xml:space="preserve"> corresponding to a trigger state in </w:t>
              </w:r>
              <w:r w:rsidRPr="003C1102">
                <w:rPr>
                  <w:i/>
                </w:rPr>
                <w:t>CSI-AperiodicTriggerStateList</w:t>
              </w:r>
            </w:ins>
            <w:ins w:id="376" w:author="Mihai Enescu - RAN1#120bis" w:date="2025-04-10T16:31:00Z">
              <w:r w:rsidRPr="003C1102">
                <w:rPr>
                  <w:lang w:val="en-US"/>
                </w:rPr>
                <w:t xml:space="preserve"> shall indicate, </w:t>
              </w:r>
            </w:ins>
            <w:ins w:id="377" w:author="Mihai Enescu - RAN1#120bis" w:date="2025-04-10T16:30:00Z">
              <w:r w:rsidRPr="003C1102">
                <w:rPr>
                  <w:lang w:val="en-US"/>
                </w:rPr>
                <w:t>in addition to the Resource Set ID for channel</w:t>
              </w:r>
            </w:ins>
            <w:ins w:id="378" w:author="Mihai Enescu - RAN1#120bis" w:date="2025-04-10T16:32:00Z">
              <w:r w:rsidRPr="003C1102">
                <w:rPr>
                  <w:lang w:val="en-US"/>
                </w:rPr>
                <w:t xml:space="preserve"> measurement</w:t>
              </w:r>
            </w:ins>
            <w:ins w:id="379" w:author="Mihai Enescu - RAN1#120bis" w:date="2025-04-10T16:30:00Z">
              <w:r w:rsidRPr="003C1102">
                <w:rPr>
                  <w:lang w:val="en-US"/>
                </w:rPr>
                <w:t xml:space="preserve">, </w:t>
              </w:r>
            </w:ins>
            <w:ins w:id="380" w:author="Mihai Enescu - RAN1#120bis" w:date="2025-04-10T16:28:00Z">
              <w:r w:rsidRPr="003C1102">
                <w:rPr>
                  <w:lang w:val="en-US"/>
                </w:rPr>
                <w:t xml:space="preserve">a second Resource Set ID for </w:t>
              </w:r>
            </w:ins>
            <w:ins w:id="381" w:author="Mihai Enescu - RAN1#120bis" w:date="2025-04-20T12:08:00Z">
              <w:r w:rsidRPr="003C1102">
                <w:rPr>
                  <w:lang w:val="en-US"/>
                </w:rPr>
                <w:t>RS</w:t>
              </w:r>
            </w:ins>
            <w:ins w:id="382" w:author="Mihai Enescu - RAN1#120bis" w:date="2025-04-10T16:32:00Z">
              <w:r w:rsidRPr="003C1102">
                <w:rPr>
                  <w:lang w:val="en-US"/>
                </w:rPr>
                <w:t xml:space="preserve"> </w:t>
              </w:r>
            </w:ins>
            <w:ins w:id="383" w:author="Mihai Enescu - RAN1#120bis" w:date="2025-04-10T16:28:00Z">
              <w:r w:rsidRPr="003C1102">
                <w:rPr>
                  <w:lang w:val="en-US"/>
                </w:rPr>
                <w:t xml:space="preserve">prediction. </w:t>
              </w:r>
            </w:ins>
          </w:p>
          <w:p w14:paraId="6BE5C59C" w14:textId="77777777" w:rsidR="00CB49FC" w:rsidRPr="003C1102" w:rsidRDefault="00CB49FC" w:rsidP="00CB49FC">
            <w:pPr>
              <w:pStyle w:val="ListParagraph"/>
              <w:numPr>
                <w:ilvl w:val="1"/>
                <w:numId w:val="19"/>
              </w:numPr>
              <w:ind w:left="800" w:hanging="360"/>
              <w:rPr>
                <w:b/>
                <w:bCs/>
                <w:u w:val="single"/>
              </w:rPr>
            </w:pPr>
            <w:r w:rsidRPr="003C1102">
              <w:t>A</w:t>
            </w:r>
            <w:r>
              <w:t xml:space="preserve">s agreed, </w:t>
            </w:r>
            <w:r w:rsidRPr="003C1102">
              <w:rPr>
                <w:rFonts w:ascii="Cambria Math" w:hAnsi="Cambria Math" w:cs="Cambria Math"/>
              </w:rPr>
              <w:t>“</w:t>
            </w:r>
            <w:r w:rsidRPr="003C1102">
              <w:t xml:space="preserve">Two </w:t>
            </w:r>
            <w:r w:rsidRPr="003C1102">
              <w:rPr>
                <w:i/>
                <w:iCs/>
              </w:rPr>
              <w:t>CSI-ResourceConfigId</w:t>
            </w:r>
            <w:r w:rsidRPr="003C1102">
              <w:t xml:space="preserve"> s are configured for Set A and Set B separately</w:t>
            </w:r>
            <w:r>
              <w:t xml:space="preserve">”. So how is this captured in the above section? The current text mentions “a second Resource Set ID” for RS prediction. </w:t>
            </w:r>
          </w:p>
          <w:p w14:paraId="68DAF3AC" w14:textId="1735537C" w:rsidR="00CB49FC" w:rsidRPr="003C1102" w:rsidRDefault="00CB49FC" w:rsidP="00CB49FC">
            <w:pPr>
              <w:pStyle w:val="ListParagraph"/>
              <w:numPr>
                <w:ilvl w:val="1"/>
                <w:numId w:val="19"/>
              </w:numPr>
              <w:ind w:left="800" w:hanging="360"/>
              <w:rPr>
                <w:b/>
                <w:bCs/>
                <w:u w:val="single"/>
              </w:rPr>
            </w:pPr>
            <w:r w:rsidRPr="003C1102">
              <w:t>Aso, why is this agreement captured in this section, and only limited to aperiodic triggering states?</w:t>
            </w:r>
            <w:r>
              <w:t xml:space="preserve"> The agreement is applicable to P/SP and AP, but where are the other </w:t>
            </w:r>
            <w:r w:rsidR="007115F7">
              <w:t>flavours</w:t>
            </w:r>
            <w:r>
              <w:t xml:space="preserve"> captured?</w:t>
            </w:r>
          </w:p>
          <w:p w14:paraId="32C2ED05" w14:textId="77777777" w:rsidR="00CB49FC" w:rsidRDefault="00CB49FC" w:rsidP="00CB49FC">
            <w:pPr>
              <w:rPr>
                <w:b/>
                <w:bCs/>
                <w:u w:val="single"/>
              </w:rPr>
            </w:pPr>
          </w:p>
          <w:p w14:paraId="25525035" w14:textId="77777777" w:rsidR="00E347A5" w:rsidRDefault="00E347A5" w:rsidP="00CB49FC">
            <w:pPr>
              <w:rPr>
                <w:b/>
                <w:bCs/>
                <w:u w:val="single"/>
              </w:rPr>
            </w:pPr>
          </w:p>
          <w:p w14:paraId="7B0BA2FE" w14:textId="77777777" w:rsidR="00CB49FC" w:rsidRDefault="00CB49FC" w:rsidP="00CB49FC">
            <w:pPr>
              <w:rPr>
                <w:b/>
                <w:bCs/>
                <w:u w:val="single"/>
              </w:rPr>
            </w:pPr>
            <w:r w:rsidRPr="00890E59">
              <w:rPr>
                <w:b/>
                <w:bCs/>
                <w:u w:val="single"/>
              </w:rPr>
              <w:t>Comment #</w:t>
            </w:r>
            <w:r>
              <w:rPr>
                <w:b/>
                <w:bCs/>
                <w:u w:val="single"/>
              </w:rPr>
              <w:t>2</w:t>
            </w:r>
          </w:p>
          <w:p w14:paraId="0878E3BC" w14:textId="77777777" w:rsidR="00CB49FC" w:rsidRDefault="00CB49FC" w:rsidP="00CB49FC">
            <w:r>
              <w:rPr>
                <w:b/>
                <w:bCs/>
                <w:u w:val="single"/>
              </w:rPr>
              <w:t>Proposal 1:</w:t>
            </w:r>
            <w:r w:rsidRPr="007D6BD1">
              <w:t xml:space="preserve"> </w:t>
            </w:r>
            <w:r>
              <w:t>Strive to make the terminologies intuitive and self-explanatory for better comprehension, and avoid using Set B/Set A terminology as much as possible, which is also more in line with legacy methodology for naming parameters.</w:t>
            </w:r>
          </w:p>
          <w:p w14:paraId="20C567B5" w14:textId="77777777" w:rsidR="00CB49FC" w:rsidRDefault="00CB49FC" w:rsidP="00CB49FC">
            <w:pPr>
              <w:pStyle w:val="ListParagraph"/>
              <w:numPr>
                <w:ilvl w:val="0"/>
                <w:numId w:val="30"/>
              </w:numPr>
            </w:pPr>
            <w:r w:rsidRPr="007D6BD1">
              <w:t xml:space="preserve">To this end, </w:t>
            </w:r>
            <w:r>
              <w:t>replace ‘</w:t>
            </w:r>
            <w:r w:rsidRPr="007D6BD1">
              <w:rPr>
                <w:i/>
                <w:iCs/>
              </w:rPr>
              <w:t>resourcesForSetA-r19</w:t>
            </w:r>
            <w:r>
              <w:t>’ with ‘</w:t>
            </w:r>
            <w:r w:rsidRPr="007D6BD1">
              <w:rPr>
                <w:i/>
                <w:iCs/>
              </w:rPr>
              <w:t>resourcesForBeamPrediction</w:t>
            </w:r>
            <w:r>
              <w:t>’.</w:t>
            </w:r>
          </w:p>
          <w:p w14:paraId="50285E60" w14:textId="77777777" w:rsidR="00CB49FC" w:rsidRDefault="00CB49FC" w:rsidP="00CB49FC">
            <w:pPr>
              <w:rPr>
                <w:b/>
                <w:bCs/>
                <w:u w:val="single"/>
              </w:rPr>
            </w:pPr>
          </w:p>
          <w:p w14:paraId="37B957A0" w14:textId="77777777" w:rsidR="00CB49FC" w:rsidRDefault="00CB49FC" w:rsidP="00CB49FC">
            <w:pPr>
              <w:rPr>
                <w:b/>
                <w:bCs/>
                <w:u w:val="single"/>
              </w:rPr>
            </w:pPr>
            <w:r w:rsidRPr="007D6BD1">
              <w:rPr>
                <w:b/>
                <w:bCs/>
                <w:u w:val="single"/>
              </w:rPr>
              <w:t>Comment #3</w:t>
            </w:r>
          </w:p>
          <w:p w14:paraId="5C636B4B" w14:textId="77777777" w:rsidR="00CB49FC" w:rsidRDefault="00CB49FC" w:rsidP="00CB49FC">
            <w:r w:rsidRPr="00D45425">
              <w:t>Based on the following</w:t>
            </w:r>
            <w:r>
              <w:t xml:space="preserve"> two agreements</w:t>
            </w:r>
            <w:r w:rsidRPr="00D45425">
              <w:t xml:space="preserve"> agreement, </w:t>
            </w:r>
            <w:r>
              <w:t xml:space="preserve">the associated ID is configured within </w:t>
            </w:r>
            <w:r w:rsidRPr="00D45425">
              <w:rPr>
                <w:i/>
                <w:iCs/>
              </w:rPr>
              <w:t>CSI-ReportConfig</w:t>
            </w:r>
            <w:r>
              <w:t>:</w:t>
            </w:r>
          </w:p>
          <w:p w14:paraId="6D17F1BD" w14:textId="77777777" w:rsidR="00CB49FC" w:rsidRPr="00D45425" w:rsidRDefault="00CB49FC" w:rsidP="00CB49FC">
            <w:pPr>
              <w:rPr>
                <w:lang w:val="en-US"/>
              </w:rPr>
            </w:pPr>
            <w:r w:rsidRPr="00D45425">
              <w:rPr>
                <w:highlight w:val="green"/>
                <w:lang w:val="en-US"/>
              </w:rPr>
              <w:t>Agreement</w:t>
            </w:r>
          </w:p>
          <w:p w14:paraId="4AA1C32A" w14:textId="77777777" w:rsidR="00CB49FC" w:rsidRPr="00D45425" w:rsidRDefault="00CB49FC" w:rsidP="00CB49FC">
            <w:pPr>
              <w:rPr>
                <w:lang w:val="en-US"/>
              </w:rPr>
            </w:pPr>
            <w:r w:rsidRPr="00D45425">
              <w:rPr>
                <w:lang w:val="en-US"/>
              </w:rPr>
              <w:lastRenderedPageBreak/>
              <w:t>For UE-sided model, for configuring the resource for data collection purpose, support</w:t>
            </w:r>
          </w:p>
          <w:p w14:paraId="3AC9047D" w14:textId="77777777" w:rsidR="00CB49FC" w:rsidRPr="00D45425" w:rsidRDefault="00CB49FC" w:rsidP="00CB49FC">
            <w:pPr>
              <w:numPr>
                <w:ilvl w:val="0"/>
                <w:numId w:val="31"/>
              </w:numPr>
              <w:rPr>
                <w:lang w:val="en-US"/>
              </w:rPr>
            </w:pPr>
            <w:r w:rsidRPr="00D45425">
              <w:rPr>
                <w:i/>
                <w:iCs/>
                <w:lang w:val="en-US"/>
              </w:rPr>
              <w:t>CSI-ReportConfig</w:t>
            </w:r>
            <w:r w:rsidRPr="00D45425">
              <w:rPr>
                <w:lang w:val="en-US"/>
              </w:rPr>
              <w:t xml:space="preserve"> can used for configuring the resources for data collection purpose without CSI report. </w:t>
            </w:r>
          </w:p>
          <w:p w14:paraId="4CBE0E45" w14:textId="77777777" w:rsidR="00CB49FC" w:rsidRPr="00D45425" w:rsidRDefault="00CB49FC" w:rsidP="00CB49FC">
            <w:pPr>
              <w:numPr>
                <w:ilvl w:val="0"/>
                <w:numId w:val="31"/>
              </w:numPr>
              <w:rPr>
                <w:lang w:val="en-US"/>
              </w:rPr>
            </w:pPr>
            <w:r w:rsidRPr="00D45425">
              <w:rPr>
                <w:lang w:val="en-US"/>
              </w:rPr>
              <w:t xml:space="preserve">One </w:t>
            </w:r>
            <w:r w:rsidRPr="00D45425">
              <w:rPr>
                <w:i/>
                <w:iCs/>
                <w:lang w:val="en-US"/>
              </w:rPr>
              <w:t xml:space="preserve">CSI-ResourceConfigId </w:t>
            </w:r>
            <w:r w:rsidRPr="00D45425">
              <w:rPr>
                <w:lang w:val="en-US"/>
              </w:rPr>
              <w:t>is configured for Set A.</w:t>
            </w:r>
          </w:p>
          <w:p w14:paraId="32364542" w14:textId="77777777" w:rsidR="00CB49FC" w:rsidRPr="00D45425" w:rsidRDefault="00CB49FC" w:rsidP="00CB49FC">
            <w:pPr>
              <w:numPr>
                <w:ilvl w:val="0"/>
                <w:numId w:val="31"/>
              </w:numPr>
              <w:rPr>
                <w:lang w:val="en-US"/>
              </w:rPr>
            </w:pPr>
            <w:r w:rsidRPr="00D45425">
              <w:rPr>
                <w:lang w:val="en-US"/>
              </w:rPr>
              <w:t xml:space="preserve">One </w:t>
            </w:r>
            <w:r w:rsidRPr="00D45425">
              <w:rPr>
                <w:i/>
                <w:iCs/>
                <w:lang w:val="en-US"/>
              </w:rPr>
              <w:t xml:space="preserve">CSI-ResourceConfigId </w:t>
            </w:r>
            <w:r w:rsidRPr="00D45425">
              <w:rPr>
                <w:lang w:val="en-US"/>
              </w:rPr>
              <w:t>is configured for Set B.</w:t>
            </w:r>
          </w:p>
          <w:p w14:paraId="670BC6CC" w14:textId="77777777" w:rsidR="00CB49FC" w:rsidRPr="00D45425" w:rsidRDefault="00CB49FC" w:rsidP="00CB49FC">
            <w:pPr>
              <w:numPr>
                <w:ilvl w:val="0"/>
                <w:numId w:val="31"/>
              </w:numPr>
              <w:rPr>
                <w:lang w:val="en-US"/>
              </w:rPr>
            </w:pPr>
            <w:r w:rsidRPr="00D45425">
              <w:rPr>
                <w:lang w:val="en-US"/>
              </w:rPr>
              <w:t>Note: UE performs measurement on all resources</w:t>
            </w:r>
          </w:p>
          <w:p w14:paraId="49D6676F" w14:textId="77777777" w:rsidR="00CB49FC" w:rsidRPr="00D45425" w:rsidRDefault="00CB49FC" w:rsidP="00CB49FC">
            <w:pPr>
              <w:numPr>
                <w:ilvl w:val="0"/>
                <w:numId w:val="31"/>
              </w:numPr>
              <w:rPr>
                <w:lang w:val="en-US"/>
              </w:rPr>
            </w:pPr>
            <w:r w:rsidRPr="00D45425">
              <w:rPr>
                <w:lang w:val="en-US"/>
              </w:rPr>
              <w:t xml:space="preserve">One or two associated IDs can be configured </w:t>
            </w:r>
            <w:r w:rsidRPr="00D45425">
              <w:rPr>
                <w:highlight w:val="yellow"/>
                <w:lang w:val="en-US"/>
              </w:rPr>
              <w:t xml:space="preserve">in </w:t>
            </w:r>
            <w:r w:rsidRPr="00D45425">
              <w:rPr>
                <w:i/>
                <w:iCs/>
                <w:highlight w:val="yellow"/>
                <w:lang w:val="en-US"/>
              </w:rPr>
              <w:t>CSI-ReportConfig</w:t>
            </w:r>
          </w:p>
          <w:p w14:paraId="414AF9AC" w14:textId="77777777" w:rsidR="00CB49FC" w:rsidRPr="00D45425" w:rsidRDefault="00CB49FC" w:rsidP="00CB49FC">
            <w:pPr>
              <w:numPr>
                <w:ilvl w:val="0"/>
                <w:numId w:val="31"/>
              </w:numPr>
              <w:rPr>
                <w:lang w:val="en-US"/>
              </w:rPr>
            </w:pPr>
            <w:r w:rsidRPr="00D45425">
              <w:rPr>
                <w:lang w:val="en-US"/>
              </w:rPr>
              <w:t xml:space="preserve">When Set B is equal or a subset of set A (i.e., </w:t>
            </w:r>
            <w:r w:rsidRPr="00D45425">
              <w:rPr>
                <w:i/>
                <w:iCs/>
                <w:lang w:val="en-US"/>
              </w:rPr>
              <w:t>NZP-CSI-RS-ResourceId</w:t>
            </w:r>
            <w:r w:rsidRPr="00D45425">
              <w:rPr>
                <w:lang w:val="en-US"/>
              </w:rPr>
              <w:t>/</w:t>
            </w:r>
            <w:r w:rsidRPr="00D45425">
              <w:rPr>
                <w:i/>
                <w:iCs/>
                <w:lang w:val="en-US"/>
              </w:rPr>
              <w:t xml:space="preserve">SSB-Index </w:t>
            </w:r>
            <w:r w:rsidRPr="00D45425">
              <w:rPr>
                <w:lang w:val="en-US"/>
              </w:rPr>
              <w:t>in the resource set</w:t>
            </w:r>
            <w:r w:rsidRPr="00D45425">
              <w:rPr>
                <w:i/>
                <w:iCs/>
                <w:lang w:val="en-US"/>
              </w:rPr>
              <w:t xml:space="preserve"> </w:t>
            </w:r>
            <w:r w:rsidRPr="00D45425">
              <w:rPr>
                <w:lang w:val="en-US"/>
              </w:rPr>
              <w:t xml:space="preserve">for Set B is within the </w:t>
            </w:r>
            <w:r w:rsidRPr="00D45425">
              <w:rPr>
                <w:i/>
                <w:iCs/>
                <w:lang w:val="en-US"/>
              </w:rPr>
              <w:t>NZP-CSI-RS-ResourceId</w:t>
            </w:r>
            <w:r w:rsidRPr="00D45425">
              <w:rPr>
                <w:lang w:val="en-US"/>
              </w:rPr>
              <w:t>/</w:t>
            </w:r>
            <w:r w:rsidRPr="00D45425">
              <w:rPr>
                <w:i/>
                <w:iCs/>
                <w:lang w:val="en-US"/>
              </w:rPr>
              <w:t xml:space="preserve">SSB-Index </w:t>
            </w:r>
            <w:r w:rsidRPr="00D45425">
              <w:rPr>
                <w:lang w:val="en-US"/>
              </w:rPr>
              <w:t>in the resource set</w:t>
            </w:r>
            <w:r w:rsidRPr="00D45425">
              <w:rPr>
                <w:i/>
                <w:iCs/>
                <w:lang w:val="en-US"/>
              </w:rPr>
              <w:t xml:space="preserve"> </w:t>
            </w:r>
            <w:r w:rsidRPr="00D45425">
              <w:rPr>
                <w:lang w:val="en-US"/>
              </w:rPr>
              <w:t>for Set A), one associated ID is configured,</w:t>
            </w:r>
          </w:p>
          <w:p w14:paraId="745907FC" w14:textId="77777777" w:rsidR="00CB49FC" w:rsidRPr="00D45425" w:rsidRDefault="00CB49FC" w:rsidP="00CB49FC">
            <w:pPr>
              <w:numPr>
                <w:ilvl w:val="0"/>
                <w:numId w:val="31"/>
              </w:numPr>
              <w:rPr>
                <w:lang w:val="en-US"/>
              </w:rPr>
            </w:pPr>
            <w:r w:rsidRPr="00D45425">
              <w:rPr>
                <w:lang w:val="en-US"/>
              </w:rPr>
              <w:t>Otherwise, one associated ID is configured for Set A and another one associated ID is configured for Set B</w:t>
            </w:r>
          </w:p>
          <w:p w14:paraId="169439D9" w14:textId="77777777" w:rsidR="00CB49FC" w:rsidRPr="00D45425" w:rsidRDefault="00CB49FC" w:rsidP="00CB49FC">
            <w:pPr>
              <w:rPr>
                <w:lang w:val="en-US"/>
              </w:rPr>
            </w:pPr>
            <w:r w:rsidRPr="00D45425">
              <w:rPr>
                <w:highlight w:val="green"/>
                <w:lang w:val="en-US"/>
              </w:rPr>
              <w:t>Agreement</w:t>
            </w:r>
          </w:p>
          <w:p w14:paraId="4F7BF181" w14:textId="77777777" w:rsidR="00CB49FC" w:rsidRPr="00D45425" w:rsidRDefault="00CB49FC" w:rsidP="00CB49FC">
            <w:pPr>
              <w:rPr>
                <w:lang w:val="en-US"/>
              </w:rPr>
            </w:pPr>
            <w:r w:rsidRPr="00D45425">
              <w:rPr>
                <w:lang w:val="en-US"/>
              </w:rPr>
              <w:t xml:space="preserve">For UE-sided model, in </w:t>
            </w:r>
            <w:r w:rsidRPr="00D45425">
              <w:rPr>
                <w:i/>
                <w:iCs/>
                <w:lang w:val="en-US"/>
              </w:rPr>
              <w:t>CSI-ReportConfig</w:t>
            </w:r>
            <w:r w:rsidRPr="00D45425">
              <w:rPr>
                <w:lang w:val="en-US"/>
              </w:rPr>
              <w:t xml:space="preserve"> for inference</w:t>
            </w:r>
          </w:p>
          <w:p w14:paraId="60ECBA21" w14:textId="77777777" w:rsidR="00CB49FC" w:rsidRPr="00D45425" w:rsidRDefault="00CB49FC" w:rsidP="00CB49FC">
            <w:pPr>
              <w:numPr>
                <w:ilvl w:val="0"/>
                <w:numId w:val="32"/>
              </w:numPr>
              <w:rPr>
                <w:highlight w:val="yellow"/>
                <w:lang w:val="en-US"/>
              </w:rPr>
            </w:pPr>
            <w:r w:rsidRPr="00D45425">
              <w:rPr>
                <w:lang w:val="en-US"/>
              </w:rPr>
              <w:t xml:space="preserve">One or two associated IDs can be configured </w:t>
            </w:r>
            <w:r w:rsidRPr="00D45425">
              <w:rPr>
                <w:highlight w:val="yellow"/>
                <w:lang w:val="en-US"/>
              </w:rPr>
              <w:t xml:space="preserve">in </w:t>
            </w:r>
            <w:r w:rsidRPr="00D45425">
              <w:rPr>
                <w:i/>
                <w:iCs/>
                <w:highlight w:val="yellow"/>
                <w:lang w:val="en-US"/>
              </w:rPr>
              <w:t>CSI-ReportConfig</w:t>
            </w:r>
          </w:p>
          <w:p w14:paraId="74AD5CC7" w14:textId="77777777" w:rsidR="00CB49FC" w:rsidRPr="00D45425" w:rsidRDefault="00CB49FC" w:rsidP="00CB49FC">
            <w:pPr>
              <w:numPr>
                <w:ilvl w:val="1"/>
                <w:numId w:val="33"/>
              </w:numPr>
              <w:rPr>
                <w:lang w:val="en-US"/>
              </w:rPr>
            </w:pPr>
            <w:r w:rsidRPr="00D45425">
              <w:rPr>
                <w:lang w:val="en-US"/>
              </w:rPr>
              <w:t xml:space="preserve">When Set B is equal or a subset of set A (i.e., </w:t>
            </w:r>
            <w:r w:rsidRPr="00D45425">
              <w:rPr>
                <w:i/>
                <w:iCs/>
                <w:lang w:val="en-US"/>
              </w:rPr>
              <w:t>NZP-CSI-RS-ResourceId</w:t>
            </w:r>
            <w:r w:rsidRPr="00D45425">
              <w:rPr>
                <w:lang w:val="en-US"/>
              </w:rPr>
              <w:t>/</w:t>
            </w:r>
            <w:r w:rsidRPr="00D45425">
              <w:rPr>
                <w:i/>
                <w:iCs/>
                <w:lang w:val="en-US"/>
              </w:rPr>
              <w:t xml:space="preserve">SSB-Index </w:t>
            </w:r>
            <w:r w:rsidRPr="00D45425">
              <w:rPr>
                <w:lang w:val="en-US"/>
              </w:rPr>
              <w:t>in the resource set</w:t>
            </w:r>
            <w:r w:rsidRPr="00D45425">
              <w:rPr>
                <w:i/>
                <w:iCs/>
                <w:lang w:val="en-US"/>
              </w:rPr>
              <w:t xml:space="preserve"> </w:t>
            </w:r>
            <w:r w:rsidRPr="00D45425">
              <w:rPr>
                <w:lang w:val="en-US"/>
              </w:rPr>
              <w:t xml:space="preserve">for Set B is within the </w:t>
            </w:r>
            <w:r w:rsidRPr="00D45425">
              <w:rPr>
                <w:i/>
                <w:iCs/>
                <w:lang w:val="en-US"/>
              </w:rPr>
              <w:t>NZP-CSI-RS-ResourceId</w:t>
            </w:r>
            <w:r w:rsidRPr="00D45425">
              <w:rPr>
                <w:lang w:val="en-US"/>
              </w:rPr>
              <w:t>/</w:t>
            </w:r>
            <w:r w:rsidRPr="00D45425">
              <w:rPr>
                <w:i/>
                <w:iCs/>
                <w:lang w:val="en-US"/>
              </w:rPr>
              <w:t xml:space="preserve">SSB-Index </w:t>
            </w:r>
            <w:r w:rsidRPr="00D45425">
              <w:rPr>
                <w:lang w:val="en-US"/>
              </w:rPr>
              <w:t>in the resource set</w:t>
            </w:r>
            <w:r w:rsidRPr="00D45425">
              <w:rPr>
                <w:i/>
                <w:iCs/>
                <w:lang w:val="en-US"/>
              </w:rPr>
              <w:t xml:space="preserve"> </w:t>
            </w:r>
            <w:r w:rsidRPr="00D45425">
              <w:rPr>
                <w:lang w:val="en-US"/>
              </w:rPr>
              <w:t>for Set A), one associated ID is configured,</w:t>
            </w:r>
          </w:p>
          <w:p w14:paraId="39CD2180" w14:textId="77777777" w:rsidR="00CB49FC" w:rsidRPr="00D45425" w:rsidRDefault="00CB49FC" w:rsidP="00CB49FC">
            <w:pPr>
              <w:numPr>
                <w:ilvl w:val="1"/>
                <w:numId w:val="34"/>
              </w:numPr>
              <w:rPr>
                <w:lang w:val="en-US"/>
              </w:rPr>
            </w:pPr>
            <w:r w:rsidRPr="00D45425">
              <w:rPr>
                <w:lang w:val="en-US"/>
              </w:rPr>
              <w:t>Otherwise, one associated ID is configured for Set A and another one associated ID is configured for Set B</w:t>
            </w:r>
          </w:p>
          <w:p w14:paraId="0D8AF1DC" w14:textId="77777777" w:rsidR="00CB49FC" w:rsidRDefault="00CB49FC" w:rsidP="00CB49FC">
            <w:r>
              <w:t>With that said, we propose the following:</w:t>
            </w:r>
          </w:p>
          <w:p w14:paraId="266D4DE7" w14:textId="77777777" w:rsidR="00CB49FC" w:rsidRPr="00D45425" w:rsidRDefault="00CB49FC" w:rsidP="00CB49FC">
            <w:pPr>
              <w:rPr>
                <w:b/>
                <w:bCs/>
                <w:u w:val="single"/>
              </w:rPr>
            </w:pPr>
            <w:r w:rsidRPr="00D45425">
              <w:rPr>
                <w:b/>
                <w:bCs/>
                <w:u w:val="single"/>
              </w:rPr>
              <w:t xml:space="preserve">Proposal </w:t>
            </w:r>
            <w:r>
              <w:rPr>
                <w:b/>
                <w:bCs/>
                <w:u w:val="single"/>
              </w:rPr>
              <w:t>2</w:t>
            </w:r>
            <w:r w:rsidRPr="00D45425">
              <w:rPr>
                <w:b/>
                <w:bCs/>
                <w:u w:val="single"/>
              </w:rPr>
              <w:t>:</w:t>
            </w:r>
            <w:r w:rsidRPr="00D45425">
              <w:t xml:space="preserve"> Adopt the following </w:t>
            </w:r>
            <w:r w:rsidRPr="00D45425">
              <w:rPr>
                <w:highlight w:val="yellow"/>
              </w:rPr>
              <w:t>change</w:t>
            </w:r>
            <w:r w:rsidRPr="00D45425">
              <w:t xml:space="preserve"> clarifying where associated ID is configured:</w:t>
            </w:r>
          </w:p>
          <w:p w14:paraId="4A526D9C" w14:textId="77777777" w:rsidR="00CB49FC" w:rsidRPr="00D45425" w:rsidRDefault="00CB49FC" w:rsidP="00CB49FC">
            <w:pPr>
              <w:rPr>
                <w:lang w:val="en-US"/>
              </w:rPr>
            </w:pPr>
            <w:r w:rsidRPr="00D45425">
              <w:rPr>
                <w:lang w:val="en-US"/>
              </w:rPr>
              <w:t>--------------- start of TP for 5.2.1.4 ---------------------------</w:t>
            </w:r>
          </w:p>
          <w:p w14:paraId="5743D994" w14:textId="77777777" w:rsidR="00CB49FC" w:rsidRDefault="00CB49FC" w:rsidP="00CB49FC">
            <w:ins w:id="384" w:author="Mihai Enescu - RAN1#120bis" w:date="2025-04-13T22:22:00Z">
              <w:r w:rsidRPr="00D45425">
                <w:t xml:space="preserve">For a UE configured with a </w:t>
              </w:r>
              <w:r w:rsidRPr="00D45425">
                <w:rPr>
                  <w:i/>
                  <w:iCs/>
                </w:rPr>
                <w:t>CSI-ReportConfig</w:t>
              </w:r>
              <w:r w:rsidRPr="00D45425">
                <w:t xml:space="preserve"> with the higher layer parameter</w:t>
              </w:r>
              <w:r w:rsidRPr="00D45425">
                <w:rPr>
                  <w:i/>
                </w:rPr>
                <w:t xml:space="preserve"> reportQuantity-r19</w:t>
              </w:r>
              <w:r w:rsidRPr="00D45425">
                <w:t xml:space="preserve"> set to '</w:t>
              </w:r>
            </w:ins>
            <w:ins w:id="385" w:author="Mihai Enescu - RAN1#120bis" w:date="2025-04-20T12:15:00Z">
              <w:r w:rsidRPr="00D45425">
                <w:t>none</w:t>
              </w:r>
            </w:ins>
            <w:ins w:id="386" w:author="Mihai Enescu - RAN1#120bis" w:date="2025-04-13T22:22:00Z">
              <w:r w:rsidRPr="00D45425">
                <w:t>-r19', 'p-cri-r19', 'p-cri-RSRP-r19', 'p-ssb-index-r19', or 'p-ssb-index-RSRP-r19', the UE may be configured</w:t>
              </w:r>
            </w:ins>
            <w:ins w:id="387" w:author="Mihai Enescu - RAN1#120bis" w:date="2025-04-20T12:45:00Z">
              <w:r w:rsidRPr="00D45425">
                <w:t xml:space="preserve"> </w:t>
              </w:r>
            </w:ins>
            <w:ins w:id="388" w:author="Mihai Enescu - RAN1#120bis" w:date="2025-04-13T22:22:00Z">
              <w:r w:rsidRPr="00D45425" w:rsidDel="007310B7">
                <w:t>with</w:t>
              </w:r>
              <w:r w:rsidRPr="00D45425">
                <w:t xml:space="preserve"> one or two Associated ID(s)</w:t>
              </w:r>
            </w:ins>
            <w:r>
              <w:t xml:space="preserve"> </w:t>
            </w:r>
            <w:r w:rsidRPr="00D45425">
              <w:rPr>
                <w:highlight w:val="yellow"/>
              </w:rPr>
              <w:t xml:space="preserve">within </w:t>
            </w:r>
            <w:r w:rsidRPr="00D45425">
              <w:rPr>
                <w:i/>
                <w:iCs/>
                <w:highlight w:val="yellow"/>
              </w:rPr>
              <w:t>CSI-ReportConfig</w:t>
            </w:r>
            <w:ins w:id="389" w:author="Mihai Enescu - RAN1#120bis" w:date="2025-04-13T22:22:00Z">
              <w:r w:rsidRPr="00D45425">
                <w:t xml:space="preserve">: </w:t>
              </w:r>
            </w:ins>
          </w:p>
          <w:p w14:paraId="60FEEFC9" w14:textId="77777777" w:rsidR="00CB49FC" w:rsidRPr="00D45425" w:rsidRDefault="00CB49FC" w:rsidP="00CB49FC">
            <w:pPr>
              <w:rPr>
                <w:ins w:id="390" w:author="Mihai Enescu - RAN1#120bis" w:date="2025-04-13T22:22:00Z"/>
                <w:lang w:val="en-US"/>
              </w:rPr>
            </w:pPr>
            <w:r w:rsidRPr="00D45425">
              <w:rPr>
                <w:lang w:val="en-US"/>
              </w:rPr>
              <w:t xml:space="preserve">--------------- </w:t>
            </w:r>
            <w:r>
              <w:rPr>
                <w:lang w:val="en-US"/>
              </w:rPr>
              <w:t>end</w:t>
            </w:r>
            <w:r w:rsidRPr="00D45425">
              <w:rPr>
                <w:lang w:val="en-US"/>
              </w:rPr>
              <w:t xml:space="preserve"> of TP for 5.2.1.4 ---------------------------</w:t>
            </w:r>
          </w:p>
          <w:p w14:paraId="2F41D6E0" w14:textId="77777777" w:rsidR="00CB49FC" w:rsidRDefault="00CB49FC" w:rsidP="00CB49FC">
            <w:pPr>
              <w:rPr>
                <w:b/>
                <w:bCs/>
                <w:u w:val="single"/>
              </w:rPr>
            </w:pPr>
            <w:r w:rsidRPr="007D6BD1">
              <w:rPr>
                <w:b/>
                <w:bCs/>
                <w:u w:val="single"/>
              </w:rPr>
              <w:t>Comment #</w:t>
            </w:r>
            <w:r>
              <w:rPr>
                <w:b/>
                <w:bCs/>
                <w:u w:val="single"/>
              </w:rPr>
              <w:t>4</w:t>
            </w:r>
          </w:p>
          <w:p w14:paraId="0BDD1596" w14:textId="77777777" w:rsidR="00CB49FC" w:rsidRDefault="00CB49FC" w:rsidP="00CB49FC">
            <w:r>
              <w:t>Agree with Comment #6, Proposal #6 from Google.</w:t>
            </w:r>
          </w:p>
          <w:p w14:paraId="0720661D" w14:textId="77777777" w:rsidR="007B3431" w:rsidRDefault="007B3431" w:rsidP="00CB49FC"/>
          <w:p w14:paraId="3B91D689" w14:textId="77777777" w:rsidR="00CB49FC" w:rsidRDefault="00CB49FC" w:rsidP="00CB49FC">
            <w:pPr>
              <w:rPr>
                <w:b/>
                <w:bCs/>
                <w:u w:val="single"/>
              </w:rPr>
            </w:pPr>
            <w:r w:rsidRPr="007D6BD1">
              <w:rPr>
                <w:b/>
                <w:bCs/>
                <w:u w:val="single"/>
              </w:rPr>
              <w:t>Comment #</w:t>
            </w:r>
            <w:r>
              <w:rPr>
                <w:b/>
                <w:bCs/>
                <w:u w:val="single"/>
              </w:rPr>
              <w:t>5</w:t>
            </w:r>
          </w:p>
          <w:p w14:paraId="64E024B4" w14:textId="77777777" w:rsidR="00CB49FC" w:rsidRDefault="00CB49FC" w:rsidP="00CB49FC">
            <w:r>
              <w:t>Agree with Comment #7, Proposal #7 from Google.</w:t>
            </w:r>
          </w:p>
          <w:p w14:paraId="05ECEC8E" w14:textId="77777777" w:rsidR="00CB49FC" w:rsidRPr="00F83C29" w:rsidRDefault="00CB49FC" w:rsidP="00CB49FC">
            <w:pPr>
              <w:rPr>
                <w:b/>
                <w:bCs/>
                <w:u w:val="single"/>
              </w:rPr>
            </w:pPr>
            <w:r w:rsidRPr="00F83C29">
              <w:rPr>
                <w:b/>
                <w:bCs/>
                <w:u w:val="single"/>
              </w:rPr>
              <w:lastRenderedPageBreak/>
              <w:t>Comment #6</w:t>
            </w:r>
          </w:p>
          <w:p w14:paraId="6D3BAAEC" w14:textId="77777777" w:rsidR="00CB49FC" w:rsidRDefault="00CB49FC" w:rsidP="00CB49FC">
            <w:r>
              <w:t>Share similar view with Comment #6 from Samsung regarding removing “</w:t>
            </w:r>
            <w:r w:rsidRPr="00F83C29">
              <w:t>both CSI-RS and SS/PBCH block resources</w:t>
            </w:r>
            <w:r>
              <w:t>”. Otherwise, what is the justification?</w:t>
            </w:r>
          </w:p>
          <w:p w14:paraId="25190770" w14:textId="77777777" w:rsidR="00CB49FC" w:rsidRPr="00F83C29" w:rsidRDefault="00CB49FC" w:rsidP="00CB49FC">
            <w:pPr>
              <w:rPr>
                <w:b/>
                <w:bCs/>
                <w:u w:val="single"/>
              </w:rPr>
            </w:pPr>
            <w:r w:rsidRPr="00F83C29">
              <w:rPr>
                <w:b/>
                <w:bCs/>
                <w:u w:val="single"/>
              </w:rPr>
              <w:t>Comment #7</w:t>
            </w:r>
          </w:p>
          <w:p w14:paraId="4C3F1626" w14:textId="77777777" w:rsidR="00CB49FC" w:rsidRDefault="00CB49FC" w:rsidP="00CB49FC">
            <w:r w:rsidRPr="00F83C29">
              <w:t xml:space="preserve">Agree with </w:t>
            </w:r>
            <w:r>
              <w:t xml:space="preserve">all the edits suggested by Google in </w:t>
            </w:r>
            <w:r w:rsidRPr="00F83C29">
              <w:t>Comment #</w:t>
            </w:r>
            <w:r>
              <w:t>8</w:t>
            </w:r>
            <w:r w:rsidRPr="00F83C29">
              <w:t>, Proposal #</w:t>
            </w:r>
            <w:r>
              <w:t>8.</w:t>
            </w:r>
          </w:p>
          <w:p w14:paraId="2B418E11" w14:textId="77777777" w:rsidR="00CB49FC" w:rsidRPr="00CF38EC" w:rsidRDefault="00CB49FC" w:rsidP="00CB49FC">
            <w:pPr>
              <w:rPr>
                <w:b/>
                <w:bCs/>
                <w:u w:val="single"/>
              </w:rPr>
            </w:pPr>
            <w:r w:rsidRPr="00CF38EC">
              <w:rPr>
                <w:b/>
                <w:bCs/>
                <w:u w:val="single"/>
              </w:rPr>
              <w:t>Comment #9</w:t>
            </w:r>
          </w:p>
          <w:p w14:paraId="0CF3E8FD" w14:textId="092FBD35" w:rsidR="00CB49FC" w:rsidRDefault="00CB49FC" w:rsidP="00CB49FC">
            <w:r>
              <w:t xml:space="preserve">Agree with Comment #9 by Google. </w:t>
            </w:r>
            <w:r w:rsidR="00192F37">
              <w:t>Further, h</w:t>
            </w:r>
            <w:r>
              <w:t xml:space="preserve">ow to compute the metric has not been agreed yet, so the last line of the TP in the following proposal should be removed. </w:t>
            </w:r>
          </w:p>
          <w:p w14:paraId="043DD7FA" w14:textId="77777777" w:rsidR="00CB49FC" w:rsidRDefault="00CB49FC" w:rsidP="00CB49FC">
            <w:r>
              <w:t>Additionally, the following agreement has not been captured in the text related to performance monitoring in 5.2.1.4.3b, and it should be captured:</w:t>
            </w:r>
          </w:p>
          <w:p w14:paraId="53934FC9" w14:textId="77777777" w:rsidR="00CB49FC" w:rsidRPr="006D5C9F" w:rsidRDefault="00CB49FC" w:rsidP="00CB49FC">
            <w:pPr>
              <w:rPr>
                <w:lang w:val="en-US"/>
              </w:rPr>
            </w:pPr>
            <w:r w:rsidRPr="006D5C9F">
              <w:rPr>
                <w:highlight w:val="green"/>
                <w:lang w:val="en-US"/>
              </w:rPr>
              <w:t>Agreement</w:t>
            </w:r>
          </w:p>
          <w:p w14:paraId="5568B42D" w14:textId="77777777" w:rsidR="00CB49FC" w:rsidRPr="006D5C9F" w:rsidRDefault="00CB49FC" w:rsidP="00CB49FC">
            <w:pPr>
              <w:rPr>
                <w:lang w:val="en-US"/>
              </w:rPr>
            </w:pPr>
            <w:r w:rsidRPr="006D5C9F">
              <w:rPr>
                <w:lang w:val="en-US"/>
              </w:rPr>
              <w:t xml:space="preserve">For calculation the performance metric of Type 1 Option 2 performance monitoring for UE-sided model: </w:t>
            </w:r>
          </w:p>
          <w:p w14:paraId="2CD4FA3D" w14:textId="77777777" w:rsidR="00CB49FC" w:rsidRDefault="00CB49FC" w:rsidP="00CB49FC">
            <w:pPr>
              <w:pStyle w:val="ListParagraph"/>
              <w:numPr>
                <w:ilvl w:val="0"/>
                <w:numId w:val="30"/>
              </w:numPr>
              <w:rPr>
                <w:lang w:val="en-US"/>
              </w:rPr>
            </w:pPr>
            <w:r w:rsidRPr="006D5C9F">
              <w:rPr>
                <w:lang w:val="en-US"/>
              </w:rPr>
              <w:t xml:space="preserve">Support the size of a set for monitoring is the same as the size of Set A, </w:t>
            </w:r>
          </w:p>
          <w:p w14:paraId="0190D27A" w14:textId="77777777" w:rsidR="00CB49FC" w:rsidRPr="006D5C9F" w:rsidRDefault="00CB49FC" w:rsidP="00CB49FC">
            <w:pPr>
              <w:pStyle w:val="ListParagraph"/>
              <w:numPr>
                <w:ilvl w:val="1"/>
                <w:numId w:val="30"/>
              </w:numPr>
              <w:rPr>
                <w:lang w:val="en-US"/>
              </w:rPr>
            </w:pPr>
            <w:r w:rsidRPr="006D5C9F">
              <w:rPr>
                <w:lang w:val="en-US"/>
              </w:rPr>
              <w:t xml:space="preserve">The n-th resource in the set for monitoring is linked to the n-th resource in Set A. </w:t>
            </w:r>
          </w:p>
          <w:p w14:paraId="2BE73D68" w14:textId="77777777" w:rsidR="00CB49FC" w:rsidRPr="006D5C9F" w:rsidRDefault="00CB49FC" w:rsidP="00CB49FC">
            <w:pPr>
              <w:pStyle w:val="ListParagraph"/>
              <w:numPr>
                <w:ilvl w:val="0"/>
                <w:numId w:val="30"/>
              </w:numPr>
              <w:rPr>
                <w:lang w:val="en-US"/>
              </w:rPr>
            </w:pPr>
            <w:r w:rsidRPr="006D5C9F">
              <w:rPr>
                <w:lang w:val="en-US"/>
              </w:rPr>
              <w:t>Support the size of a set for monitoring is smaller than the size of Set A</w:t>
            </w:r>
          </w:p>
          <w:p w14:paraId="612B8344" w14:textId="77777777" w:rsidR="00CB49FC" w:rsidRDefault="00CB49FC" w:rsidP="00CB49FC"/>
          <w:p w14:paraId="5D57ADCB" w14:textId="77777777" w:rsidR="00CB49FC" w:rsidRDefault="00CB49FC" w:rsidP="00CB49FC">
            <w:r w:rsidRPr="00425ADA">
              <w:rPr>
                <w:b/>
                <w:bCs/>
                <w:u w:val="single"/>
              </w:rPr>
              <w:t>Proposal #3</w:t>
            </w:r>
            <w:r>
              <w:t xml:space="preserve">: </w:t>
            </w:r>
            <w:r w:rsidRPr="00D45425">
              <w:t xml:space="preserve">Adopt the following </w:t>
            </w:r>
            <w:r w:rsidRPr="00D45425">
              <w:rPr>
                <w:highlight w:val="yellow"/>
              </w:rPr>
              <w:t>change</w:t>
            </w:r>
            <w:r w:rsidRPr="00CF38EC">
              <w:rPr>
                <w:highlight w:val="yellow"/>
              </w:rPr>
              <w:t>s</w:t>
            </w:r>
            <w:r>
              <w:t xml:space="preserve"> below:</w:t>
            </w:r>
          </w:p>
          <w:p w14:paraId="07B31E10" w14:textId="77777777" w:rsidR="00CB49FC" w:rsidRDefault="00CB49FC" w:rsidP="00CB49FC">
            <w:pPr>
              <w:rPr>
                <w:lang w:val="en-US" w:eastAsia="zh-CN"/>
              </w:rPr>
            </w:pPr>
            <w:r>
              <w:rPr>
                <w:lang w:val="en-US" w:eastAsia="zh-CN"/>
              </w:rPr>
              <w:t>--------------- start of TP for 5.2.1.4.3b ---------------------------</w:t>
            </w:r>
          </w:p>
          <w:p w14:paraId="7D951311" w14:textId="77777777" w:rsidR="00CB49FC" w:rsidRPr="0011469F" w:rsidRDefault="00CB49FC" w:rsidP="00CB49FC">
            <w:pPr>
              <w:pStyle w:val="B1"/>
              <w:ind w:left="567" w:hanging="283"/>
              <w:rPr>
                <w:ins w:id="391" w:author="Mihai Enescu - RAN1#120bis" w:date="2025-04-14T20:19:00Z"/>
                <w:lang w:val="en-US"/>
              </w:rPr>
            </w:pPr>
            <w:ins w:id="392" w:author="Mihai Enescu - RAN1#120bis" w:date="2025-04-14T20:19:00Z">
              <w:r w:rsidRPr="0011469F">
                <w:rPr>
                  <w:lang w:val="en-US"/>
                </w:rPr>
                <w:t xml:space="preserve">For each of the </w:t>
              </w:r>
            </w:ins>
            <w:ins w:id="393" w:author="Mihai Enescu - RAN1#120bis" w:date="2025-04-20T14:10:00Z">
              <w:r w:rsidRPr="0011469F">
                <w:rPr>
                  <w:i/>
                  <w:iCs/>
                  <w:lang w:val="en-US"/>
                </w:rPr>
                <w:t>nroftransmissionOccasion-r19</w:t>
              </w:r>
            </w:ins>
            <w:ins w:id="394" w:author="Mihai Enescu - RAN1#120bis" w:date="2025-04-14T20:19:00Z">
              <w:r w:rsidRPr="0011469F">
                <w:rPr>
                  <w:lang w:val="en-US"/>
                </w:rPr>
                <w:t xml:space="preserve"> latest transmission occasion(s),</w:t>
              </w:r>
              <w:del w:id="395" w:author="Mihai Enescu - RAN1#120bis" w:date="2025-04-20T14:12:00Z">
                <w:r w:rsidRPr="0011469F" w:rsidDel="0074352C">
                  <w:rPr>
                    <w:lang w:val="en-US"/>
                  </w:rPr>
                  <w:delText xml:space="preserve"> </w:delText>
                </w:r>
              </w:del>
              <w:r w:rsidRPr="0011469F">
                <w:rPr>
                  <w:lang w:val="en-US"/>
                </w:rPr>
                <w:t xml:space="preserve"> the UE shall:</w:t>
              </w:r>
            </w:ins>
          </w:p>
          <w:p w14:paraId="5B096969" w14:textId="77777777" w:rsidR="00CB49FC" w:rsidRPr="0011469F" w:rsidRDefault="00CB49FC" w:rsidP="00CB49FC">
            <w:pPr>
              <w:pStyle w:val="B1"/>
              <w:ind w:left="851"/>
              <w:rPr>
                <w:ins w:id="396" w:author="Mihai Enescu - RAN1#120bis" w:date="2025-04-14T20:19:00Z"/>
                <w:lang w:val="en-US"/>
              </w:rPr>
            </w:pPr>
            <w:ins w:id="397" w:author="Mihai Enescu - RAN1#120bis" w:date="2025-04-20T14:08:00Z">
              <w:r w:rsidRPr="0011469F">
                <w:rPr>
                  <w:rFonts w:eastAsia="Microsoft YaHei"/>
                  <w:lang w:val="en-US"/>
                </w:rPr>
                <w:t>-</w:t>
              </w:r>
              <w:r w:rsidRPr="0011469F">
                <w:rPr>
                  <w:rFonts w:eastAsia="Microsoft YaHei"/>
                  <w:lang w:val="en-US"/>
                </w:rPr>
                <w:tab/>
              </w:r>
            </w:ins>
            <w:ins w:id="398" w:author="Mihai Enescu - RAN1#120bis" w:date="2025-04-14T20:19:00Z">
              <w:r w:rsidRPr="0011469F">
                <w:rPr>
                  <w:lang w:val="en-US"/>
                </w:rPr>
                <w:t>perform L1-RSRP measurements for the configured CSI-RS resources</w:t>
              </w:r>
              <w:r w:rsidRPr="0011469F">
                <w:rPr>
                  <w:strike/>
                  <w:highlight w:val="yellow"/>
                  <w:lang w:val="en-US"/>
                </w:rPr>
                <w:t>,</w:t>
              </w:r>
              <w:r w:rsidRPr="0011469F">
                <w:rPr>
                  <w:lang w:val="en-US"/>
                </w:rPr>
                <w:t xml:space="preserve"> </w:t>
              </w:r>
            </w:ins>
            <w:r w:rsidRPr="0011469F">
              <w:rPr>
                <w:highlight w:val="yellow"/>
                <w:lang w:val="en-US"/>
              </w:rPr>
              <w:t>or</w:t>
            </w:r>
            <w:r w:rsidRPr="0011469F">
              <w:rPr>
                <w:lang w:val="en-US"/>
              </w:rPr>
              <w:t xml:space="preserve"> </w:t>
            </w:r>
            <w:ins w:id="399" w:author="Mihai Enescu - RAN1#120bis" w:date="2025-04-14T20:19:00Z">
              <w:r w:rsidRPr="0011469F">
                <w:rPr>
                  <w:lang w:val="en-US"/>
                </w:rPr>
                <w:t>SS/PBCH Block resources</w:t>
              </w:r>
              <w:r w:rsidRPr="0011469F">
                <w:rPr>
                  <w:strike/>
                  <w:highlight w:val="yellow"/>
                  <w:lang w:val="en-US"/>
                </w:rPr>
                <w:t xml:space="preserve">, </w:t>
              </w:r>
              <w:del w:id="400" w:author="Mihai Enescu - RAN1#120bis" w:date="2025-04-20T14:13:00Z">
                <w:r w:rsidRPr="0011469F" w:rsidDel="00C010DB">
                  <w:rPr>
                    <w:strike/>
                    <w:highlight w:val="yellow"/>
                    <w:lang w:val="en-US"/>
                  </w:rPr>
                  <w:delText xml:space="preserve"> </w:delText>
                </w:r>
              </w:del>
              <w:r w:rsidRPr="0011469F">
                <w:rPr>
                  <w:strike/>
                  <w:highlight w:val="yellow"/>
                  <w:lang w:val="en-US"/>
                </w:rPr>
                <w:t xml:space="preserve">or both CSI-RS and SS/PBCH </w:t>
              </w:r>
              <w:r w:rsidRPr="006D5C9F">
                <w:rPr>
                  <w:strike/>
                  <w:highlight w:val="yellow"/>
                  <w:lang w:val="en-US"/>
                </w:rPr>
                <w:t>b</w:t>
              </w:r>
              <w:r w:rsidRPr="0011469F">
                <w:rPr>
                  <w:strike/>
                  <w:highlight w:val="yellow"/>
                  <w:lang w:val="en-US"/>
                </w:rPr>
                <w:t>lock resource</w:t>
              </w:r>
              <w:r w:rsidRPr="006D5C9F">
                <w:rPr>
                  <w:strike/>
                  <w:highlight w:val="yellow"/>
                  <w:lang w:val="en-GB"/>
                </w:rPr>
                <w:t>s,</w:t>
              </w:r>
              <w:r w:rsidRPr="006D5C9F">
                <w:rPr>
                  <w:strike/>
                  <w:lang w:val="en-GB"/>
                </w:rPr>
                <w:t xml:space="preserve"> </w:t>
              </w:r>
              <w:r>
                <w:rPr>
                  <w:lang w:val="en-GB"/>
                </w:rPr>
                <w:t xml:space="preserve">associated with the transmission occasion of the corresponding Resource Set for channel measurement of the second CSI Reporting Setting; </w:t>
              </w:r>
            </w:ins>
          </w:p>
          <w:p w14:paraId="131DD343" w14:textId="77777777" w:rsidR="00CB49FC" w:rsidRPr="0011469F" w:rsidRDefault="00CB49FC" w:rsidP="00CB49FC">
            <w:pPr>
              <w:pStyle w:val="B1"/>
              <w:ind w:left="851"/>
              <w:rPr>
                <w:ins w:id="401" w:author="Mihai Enescu - RAN1#120bis" w:date="2025-04-14T20:19:00Z"/>
                <w:lang w:val="en-US"/>
              </w:rPr>
            </w:pPr>
            <w:ins w:id="402" w:author="Mihai Enescu - RAN1#120bis" w:date="2025-04-20T14:08:00Z">
              <w:r w:rsidRPr="0011469F">
                <w:rPr>
                  <w:rFonts w:eastAsia="Microsoft YaHei"/>
                  <w:lang w:val="en-US"/>
                </w:rPr>
                <w:t>-</w:t>
              </w:r>
              <w:r w:rsidRPr="0011469F">
                <w:rPr>
                  <w:rFonts w:eastAsia="Microsoft YaHei"/>
                  <w:lang w:val="en-US"/>
                </w:rPr>
                <w:tab/>
              </w:r>
            </w:ins>
            <w:ins w:id="403" w:author="Mihai Enescu - RAN1#120bis" w:date="2025-04-14T20:19:00Z">
              <w:r>
                <w:rPr>
                  <w:lang w:val="en-GB"/>
                </w:rPr>
                <w:t xml:space="preserve">determine </w:t>
              </w:r>
            </w:ins>
            <w:ins w:id="404" w:author="Mihai Enescu - RAN1#120bis" w:date="2025-04-20T14:14:00Z">
              <w:r w:rsidRPr="0011469F">
                <w:rPr>
                  <w:i/>
                  <w:iCs/>
                  <w:lang w:val="en-US"/>
                </w:rPr>
                <w:t>nrofBestBeamforMonitoring-r19</w:t>
              </w:r>
            </w:ins>
            <w:ins w:id="405" w:author="Mihai Enescu - RAN1#120bis" w:date="2025-04-14T20:19:00Z">
              <w:r w:rsidRPr="0011469F">
                <w:rPr>
                  <w:lang w:val="en-US"/>
                </w:rPr>
                <w:t xml:space="preserve"> CSI-RS resources</w:t>
              </w:r>
              <w:r w:rsidRPr="0011469F">
                <w:rPr>
                  <w:strike/>
                  <w:highlight w:val="yellow"/>
                  <w:lang w:val="en-US"/>
                </w:rPr>
                <w:t>,</w:t>
              </w:r>
            </w:ins>
            <w:r w:rsidRPr="0011469F">
              <w:rPr>
                <w:lang w:val="en-US"/>
              </w:rPr>
              <w:t xml:space="preserve"> </w:t>
            </w:r>
            <w:r w:rsidRPr="0011469F">
              <w:rPr>
                <w:highlight w:val="yellow"/>
                <w:lang w:val="en-US"/>
              </w:rPr>
              <w:t>or</w:t>
            </w:r>
            <w:ins w:id="406" w:author="Mihai Enescu - RAN1#120bis" w:date="2025-04-14T20:19:00Z">
              <w:r w:rsidRPr="0011469F">
                <w:rPr>
                  <w:lang w:val="en-US"/>
                </w:rPr>
                <w:t xml:space="preserve"> SS/PBCH Block resources,</w:t>
              </w:r>
              <w:r w:rsidRPr="0011469F">
                <w:rPr>
                  <w:highlight w:val="yellow"/>
                  <w:lang w:val="en-US"/>
                </w:rPr>
                <w:t xml:space="preserve"> </w:t>
              </w:r>
              <w:del w:id="407" w:author="Mihai Enescu - RAN1#120bis" w:date="2025-04-20T14:15:00Z">
                <w:r w:rsidRPr="0011469F" w:rsidDel="003F04F7">
                  <w:rPr>
                    <w:highlight w:val="yellow"/>
                    <w:lang w:val="en-US"/>
                  </w:rPr>
                  <w:delText xml:space="preserve"> </w:delText>
                </w:r>
              </w:del>
              <w:r w:rsidRPr="0011469F">
                <w:rPr>
                  <w:strike/>
                  <w:highlight w:val="yellow"/>
                  <w:lang w:val="en-US"/>
                </w:rPr>
                <w:t xml:space="preserve">or both CSI-RS and SS/PBCH </w:t>
              </w:r>
              <w:r w:rsidRPr="00CF38EC">
                <w:rPr>
                  <w:strike/>
                  <w:highlight w:val="yellow"/>
                  <w:lang w:val="en-US"/>
                </w:rPr>
                <w:t>b</w:t>
              </w:r>
              <w:r w:rsidRPr="0011469F">
                <w:rPr>
                  <w:strike/>
                  <w:highlight w:val="yellow"/>
                  <w:lang w:val="en-US"/>
                </w:rPr>
                <w:t>lock resource</w:t>
              </w:r>
              <w:r w:rsidRPr="00CF38EC">
                <w:rPr>
                  <w:strike/>
                  <w:highlight w:val="yellow"/>
                  <w:lang w:val="en-GB"/>
                </w:rPr>
                <w:t>s</w:t>
              </w:r>
              <w:r w:rsidRPr="0011469F" w:rsidDel="003F04F7">
                <w:rPr>
                  <w:lang w:val="en-US"/>
                </w:rPr>
                <w:t xml:space="preserve"> </w:t>
              </w:r>
            </w:ins>
            <w:r w:rsidRPr="0011469F">
              <w:rPr>
                <w:highlight w:val="yellow"/>
                <w:lang w:val="en-US"/>
              </w:rPr>
              <w:t xml:space="preserve">based on the measured </w:t>
            </w:r>
            <w:ins w:id="408" w:author="Mihai Enescu - RAN1#120bis" w:date="2025-04-14T20:19:00Z">
              <w:r w:rsidRPr="0011469F">
                <w:rPr>
                  <w:strike/>
                  <w:highlight w:val="yellow"/>
                  <w:lang w:val="en-US"/>
                </w:rPr>
                <w:t xml:space="preserve">that provides </w:t>
              </w:r>
            </w:ins>
            <w:ins w:id="409" w:author="Mihai Enescu - RAN1#120bis" w:date="2025-04-20T14:15:00Z">
              <w:r w:rsidRPr="0011469F">
                <w:rPr>
                  <w:i/>
                  <w:iCs/>
                  <w:strike/>
                  <w:highlight w:val="yellow"/>
                  <w:lang w:val="en-US"/>
                </w:rPr>
                <w:t>nrofBestBeamforMonitoring-r19</w:t>
              </w:r>
            </w:ins>
            <w:ins w:id="410" w:author="Mihai Enescu - RAN1#120bis" w:date="2025-04-14T20:19:00Z">
              <w:r w:rsidRPr="0011469F">
                <w:rPr>
                  <w:strike/>
                  <w:highlight w:val="yellow"/>
                  <w:lang w:val="en-US"/>
                </w:rPr>
                <w:t xml:space="preserve"> largest</w:t>
              </w:r>
              <w:r w:rsidRPr="0011469F">
                <w:rPr>
                  <w:lang w:val="en-US"/>
                </w:rPr>
                <w:t xml:space="preserve"> L1-RSRP(s) </w:t>
              </w:r>
            </w:ins>
            <w:r w:rsidRPr="0011469F">
              <w:rPr>
                <w:highlight w:val="yellow"/>
                <w:lang w:val="en-US"/>
              </w:rPr>
              <w:t xml:space="preserve">for the </w:t>
            </w:r>
            <w:ins w:id="411" w:author="Mihai Enescu - RAN1#120bis" w:date="2025-04-14T20:19:00Z">
              <w:r w:rsidRPr="0011469F">
                <w:rPr>
                  <w:strike/>
                  <w:highlight w:val="yellow"/>
                  <w:lang w:val="en-US"/>
                </w:rPr>
                <w:t>among the measured</w:t>
              </w:r>
              <w:r w:rsidRPr="0011469F">
                <w:rPr>
                  <w:lang w:val="en-US"/>
                </w:rPr>
                <w:t xml:space="preserve"> CSI-RS resources</w:t>
              </w:r>
              <w:r w:rsidRPr="0011469F">
                <w:rPr>
                  <w:strike/>
                  <w:highlight w:val="yellow"/>
                  <w:lang w:val="en-US"/>
                </w:rPr>
                <w:t>,</w:t>
              </w:r>
            </w:ins>
            <w:r w:rsidRPr="0011469F">
              <w:rPr>
                <w:lang w:val="en-US"/>
              </w:rPr>
              <w:t xml:space="preserve"> or</w:t>
            </w:r>
            <w:ins w:id="412" w:author="Mihai Enescu - RAN1#120bis" w:date="2025-04-14T20:19:00Z">
              <w:r w:rsidRPr="0011469F">
                <w:rPr>
                  <w:lang w:val="en-US"/>
                </w:rPr>
                <w:t xml:space="preserve"> SS/PBCH Block resources</w:t>
              </w:r>
              <w:r w:rsidRPr="0011469F">
                <w:rPr>
                  <w:strike/>
                  <w:highlight w:val="yellow"/>
                  <w:lang w:val="en-US"/>
                </w:rPr>
                <w:t xml:space="preserve">, </w:t>
              </w:r>
              <w:del w:id="413" w:author="Mihai Enescu - RAN1#120bis" w:date="2025-04-20T14:15:00Z">
                <w:r w:rsidRPr="0011469F" w:rsidDel="003F04F7">
                  <w:rPr>
                    <w:strike/>
                    <w:highlight w:val="yellow"/>
                    <w:lang w:val="en-US"/>
                  </w:rPr>
                  <w:delText xml:space="preserve"> </w:delText>
                </w:r>
              </w:del>
              <w:r w:rsidRPr="0011469F">
                <w:rPr>
                  <w:strike/>
                  <w:highlight w:val="yellow"/>
                  <w:lang w:val="en-US"/>
                </w:rPr>
                <w:t xml:space="preserve">or both CSI-RS and SS/PBCH </w:t>
              </w:r>
              <w:r w:rsidRPr="00CF38EC">
                <w:rPr>
                  <w:strike/>
                  <w:highlight w:val="yellow"/>
                  <w:lang w:val="en-US"/>
                </w:rPr>
                <w:t>b</w:t>
              </w:r>
              <w:r w:rsidRPr="0011469F">
                <w:rPr>
                  <w:strike/>
                  <w:highlight w:val="yellow"/>
                  <w:lang w:val="en-US"/>
                </w:rPr>
                <w:t>lock resource</w:t>
              </w:r>
              <w:r w:rsidRPr="00CF38EC">
                <w:rPr>
                  <w:strike/>
                  <w:highlight w:val="yellow"/>
                  <w:lang w:val="en-GB"/>
                </w:rPr>
                <w:t>s</w:t>
              </w:r>
              <w:r w:rsidRPr="00CF38EC">
                <w:rPr>
                  <w:lang w:val="en-GB"/>
                </w:rPr>
                <w:t xml:space="preserve"> </w:t>
              </w:r>
              <w:r>
                <w:rPr>
                  <w:lang w:val="en-GB"/>
                </w:rPr>
                <w:t>of the corresponding Resource Set;</w:t>
              </w:r>
            </w:ins>
          </w:p>
          <w:p w14:paraId="7A3E7D50" w14:textId="77777777" w:rsidR="00CB49FC" w:rsidRDefault="00CB49FC" w:rsidP="00CB49FC">
            <w:pPr>
              <w:pStyle w:val="B1"/>
              <w:ind w:left="567" w:hanging="283"/>
              <w:rPr>
                <w:lang w:val="en-GB"/>
              </w:rPr>
            </w:pPr>
            <w:ins w:id="414" w:author="Mihai Enescu - RAN1#120bis" w:date="2025-04-20T14:08:00Z">
              <w:r w:rsidRPr="0011469F">
                <w:rPr>
                  <w:rFonts w:eastAsia="Microsoft YaHei"/>
                  <w:lang w:val="en-US"/>
                </w:rPr>
                <w:t>-</w:t>
              </w:r>
              <w:r w:rsidRPr="0011469F">
                <w:rPr>
                  <w:rFonts w:eastAsia="Microsoft YaHei"/>
                  <w:lang w:val="en-US"/>
                </w:rPr>
                <w:tab/>
              </w:r>
            </w:ins>
            <w:ins w:id="415" w:author="Mihai Enescu - RAN1#120bis" w:date="2025-04-14T20:19:00Z">
              <w:r>
                <w:rPr>
                  <w:lang w:val="en-GB"/>
                </w:rPr>
                <w:t>c</w:t>
              </w:r>
              <w:r w:rsidRPr="00B10F2B">
                <w:rPr>
                  <w:lang w:val="en-GB"/>
                </w:rPr>
                <w:t xml:space="preserve">heck whether at least one of the </w:t>
              </w:r>
            </w:ins>
            <w:ins w:id="416" w:author="Mihai Enescu - RAN1#120bis" w:date="2025-04-20T14:15:00Z">
              <w:r w:rsidRPr="0011469F">
                <w:rPr>
                  <w:i/>
                  <w:iCs/>
                  <w:lang w:val="en-US"/>
                </w:rPr>
                <w:t>nrofBestBeamforMonitoring-r19</w:t>
              </w:r>
            </w:ins>
            <w:ins w:id="417" w:author="Mihai Enescu - RAN1#120bis" w:date="2025-04-14T20:19:00Z">
              <w:r w:rsidRPr="00B10F2B">
                <w:rPr>
                  <w:lang w:val="en-GB"/>
                </w:rPr>
                <w:t xml:space="preserve"> identified </w:t>
              </w:r>
              <w:r w:rsidRPr="0011469F">
                <w:rPr>
                  <w:lang w:val="en-US"/>
                </w:rPr>
                <w:t>CSI-RS resources</w:t>
              </w:r>
              <w:r w:rsidRPr="0011469F">
                <w:rPr>
                  <w:highlight w:val="yellow"/>
                  <w:lang w:val="en-US"/>
                </w:rPr>
                <w:t>,</w:t>
              </w:r>
              <w:r w:rsidRPr="0011469F">
                <w:rPr>
                  <w:lang w:val="en-US"/>
                </w:rPr>
                <w:t xml:space="preserve"> </w:t>
              </w:r>
            </w:ins>
            <w:r w:rsidRPr="0011469F">
              <w:rPr>
                <w:highlight w:val="yellow"/>
                <w:lang w:val="en-US"/>
              </w:rPr>
              <w:t>or</w:t>
            </w:r>
            <w:r w:rsidRPr="0011469F">
              <w:rPr>
                <w:lang w:val="en-US"/>
              </w:rPr>
              <w:t xml:space="preserve"> </w:t>
            </w:r>
            <w:ins w:id="418" w:author="Mihai Enescu - RAN1#120bis" w:date="2025-04-14T20:19:00Z">
              <w:r w:rsidRPr="0011469F">
                <w:rPr>
                  <w:lang w:val="en-US"/>
                </w:rPr>
                <w:t xml:space="preserve">SS/PBCH Block resources, </w:t>
              </w:r>
              <w:r w:rsidRPr="0011469F">
                <w:rPr>
                  <w:strike/>
                  <w:highlight w:val="yellow"/>
                  <w:lang w:val="en-US"/>
                </w:rPr>
                <w:t xml:space="preserve">or both CSI-RS and SS/PBCH </w:t>
              </w:r>
              <w:r w:rsidRPr="00CF38EC">
                <w:rPr>
                  <w:strike/>
                  <w:highlight w:val="yellow"/>
                  <w:lang w:val="en-US"/>
                </w:rPr>
                <w:t>b</w:t>
              </w:r>
              <w:r w:rsidRPr="0011469F">
                <w:rPr>
                  <w:strike/>
                  <w:highlight w:val="yellow"/>
                  <w:lang w:val="en-US"/>
                </w:rPr>
                <w:t>lock resource</w:t>
              </w:r>
              <w:r w:rsidRPr="00CF38EC">
                <w:rPr>
                  <w:strike/>
                  <w:highlight w:val="yellow"/>
                  <w:lang w:val="en-GB"/>
                </w:rPr>
                <w:t>s</w:t>
              </w:r>
              <w:r w:rsidRPr="00B10F2B">
                <w:rPr>
                  <w:lang w:val="en-GB"/>
                </w:rPr>
                <w:t xml:space="preserve"> is included among the reported P-CRI, P-SSBRI, and/or P-L1-RSRP of the linked report of the first CSI Reporting Setting.</w:t>
              </w:r>
              <w:r>
                <w:rPr>
                  <w:lang w:val="en-GB"/>
                </w:rPr>
                <w:t xml:space="preserve"> If this condition is met, </w:t>
              </w:r>
              <w:r w:rsidRPr="0011469F">
                <w:rPr>
                  <w:lang w:val="en-US"/>
                </w:rPr>
                <w:t xml:space="preserve">the transmission occasion </w:t>
              </w:r>
            </w:ins>
            <w:ins w:id="419" w:author="Mihai Enescu - RAN1#120bis" w:date="2025-04-23T16:29:00Z">
              <w:r w:rsidRPr="0011469F">
                <w:rPr>
                  <w:lang w:val="en-US"/>
                </w:rPr>
                <w:t xml:space="preserve">is </w:t>
              </w:r>
            </w:ins>
            <w:ins w:id="420" w:author="Mihai Enescu - RAN1#120bis" w:date="2025-04-14T20:19:00Z">
              <w:r w:rsidRPr="0011469F">
                <w:rPr>
                  <w:lang w:val="en-US"/>
                </w:rPr>
                <w:t xml:space="preserve">counted as accurate </w:t>
              </w:r>
            </w:ins>
            <w:ins w:id="421" w:author="Mihai Enescu - RAN1#120bis" w:date="2025-04-20T14:20:00Z">
              <w:r w:rsidRPr="0011469F">
                <w:rPr>
                  <w:lang w:val="en-US"/>
                </w:rPr>
                <w:lastRenderedPageBreak/>
                <w:t>reference signal</w:t>
              </w:r>
            </w:ins>
            <w:ins w:id="422" w:author="Mihai Enescu - RAN1#120bis" w:date="2025-04-14T20:19:00Z">
              <w:r w:rsidRPr="0011469F">
                <w:rPr>
                  <w:lang w:val="en-US"/>
                </w:rPr>
                <w:t xml:space="preserve"> prediction instance; otherwise, it shall not </w:t>
              </w:r>
            </w:ins>
            <w:ins w:id="423" w:author="Mihai Enescu - RAN1#120bis" w:date="2025-04-23T16:29:00Z">
              <w:r w:rsidRPr="0011469F">
                <w:rPr>
                  <w:lang w:val="en-US"/>
                </w:rPr>
                <w:t>be considered an accurate prediction instance</w:t>
              </w:r>
            </w:ins>
            <w:ins w:id="424" w:author="Mihai Enescu - RAN1#120bis" w:date="2025-04-14T20:19:00Z">
              <w:r w:rsidRPr="0011469F">
                <w:rPr>
                  <w:lang w:val="en-US"/>
                </w:rPr>
                <w:t>.</w:t>
              </w:r>
            </w:ins>
          </w:p>
          <w:p w14:paraId="4A5A6D4F" w14:textId="77777777" w:rsidR="00CB49FC" w:rsidRPr="00CF38EC" w:rsidRDefault="00CB49FC" w:rsidP="00CB49FC">
            <w:pPr>
              <w:pStyle w:val="B1"/>
              <w:ind w:left="0" w:firstLine="0"/>
              <w:rPr>
                <w:lang w:val="en-GB"/>
              </w:rPr>
            </w:pPr>
            <w:r>
              <w:rPr>
                <w:rFonts w:eastAsia="SimSun"/>
                <w:lang w:val="en-GB"/>
              </w:rPr>
              <w:t xml:space="preserve">- </w:t>
            </w:r>
            <w:ins w:id="425" w:author="Mihai Enescu - RAN1#120bis" w:date="2025-04-14T20:19:00Z">
              <w:r w:rsidRPr="00CF38EC">
                <w:rPr>
                  <w:rFonts w:eastAsia="SimSun"/>
                  <w:strike/>
                  <w:highlight w:val="yellow"/>
                  <w:lang w:val="en-GB"/>
                </w:rPr>
                <w:t xml:space="preserve">the UE shall determine </w:t>
              </w:r>
            </w:ins>
            <w:ins w:id="426" w:author="Mihai Enescu - RAN1#120bis" w:date="2025-04-14T20:31:00Z">
              <w:r w:rsidRPr="00CF38EC">
                <w:rPr>
                  <w:rFonts w:eastAsia="SimSun"/>
                  <w:strike/>
                  <w:highlight w:val="yellow"/>
                  <w:lang w:val="en-GB"/>
                </w:rPr>
                <w:t>RS-</w:t>
              </w:r>
            </w:ins>
            <w:ins w:id="427" w:author="Mihai Enescu - RAN1#120bis" w:date="2025-04-14T20:19:00Z">
              <w:r w:rsidRPr="00CF38EC">
                <w:rPr>
                  <w:rFonts w:eastAsia="SimSun"/>
                  <w:strike/>
                  <w:highlight w:val="yellow"/>
                  <w:lang w:val="en-GB"/>
                </w:rPr>
                <w:t xml:space="preserve">PAI as the total count of accurate </w:t>
              </w:r>
            </w:ins>
            <w:ins w:id="428" w:author="Mihai Enescu - RAN1#120bis" w:date="2025-04-20T14:21:00Z">
              <w:r w:rsidRPr="00CF38EC">
                <w:rPr>
                  <w:rFonts w:eastAsia="SimSun"/>
                  <w:strike/>
                  <w:highlight w:val="yellow"/>
                  <w:lang w:val="en-GB"/>
                </w:rPr>
                <w:t>reference signals</w:t>
              </w:r>
            </w:ins>
            <w:ins w:id="429" w:author="Mihai Enescu - RAN1#120bis" w:date="2025-04-14T20:19:00Z">
              <w:r w:rsidRPr="00CF38EC">
                <w:rPr>
                  <w:rFonts w:eastAsia="SimSun"/>
                  <w:strike/>
                  <w:highlight w:val="yellow"/>
                  <w:lang w:val="en-GB"/>
                </w:rPr>
                <w:t xml:space="preserve"> prediction instance(s).</w:t>
              </w:r>
              <w:r w:rsidRPr="00CF38EC">
                <w:rPr>
                  <w:rFonts w:eastAsia="SimSun"/>
                  <w:lang w:val="en-GB"/>
                </w:rPr>
                <w:t xml:space="preserve"> </w:t>
              </w:r>
            </w:ins>
          </w:p>
          <w:p w14:paraId="0A20444C" w14:textId="77777777" w:rsidR="00CB49FC" w:rsidRDefault="00CB49FC" w:rsidP="00CB49FC">
            <w:pPr>
              <w:rPr>
                <w:lang w:val="en-US" w:eastAsia="zh-CN"/>
              </w:rPr>
            </w:pPr>
            <w:r>
              <w:rPr>
                <w:lang w:val="en-US" w:eastAsia="zh-CN"/>
              </w:rPr>
              <w:t>--------------- end of TP for 5.2.1.6 ---------------------------</w:t>
            </w:r>
          </w:p>
          <w:p w14:paraId="12E8CDDC" w14:textId="77777777" w:rsidR="00CB49FC" w:rsidRDefault="00CB49FC" w:rsidP="00CB49FC">
            <w:pPr>
              <w:rPr>
                <w:b/>
                <w:bCs/>
                <w:u w:val="single"/>
              </w:rPr>
            </w:pPr>
            <w:r w:rsidRPr="00CF38EC">
              <w:rPr>
                <w:b/>
                <w:bCs/>
                <w:u w:val="single"/>
              </w:rPr>
              <w:t>Comment #</w:t>
            </w:r>
            <w:r>
              <w:rPr>
                <w:b/>
                <w:bCs/>
                <w:u w:val="single"/>
              </w:rPr>
              <w:t>10</w:t>
            </w:r>
          </w:p>
          <w:p w14:paraId="082E37E2" w14:textId="77777777" w:rsidR="00CB49FC" w:rsidRPr="00425ADA" w:rsidRDefault="00CB49FC" w:rsidP="00CB49FC">
            <w:r w:rsidRPr="00425ADA">
              <w:t xml:space="preserve">In CSI prediction agenda item, </w:t>
            </w:r>
            <w:r>
              <w:t xml:space="preserve">it was </w:t>
            </w:r>
            <w:r w:rsidRPr="00425ADA">
              <w:t xml:space="preserve">agreed to introduce new RRC parameter, rather than reusing </w:t>
            </w:r>
            <w:r w:rsidRPr="00425ADA">
              <w:rPr>
                <w:i/>
                <w:iCs/>
              </w:rPr>
              <w:t>reportQuantity</w:t>
            </w:r>
            <w:r w:rsidRPr="00425ADA">
              <w:t>. The new RRC parameter is up</w:t>
            </w:r>
            <w:r>
              <w:t xml:space="preserve"> </w:t>
            </w:r>
            <w:r w:rsidRPr="00425ADA">
              <w:t>to RAN2 to determine (copying the agreement below).</w:t>
            </w:r>
          </w:p>
          <w:p w14:paraId="70228D19" w14:textId="77777777" w:rsidR="00CB49FC" w:rsidRPr="00425ADA" w:rsidRDefault="00CB49FC" w:rsidP="00CB49FC">
            <w:pPr>
              <w:pStyle w:val="xmsonormal"/>
              <w:shd w:val="clear" w:color="auto" w:fill="FFFFFF"/>
              <w:spacing w:before="0" w:beforeAutospacing="0" w:after="0" w:afterAutospacing="0"/>
              <w:rPr>
                <w:rFonts w:ascii="Times" w:hAnsi="Times" w:cs="Times"/>
                <w:color w:val="242424"/>
                <w:sz w:val="20"/>
                <w:szCs w:val="20"/>
              </w:rPr>
            </w:pPr>
            <w:r w:rsidRPr="00425ADA">
              <w:rPr>
                <w:rFonts w:ascii="Times" w:hAnsi="Times" w:cs="Times"/>
                <w:color w:val="242424"/>
                <w:sz w:val="20"/>
                <w:szCs w:val="20"/>
                <w:bdr w:val="none" w:sz="0" w:space="0" w:color="auto" w:frame="1"/>
                <w:shd w:val="clear" w:color="auto" w:fill="00FF00"/>
              </w:rPr>
              <w:t>Agreement</w:t>
            </w:r>
            <w:r w:rsidRPr="00425ADA">
              <w:rPr>
                <w:rFonts w:ascii="Times" w:hAnsi="Times" w:cs="Times"/>
                <w:color w:val="242424"/>
                <w:sz w:val="20"/>
                <w:szCs w:val="20"/>
              </w:rPr>
              <w:t> (120-bis)</w:t>
            </w:r>
          </w:p>
          <w:p w14:paraId="788BFA87" w14:textId="77777777" w:rsidR="00CB49FC" w:rsidRPr="00425ADA" w:rsidRDefault="00CB49FC" w:rsidP="00CB49FC">
            <w:pPr>
              <w:pStyle w:val="xmsonormal"/>
              <w:shd w:val="clear" w:color="auto" w:fill="FFFFFF"/>
              <w:spacing w:before="0" w:beforeAutospacing="0" w:after="0" w:afterAutospacing="0"/>
              <w:rPr>
                <w:rFonts w:ascii="Times" w:hAnsi="Times" w:cs="Times"/>
                <w:color w:val="242424"/>
                <w:sz w:val="20"/>
                <w:szCs w:val="20"/>
              </w:rPr>
            </w:pPr>
            <w:r w:rsidRPr="00425ADA">
              <w:rPr>
                <w:rFonts w:ascii="Times" w:hAnsi="Times" w:cs="Times"/>
                <w:color w:val="242424"/>
                <w:sz w:val="20"/>
                <w:szCs w:val="20"/>
              </w:rPr>
              <w:t>For CSI prediction using UE-side model, at least for inference, introduce new RRC parameter for CSI report configuration to distinguish CSI report of AI-CSI prediction and non-AI CSI prediction.</w:t>
            </w:r>
          </w:p>
          <w:p w14:paraId="2D171663" w14:textId="77777777" w:rsidR="00CB49FC" w:rsidRPr="00425ADA" w:rsidRDefault="00CB49FC" w:rsidP="00CB49FC">
            <w:pPr>
              <w:pStyle w:val="xmsonormal"/>
              <w:shd w:val="clear" w:color="auto" w:fill="FFFFFF"/>
              <w:spacing w:before="0" w:beforeAutospacing="0" w:after="0" w:afterAutospacing="0"/>
              <w:ind w:left="800" w:hanging="400"/>
              <w:rPr>
                <w:rFonts w:ascii="Times" w:hAnsi="Times" w:cs="Times"/>
                <w:color w:val="242424"/>
                <w:sz w:val="20"/>
                <w:szCs w:val="20"/>
              </w:rPr>
            </w:pPr>
            <w:r w:rsidRPr="00425ADA">
              <w:rPr>
                <w:rFonts w:ascii="Times" w:hAnsi="Times" w:cs="Times"/>
                <w:color w:val="242424"/>
                <w:sz w:val="20"/>
                <w:szCs w:val="20"/>
                <w:bdr w:val="none" w:sz="0" w:space="0" w:color="auto" w:frame="1"/>
                <w:lang w:val="en-GB"/>
              </w:rPr>
              <w:t>·</w:t>
            </w:r>
            <w:r w:rsidRPr="00425ADA">
              <w:rPr>
                <w:rFonts w:ascii="Times" w:hAnsi="Times" w:cs="Times"/>
                <w:color w:val="242424"/>
                <w:sz w:val="10"/>
                <w:szCs w:val="10"/>
                <w:bdr w:val="none" w:sz="0" w:space="0" w:color="auto" w:frame="1"/>
                <w:lang w:val="en-GB"/>
              </w:rPr>
              <w:t>        </w:t>
            </w:r>
            <w:r w:rsidRPr="00425ADA">
              <w:rPr>
                <w:rFonts w:ascii="Times" w:hAnsi="Times" w:cs="Times"/>
                <w:color w:val="242424"/>
                <w:sz w:val="20"/>
                <w:szCs w:val="20"/>
                <w:bdr w:val="none" w:sz="0" w:space="0" w:color="auto" w:frame="1"/>
                <w:lang w:val="en-GB"/>
              </w:rPr>
              <w:t>Note: terminology of “AI-CSI prediction” and “non-AI CSI prediction” is separate discussion</w:t>
            </w:r>
          </w:p>
          <w:p w14:paraId="69C2ABDA" w14:textId="77777777" w:rsidR="00CB49FC" w:rsidRPr="00425ADA" w:rsidRDefault="00CB49FC" w:rsidP="00CB49FC">
            <w:pPr>
              <w:pStyle w:val="xmsonormal"/>
              <w:shd w:val="clear" w:color="auto" w:fill="FFFFFF"/>
              <w:spacing w:before="0" w:beforeAutospacing="0" w:after="0" w:afterAutospacing="0"/>
              <w:ind w:left="800" w:hanging="400"/>
              <w:rPr>
                <w:rFonts w:ascii="Times" w:hAnsi="Times" w:cs="Times"/>
                <w:color w:val="242424"/>
                <w:sz w:val="20"/>
                <w:szCs w:val="20"/>
              </w:rPr>
            </w:pPr>
            <w:r w:rsidRPr="00425ADA">
              <w:rPr>
                <w:rFonts w:ascii="Times" w:hAnsi="Times" w:cs="Times"/>
                <w:color w:val="242424"/>
                <w:sz w:val="20"/>
                <w:szCs w:val="20"/>
                <w:bdr w:val="none" w:sz="0" w:space="0" w:color="auto" w:frame="1"/>
                <w:lang w:val="en-GB"/>
              </w:rPr>
              <w:t>·</w:t>
            </w:r>
            <w:r w:rsidRPr="00425ADA">
              <w:rPr>
                <w:rFonts w:ascii="Times" w:hAnsi="Times" w:cs="Times"/>
                <w:color w:val="242424"/>
                <w:sz w:val="10"/>
                <w:szCs w:val="10"/>
                <w:bdr w:val="none" w:sz="0" w:space="0" w:color="auto" w:frame="1"/>
                <w:lang w:val="en-GB"/>
              </w:rPr>
              <w:t>        </w:t>
            </w:r>
            <w:r w:rsidRPr="00425ADA">
              <w:rPr>
                <w:rFonts w:ascii="Times" w:hAnsi="Times" w:cs="Times"/>
                <w:color w:val="242424"/>
                <w:sz w:val="20"/>
                <w:szCs w:val="20"/>
                <w:bdr w:val="none" w:sz="0" w:space="0" w:color="auto" w:frame="1"/>
                <w:lang w:val="en-GB"/>
              </w:rPr>
              <w:t>Detailed parameter name is up to RAN2</w:t>
            </w:r>
          </w:p>
          <w:p w14:paraId="6C47CCDE" w14:textId="77777777" w:rsidR="00CB49FC" w:rsidRDefault="00CB49FC" w:rsidP="00CB49FC"/>
          <w:p w14:paraId="198B5876" w14:textId="77777777" w:rsidR="00CB49FC" w:rsidRDefault="00CB49FC" w:rsidP="00CB49FC">
            <w:r>
              <w:t>Hence, we propose the following:</w:t>
            </w:r>
          </w:p>
          <w:p w14:paraId="11CD6B6E" w14:textId="77777777" w:rsidR="00CB49FC" w:rsidRDefault="00CB49FC" w:rsidP="00CB49FC">
            <w:r w:rsidRPr="00425ADA">
              <w:rPr>
                <w:b/>
                <w:bCs/>
                <w:u w:val="single"/>
              </w:rPr>
              <w:t>Proposal #3</w:t>
            </w:r>
            <w:r>
              <w:t xml:space="preserve">: </w:t>
            </w:r>
            <w:r w:rsidRPr="00D45425">
              <w:t xml:space="preserve">Adopt the following </w:t>
            </w:r>
            <w:r w:rsidRPr="00D45425">
              <w:rPr>
                <w:highlight w:val="yellow"/>
              </w:rPr>
              <w:t>change</w:t>
            </w:r>
            <w:r w:rsidRPr="00CF38EC">
              <w:rPr>
                <w:highlight w:val="yellow"/>
              </w:rPr>
              <w:t>s</w:t>
            </w:r>
            <w:r>
              <w:t xml:space="preserve"> below:</w:t>
            </w:r>
          </w:p>
          <w:p w14:paraId="109F1628" w14:textId="77777777" w:rsidR="00CB49FC" w:rsidRDefault="00CB49FC" w:rsidP="00CB49FC">
            <w:pPr>
              <w:rPr>
                <w:lang w:val="en-US" w:eastAsia="zh-CN"/>
              </w:rPr>
            </w:pPr>
            <w:r>
              <w:rPr>
                <w:lang w:val="en-US" w:eastAsia="zh-CN"/>
              </w:rPr>
              <w:t>--------------- start of TP for 5.2.1.4.3b ---------------------------</w:t>
            </w:r>
          </w:p>
          <w:p w14:paraId="4221C30A" w14:textId="77777777" w:rsidR="00CB49FC" w:rsidRDefault="00CB49FC" w:rsidP="00CB49FC">
            <w:ins w:id="430" w:author="Mihai Enescu - RAN1#120bis" w:date="2025-04-14T10:29:00Z">
              <w:r w:rsidRPr="004F4FE2">
                <w:t xml:space="preserve">For the </w:t>
              </w:r>
            </w:ins>
            <w:ins w:id="431" w:author="Mihai Enescu - RAN1#120bis" w:date="2025-04-14T10:30:00Z">
              <w:r w:rsidRPr="004F4FE2">
                <w:t xml:space="preserve">purpose of </w:t>
              </w:r>
            </w:ins>
            <w:ins w:id="432" w:author="Mihai Enescu - RAN1#120bis" w:date="2025-04-14T10:35:00Z">
              <w:r w:rsidRPr="004F4FE2">
                <w:t xml:space="preserve">determining </w:t>
              </w:r>
            </w:ins>
            <w:ins w:id="433" w:author="Mihai Enescu - RAN1#120bis" w:date="2025-04-14T10:36:00Z">
              <w:r w:rsidRPr="004F4FE2">
                <w:t>CSI processing criteria</w:t>
              </w:r>
            </w:ins>
            <w:ins w:id="434" w:author="Mihai Enescu - RAN1#120bis" w:date="2025-04-14T10:31:00Z">
              <w:r w:rsidRPr="004F4FE2">
                <w:t xml:space="preserve">, </w:t>
              </w:r>
            </w:ins>
            <w:ins w:id="435" w:author="Mihai Enescu - RAN1#120bis" w:date="2025-04-23T08:27:00Z">
              <w:r>
                <w:t>CSI reports</w:t>
              </w:r>
            </w:ins>
            <w:ins w:id="436" w:author="Mihai Enescu - RAN1#120bis" w:date="2025-04-23T08:28:00Z">
              <w:r>
                <w:t xml:space="preserve"> </w:t>
              </w:r>
            </w:ins>
            <w:ins w:id="437" w:author="Mihai Enescu - RAN1#120bis" w:date="2025-04-14T10:33:00Z">
              <w:r w:rsidRPr="004F4FE2">
                <w:rPr>
                  <w:color w:val="000000"/>
                  <w:lang w:val="en-US"/>
                </w:rPr>
                <w:t xml:space="preserve">with </w:t>
              </w:r>
              <w:r w:rsidRPr="004F4FE2">
                <w:rPr>
                  <w:i/>
                  <w:iCs/>
                  <w:color w:val="000000"/>
                  <w:lang w:val="en-US"/>
                </w:rPr>
                <w:t xml:space="preserve">reportQuantity </w:t>
              </w:r>
              <w:r w:rsidRPr="004F4FE2">
                <w:rPr>
                  <w:iCs/>
                  <w:color w:val="000000"/>
                  <w:lang w:val="en-US"/>
                </w:rPr>
                <w:t xml:space="preserve">set to </w:t>
              </w:r>
              <w:r w:rsidRPr="004F4FE2">
                <w:t>'p-cri-r19'</w:t>
              </w:r>
            </w:ins>
            <w:ins w:id="438" w:author="Mihai Enescu - RAN1#120bis" w:date="2025-04-14T10:34:00Z">
              <w:r w:rsidRPr="004F4FE2">
                <w:t xml:space="preserve">, </w:t>
              </w:r>
            </w:ins>
            <w:ins w:id="439" w:author="Mihai Enescu - RAN1#120bis" w:date="2025-04-14T10:33:00Z">
              <w:r w:rsidRPr="004F4FE2">
                <w:t>'p-cri-RSRP-r19'</w:t>
              </w:r>
            </w:ins>
            <w:ins w:id="440" w:author="Mihai Enescu - RAN1#120bis" w:date="2025-04-14T10:34:00Z">
              <w:r w:rsidRPr="004F4FE2">
                <w:t xml:space="preserve">, </w:t>
              </w:r>
            </w:ins>
            <w:ins w:id="441" w:author="Mihai Enescu - RAN1#120bis" w:date="2025-04-14T10:33:00Z">
              <w:r w:rsidRPr="004F4FE2">
                <w:t>'p-ssb-index-r19'</w:t>
              </w:r>
            </w:ins>
            <w:ins w:id="442" w:author="Mihai Enescu - RAN1#120bis" w:date="2025-04-14T10:34:00Z">
              <w:r w:rsidRPr="004F4FE2">
                <w:t xml:space="preserve">, </w:t>
              </w:r>
            </w:ins>
            <w:ins w:id="443" w:author="Mihai Enescu - RAN1#120bis" w:date="2025-04-14T10:33:00Z">
              <w:r w:rsidRPr="004F4FE2">
                <w:t>or 'p-ssb-index-RSRP-r19'</w:t>
              </w:r>
            </w:ins>
            <w:ins w:id="444" w:author="Mihai Enescu - RAN1#120bis" w:date="2025-04-14T10:34:00Z">
              <w:r w:rsidRPr="004F4FE2">
                <w:t>)</w:t>
              </w:r>
            </w:ins>
            <w:ins w:id="445" w:author="Mihai Enescu - RAN1#120bis" w:date="2025-04-14T10:33:00Z">
              <w:r w:rsidRPr="004F4FE2">
                <w:rPr>
                  <w:iCs/>
                </w:rPr>
                <w:t xml:space="preserve"> or </w:t>
              </w:r>
            </w:ins>
            <w:ins w:id="446" w:author="Mihai Enescu - RAN1#120bis" w:date="2025-04-14T10:34:00Z">
              <w:r w:rsidRPr="004F4FE2">
                <w:rPr>
                  <w:iCs/>
                </w:rPr>
                <w:t xml:space="preserve">CSI prediction </w:t>
              </w:r>
              <w:r w:rsidRPr="00425ADA">
                <w:rPr>
                  <w:iCs/>
                  <w:strike/>
                  <w:highlight w:val="yellow"/>
                </w:rPr>
                <w:t>(</w:t>
              </w:r>
            </w:ins>
            <w:ins w:id="447" w:author="Mihai Enescu - RAN1#120bis" w:date="2025-04-14T10:35:00Z">
              <w:r w:rsidRPr="00425ADA">
                <w:rPr>
                  <w:iCs/>
                  <w:strike/>
                  <w:highlight w:val="yellow"/>
                </w:rPr>
                <w:t>[</w:t>
              </w:r>
              <w:r w:rsidRPr="00425ADA">
                <w:rPr>
                  <w:strike/>
                  <w:highlight w:val="yellow"/>
                </w:rPr>
                <w:t xml:space="preserve">when the UE is </w:t>
              </w:r>
              <w:r w:rsidRPr="00425ADA">
                <w:rPr>
                  <w:strike/>
                  <w:color w:val="000000"/>
                  <w:highlight w:val="yellow"/>
                  <w:lang w:val="en-US"/>
                </w:rPr>
                <w:t xml:space="preserve">configured with a </w:t>
              </w:r>
              <w:r w:rsidRPr="00425ADA">
                <w:rPr>
                  <w:rFonts w:eastAsia="MS Mincho"/>
                  <w:i/>
                  <w:strike/>
                  <w:color w:val="000000"/>
                  <w:highlight w:val="yellow"/>
                </w:rPr>
                <w:t>CSI-ReportConfig</w:t>
              </w:r>
              <w:r w:rsidRPr="00425ADA">
                <w:rPr>
                  <w:rFonts w:eastAsia="MS Mincho"/>
                  <w:strike/>
                  <w:color w:val="000000"/>
                  <w:highlight w:val="yellow"/>
                </w:rPr>
                <w:t xml:space="preserve"> </w:t>
              </w:r>
              <w:r w:rsidRPr="00425ADA">
                <w:rPr>
                  <w:strike/>
                  <w:color w:val="000000"/>
                  <w:highlight w:val="yellow"/>
                  <w:lang w:val="en-US"/>
                </w:rPr>
                <w:t xml:space="preserve">with the higher layer parameter </w:t>
              </w:r>
              <w:r w:rsidRPr="00425ADA">
                <w:rPr>
                  <w:i/>
                  <w:iCs/>
                  <w:strike/>
                  <w:color w:val="000000"/>
                  <w:highlight w:val="yellow"/>
                  <w:lang w:val="en-US"/>
                </w:rPr>
                <w:t xml:space="preserve">reportQuantity </w:t>
              </w:r>
              <w:r w:rsidRPr="00425ADA">
                <w:rPr>
                  <w:iCs/>
                  <w:strike/>
                  <w:color w:val="000000"/>
                  <w:highlight w:val="yellow"/>
                  <w:lang w:val="en-US"/>
                </w:rPr>
                <w:t>set to ..</w:t>
              </w:r>
              <w:r w:rsidRPr="00425ADA">
                <w:rPr>
                  <w:strike/>
                  <w:highlight w:val="yellow"/>
                </w:rPr>
                <w:t>])</w:t>
              </w:r>
            </w:ins>
            <w:ins w:id="448" w:author="Mihai Enescu - RAN1#120bis" w:date="2025-04-14T10:36:00Z">
              <w:r w:rsidRPr="00425ADA">
                <w:rPr>
                  <w:strike/>
                  <w:highlight w:val="yellow"/>
                </w:rPr>
                <w:t xml:space="preserve">, </w:t>
              </w:r>
              <w:r w:rsidRPr="004F4FE2">
                <w:t xml:space="preserve">are considered as </w:t>
              </w:r>
            </w:ins>
            <w:ins w:id="449" w:author="Mihai Enescu - RAN1#120bis" w:date="2025-04-20T14:23:00Z">
              <w:r>
                <w:t>prediction</w:t>
              </w:r>
            </w:ins>
            <w:ins w:id="450" w:author="Mihai Enescu - RAN1#120bis" w:date="2025-04-14T10:36:00Z">
              <w:r w:rsidRPr="004F4FE2">
                <w:t xml:space="preserve">-related CSI calculations. </w:t>
              </w:r>
            </w:ins>
          </w:p>
          <w:p w14:paraId="24442D8D" w14:textId="77777777" w:rsidR="00CB49FC" w:rsidRDefault="00CB49FC" w:rsidP="00CB49FC">
            <w:pPr>
              <w:rPr>
                <w:lang w:val="en-US" w:eastAsia="zh-CN"/>
              </w:rPr>
            </w:pPr>
            <w:r>
              <w:rPr>
                <w:lang w:val="en-US" w:eastAsia="zh-CN"/>
              </w:rPr>
              <w:t>--------------- end of TP for 5.2.1.6 ---------------------------</w:t>
            </w:r>
          </w:p>
          <w:p w14:paraId="669448AC" w14:textId="77777777" w:rsidR="00CB49FC" w:rsidRDefault="00CB49FC" w:rsidP="00CB49FC">
            <w:pPr>
              <w:rPr>
                <w:b/>
                <w:bCs/>
                <w:u w:val="single"/>
              </w:rPr>
            </w:pPr>
            <w:r w:rsidRPr="00CF38EC">
              <w:rPr>
                <w:b/>
                <w:bCs/>
                <w:u w:val="single"/>
              </w:rPr>
              <w:t>Comment #</w:t>
            </w:r>
            <w:r>
              <w:rPr>
                <w:b/>
                <w:bCs/>
                <w:u w:val="single"/>
              </w:rPr>
              <w:t>11</w:t>
            </w:r>
          </w:p>
          <w:p w14:paraId="61B4CF24" w14:textId="77777777" w:rsidR="00CB49FC" w:rsidRDefault="00CB49FC" w:rsidP="00CB49FC">
            <w:r>
              <w:t>Agree with Comment #7 from Sharp that the agreement regarding reporting for inference of NW-side AI/ML models has not been captured and needs to be captured.</w:t>
            </w:r>
          </w:p>
          <w:p w14:paraId="707B7E0E" w14:textId="7F421EC8" w:rsidR="00CB49FC" w:rsidRPr="00CB49FC" w:rsidRDefault="00CB49FC" w:rsidP="00CB49FC">
            <w:pPr>
              <w:rPr>
                <w:b/>
                <w:bCs/>
                <w:u w:val="single"/>
              </w:rPr>
            </w:pPr>
            <w:r w:rsidRPr="00CB49FC">
              <w:rPr>
                <w:b/>
                <w:bCs/>
                <w:u w:val="single"/>
              </w:rPr>
              <w:t>Comment #12</w:t>
            </w:r>
          </w:p>
          <w:p w14:paraId="654E25F8" w14:textId="5D48F8DB" w:rsidR="00CB49FC" w:rsidRDefault="00CB49FC" w:rsidP="00CB49FC">
            <w:r>
              <w:t>Agree with Comment 6, issue 1 mentioned by HW</w:t>
            </w:r>
            <w:r w:rsidR="001D31AD">
              <w:t xml:space="preserve">. </w:t>
            </w:r>
          </w:p>
          <w:p w14:paraId="4C9FC117" w14:textId="6CF30EB7" w:rsidR="00CB49FC" w:rsidRPr="00813825" w:rsidRDefault="00CB49FC" w:rsidP="00CB49FC">
            <w:pPr>
              <w:rPr>
                <w:b/>
                <w:bCs/>
                <w:u w:val="single"/>
              </w:rPr>
            </w:pPr>
            <w:r w:rsidRPr="00813825">
              <w:rPr>
                <w:b/>
                <w:bCs/>
                <w:u w:val="single"/>
              </w:rPr>
              <w:t>Comment #1</w:t>
            </w:r>
            <w:r>
              <w:rPr>
                <w:b/>
                <w:bCs/>
                <w:u w:val="single"/>
              </w:rPr>
              <w:t>3</w:t>
            </w:r>
          </w:p>
          <w:p w14:paraId="27BF7FAD" w14:textId="77777777" w:rsidR="00CB49FC" w:rsidRDefault="00CB49FC" w:rsidP="00CB49FC">
            <w:r>
              <w:t>Let us consider the agreement below:</w:t>
            </w:r>
          </w:p>
          <w:p w14:paraId="7891CE09" w14:textId="77777777" w:rsidR="00CB49FC" w:rsidRPr="00150D19" w:rsidRDefault="00CB49FC" w:rsidP="00CB49FC">
            <w:pPr>
              <w:rPr>
                <w:rFonts w:ascii="Times" w:eastAsia="DengXian" w:hAnsi="Times" w:cs="Times"/>
                <w:highlight w:val="green"/>
                <w:lang w:eastAsia="zh-CN"/>
              </w:rPr>
            </w:pPr>
            <w:r w:rsidRPr="00150D19">
              <w:rPr>
                <w:rFonts w:ascii="Times" w:eastAsia="DengXian" w:hAnsi="Times" w:cs="Times"/>
                <w:highlight w:val="green"/>
                <w:lang w:eastAsia="zh-CN"/>
              </w:rPr>
              <w:t>Agreement</w:t>
            </w:r>
          </w:p>
          <w:p w14:paraId="0C9A2656" w14:textId="77777777" w:rsidR="00CB49FC" w:rsidRPr="00150D19" w:rsidRDefault="00CB49FC" w:rsidP="00CB49FC">
            <w:pPr>
              <w:pStyle w:val="ListParagraph"/>
              <w:numPr>
                <w:ilvl w:val="0"/>
                <w:numId w:val="16"/>
              </w:numPr>
              <w:spacing w:line="278" w:lineRule="auto"/>
              <w:contextualSpacing w:val="0"/>
              <w:jc w:val="left"/>
              <w:rPr>
                <w:rFonts w:ascii="Times" w:hAnsi="Times" w:cs="Times"/>
                <w:kern w:val="24"/>
                <w:szCs w:val="20"/>
              </w:rPr>
            </w:pPr>
            <w:r w:rsidRPr="00150D19">
              <w:rPr>
                <w:rFonts w:ascii="Times" w:eastAsia="DengXian" w:hAnsi="Times" w:cs="Times"/>
                <w:szCs w:val="20"/>
              </w:rPr>
              <w:t>For UE-side model, for AI/ML based beam</w:t>
            </w:r>
            <w:r w:rsidRPr="00150D19">
              <w:rPr>
                <w:rFonts w:ascii="Times" w:eastAsia="Malgun Gothic" w:hAnsi="Times" w:cs="Times"/>
                <w:kern w:val="24"/>
                <w:szCs w:val="20"/>
              </w:rPr>
              <w:t xml:space="preserve"> management for BM-Case 1 and BM-Case 2, </w:t>
            </w:r>
            <w:r w:rsidRPr="00150D19">
              <w:rPr>
                <w:rFonts w:ascii="Times" w:hAnsi="Times" w:cs="Times"/>
                <w:kern w:val="24"/>
                <w:szCs w:val="20"/>
              </w:rPr>
              <w:t xml:space="preserve">for processing of a CSI report for inference, considering the following </w:t>
            </w:r>
            <w:r w:rsidRPr="00150D19">
              <w:rPr>
                <w:rFonts w:ascii="Times" w:eastAsia="DengXian" w:hAnsi="Times" w:cs="Times"/>
                <w:kern w:val="24"/>
                <w:szCs w:val="20"/>
              </w:rPr>
              <w:t>option</w:t>
            </w:r>
            <w:r w:rsidRPr="00150D19">
              <w:rPr>
                <w:rFonts w:ascii="Times" w:hAnsi="Times" w:cs="Times"/>
                <w:kern w:val="24"/>
                <w:szCs w:val="20"/>
              </w:rPr>
              <w:t xml:space="preserve">s for potential down selection: </w:t>
            </w:r>
          </w:p>
          <w:p w14:paraId="10BD567C" w14:textId="77777777" w:rsidR="00CB49FC" w:rsidRPr="00150D19" w:rsidRDefault="00CB49FC" w:rsidP="00CB49FC">
            <w:pPr>
              <w:pStyle w:val="ListParagraph"/>
              <w:numPr>
                <w:ilvl w:val="1"/>
                <w:numId w:val="17"/>
              </w:numPr>
              <w:spacing w:line="278" w:lineRule="auto"/>
              <w:contextualSpacing w:val="0"/>
              <w:rPr>
                <w:rFonts w:ascii="Times" w:hAnsi="Times" w:cs="Times"/>
                <w:kern w:val="24"/>
                <w:szCs w:val="20"/>
              </w:rPr>
            </w:pPr>
            <w:r w:rsidRPr="00150D19">
              <w:rPr>
                <w:rFonts w:ascii="Times" w:eastAsia="DengXian" w:hAnsi="Times" w:cs="Times"/>
                <w:kern w:val="24"/>
                <w:szCs w:val="20"/>
              </w:rPr>
              <w:t>Option</w:t>
            </w:r>
            <w:r w:rsidRPr="00150D19">
              <w:rPr>
                <w:rFonts w:ascii="Times" w:hAnsi="Times" w:cs="Times"/>
                <w:kern w:val="24"/>
                <w:szCs w:val="20"/>
              </w:rPr>
              <w:t xml:space="preserve"> 1: only dedicated AI/ML PU is occupied, </w:t>
            </w:r>
            <m:oMath>
              <m:sSub>
                <m:sSubPr>
                  <m:ctrlPr>
                    <w:rPr>
                      <w:rFonts w:ascii="Cambria Math" w:hAnsi="Cambria Math" w:cs="Times"/>
                      <w:kern w:val="24"/>
                      <w:szCs w:val="20"/>
                    </w:rPr>
                  </m:ctrlPr>
                </m:sSubPr>
                <m:e>
                  <m:r>
                    <w:rPr>
                      <w:rFonts w:ascii="Cambria Math" w:hAnsi="Cambria Math" w:cs="Times"/>
                      <w:kern w:val="24"/>
                      <w:szCs w:val="20"/>
                    </w:rPr>
                    <m:t>O</m:t>
                  </m:r>
                </m:e>
                <m:sub>
                  <m:r>
                    <w:rPr>
                      <w:rFonts w:ascii="Cambria Math" w:hAnsi="Cambria Math" w:cs="Times"/>
                      <w:kern w:val="24"/>
                      <w:szCs w:val="20"/>
                    </w:rPr>
                    <m:t>APU</m:t>
                  </m:r>
                </m:sub>
              </m:sSub>
              <m:r>
                <m:rPr>
                  <m:sty m:val="p"/>
                </m:rPr>
                <w:rPr>
                  <w:rFonts w:ascii="Cambria Math" w:hAnsi="Cambria Math" w:cs="Times"/>
                  <w:kern w:val="24"/>
                  <w:szCs w:val="20"/>
                </w:rPr>
                <m:t>=</m:t>
              </m:r>
              <m:r>
                <w:rPr>
                  <w:rFonts w:ascii="Cambria Math" w:hAnsi="Cambria Math" w:cs="Times"/>
                  <w:kern w:val="24"/>
                  <w:szCs w:val="20"/>
                </w:rPr>
                <m:t>N</m:t>
              </m:r>
              <m:r>
                <m:rPr>
                  <m:sty m:val="p"/>
                </m:rPr>
                <w:rPr>
                  <w:rFonts w:ascii="Cambria Math" w:hAnsi="Cambria Math" w:cs="Times"/>
                  <w:kern w:val="24"/>
                  <w:szCs w:val="20"/>
                </w:rPr>
                <m:t>1</m:t>
              </m:r>
            </m:oMath>
            <w:r w:rsidRPr="00150D19">
              <w:rPr>
                <w:rFonts w:ascii="Times" w:hAnsi="Times" w:cs="Times"/>
                <w:kern w:val="24"/>
                <w:szCs w:val="20"/>
              </w:rPr>
              <w:t xml:space="preserve"> is reported by UE.</w:t>
            </w:r>
          </w:p>
          <w:p w14:paraId="4AAB9116" w14:textId="77777777" w:rsidR="00CB49FC" w:rsidRPr="00150D19" w:rsidRDefault="00CB49FC" w:rsidP="00CB49FC">
            <w:pPr>
              <w:pStyle w:val="ListParagraph"/>
              <w:numPr>
                <w:ilvl w:val="2"/>
                <w:numId w:val="17"/>
              </w:numPr>
              <w:spacing w:line="278" w:lineRule="auto"/>
              <w:contextualSpacing w:val="0"/>
              <w:rPr>
                <w:rFonts w:ascii="Times" w:eastAsia="Malgun Gothic" w:hAnsi="Times" w:cs="Times"/>
                <w:kern w:val="24"/>
                <w:szCs w:val="20"/>
              </w:rPr>
            </w:pPr>
            <w:r w:rsidRPr="00150D19">
              <w:rPr>
                <w:rFonts w:ascii="Times" w:hAnsi="Times" w:cs="Times"/>
                <w:kern w:val="24"/>
                <w:szCs w:val="20"/>
              </w:rPr>
              <w:t xml:space="preserve">And </w:t>
            </w:r>
            <m:oMath>
              <m:sSub>
                <m:sSubPr>
                  <m:ctrlPr>
                    <w:rPr>
                      <w:rFonts w:ascii="Cambria Math" w:eastAsia="Malgun Gothic" w:hAnsi="Cambria Math" w:cs="Times"/>
                      <w:kern w:val="24"/>
                      <w:szCs w:val="20"/>
                    </w:rPr>
                  </m:ctrlPr>
                </m:sSubPr>
                <m:e>
                  <m:r>
                    <w:rPr>
                      <w:rFonts w:ascii="Cambria Math" w:eastAsia="Malgun Gothic" w:hAnsi="Cambria Math" w:cs="Times"/>
                      <w:kern w:val="24"/>
                      <w:szCs w:val="20"/>
                    </w:rPr>
                    <m:t>O</m:t>
                  </m:r>
                </m:e>
                <m:sub>
                  <m:r>
                    <w:rPr>
                      <w:rFonts w:ascii="Cambria Math" w:eastAsia="Malgun Gothic" w:hAnsi="Cambria Math" w:cs="Times"/>
                      <w:kern w:val="24"/>
                      <w:szCs w:val="20"/>
                    </w:rPr>
                    <m:t>CPU</m:t>
                  </m:r>
                </m:sub>
              </m:sSub>
              <m:r>
                <m:rPr>
                  <m:sty m:val="p"/>
                </m:rPr>
                <w:rPr>
                  <w:rFonts w:ascii="Cambria Math" w:eastAsia="Malgun Gothic" w:hAnsi="Cambria Math" w:cs="Times"/>
                  <w:kern w:val="24"/>
                  <w:szCs w:val="20"/>
                </w:rPr>
                <m:t>=0</m:t>
              </m:r>
            </m:oMath>
          </w:p>
          <w:p w14:paraId="32E9E21E" w14:textId="77777777" w:rsidR="00CB49FC" w:rsidRPr="00150D19" w:rsidRDefault="00CB49FC" w:rsidP="00CB49FC">
            <w:pPr>
              <w:pStyle w:val="ListParagraph"/>
              <w:numPr>
                <w:ilvl w:val="1"/>
                <w:numId w:val="17"/>
              </w:numPr>
              <w:spacing w:line="278" w:lineRule="auto"/>
              <w:contextualSpacing w:val="0"/>
              <w:rPr>
                <w:rFonts w:ascii="Times" w:hAnsi="Times" w:cs="Times"/>
                <w:kern w:val="24"/>
                <w:szCs w:val="20"/>
              </w:rPr>
            </w:pPr>
            <w:r w:rsidRPr="00150D19">
              <w:rPr>
                <w:rFonts w:ascii="Times" w:eastAsia="DengXian" w:hAnsi="Times" w:cs="Times"/>
                <w:kern w:val="24"/>
                <w:szCs w:val="20"/>
              </w:rPr>
              <w:lastRenderedPageBreak/>
              <w:t>Option</w:t>
            </w:r>
            <w:r w:rsidRPr="00150D19">
              <w:rPr>
                <w:rFonts w:ascii="Times" w:hAnsi="Times" w:cs="Times"/>
                <w:kern w:val="24"/>
                <w:szCs w:val="20"/>
              </w:rPr>
              <w:t xml:space="preserve"> 2</w:t>
            </w:r>
            <w:r w:rsidRPr="00150D19">
              <w:rPr>
                <w:rFonts w:ascii="Times" w:eastAsia="Malgun Gothic" w:hAnsi="Times" w:cs="Times"/>
                <w:kern w:val="24"/>
                <w:szCs w:val="20"/>
              </w:rPr>
              <w:t xml:space="preserve">: only legacy CPU is occupied, </w:t>
            </w:r>
            <m:oMath>
              <m:r>
                <m:rPr>
                  <m:sty m:val="p"/>
                </m:rPr>
                <w:rPr>
                  <w:rFonts w:ascii="Cambria Math" w:eastAsia="Malgun Gothic" w:hAnsi="Cambria Math" w:cs="Times"/>
                  <w:kern w:val="24"/>
                  <w:szCs w:val="20"/>
                </w:rPr>
                <m:t xml:space="preserve"> </m:t>
              </m:r>
              <m:sSub>
                <m:sSubPr>
                  <m:ctrlPr>
                    <w:rPr>
                      <w:rFonts w:ascii="Cambria Math" w:eastAsia="Malgun Gothic" w:hAnsi="Cambria Math" w:cs="Times"/>
                      <w:kern w:val="24"/>
                      <w:szCs w:val="20"/>
                    </w:rPr>
                  </m:ctrlPr>
                </m:sSubPr>
                <m:e>
                  <m:r>
                    <w:rPr>
                      <w:rFonts w:ascii="Cambria Math" w:eastAsia="Malgun Gothic" w:hAnsi="Cambria Math" w:cs="Times"/>
                      <w:kern w:val="24"/>
                      <w:szCs w:val="20"/>
                    </w:rPr>
                    <m:t>O</m:t>
                  </m:r>
                </m:e>
                <m:sub>
                  <m:r>
                    <w:rPr>
                      <w:rFonts w:ascii="Cambria Math" w:eastAsia="Malgun Gothic" w:hAnsi="Cambria Math" w:cs="Times"/>
                      <w:kern w:val="24"/>
                      <w:szCs w:val="20"/>
                    </w:rPr>
                    <m:t>CPU</m:t>
                  </m:r>
                </m:sub>
              </m:sSub>
              <m:r>
                <m:rPr>
                  <m:sty m:val="p"/>
                </m:rPr>
                <w:rPr>
                  <w:rFonts w:ascii="Cambria Math" w:eastAsia="Malgun Gothic" w:hAnsi="Cambria Math" w:cs="Times"/>
                  <w:kern w:val="24"/>
                  <w:szCs w:val="20"/>
                </w:rPr>
                <m:t>=</m:t>
              </m:r>
              <m:r>
                <w:rPr>
                  <w:rFonts w:ascii="Cambria Math" w:eastAsia="Malgun Gothic" w:hAnsi="Cambria Math" w:cs="Times"/>
                  <w:kern w:val="24"/>
                  <w:szCs w:val="20"/>
                </w:rPr>
                <m:t>M</m:t>
              </m:r>
            </m:oMath>
            <w:r w:rsidRPr="00150D19">
              <w:rPr>
                <w:rFonts w:ascii="Times" w:hAnsi="Times" w:cs="Times"/>
                <w:kern w:val="24"/>
                <w:szCs w:val="20"/>
              </w:rPr>
              <w:t xml:space="preserve"> it is reported by UE.</w:t>
            </w:r>
          </w:p>
          <w:p w14:paraId="51946CAB" w14:textId="77777777" w:rsidR="00CB49FC" w:rsidRPr="00150D19" w:rsidRDefault="00CB49FC" w:rsidP="00CB49FC">
            <w:pPr>
              <w:pStyle w:val="ListParagraph"/>
              <w:numPr>
                <w:ilvl w:val="1"/>
                <w:numId w:val="17"/>
              </w:numPr>
              <w:spacing w:line="278" w:lineRule="auto"/>
              <w:contextualSpacing w:val="0"/>
              <w:rPr>
                <w:rFonts w:ascii="Times" w:hAnsi="Times" w:cs="Times"/>
                <w:kern w:val="24"/>
                <w:szCs w:val="20"/>
              </w:rPr>
            </w:pPr>
            <w:r w:rsidRPr="00150D19">
              <w:rPr>
                <w:rFonts w:ascii="Times" w:eastAsia="DengXian" w:hAnsi="Times" w:cs="Times"/>
                <w:kern w:val="24"/>
                <w:szCs w:val="20"/>
              </w:rPr>
              <w:t>Option</w:t>
            </w:r>
            <w:r w:rsidRPr="00150D19">
              <w:rPr>
                <w:rFonts w:ascii="Times" w:hAnsi="Times" w:cs="Times"/>
                <w:kern w:val="24"/>
                <w:szCs w:val="20"/>
              </w:rPr>
              <w:t xml:space="preserve"> 3: both dedicated AI/ML PU and legacy CPU are occupied, </w:t>
            </w:r>
            <m:oMath>
              <m:sSub>
                <m:sSubPr>
                  <m:ctrlPr>
                    <w:rPr>
                      <w:rFonts w:ascii="Cambria Math" w:hAnsi="Cambria Math" w:cs="Times"/>
                      <w:kern w:val="24"/>
                      <w:szCs w:val="20"/>
                    </w:rPr>
                  </m:ctrlPr>
                </m:sSubPr>
                <m:e>
                  <m:r>
                    <w:rPr>
                      <w:rFonts w:ascii="Cambria Math" w:hAnsi="Cambria Math" w:cs="Times"/>
                      <w:kern w:val="24"/>
                      <w:szCs w:val="20"/>
                    </w:rPr>
                    <m:t>O</m:t>
                  </m:r>
                </m:e>
                <m:sub>
                  <m:r>
                    <w:rPr>
                      <w:rFonts w:ascii="Cambria Math" w:hAnsi="Cambria Math" w:cs="Times"/>
                      <w:kern w:val="24"/>
                      <w:szCs w:val="20"/>
                    </w:rPr>
                    <m:t>APU</m:t>
                  </m:r>
                </m:sub>
              </m:sSub>
              <m:r>
                <m:rPr>
                  <m:sty m:val="p"/>
                </m:rPr>
                <w:rPr>
                  <w:rFonts w:ascii="Cambria Math" w:hAnsi="Cambria Math" w:cs="Times"/>
                  <w:kern w:val="24"/>
                  <w:szCs w:val="20"/>
                </w:rPr>
                <m:t>=</m:t>
              </m:r>
              <m:r>
                <w:rPr>
                  <w:rFonts w:ascii="Cambria Math" w:hAnsi="Cambria Math" w:cs="Times"/>
                  <w:kern w:val="24"/>
                  <w:szCs w:val="20"/>
                </w:rPr>
                <m:t>N</m:t>
              </m:r>
              <m:r>
                <m:rPr>
                  <m:sty m:val="p"/>
                </m:rPr>
                <w:rPr>
                  <w:rFonts w:ascii="Cambria Math" w:hAnsi="Cambria Math" w:cs="Times"/>
                  <w:kern w:val="24"/>
                  <w:szCs w:val="20"/>
                </w:rPr>
                <m:t>2</m:t>
              </m:r>
            </m:oMath>
            <w:r w:rsidRPr="00150D19">
              <w:rPr>
                <w:rFonts w:ascii="Times" w:hAnsi="Times" w:cs="Times"/>
                <w:kern w:val="24"/>
                <w:szCs w:val="20"/>
              </w:rPr>
              <w:t xml:space="preserve"> is reported by UE.</w:t>
            </w:r>
          </w:p>
          <w:p w14:paraId="4619B8CF" w14:textId="77777777" w:rsidR="00CB49FC" w:rsidRPr="00150D19" w:rsidRDefault="00CB49FC" w:rsidP="00CB49FC">
            <w:pPr>
              <w:pStyle w:val="ListParagraph"/>
              <w:numPr>
                <w:ilvl w:val="2"/>
                <w:numId w:val="17"/>
              </w:numPr>
              <w:spacing w:line="278" w:lineRule="auto"/>
              <w:contextualSpacing w:val="0"/>
              <w:rPr>
                <w:rFonts w:ascii="Times" w:hAnsi="Times" w:cs="Times"/>
                <w:kern w:val="24"/>
                <w:szCs w:val="20"/>
              </w:rPr>
            </w:pPr>
            <w:r w:rsidRPr="00150D19">
              <w:rPr>
                <w:rFonts w:ascii="Times" w:hAnsi="Times" w:cs="Times"/>
                <w:kern w:val="24"/>
                <w:szCs w:val="20"/>
              </w:rPr>
              <w:t xml:space="preserve">And </w:t>
            </w:r>
            <m:oMath>
              <m:sSub>
                <m:sSubPr>
                  <m:ctrlPr>
                    <w:rPr>
                      <w:rFonts w:ascii="Cambria Math" w:eastAsia="Malgun Gothic" w:hAnsi="Cambria Math" w:cs="Times"/>
                      <w:kern w:val="24"/>
                      <w:szCs w:val="20"/>
                    </w:rPr>
                  </m:ctrlPr>
                </m:sSubPr>
                <m:e>
                  <m:r>
                    <w:rPr>
                      <w:rFonts w:ascii="Cambria Math" w:eastAsia="Malgun Gothic" w:hAnsi="Cambria Math" w:cs="Times"/>
                      <w:kern w:val="24"/>
                      <w:szCs w:val="20"/>
                    </w:rPr>
                    <m:t>O</m:t>
                  </m:r>
                </m:e>
                <m:sub>
                  <m:r>
                    <w:rPr>
                      <w:rFonts w:ascii="Cambria Math" w:eastAsia="Malgun Gothic" w:hAnsi="Cambria Math" w:cs="Times"/>
                      <w:kern w:val="24"/>
                      <w:szCs w:val="20"/>
                    </w:rPr>
                    <m:t>CPU</m:t>
                  </m:r>
                </m:sub>
              </m:sSub>
              <m:r>
                <m:rPr>
                  <m:sty m:val="p"/>
                </m:rPr>
                <w:rPr>
                  <w:rFonts w:ascii="Cambria Math" w:eastAsia="Malgun Gothic" w:hAnsi="Cambria Math" w:cs="Times"/>
                  <w:kern w:val="24"/>
                  <w:szCs w:val="20"/>
                </w:rPr>
                <m:t>=1</m:t>
              </m:r>
            </m:oMath>
            <w:r w:rsidRPr="00150D19">
              <w:rPr>
                <w:rFonts w:ascii="Times" w:hAnsi="Times" w:cs="Times"/>
                <w:kern w:val="24"/>
                <w:szCs w:val="20"/>
              </w:rPr>
              <w:t xml:space="preserve"> </w:t>
            </w:r>
          </w:p>
          <w:p w14:paraId="63D3AB1F" w14:textId="77777777" w:rsidR="00CB49FC" w:rsidRPr="00150D19" w:rsidRDefault="00CB49FC" w:rsidP="00CB49FC">
            <w:pPr>
              <w:pStyle w:val="ListParagraph"/>
              <w:spacing w:line="278" w:lineRule="auto"/>
              <w:ind w:left="0" w:firstLine="440"/>
              <w:rPr>
                <w:rFonts w:ascii="Times" w:hAnsi="Times" w:cs="Times"/>
                <w:szCs w:val="20"/>
              </w:rPr>
            </w:pPr>
            <w:r w:rsidRPr="00150D19">
              <w:rPr>
                <w:rFonts w:ascii="Times" w:eastAsia="DengXian" w:hAnsi="Times" w:cs="Times"/>
                <w:kern w:val="24"/>
                <w:szCs w:val="20"/>
              </w:rPr>
              <w:t xml:space="preserve">Note: </w:t>
            </w:r>
            <w:r w:rsidRPr="00150D19">
              <w:rPr>
                <w:rFonts w:ascii="Times" w:hAnsi="Times" w:cs="Times"/>
                <w:kern w:val="24"/>
                <w:szCs w:val="20"/>
              </w:rPr>
              <w:t xml:space="preserve">The supported </w:t>
            </w:r>
            <w:r w:rsidRPr="00150D19">
              <w:rPr>
                <w:rFonts w:ascii="Times" w:eastAsia="DengXian" w:hAnsi="Times" w:cs="Times"/>
                <w:kern w:val="24"/>
                <w:szCs w:val="20"/>
              </w:rPr>
              <w:t>option</w:t>
            </w:r>
            <w:r w:rsidRPr="00150D19">
              <w:rPr>
                <w:rFonts w:ascii="Times" w:hAnsi="Times" w:cs="Times"/>
                <w:kern w:val="24"/>
                <w:szCs w:val="20"/>
              </w:rPr>
              <w:t xml:space="preserve"> by UE is reported by UE capability, if multiple </w:t>
            </w:r>
            <w:r w:rsidRPr="00150D19">
              <w:rPr>
                <w:rFonts w:ascii="Times" w:eastAsia="DengXian" w:hAnsi="Times" w:cs="Times"/>
                <w:kern w:val="24"/>
                <w:szCs w:val="20"/>
              </w:rPr>
              <w:t>options</w:t>
            </w:r>
            <w:r w:rsidRPr="00150D19">
              <w:rPr>
                <w:rFonts w:ascii="Times" w:hAnsi="Times" w:cs="Times"/>
                <w:kern w:val="24"/>
                <w:szCs w:val="20"/>
              </w:rPr>
              <w:t xml:space="preserve"> are supported.</w:t>
            </w:r>
          </w:p>
          <w:p w14:paraId="4A58C0DE" w14:textId="77777777" w:rsidR="00CB49FC" w:rsidRPr="00150D19" w:rsidRDefault="00CB49FC" w:rsidP="00CB49FC">
            <w:pPr>
              <w:pStyle w:val="ListParagraph"/>
              <w:numPr>
                <w:ilvl w:val="0"/>
                <w:numId w:val="18"/>
              </w:numPr>
              <w:spacing w:line="278" w:lineRule="auto"/>
              <w:contextualSpacing w:val="0"/>
              <w:rPr>
                <w:rFonts w:ascii="Times" w:eastAsia="Malgun Gothic" w:hAnsi="Times" w:cs="Times"/>
                <w:kern w:val="24"/>
                <w:szCs w:val="20"/>
              </w:rPr>
            </w:pPr>
            <w:r w:rsidRPr="00150D19">
              <w:rPr>
                <w:rFonts w:ascii="Times" w:hAnsi="Times" w:cs="Times"/>
                <w:kern w:val="24"/>
                <w:szCs w:val="20"/>
              </w:rPr>
              <w:t xml:space="preserve">The total number of dedicated AI/ML PU </w:t>
            </w:r>
            <w:r w:rsidRPr="00150D19">
              <w:rPr>
                <w:rFonts w:ascii="Times" w:eastAsia="Malgun Gothic" w:hAnsi="Times" w:cs="Times"/>
                <w:kern w:val="24"/>
                <w:szCs w:val="20"/>
              </w:rPr>
              <w:t xml:space="preserve">for AI/ML </w:t>
            </w:r>
            <w:r w:rsidRPr="00150D19">
              <w:rPr>
                <w:rFonts w:ascii="Times" w:hAnsi="Times" w:cs="Times"/>
                <w:kern w:val="24"/>
                <w:szCs w:val="20"/>
              </w:rPr>
              <w:t>is reported by UE capability</w:t>
            </w:r>
            <w:r w:rsidRPr="00150D19">
              <w:rPr>
                <w:rFonts w:ascii="Times" w:eastAsia="Malgun Gothic" w:hAnsi="Times" w:cs="Times"/>
                <w:kern w:val="24"/>
                <w:szCs w:val="20"/>
              </w:rPr>
              <w:t xml:space="preserve">. </w:t>
            </w:r>
          </w:p>
          <w:p w14:paraId="49EBE11C" w14:textId="77777777" w:rsidR="00CB49FC" w:rsidRPr="00150D19" w:rsidRDefault="00CB49FC" w:rsidP="00CB49FC">
            <w:pPr>
              <w:pStyle w:val="ListParagraph"/>
              <w:numPr>
                <w:ilvl w:val="1"/>
                <w:numId w:val="19"/>
              </w:numPr>
              <w:spacing w:line="278" w:lineRule="auto"/>
              <w:contextualSpacing w:val="0"/>
              <w:rPr>
                <w:rFonts w:ascii="Times" w:eastAsia="Malgun Gothic" w:hAnsi="Times" w:cs="Times"/>
                <w:kern w:val="24"/>
                <w:szCs w:val="20"/>
              </w:rPr>
            </w:pPr>
            <w:r w:rsidRPr="00150D19">
              <w:rPr>
                <w:rFonts w:ascii="Times" w:eastAsia="Malgun Gothic" w:hAnsi="Times" w:cs="Times"/>
                <w:kern w:val="24"/>
                <w:szCs w:val="20"/>
              </w:rPr>
              <w:t xml:space="preserve">Note: </w:t>
            </w:r>
            <w:r w:rsidRPr="00150D19">
              <w:rPr>
                <w:rFonts w:ascii="Times" w:hAnsi="Times" w:cs="Times"/>
                <w:kern w:val="24"/>
                <w:szCs w:val="20"/>
              </w:rPr>
              <w:t xml:space="preserve">The total number of </w:t>
            </w:r>
            <w:r w:rsidRPr="00150D19">
              <w:rPr>
                <w:rFonts w:ascii="Times" w:eastAsia="Malgun Gothic" w:hAnsi="Times" w:cs="Times"/>
                <w:kern w:val="24"/>
                <w:szCs w:val="20"/>
              </w:rPr>
              <w:t>Use c</w:t>
            </w:r>
            <w:r w:rsidRPr="00150D19">
              <w:rPr>
                <w:rFonts w:ascii="Times" w:hAnsi="Times" w:cs="Times"/>
                <w:kern w:val="24"/>
                <w:szCs w:val="20"/>
              </w:rPr>
              <w:t>ase specific dedicated AI/ML PU</w:t>
            </w:r>
            <w:r w:rsidRPr="00150D19">
              <w:rPr>
                <w:rFonts w:ascii="Times" w:eastAsia="Malgun Gothic" w:hAnsi="Times" w:cs="Times"/>
                <w:kern w:val="24"/>
                <w:szCs w:val="20"/>
              </w:rPr>
              <w:t xml:space="preserve"> could be discussed separately. </w:t>
            </w:r>
          </w:p>
          <w:p w14:paraId="7927CE8D" w14:textId="77777777" w:rsidR="00CB49FC" w:rsidRDefault="00CB49FC" w:rsidP="00CB49FC">
            <w:r>
              <w:t xml:space="preserve"> </w:t>
            </w:r>
          </w:p>
          <w:p w14:paraId="072C0032" w14:textId="77777777" w:rsidR="00CB49FC" w:rsidRDefault="00CB49FC" w:rsidP="00CB49FC">
            <w:r>
              <w:t xml:space="preserve">It is important to highlight that there is not an agreement stating that the </w:t>
            </w:r>
            <m:oMath>
              <m:sSub>
                <m:sSubPr>
                  <m:ctrlPr>
                    <w:rPr>
                      <w:rFonts w:ascii="Cambria Math" w:hAnsi="Cambria Math" w:cs="Times"/>
                      <w:kern w:val="24"/>
                    </w:rPr>
                  </m:ctrlPr>
                </m:sSubPr>
                <m:e>
                  <m:r>
                    <w:rPr>
                      <w:rFonts w:ascii="Cambria Math" w:hAnsi="Cambria Math" w:cs="Times"/>
                      <w:kern w:val="24"/>
                    </w:rPr>
                    <m:t>O</m:t>
                  </m:r>
                </m:e>
                <m:sub>
                  <m:r>
                    <w:rPr>
                      <w:rFonts w:ascii="Cambria Math" w:hAnsi="Cambria Math" w:cs="Times"/>
                      <w:kern w:val="24"/>
                    </w:rPr>
                    <m:t>APU</m:t>
                  </m:r>
                </m:sub>
              </m:sSub>
            </m:oMath>
            <w:r>
              <w:rPr>
                <w:kern w:val="24"/>
              </w:rPr>
              <w:t xml:space="preserve"> and </w:t>
            </w:r>
            <m:oMath>
              <m:sSub>
                <m:sSubPr>
                  <m:ctrlPr>
                    <w:rPr>
                      <w:rFonts w:ascii="Cambria Math" w:hAnsi="Cambria Math"/>
                      <w:i/>
                      <w:kern w:val="24"/>
                    </w:rPr>
                  </m:ctrlPr>
                </m:sSubPr>
                <m:e>
                  <m:r>
                    <w:rPr>
                      <w:rFonts w:ascii="Cambria Math" w:hAnsi="Cambria Math"/>
                      <w:kern w:val="24"/>
                    </w:rPr>
                    <m:t>O</m:t>
                  </m:r>
                </m:e>
                <m:sub>
                  <m:r>
                    <w:rPr>
                      <w:rFonts w:ascii="Cambria Math" w:hAnsi="Cambria Math"/>
                      <w:kern w:val="24"/>
                    </w:rPr>
                    <m:t>CPU</m:t>
                  </m:r>
                </m:sub>
              </m:sSub>
            </m:oMath>
            <w:r>
              <w:rPr>
                <w:kern w:val="24"/>
              </w:rPr>
              <w:t xml:space="preserve"> values mentioned in the above agreement is only contingent on the report quantity. As an example, spatial versus temporal beam prediction may have different values for </w:t>
            </w:r>
            <m:oMath>
              <m:sSub>
                <m:sSubPr>
                  <m:ctrlPr>
                    <w:rPr>
                      <w:rFonts w:ascii="Cambria Math" w:hAnsi="Cambria Math"/>
                      <w:i/>
                      <w:kern w:val="24"/>
                    </w:rPr>
                  </m:ctrlPr>
                </m:sSubPr>
                <m:e>
                  <m:r>
                    <w:rPr>
                      <w:rFonts w:ascii="Cambria Math" w:hAnsi="Cambria Math"/>
                      <w:kern w:val="24"/>
                    </w:rPr>
                    <m:t>N</m:t>
                  </m:r>
                </m:e>
                <m:sub>
                  <m:r>
                    <w:rPr>
                      <w:rFonts w:ascii="Cambria Math" w:hAnsi="Cambria Math"/>
                      <w:kern w:val="24"/>
                    </w:rPr>
                    <m:t>1</m:t>
                  </m:r>
                </m:sub>
              </m:sSub>
            </m:oMath>
            <w:r>
              <w:rPr>
                <w:kern w:val="24"/>
              </w:rPr>
              <w:t xml:space="preserve">. </w:t>
            </w:r>
            <m:oMath>
              <m:sSub>
                <m:sSubPr>
                  <m:ctrlPr>
                    <w:rPr>
                      <w:rFonts w:ascii="Cambria Math" w:hAnsi="Cambria Math"/>
                      <w:i/>
                      <w:kern w:val="24"/>
                    </w:rPr>
                  </m:ctrlPr>
                </m:sSubPr>
                <m:e>
                  <m:r>
                    <w:rPr>
                      <w:rFonts w:ascii="Cambria Math" w:hAnsi="Cambria Math"/>
                      <w:kern w:val="24"/>
                    </w:rPr>
                    <m:t>N</m:t>
                  </m:r>
                </m:e>
                <m:sub>
                  <m:r>
                    <w:rPr>
                      <w:rFonts w:ascii="Cambria Math" w:hAnsi="Cambria Math"/>
                      <w:kern w:val="24"/>
                    </w:rPr>
                    <m:t>1</m:t>
                  </m:r>
                </m:sub>
              </m:sSub>
            </m:oMath>
            <w:r>
              <w:rPr>
                <w:kern w:val="24"/>
              </w:rPr>
              <w:t xml:space="preserve"> is a representative symbol here, and does not mean it is fixed across all BM sub-use cases. This is still up for discussion.</w:t>
            </w:r>
          </w:p>
          <w:p w14:paraId="3E103324" w14:textId="77777777" w:rsidR="00CB49FC" w:rsidRDefault="00CB49FC" w:rsidP="00CB49FC">
            <w:r>
              <w:t>With that said, we propose the following:</w:t>
            </w:r>
          </w:p>
          <w:p w14:paraId="0E86AFAB" w14:textId="77777777" w:rsidR="00CB49FC" w:rsidRDefault="00CB49FC" w:rsidP="00CB49FC">
            <w:r w:rsidRPr="00425ADA">
              <w:rPr>
                <w:b/>
                <w:bCs/>
                <w:u w:val="single"/>
              </w:rPr>
              <w:t>Proposal #</w:t>
            </w:r>
            <w:r>
              <w:rPr>
                <w:b/>
                <w:bCs/>
                <w:u w:val="single"/>
              </w:rPr>
              <w:t>4</w:t>
            </w:r>
            <w:r>
              <w:t>:</w:t>
            </w:r>
          </w:p>
          <w:p w14:paraId="600DE073" w14:textId="77777777" w:rsidR="00CB49FC" w:rsidRDefault="00CB49FC" w:rsidP="00CB49FC">
            <w:pPr>
              <w:pStyle w:val="ListParagraph"/>
              <w:numPr>
                <w:ilvl w:val="0"/>
                <w:numId w:val="35"/>
              </w:numPr>
            </w:pPr>
            <w:r>
              <w:t xml:space="preserve">To be compliant with the agreement, change </w:t>
            </w:r>
            <m:oMath>
              <m:sSub>
                <m:sSubPr>
                  <m:ctrlPr>
                    <w:rPr>
                      <w:rFonts w:ascii="Cambria Math" w:hAnsi="Cambria Math"/>
                      <w:i/>
                    </w:rPr>
                  </m:ctrlPr>
                </m:sSubPr>
                <m:e>
                  <m:r>
                    <w:rPr>
                      <w:rFonts w:ascii="Cambria Math" w:hAnsi="Cambria Math"/>
                    </w:rPr>
                    <m:t>N</m:t>
                  </m:r>
                </m:e>
                <m:sub>
                  <m:r>
                    <w:rPr>
                      <w:rFonts w:ascii="Cambria Math" w:hAnsi="Cambria Math"/>
                    </w:rPr>
                    <m:t>CPU,ML</m:t>
                  </m:r>
                </m:sub>
              </m:sSub>
            </m:oMath>
            <w:r>
              <w:t xml:space="preserve"> and </w:t>
            </w:r>
            <m:oMath>
              <m:sSub>
                <m:sSubPr>
                  <m:ctrlPr>
                    <w:rPr>
                      <w:rFonts w:ascii="Cambria Math" w:hAnsi="Cambria Math"/>
                      <w:i/>
                    </w:rPr>
                  </m:ctrlPr>
                </m:sSubPr>
                <m:e>
                  <m:r>
                    <w:rPr>
                      <w:rFonts w:ascii="Cambria Math" w:hAnsi="Cambria Math"/>
                    </w:rPr>
                    <m:t>O</m:t>
                  </m:r>
                </m:e>
                <m:sub>
                  <m:r>
                    <w:rPr>
                      <w:rFonts w:ascii="Cambria Math" w:hAnsi="Cambria Math"/>
                    </w:rPr>
                    <m:t>CPU,ML</m:t>
                  </m:r>
                </m:sub>
              </m:sSub>
            </m:oMath>
            <w:r>
              <w:t xml:space="preserve"> to </w:t>
            </w:r>
            <m:oMath>
              <m:sSub>
                <m:sSubPr>
                  <m:ctrlPr>
                    <w:rPr>
                      <w:rFonts w:ascii="Cambria Math" w:hAnsi="Cambria Math"/>
                      <w:i/>
                    </w:rPr>
                  </m:ctrlPr>
                </m:sSubPr>
                <m:e>
                  <m:r>
                    <w:rPr>
                      <w:rFonts w:ascii="Cambria Math" w:hAnsi="Cambria Math"/>
                    </w:rPr>
                    <m:t>N</m:t>
                  </m:r>
                </m:e>
                <m:sub>
                  <m:r>
                    <w:rPr>
                      <w:rFonts w:ascii="Cambria Math" w:hAnsi="Cambria Math"/>
                    </w:rPr>
                    <m:t>APU</m:t>
                  </m:r>
                </m:sub>
              </m:sSub>
            </m:oMath>
            <w:r>
              <w:t xml:space="preserve"> and </w:t>
            </w:r>
            <m:oMath>
              <m:sSub>
                <m:sSubPr>
                  <m:ctrlPr>
                    <w:rPr>
                      <w:rFonts w:ascii="Cambria Math" w:hAnsi="Cambria Math"/>
                      <w:i/>
                    </w:rPr>
                  </m:ctrlPr>
                </m:sSubPr>
                <m:e>
                  <m:r>
                    <w:rPr>
                      <w:rFonts w:ascii="Cambria Math" w:hAnsi="Cambria Math"/>
                    </w:rPr>
                    <m:t>O</m:t>
                  </m:r>
                </m:e>
                <m:sub>
                  <m:r>
                    <w:rPr>
                      <w:rFonts w:ascii="Cambria Math" w:hAnsi="Cambria Math"/>
                    </w:rPr>
                    <m:t>APU</m:t>
                  </m:r>
                </m:sub>
              </m:sSub>
            </m:oMath>
            <w:r>
              <w:t xml:space="preserve">, respectively. </w:t>
            </w:r>
          </w:p>
          <w:p w14:paraId="0F6897DD" w14:textId="77777777" w:rsidR="00CB49FC" w:rsidRDefault="00CB49FC" w:rsidP="00CB49FC">
            <w:pPr>
              <w:pStyle w:val="ListParagraph"/>
              <w:numPr>
                <w:ilvl w:val="0"/>
                <w:numId w:val="35"/>
              </w:numPr>
            </w:pPr>
            <w:r>
              <w:t>Delete the following, as they are not accurate and subject to further discussion:</w:t>
            </w:r>
          </w:p>
          <w:p w14:paraId="3A96A4F8" w14:textId="77777777" w:rsidR="00CB49FC" w:rsidRDefault="00CB49FC" w:rsidP="00CB49FC">
            <w:pPr>
              <w:rPr>
                <w:lang w:val="en-US" w:eastAsia="zh-CN"/>
              </w:rPr>
            </w:pPr>
          </w:p>
          <w:p w14:paraId="404393F6" w14:textId="77777777" w:rsidR="00CB49FC" w:rsidRDefault="00CB49FC" w:rsidP="00CB49FC">
            <w:pPr>
              <w:rPr>
                <w:lang w:val="en-US" w:eastAsia="zh-CN"/>
              </w:rPr>
            </w:pPr>
            <w:r>
              <w:rPr>
                <w:lang w:val="en-US" w:eastAsia="zh-CN"/>
              </w:rPr>
              <w:t>--------------- start of TP for 5.2.1.6 ---------------------------</w:t>
            </w:r>
          </w:p>
          <w:p w14:paraId="7B902459" w14:textId="77777777" w:rsidR="00CB49FC" w:rsidRPr="0011469F" w:rsidRDefault="00CB49FC" w:rsidP="00CB49FC">
            <w:pPr>
              <w:pStyle w:val="B1"/>
              <w:rPr>
                <w:strike/>
                <w:highlight w:val="yellow"/>
                <w:lang w:val="en-US"/>
              </w:rPr>
            </w:pPr>
            <w:r w:rsidRPr="0011469F">
              <w:rPr>
                <w:lang w:val="en-US"/>
              </w:rPr>
              <w:t>-</w:t>
            </w:r>
            <w:r w:rsidRPr="0011469F">
              <w:rPr>
                <w:strike/>
                <w:lang w:val="en-US"/>
              </w:rPr>
              <w:tab/>
            </w:r>
            <m:oMath>
              <m:sSub>
                <m:sSubPr>
                  <m:ctrlPr>
                    <w:rPr>
                      <w:rFonts w:ascii="Cambria Math" w:hAnsi="Cambria Math"/>
                      <w:i/>
                      <w:strike/>
                      <w:highlight w:val="yellow"/>
                    </w:rPr>
                  </m:ctrlPr>
                </m:sSubPr>
                <m:e>
                  <m:r>
                    <w:rPr>
                      <w:rFonts w:ascii="Cambria Math" w:hAnsi="Cambria Math"/>
                      <w:strike/>
                      <w:highlight w:val="yellow"/>
                    </w:rPr>
                    <m:t>O</m:t>
                  </m:r>
                </m:e>
                <m:sub>
                  <m:r>
                    <w:rPr>
                      <w:rFonts w:ascii="Cambria Math" w:hAnsi="Cambria Math"/>
                      <w:strike/>
                      <w:highlight w:val="yellow"/>
                    </w:rPr>
                    <m:t>CPU</m:t>
                  </m:r>
                  <m:r>
                    <w:rPr>
                      <w:rFonts w:ascii="Cambria Math" w:hAnsi="Cambria Math"/>
                      <w:strike/>
                      <w:highlight w:val="yellow"/>
                      <w:lang w:val="en-US"/>
                    </w:rPr>
                    <m:t>,1</m:t>
                  </m:r>
                </m:sub>
              </m:sSub>
              <m:r>
                <w:rPr>
                  <w:rFonts w:ascii="Cambria Math" w:hAnsi="Cambria Math"/>
                  <w:strike/>
                  <w:highlight w:val="yellow"/>
                  <w:lang w:val="en-US"/>
                </w:rPr>
                <m:t xml:space="preserve">=[0 , 1] </m:t>
              </m:r>
            </m:oMath>
            <w:r w:rsidRPr="00EB6BD7">
              <w:rPr>
                <w:strike/>
                <w:highlight w:val="yellow"/>
                <w:lang w:val="en-US"/>
              </w:rPr>
              <w:t xml:space="preserve"> </w:t>
            </w:r>
            <w:r w:rsidRPr="00EB6BD7">
              <w:rPr>
                <w:strike/>
                <w:highlight w:val="yellow"/>
                <w:lang w:val="en-GB"/>
              </w:rPr>
              <w:t xml:space="preserve">for </w:t>
            </w:r>
            <w:r w:rsidRPr="0011469F">
              <w:rPr>
                <w:strike/>
                <w:highlight w:val="yellow"/>
                <w:lang w:val="en-US"/>
              </w:rPr>
              <w:t xml:space="preserve">a CSI report with </w:t>
            </w:r>
            <w:r w:rsidRPr="0011469F">
              <w:rPr>
                <w:i/>
                <w:strike/>
                <w:highlight w:val="yellow"/>
                <w:lang w:val="en-US"/>
              </w:rPr>
              <w:t>CSI-ReportConfig</w:t>
            </w:r>
            <w:r w:rsidRPr="0011469F">
              <w:rPr>
                <w:strike/>
                <w:highlight w:val="yellow"/>
                <w:lang w:val="en-US"/>
              </w:rPr>
              <w:t xml:space="preserve"> with </w:t>
            </w:r>
            <w:r w:rsidRPr="0011469F">
              <w:rPr>
                <w:i/>
                <w:strike/>
                <w:highlight w:val="yellow"/>
                <w:lang w:val="en-US"/>
              </w:rPr>
              <w:t>reportQuantity-r19</w:t>
            </w:r>
            <w:r w:rsidRPr="0011469F">
              <w:rPr>
                <w:strike/>
                <w:highlight w:val="yellow"/>
                <w:lang w:val="en-US"/>
              </w:rPr>
              <w:t xml:space="preserve"> set </w:t>
            </w:r>
            <w:r w:rsidRPr="00EB6BD7">
              <w:rPr>
                <w:iCs/>
                <w:strike/>
                <w:color w:val="000000"/>
                <w:highlight w:val="yellow"/>
                <w:lang w:val="en-US"/>
              </w:rPr>
              <w:t xml:space="preserve">to </w:t>
            </w:r>
            <w:r w:rsidRPr="0011469F">
              <w:rPr>
                <w:strike/>
                <w:highlight w:val="yellow"/>
                <w:lang w:val="en-US"/>
              </w:rPr>
              <w:t>'p-cri-r19', 'p-cri-RSRP-r19', 'p-ssb-index-r19', or 'p-ssb-index-RSRP-r19'</w:t>
            </w:r>
          </w:p>
          <w:p w14:paraId="25625086" w14:textId="2DAA661B" w:rsidR="00CB49FC" w:rsidRDefault="00CB49FC" w:rsidP="00CB49FC">
            <w:r w:rsidRPr="0011469F">
              <w:rPr>
                <w:strike/>
                <w:highlight w:val="yellow"/>
                <w:lang w:val="en-US"/>
              </w:rPr>
              <w:t>-</w:t>
            </w:r>
            <w:r w:rsidRPr="0011469F">
              <w:rPr>
                <w:strike/>
                <w:highlight w:val="yellow"/>
                <w:lang w:val="en-US"/>
              </w:rPr>
              <w:tab/>
            </w:r>
            <m:oMath>
              <m:sSub>
                <m:sSubPr>
                  <m:ctrlPr>
                    <w:rPr>
                      <w:rFonts w:ascii="Cambria Math" w:hAnsi="Cambria Math"/>
                      <w:i/>
                      <w:strike/>
                      <w:highlight w:val="yellow"/>
                    </w:rPr>
                  </m:ctrlPr>
                </m:sSubPr>
                <m:e>
                  <m:r>
                    <w:rPr>
                      <w:rFonts w:ascii="Cambria Math" w:hAnsi="Cambria Math"/>
                      <w:strike/>
                      <w:highlight w:val="yellow"/>
                    </w:rPr>
                    <m:t>O</m:t>
                  </m:r>
                </m:e>
                <m:sub>
                  <m:r>
                    <w:rPr>
                      <w:rFonts w:ascii="Cambria Math" w:hAnsi="Cambria Math"/>
                      <w:strike/>
                      <w:highlight w:val="yellow"/>
                    </w:rPr>
                    <m:t>CPU</m:t>
                  </m:r>
                  <m:r>
                    <w:rPr>
                      <w:rFonts w:ascii="Cambria Math" w:hAnsi="Cambria Math"/>
                      <w:strike/>
                      <w:highlight w:val="yellow"/>
                      <w:lang w:val="en-US"/>
                    </w:rPr>
                    <m:t>,</m:t>
                  </m:r>
                  <m:r>
                    <w:rPr>
                      <w:rFonts w:ascii="Cambria Math" w:hAnsi="Cambria Math"/>
                      <w:strike/>
                      <w:highlight w:val="yellow"/>
                    </w:rPr>
                    <m:t>ML</m:t>
                  </m:r>
                </m:sub>
              </m:sSub>
              <m:r>
                <w:rPr>
                  <w:rFonts w:ascii="Cambria Math" w:hAnsi="Cambria Math"/>
                  <w:strike/>
                  <w:highlight w:val="yellow"/>
                  <w:lang w:val="en-US"/>
                </w:rPr>
                <m:t>=[</m:t>
              </m:r>
              <m:r>
                <w:rPr>
                  <w:rFonts w:ascii="Cambria Math" w:hAnsi="Cambria Math"/>
                  <w:strike/>
                  <w:highlight w:val="yellow"/>
                </w:rPr>
                <m:t>N</m:t>
              </m:r>
              <m:r>
                <w:rPr>
                  <w:rFonts w:ascii="Cambria Math" w:hAnsi="Cambria Math"/>
                  <w:strike/>
                  <w:highlight w:val="yellow"/>
                  <w:lang w:val="en-US"/>
                </w:rPr>
                <m:t xml:space="preserve">1, </m:t>
              </m:r>
              <m:r>
                <w:rPr>
                  <w:rFonts w:ascii="Cambria Math" w:hAnsi="Cambria Math"/>
                  <w:strike/>
                  <w:highlight w:val="yellow"/>
                </w:rPr>
                <m:t>M</m:t>
              </m:r>
              <m:r>
                <w:rPr>
                  <w:rFonts w:ascii="Cambria Math" w:hAnsi="Cambria Math"/>
                  <w:strike/>
                  <w:highlight w:val="yellow"/>
                  <w:lang w:val="en-US"/>
                </w:rPr>
                <m:t xml:space="preserve">, </m:t>
              </m:r>
              <m:r>
                <w:rPr>
                  <w:rFonts w:ascii="Cambria Math" w:hAnsi="Cambria Math"/>
                  <w:strike/>
                  <w:highlight w:val="yellow"/>
                </w:rPr>
                <m:t>N</m:t>
              </m:r>
              <m:r>
                <w:rPr>
                  <w:rFonts w:ascii="Cambria Math" w:hAnsi="Cambria Math"/>
                  <w:strike/>
                  <w:highlight w:val="yellow"/>
                  <w:lang w:val="en-US"/>
                </w:rPr>
                <m:t xml:space="preserve">2] </m:t>
              </m:r>
            </m:oMath>
            <w:r w:rsidRPr="00EB6BD7">
              <w:rPr>
                <w:strike/>
                <w:highlight w:val="yellow"/>
                <w:lang w:val="en-US"/>
              </w:rPr>
              <w:t xml:space="preserve"> </w:t>
            </w:r>
            <w:r w:rsidRPr="00EB6BD7">
              <w:rPr>
                <w:strike/>
                <w:highlight w:val="yellow"/>
              </w:rPr>
              <w:t xml:space="preserve">for </w:t>
            </w:r>
            <w:r w:rsidRPr="0011469F">
              <w:rPr>
                <w:strike/>
                <w:highlight w:val="yellow"/>
                <w:lang w:val="en-US"/>
              </w:rPr>
              <w:t xml:space="preserve">a CSI report with </w:t>
            </w:r>
            <w:r w:rsidRPr="0011469F">
              <w:rPr>
                <w:i/>
                <w:strike/>
                <w:highlight w:val="yellow"/>
                <w:lang w:val="en-US"/>
              </w:rPr>
              <w:t>CSI-ReportConfig</w:t>
            </w:r>
            <w:r w:rsidRPr="0011469F">
              <w:rPr>
                <w:strike/>
                <w:highlight w:val="yellow"/>
                <w:lang w:val="en-US"/>
              </w:rPr>
              <w:t xml:space="preserve"> with </w:t>
            </w:r>
            <w:r w:rsidRPr="0011469F">
              <w:rPr>
                <w:i/>
                <w:strike/>
                <w:highlight w:val="yellow"/>
                <w:lang w:val="en-US"/>
              </w:rPr>
              <w:t>reportQuantity-r19</w:t>
            </w:r>
            <w:r w:rsidRPr="0011469F">
              <w:rPr>
                <w:strike/>
                <w:highlight w:val="yellow"/>
                <w:lang w:val="en-US"/>
              </w:rPr>
              <w:t xml:space="preserve"> set </w:t>
            </w:r>
            <w:r w:rsidRPr="00EB6BD7">
              <w:rPr>
                <w:iCs/>
                <w:strike/>
                <w:color w:val="000000"/>
                <w:highlight w:val="yellow"/>
                <w:lang w:val="en-US"/>
              </w:rPr>
              <w:t xml:space="preserve">to </w:t>
            </w:r>
            <w:r w:rsidRPr="0011469F">
              <w:rPr>
                <w:strike/>
                <w:highlight w:val="yellow"/>
                <w:lang w:val="en-US"/>
              </w:rPr>
              <w:t>'p-cri-r19', 'p-cri-RSRP-r19', 'p-ssb-index-r19', or 'p-ssb-index-RSRP-r19'</w:t>
            </w:r>
          </w:p>
          <w:p w14:paraId="47B7EB43" w14:textId="77777777" w:rsidR="00CB49FC" w:rsidRDefault="00CB49FC" w:rsidP="00CB49FC">
            <w:pPr>
              <w:rPr>
                <w:lang w:val="en-US" w:eastAsia="zh-CN"/>
              </w:rPr>
            </w:pPr>
            <w:r>
              <w:rPr>
                <w:lang w:val="en-US" w:eastAsia="zh-CN"/>
              </w:rPr>
              <w:t>--------------- end of TP for 5.2.1.6 ---------------------------</w:t>
            </w:r>
          </w:p>
          <w:p w14:paraId="75C94739" w14:textId="663B4EA1" w:rsidR="00CB49FC" w:rsidRPr="00EB6BD7" w:rsidRDefault="00CB49FC" w:rsidP="00CB49FC">
            <w:pPr>
              <w:rPr>
                <w:b/>
                <w:bCs/>
                <w:u w:val="single"/>
              </w:rPr>
            </w:pPr>
            <w:r w:rsidRPr="00EB6BD7">
              <w:rPr>
                <w:b/>
                <w:bCs/>
                <w:u w:val="single"/>
              </w:rPr>
              <w:t>Comment #1</w:t>
            </w:r>
            <w:r>
              <w:rPr>
                <w:b/>
                <w:bCs/>
                <w:u w:val="single"/>
              </w:rPr>
              <w:t>4</w:t>
            </w:r>
            <w:r w:rsidRPr="00EB6BD7">
              <w:rPr>
                <w:b/>
                <w:bCs/>
                <w:u w:val="single"/>
              </w:rPr>
              <w:t>:</w:t>
            </w:r>
          </w:p>
          <w:p w14:paraId="45BE4666" w14:textId="77777777" w:rsidR="00CB49FC" w:rsidRDefault="00CB49FC" w:rsidP="00CB49FC">
            <w:r>
              <w:t>The priority for AI/ML enabled CSI reports have not been discussed yet, so suggest the following edits:</w:t>
            </w:r>
          </w:p>
          <w:p w14:paraId="2F9F9817" w14:textId="77777777" w:rsidR="00CB49FC" w:rsidRDefault="00CB49FC" w:rsidP="00CB49FC">
            <w:r>
              <w:t xml:space="preserve">Proposal #5: adopt the following </w:t>
            </w:r>
            <w:r w:rsidRPr="00EB6BD7">
              <w:rPr>
                <w:highlight w:val="yellow"/>
              </w:rPr>
              <w:t>edits</w:t>
            </w:r>
            <w:r>
              <w:t>:</w:t>
            </w:r>
          </w:p>
          <w:p w14:paraId="189A6673" w14:textId="77777777" w:rsidR="00CB49FC" w:rsidRDefault="00CB49FC" w:rsidP="00CB49FC">
            <w:pPr>
              <w:rPr>
                <w:lang w:val="en-US" w:eastAsia="zh-CN"/>
              </w:rPr>
            </w:pPr>
            <w:r>
              <w:rPr>
                <w:lang w:val="en-US" w:eastAsia="zh-CN"/>
              </w:rPr>
              <w:t>--------------- start of TP for 5.2.1.6 ---------------------------</w:t>
            </w:r>
          </w:p>
          <w:p w14:paraId="7659172D" w14:textId="77777777" w:rsidR="00CB49FC" w:rsidRPr="00EB6BD7" w:rsidRDefault="00CB49FC" w:rsidP="00CB49FC">
            <w:pPr>
              <w:pStyle w:val="B1"/>
              <w:rPr>
                <w:lang w:val="en-US"/>
              </w:rPr>
            </w:pPr>
            <w:r>
              <w:rPr>
                <w:lang w:val="en-US"/>
              </w:rPr>
              <w:t>-</w:t>
            </w:r>
            <w:r w:rsidR="003F32AE" w:rsidRPr="00D03193">
              <w:rPr>
                <w:noProof/>
                <w:position w:val="-6"/>
                <w:lang w:val="en-US"/>
              </w:rPr>
              <w:object w:dxaOrig="480" w:dyaOrig="260" w14:anchorId="66C58D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4pt;height:14.25pt;mso-width-percent:0;mso-height-percent:0;mso-width-percent:0;mso-height-percent:0" o:ole="">
                  <v:imagedata r:id="rId16" o:title=""/>
                </v:shape>
                <o:OLEObject Type="Embed" ProgID="Equation.3" ShapeID="_x0000_i1025" DrawAspect="Content" ObjectID="_1807936203" r:id="rId17"/>
              </w:object>
            </w:r>
            <w:r w:rsidRPr="0011469F">
              <w:rPr>
                <w:lang w:val="en-US"/>
              </w:rPr>
              <w:t xml:space="preserve"> </w:t>
            </w:r>
            <w:r w:rsidRPr="00EF7F76">
              <w:rPr>
                <w:lang w:val="en-US"/>
              </w:rPr>
              <w:t>for CSI reports carrying L1-RSRP</w:t>
            </w:r>
            <w:ins w:id="451" w:author="Mihai Enescu - RAN1#120bis" w:date="2025-04-14T11:32:00Z">
              <w:r w:rsidRPr="051463CF">
                <w:rPr>
                  <w:lang w:val="en-US"/>
                </w:rPr>
                <w:t xml:space="preserve">, </w:t>
              </w:r>
              <w:r w:rsidRPr="00EB6BD7">
                <w:rPr>
                  <w:strike/>
                  <w:highlight w:val="yellow"/>
                  <w:lang w:val="en-US"/>
                </w:rPr>
                <w:t>P-CRI, P</w:t>
              </w:r>
            </w:ins>
            <w:ins w:id="452" w:author="Mihai Enescu - RAN1#120bis" w:date="2025-04-14T11:33:00Z">
              <w:r w:rsidRPr="00EB6BD7">
                <w:rPr>
                  <w:strike/>
                  <w:highlight w:val="yellow"/>
                  <w:lang w:val="en-US"/>
                </w:rPr>
                <w:t>-SSBRI, P-L1-RSRP</w:t>
              </w:r>
              <w:r w:rsidRPr="051463CF">
                <w:rPr>
                  <w:lang w:val="en-US"/>
                </w:rPr>
                <w:t>,</w:t>
              </w:r>
            </w:ins>
            <w:r w:rsidRPr="00EF7F76">
              <w:rPr>
                <w:lang w:val="en-US"/>
              </w:rPr>
              <w:t xml:space="preserve"> </w:t>
            </w:r>
            <w:r>
              <w:rPr>
                <w:lang w:val="en-US"/>
              </w:rPr>
              <w:t xml:space="preserve">or L1-SINR </w:t>
            </w:r>
            <w:r w:rsidRPr="00EF7F76">
              <w:rPr>
                <w:lang w:val="en-US"/>
              </w:rPr>
              <w:t>and</w:t>
            </w:r>
            <w:r>
              <w:rPr>
                <w:lang w:val="en-US"/>
              </w:rPr>
              <w:t xml:space="preserve"> </w:t>
            </w:r>
            <w:r w:rsidR="003F32AE" w:rsidRPr="00D03193">
              <w:rPr>
                <w:noProof/>
                <w:position w:val="-6"/>
                <w:lang w:val="en-US"/>
              </w:rPr>
              <w:object w:dxaOrig="460" w:dyaOrig="260" w14:anchorId="66B7A9C6">
                <v:shape id="_x0000_i1026" type="#_x0000_t75" alt="" style="width:21.95pt;height:14.25pt;mso-width-percent:0;mso-height-percent:0;mso-width-percent:0;mso-height-percent:0" o:ole="">
                  <v:imagedata r:id="rId18" o:title=""/>
                </v:shape>
                <o:OLEObject Type="Embed" ProgID="Equation.3" ShapeID="_x0000_i1026" DrawAspect="Content" ObjectID="_1807936204" r:id="rId19"/>
              </w:object>
            </w:r>
            <w:r w:rsidRPr="0011469F">
              <w:rPr>
                <w:lang w:val="en-US"/>
              </w:rPr>
              <w:t xml:space="preserve"> for CSI reports not carrying L1-RSRP</w:t>
            </w:r>
            <w:ins w:id="453" w:author="Mihai Enescu - RAN1#120bis" w:date="2025-04-14T11:34:00Z">
              <w:r w:rsidRPr="051463CF">
                <w:rPr>
                  <w:lang w:val="en-US"/>
                </w:rPr>
                <w:t xml:space="preserve"> </w:t>
              </w:r>
              <w:r w:rsidRPr="00EB6BD7">
                <w:rPr>
                  <w:strike/>
                  <w:highlight w:val="yellow"/>
                  <w:lang w:val="en-US"/>
                </w:rPr>
                <w:t>P-CRI, P-SSBRI, P-L1-RSRP</w:t>
              </w:r>
              <w:r w:rsidRPr="051463CF">
                <w:rPr>
                  <w:lang w:val="en-US"/>
                </w:rPr>
                <w:t xml:space="preserve">, </w:t>
              </w:r>
            </w:ins>
            <w:r w:rsidRPr="00AD3584">
              <w:rPr>
                <w:lang w:val="en-US"/>
              </w:rPr>
              <w:t xml:space="preserve"> </w:t>
            </w:r>
            <w:r>
              <w:rPr>
                <w:lang w:val="en-US"/>
              </w:rPr>
              <w:t>or L1-SINR;</w:t>
            </w:r>
          </w:p>
          <w:p w14:paraId="7C1ECD54" w14:textId="5BB547E2" w:rsidR="00CB49FC" w:rsidRPr="00686ECE" w:rsidRDefault="00CB49FC" w:rsidP="00C71DC9">
            <w:pPr>
              <w:rPr>
                <w:b/>
                <w:lang w:val="en-US" w:eastAsia="zh-CN"/>
              </w:rPr>
            </w:pPr>
            <w:r>
              <w:rPr>
                <w:lang w:val="en-US" w:eastAsia="zh-CN"/>
              </w:rPr>
              <w:t>--------------- end of TP for 5.2.1.6 ---------------------------</w:t>
            </w:r>
            <w:r>
              <w:rPr>
                <w:b/>
                <w:lang w:val="en-US" w:eastAsia="zh-CN"/>
              </w:rPr>
              <w:tab/>
            </w:r>
          </w:p>
        </w:tc>
        <w:tc>
          <w:tcPr>
            <w:tcW w:w="3175" w:type="dxa"/>
          </w:tcPr>
          <w:p w14:paraId="230CF584" w14:textId="07B91BE8" w:rsidR="00CB49FC" w:rsidRDefault="00890847" w:rsidP="002D2C29">
            <w:pPr>
              <w:jc w:val="left"/>
            </w:pPr>
            <w:r w:rsidRPr="00890847">
              <w:rPr>
                <w:b/>
                <w:bCs/>
              </w:rPr>
              <w:lastRenderedPageBreak/>
              <w:t>Comment 1:</w:t>
            </w:r>
            <w:r>
              <w:t xml:space="preserve"> This is a Typ</w:t>
            </w:r>
            <w:r w:rsidR="00E70F6D">
              <w:t>o</w:t>
            </w:r>
            <w:r>
              <w:t xml:space="preserve">. Corrected to none-r19. </w:t>
            </w:r>
          </w:p>
          <w:p w14:paraId="378A4653" w14:textId="77777777" w:rsidR="00F80742" w:rsidRDefault="00F80742" w:rsidP="002D2C29">
            <w:pPr>
              <w:jc w:val="left"/>
              <w:rPr>
                <w:b/>
                <w:bCs/>
              </w:rPr>
            </w:pPr>
          </w:p>
          <w:p w14:paraId="1B610C06" w14:textId="77777777" w:rsidR="00F80742" w:rsidRDefault="00F80742" w:rsidP="002D2C29">
            <w:pPr>
              <w:jc w:val="left"/>
              <w:rPr>
                <w:b/>
                <w:bCs/>
              </w:rPr>
            </w:pPr>
          </w:p>
          <w:p w14:paraId="0D5F39C2" w14:textId="77777777" w:rsidR="00F80742" w:rsidRDefault="00F80742" w:rsidP="002D2C29">
            <w:pPr>
              <w:jc w:val="left"/>
              <w:rPr>
                <w:b/>
                <w:bCs/>
              </w:rPr>
            </w:pPr>
          </w:p>
          <w:p w14:paraId="00B9B136" w14:textId="77777777" w:rsidR="00F80742" w:rsidRDefault="00F80742" w:rsidP="002D2C29">
            <w:pPr>
              <w:jc w:val="left"/>
              <w:rPr>
                <w:b/>
                <w:bCs/>
              </w:rPr>
            </w:pPr>
          </w:p>
          <w:p w14:paraId="29245CEC" w14:textId="19377CC1" w:rsidR="00890847" w:rsidRDefault="00890847" w:rsidP="002D2C29">
            <w:pPr>
              <w:jc w:val="left"/>
            </w:pPr>
            <w:r w:rsidRPr="00890847">
              <w:rPr>
                <w:b/>
                <w:bCs/>
              </w:rPr>
              <w:t xml:space="preserve">Comment </w:t>
            </w:r>
            <w:r w:rsidR="009B5E28">
              <w:rPr>
                <w:b/>
                <w:bCs/>
              </w:rPr>
              <w:t>2</w:t>
            </w:r>
            <w:r w:rsidRPr="00890847">
              <w:rPr>
                <w:b/>
                <w:bCs/>
              </w:rPr>
              <w:t>:</w:t>
            </w:r>
            <w:r>
              <w:t xml:space="preserve"> </w:t>
            </w:r>
            <w:r w:rsidR="009B5E28">
              <w:t>Please read through other parts</w:t>
            </w:r>
            <w:r w:rsidR="004A7831">
              <w:t xml:space="preserve"> in section 5.2.1.4.1. </w:t>
            </w:r>
          </w:p>
          <w:p w14:paraId="53027CF1" w14:textId="154BAAE7" w:rsidR="00890847" w:rsidRPr="008A14BB" w:rsidRDefault="00F83365" w:rsidP="002D2C29">
            <w:pPr>
              <w:jc w:val="left"/>
              <w:rPr>
                <w:color w:val="4472C4" w:themeColor="accent1"/>
                <w:lang w:val="en-US"/>
              </w:rPr>
            </w:pPr>
            <w:r w:rsidRPr="008A14BB">
              <w:rPr>
                <w:color w:val="4472C4" w:themeColor="accent1"/>
                <w:lang w:val="en-US"/>
              </w:rPr>
              <w:t>“</w:t>
            </w:r>
            <w:r w:rsidR="004F4435" w:rsidRPr="008A14BB">
              <w:rPr>
                <w:color w:val="4472C4" w:themeColor="accent1"/>
                <w:lang w:val="en-US"/>
              </w:rPr>
              <w:t xml:space="preserve">For aperiodic CSI, ….., </w:t>
            </w:r>
          </w:p>
          <w:p w14:paraId="705C8BE8" w14:textId="50AA5620" w:rsidR="00F83365" w:rsidRPr="00F83365" w:rsidRDefault="00F83365" w:rsidP="002D2C29">
            <w:pPr>
              <w:numPr>
                <w:ilvl w:val="0"/>
                <w:numId w:val="22"/>
              </w:numPr>
              <w:overflowPunct/>
              <w:autoSpaceDE/>
              <w:autoSpaceDN/>
              <w:adjustRightInd/>
              <w:jc w:val="left"/>
              <w:textAlignment w:val="auto"/>
              <w:rPr>
                <w:color w:val="4472C4" w:themeColor="accent1"/>
                <w:lang w:val="x-none"/>
              </w:rPr>
            </w:pPr>
            <w:bookmarkStart w:id="454" w:name="_Hlk195186211"/>
            <w:r w:rsidRPr="00F83365">
              <w:rPr>
                <w:color w:val="4472C4" w:themeColor="accent1"/>
                <w:lang w:val="x-none"/>
              </w:rPr>
              <w:t xml:space="preserve">if the </w:t>
            </w:r>
            <w:r w:rsidRPr="00F83365">
              <w:rPr>
                <w:i/>
                <w:color w:val="4472C4" w:themeColor="accent1"/>
              </w:rPr>
              <w:t>r</w:t>
            </w:r>
            <w:r w:rsidRPr="00F83365">
              <w:rPr>
                <w:i/>
                <w:color w:val="4472C4" w:themeColor="accent1"/>
                <w:lang w:val="x-none"/>
              </w:rPr>
              <w:t>eportQuantity-r19</w:t>
            </w:r>
            <w:r w:rsidRPr="00F83365">
              <w:rPr>
                <w:color w:val="4472C4" w:themeColor="accent1"/>
                <w:lang w:val="x-none"/>
              </w:rPr>
              <w:t xml:space="preserve"> is set to </w:t>
            </w:r>
            <w:r w:rsidRPr="00F83365">
              <w:rPr>
                <w:color w:val="4472C4" w:themeColor="accent1"/>
              </w:rPr>
              <w:t>'p-</w:t>
            </w:r>
            <w:r w:rsidRPr="00F83365">
              <w:rPr>
                <w:color w:val="4472C4" w:themeColor="accent1"/>
                <w:lang w:val="x-none"/>
              </w:rPr>
              <w:t>cri-r19'</w:t>
            </w:r>
            <w:r w:rsidRPr="00F83365">
              <w:rPr>
                <w:color w:val="4472C4" w:themeColor="accent1"/>
              </w:rPr>
              <w:t>, 'p-</w:t>
            </w:r>
            <w:r w:rsidRPr="00F83365">
              <w:rPr>
                <w:color w:val="4472C4" w:themeColor="accent1"/>
                <w:lang w:val="x-none"/>
              </w:rPr>
              <w:t>cri-RSRP-r19'</w:t>
            </w:r>
            <w:r w:rsidRPr="00F83365">
              <w:rPr>
                <w:color w:val="4472C4" w:themeColor="accent1"/>
              </w:rPr>
              <w:t>, 'p-ssb-index-r19</w:t>
            </w:r>
            <w:r w:rsidRPr="00F83365">
              <w:rPr>
                <w:color w:val="4472C4" w:themeColor="accent1"/>
                <w:lang w:val="x-none"/>
              </w:rPr>
              <w:t>'</w:t>
            </w:r>
            <w:r w:rsidRPr="00F83365">
              <w:rPr>
                <w:color w:val="4472C4" w:themeColor="accent1"/>
              </w:rPr>
              <w:t>, or 'p-ssb-index-RSRP-r19</w:t>
            </w:r>
            <w:r w:rsidRPr="00F83365">
              <w:rPr>
                <w:color w:val="4472C4" w:themeColor="accent1"/>
                <w:lang w:val="x-none"/>
              </w:rPr>
              <w:t>'</w:t>
            </w:r>
            <w:r w:rsidRPr="00F83365">
              <w:rPr>
                <w:iCs/>
                <w:color w:val="4472C4" w:themeColor="accent1"/>
                <w:lang w:val="x-none"/>
              </w:rPr>
              <w:t xml:space="preserve">, </w:t>
            </w:r>
            <w:r w:rsidRPr="00F83365">
              <w:rPr>
                <w:color w:val="4472C4" w:themeColor="accent1"/>
                <w:lang w:val="x-none"/>
              </w:rPr>
              <w:t>the first one Resource Setting (give</w:t>
            </w:r>
            <w:r w:rsidRPr="00F83365">
              <w:rPr>
                <w:color w:val="4472C4" w:themeColor="accent1"/>
              </w:rPr>
              <w:t>n</w:t>
            </w:r>
            <w:r w:rsidRPr="00F83365">
              <w:rPr>
                <w:color w:val="4472C4" w:themeColor="accent1"/>
                <w:lang w:val="x-none"/>
              </w:rPr>
              <w:t xml:space="preserve"> by higher layer parameter </w:t>
            </w:r>
            <w:r w:rsidRPr="00F83365">
              <w:rPr>
                <w:i/>
                <w:color w:val="4472C4" w:themeColor="accent1"/>
                <w:lang w:val="x-none"/>
              </w:rPr>
              <w:t>resourcesForChannelMeasurement</w:t>
            </w:r>
            <w:r w:rsidRPr="00F83365">
              <w:rPr>
                <w:color w:val="4472C4" w:themeColor="accent1"/>
                <w:lang w:val="x-none"/>
              </w:rPr>
              <w:t>)</w:t>
            </w:r>
            <w:r w:rsidRPr="00F83365">
              <w:rPr>
                <w:color w:val="4472C4" w:themeColor="accent1"/>
              </w:rPr>
              <w:t xml:space="preserve"> </w:t>
            </w:r>
            <w:r w:rsidRPr="00F83365">
              <w:rPr>
                <w:color w:val="4472C4" w:themeColor="accent1"/>
                <w:lang w:val="x-none"/>
              </w:rPr>
              <w:t xml:space="preserve">is for channel measurement and the second one (given by higher layer parameter </w:t>
            </w:r>
            <w:r w:rsidRPr="00F83365">
              <w:rPr>
                <w:i/>
                <w:color w:val="4472C4" w:themeColor="accent1"/>
                <w:lang w:val="x-none"/>
              </w:rPr>
              <w:t>resourcesForSetA-r19</w:t>
            </w:r>
            <w:r w:rsidRPr="00F83365">
              <w:rPr>
                <w:color w:val="4472C4" w:themeColor="accent1"/>
                <w:lang w:val="x-none"/>
              </w:rPr>
              <w:t>)</w:t>
            </w:r>
            <w:r w:rsidRPr="00F83365">
              <w:rPr>
                <w:color w:val="4472C4" w:themeColor="accent1"/>
              </w:rPr>
              <w:t xml:space="preserve"> </w:t>
            </w:r>
            <w:r w:rsidRPr="00F83365">
              <w:rPr>
                <w:color w:val="4472C4" w:themeColor="accent1"/>
                <w:lang w:val="x-none"/>
              </w:rPr>
              <w:t>is for predicted RS quantities reporting.</w:t>
            </w:r>
            <w:r w:rsidRPr="008A14BB">
              <w:rPr>
                <w:color w:val="4472C4" w:themeColor="accent1"/>
                <w:lang w:val="x-none"/>
              </w:rPr>
              <w:t>”...</w:t>
            </w:r>
          </w:p>
          <w:bookmarkEnd w:id="454"/>
          <w:p w14:paraId="4838E4FD" w14:textId="77777777" w:rsidR="00DE0040" w:rsidRPr="008A14BB" w:rsidRDefault="00DE0040" w:rsidP="002D2C29">
            <w:pPr>
              <w:jc w:val="left"/>
              <w:rPr>
                <w:rFonts w:eastAsia="Microsoft YaHei"/>
                <w:iCs/>
                <w:color w:val="4472C4" w:themeColor="accent1"/>
              </w:rPr>
            </w:pPr>
            <w:r w:rsidRPr="008A14BB">
              <w:rPr>
                <w:rFonts w:eastAsia="Microsoft YaHei"/>
                <w:iCs/>
                <w:color w:val="4472C4" w:themeColor="accent1"/>
              </w:rPr>
              <w:t>For semi-persistent or periodic CSI,</w:t>
            </w:r>
            <w:r w:rsidR="008A14BB" w:rsidRPr="008A14BB">
              <w:rPr>
                <w:rFonts w:eastAsia="Microsoft YaHei"/>
                <w:iCs/>
                <w:color w:val="4472C4" w:themeColor="accent1"/>
              </w:rPr>
              <w:t>…</w:t>
            </w:r>
          </w:p>
          <w:p w14:paraId="49B597F9" w14:textId="77777777" w:rsidR="008A14BB" w:rsidRPr="0011469F" w:rsidRDefault="008A14BB" w:rsidP="002D2C29">
            <w:pPr>
              <w:pStyle w:val="B1"/>
              <w:jc w:val="left"/>
              <w:rPr>
                <w:color w:val="4472C4" w:themeColor="accent1"/>
                <w:lang w:val="en-US"/>
              </w:rPr>
            </w:pPr>
            <w:r w:rsidRPr="0011469F">
              <w:rPr>
                <w:color w:val="4472C4" w:themeColor="accent1"/>
                <w:lang w:val="en-US"/>
              </w:rPr>
              <w:t xml:space="preserve">When two Resource Settings are configured, </w:t>
            </w:r>
          </w:p>
          <w:p w14:paraId="56941208" w14:textId="18E44AE3" w:rsidR="008A14BB" w:rsidRPr="0011469F" w:rsidRDefault="008A14BB" w:rsidP="002D2C29">
            <w:pPr>
              <w:pStyle w:val="B1"/>
              <w:numPr>
                <w:ilvl w:val="0"/>
                <w:numId w:val="22"/>
              </w:numPr>
              <w:jc w:val="left"/>
              <w:rPr>
                <w:color w:val="4472C4" w:themeColor="accent1"/>
                <w:lang w:val="en-US"/>
              </w:rPr>
            </w:pPr>
            <w:r w:rsidRPr="0011469F">
              <w:rPr>
                <w:color w:val="4472C4" w:themeColor="accent1"/>
                <w:lang w:val="en-US"/>
              </w:rPr>
              <w:t xml:space="preserve">if the </w:t>
            </w:r>
            <w:r w:rsidRPr="008A14BB">
              <w:rPr>
                <w:i/>
                <w:color w:val="4472C4" w:themeColor="accent1"/>
                <w:lang w:val="en-GB"/>
              </w:rPr>
              <w:t>r</w:t>
            </w:r>
            <w:r w:rsidRPr="0011469F">
              <w:rPr>
                <w:i/>
                <w:color w:val="4472C4" w:themeColor="accent1"/>
                <w:lang w:val="en-US"/>
              </w:rPr>
              <w:t>eportQuantity-r19</w:t>
            </w:r>
            <w:r w:rsidRPr="0011469F">
              <w:rPr>
                <w:color w:val="4472C4" w:themeColor="accent1"/>
                <w:lang w:val="en-US"/>
              </w:rPr>
              <w:t xml:space="preserve"> is set to </w:t>
            </w:r>
            <w:r w:rsidRPr="008A14BB">
              <w:rPr>
                <w:color w:val="4472C4" w:themeColor="accent1"/>
                <w:lang w:val="en-GB"/>
              </w:rPr>
              <w:t>'p-</w:t>
            </w:r>
            <w:r w:rsidRPr="0011469F">
              <w:rPr>
                <w:color w:val="4472C4" w:themeColor="accent1"/>
                <w:lang w:val="en-US"/>
              </w:rPr>
              <w:t>cri-r19'</w:t>
            </w:r>
            <w:r w:rsidRPr="008A14BB">
              <w:rPr>
                <w:color w:val="4472C4" w:themeColor="accent1"/>
                <w:lang w:val="en-GB"/>
              </w:rPr>
              <w:t>, 'p-</w:t>
            </w:r>
            <w:r w:rsidRPr="0011469F">
              <w:rPr>
                <w:color w:val="4472C4" w:themeColor="accent1"/>
                <w:lang w:val="en-US"/>
              </w:rPr>
              <w:t>cri-RSRP-r19'</w:t>
            </w:r>
            <w:r w:rsidRPr="008A14BB">
              <w:rPr>
                <w:color w:val="4472C4" w:themeColor="accent1"/>
                <w:lang w:val="en-GB"/>
              </w:rPr>
              <w:t>, 'p-ssb-index-r19</w:t>
            </w:r>
            <w:r w:rsidRPr="0011469F">
              <w:rPr>
                <w:color w:val="4472C4" w:themeColor="accent1"/>
                <w:lang w:val="en-US"/>
              </w:rPr>
              <w:t>'</w:t>
            </w:r>
            <w:r w:rsidRPr="008A14BB">
              <w:rPr>
                <w:color w:val="4472C4" w:themeColor="accent1"/>
                <w:lang w:val="en-GB"/>
              </w:rPr>
              <w:t>, or 'p-ssb-index-RSRP-r19</w:t>
            </w:r>
            <w:r w:rsidRPr="0011469F">
              <w:rPr>
                <w:color w:val="4472C4" w:themeColor="accent1"/>
                <w:lang w:val="en-US"/>
              </w:rPr>
              <w:t>'</w:t>
            </w:r>
            <w:r w:rsidRPr="0011469F">
              <w:rPr>
                <w:iCs/>
                <w:color w:val="4472C4" w:themeColor="accent1"/>
                <w:lang w:val="en-US"/>
              </w:rPr>
              <w:t xml:space="preserve">, </w:t>
            </w:r>
            <w:r w:rsidRPr="0011469F">
              <w:rPr>
                <w:color w:val="4472C4" w:themeColor="accent1"/>
                <w:lang w:val="en-US"/>
              </w:rPr>
              <w:t>the first one Resource Setting (give</w:t>
            </w:r>
            <w:r w:rsidRPr="008A14BB">
              <w:rPr>
                <w:color w:val="4472C4" w:themeColor="accent1"/>
                <w:lang w:val="en-GB"/>
              </w:rPr>
              <w:t>n</w:t>
            </w:r>
            <w:r w:rsidRPr="0011469F">
              <w:rPr>
                <w:color w:val="4472C4" w:themeColor="accent1"/>
                <w:lang w:val="en-US"/>
              </w:rPr>
              <w:t xml:space="preserve"> by higher layer parameter </w:t>
            </w:r>
            <w:r w:rsidRPr="0011469F">
              <w:rPr>
                <w:i/>
                <w:color w:val="4472C4" w:themeColor="accent1"/>
                <w:lang w:val="en-US"/>
              </w:rPr>
              <w:lastRenderedPageBreak/>
              <w:t>resourcesForChannelMeasurement</w:t>
            </w:r>
            <w:r w:rsidRPr="0011469F">
              <w:rPr>
                <w:color w:val="4472C4" w:themeColor="accent1"/>
                <w:lang w:val="en-US"/>
              </w:rPr>
              <w:t>)</w:t>
            </w:r>
            <w:r w:rsidRPr="008A14BB">
              <w:rPr>
                <w:color w:val="4472C4" w:themeColor="accent1"/>
                <w:lang w:val="en-GB"/>
              </w:rPr>
              <w:t xml:space="preserve"> </w:t>
            </w:r>
            <w:r w:rsidRPr="0011469F">
              <w:rPr>
                <w:color w:val="4472C4" w:themeColor="accent1"/>
                <w:lang w:val="en-US"/>
              </w:rPr>
              <w:t xml:space="preserve">is for channel measurement and the second one (given by higher layer parameter </w:t>
            </w:r>
            <w:r w:rsidRPr="0011469F">
              <w:rPr>
                <w:i/>
                <w:color w:val="4472C4" w:themeColor="accent1"/>
                <w:lang w:val="en-US"/>
              </w:rPr>
              <w:t>resourcesForSetA-r19</w:t>
            </w:r>
            <w:r w:rsidRPr="0011469F">
              <w:rPr>
                <w:color w:val="4472C4" w:themeColor="accent1"/>
                <w:lang w:val="en-US"/>
              </w:rPr>
              <w:t>)</w:t>
            </w:r>
            <w:r w:rsidRPr="008A14BB">
              <w:rPr>
                <w:color w:val="4472C4" w:themeColor="accent1"/>
                <w:lang w:val="en-GB"/>
              </w:rPr>
              <w:t xml:space="preserve"> </w:t>
            </w:r>
            <w:r w:rsidRPr="0011469F">
              <w:rPr>
                <w:color w:val="4472C4" w:themeColor="accent1"/>
                <w:lang w:val="en-US"/>
              </w:rPr>
              <w:t>is for predicted RS quantities reporting.</w:t>
            </w:r>
            <w:r w:rsidRPr="008A14BB">
              <w:rPr>
                <w:color w:val="4472C4" w:themeColor="accent1"/>
                <w:lang w:val="en-US"/>
              </w:rPr>
              <w:t>;;;”</w:t>
            </w:r>
          </w:p>
          <w:p w14:paraId="4FBFE07B" w14:textId="4EE03EF2" w:rsidR="00E347A5" w:rsidRDefault="00E347A5" w:rsidP="002D2C29">
            <w:pPr>
              <w:jc w:val="left"/>
              <w:rPr>
                <w:b/>
                <w:bCs/>
              </w:rPr>
            </w:pPr>
            <w:r w:rsidRPr="00E347A5">
              <w:rPr>
                <w:b/>
                <w:bCs/>
              </w:rPr>
              <w:t xml:space="preserve">Comment #2 </w:t>
            </w:r>
            <w:r>
              <w:rPr>
                <w:b/>
                <w:bCs/>
              </w:rPr>
              <w:t>(</w:t>
            </w:r>
            <w:r w:rsidRPr="00E347A5">
              <w:rPr>
                <w:b/>
                <w:bCs/>
              </w:rPr>
              <w:t>second comment 2</w:t>
            </w:r>
            <w:r>
              <w:rPr>
                <w:b/>
                <w:bCs/>
              </w:rPr>
              <w:t>):</w:t>
            </w:r>
          </w:p>
          <w:p w14:paraId="06C69687" w14:textId="0BDDB8A1" w:rsidR="00E347A5" w:rsidRPr="005953DA" w:rsidRDefault="005953DA" w:rsidP="002D2C29">
            <w:pPr>
              <w:jc w:val="left"/>
            </w:pPr>
            <w:r w:rsidRPr="005953DA">
              <w:t xml:space="preserve">Latest RRC list is used. No need to use some other wording for now. </w:t>
            </w:r>
          </w:p>
          <w:p w14:paraId="6297B15B" w14:textId="2767835C" w:rsidR="00B924A5" w:rsidRDefault="00E40822" w:rsidP="002D2C29">
            <w:pPr>
              <w:jc w:val="left"/>
            </w:pPr>
            <w:r w:rsidRPr="00E40822">
              <w:rPr>
                <w:b/>
                <w:bCs/>
              </w:rPr>
              <w:t xml:space="preserve">Comment 3: </w:t>
            </w:r>
            <w:r w:rsidR="00321779">
              <w:t xml:space="preserve">Not essential to capture </w:t>
            </w:r>
            <w:r w:rsidR="00B924A5">
              <w:t>this</w:t>
            </w:r>
            <w:r w:rsidR="00321779">
              <w:t xml:space="preserve"> in 38.214. </w:t>
            </w:r>
            <w:r w:rsidR="003B4957">
              <w:t xml:space="preserve">38.331 will implement this accurately. </w:t>
            </w:r>
          </w:p>
          <w:p w14:paraId="4294C73C" w14:textId="77777777" w:rsidR="00F80742" w:rsidRDefault="00F80742" w:rsidP="002D2C29">
            <w:pPr>
              <w:jc w:val="left"/>
              <w:rPr>
                <w:b/>
                <w:bCs/>
              </w:rPr>
            </w:pPr>
          </w:p>
          <w:p w14:paraId="452CEABC" w14:textId="77777777" w:rsidR="00F80742" w:rsidRDefault="00F80742" w:rsidP="002D2C29">
            <w:pPr>
              <w:jc w:val="left"/>
              <w:rPr>
                <w:b/>
                <w:bCs/>
              </w:rPr>
            </w:pPr>
          </w:p>
          <w:p w14:paraId="1DCF04CE" w14:textId="77777777" w:rsidR="00F80742" w:rsidRDefault="00F80742" w:rsidP="002D2C29">
            <w:pPr>
              <w:jc w:val="left"/>
              <w:rPr>
                <w:b/>
                <w:bCs/>
              </w:rPr>
            </w:pPr>
          </w:p>
          <w:p w14:paraId="2CD1A8D2" w14:textId="77777777" w:rsidR="00F80742" w:rsidRDefault="00F80742" w:rsidP="002D2C29">
            <w:pPr>
              <w:jc w:val="left"/>
              <w:rPr>
                <w:b/>
                <w:bCs/>
              </w:rPr>
            </w:pPr>
          </w:p>
          <w:p w14:paraId="5CCC1A63" w14:textId="77777777" w:rsidR="00F80742" w:rsidRDefault="00F80742" w:rsidP="002D2C29">
            <w:pPr>
              <w:jc w:val="left"/>
              <w:rPr>
                <w:b/>
                <w:bCs/>
              </w:rPr>
            </w:pPr>
          </w:p>
          <w:p w14:paraId="0480E3AA" w14:textId="77777777" w:rsidR="00F80742" w:rsidRDefault="00F80742" w:rsidP="002D2C29">
            <w:pPr>
              <w:jc w:val="left"/>
              <w:rPr>
                <w:b/>
                <w:bCs/>
              </w:rPr>
            </w:pPr>
          </w:p>
          <w:p w14:paraId="331A6490" w14:textId="77777777" w:rsidR="00F80742" w:rsidRDefault="00F80742" w:rsidP="002D2C29">
            <w:pPr>
              <w:jc w:val="left"/>
              <w:rPr>
                <w:b/>
                <w:bCs/>
              </w:rPr>
            </w:pPr>
          </w:p>
          <w:p w14:paraId="4684313C" w14:textId="77777777" w:rsidR="00F80742" w:rsidRDefault="00F80742" w:rsidP="002D2C29">
            <w:pPr>
              <w:jc w:val="left"/>
              <w:rPr>
                <w:b/>
                <w:bCs/>
              </w:rPr>
            </w:pPr>
          </w:p>
          <w:p w14:paraId="33328731" w14:textId="77777777" w:rsidR="00F80742" w:rsidRDefault="00F80742" w:rsidP="002D2C29">
            <w:pPr>
              <w:jc w:val="left"/>
              <w:rPr>
                <w:b/>
                <w:bCs/>
              </w:rPr>
            </w:pPr>
          </w:p>
          <w:p w14:paraId="29409AF3" w14:textId="77777777" w:rsidR="00F80742" w:rsidRDefault="00F80742" w:rsidP="002D2C29">
            <w:pPr>
              <w:jc w:val="left"/>
              <w:rPr>
                <w:b/>
                <w:bCs/>
              </w:rPr>
            </w:pPr>
          </w:p>
          <w:p w14:paraId="47BC0B98" w14:textId="77777777" w:rsidR="00F80742" w:rsidRDefault="00F80742" w:rsidP="002D2C29">
            <w:pPr>
              <w:jc w:val="left"/>
              <w:rPr>
                <w:b/>
                <w:bCs/>
              </w:rPr>
            </w:pPr>
          </w:p>
          <w:p w14:paraId="1FA3EEDA" w14:textId="77777777" w:rsidR="00F80742" w:rsidRDefault="00F80742" w:rsidP="002D2C29">
            <w:pPr>
              <w:jc w:val="left"/>
              <w:rPr>
                <w:b/>
                <w:bCs/>
              </w:rPr>
            </w:pPr>
          </w:p>
          <w:p w14:paraId="2A0119A1" w14:textId="77777777" w:rsidR="00F80742" w:rsidRDefault="00F80742" w:rsidP="002D2C29">
            <w:pPr>
              <w:jc w:val="left"/>
              <w:rPr>
                <w:b/>
                <w:bCs/>
              </w:rPr>
            </w:pPr>
          </w:p>
          <w:p w14:paraId="61FC48F8" w14:textId="77777777" w:rsidR="00F80742" w:rsidRDefault="00F80742" w:rsidP="002D2C29">
            <w:pPr>
              <w:jc w:val="left"/>
              <w:rPr>
                <w:b/>
                <w:bCs/>
              </w:rPr>
            </w:pPr>
          </w:p>
          <w:p w14:paraId="51214076" w14:textId="77777777" w:rsidR="00F80742" w:rsidRDefault="00F80742" w:rsidP="002D2C29">
            <w:pPr>
              <w:jc w:val="left"/>
              <w:rPr>
                <w:b/>
                <w:bCs/>
              </w:rPr>
            </w:pPr>
          </w:p>
          <w:p w14:paraId="7D8850E3" w14:textId="77777777" w:rsidR="00F80742" w:rsidRDefault="00F80742" w:rsidP="002D2C29">
            <w:pPr>
              <w:jc w:val="left"/>
              <w:rPr>
                <w:b/>
                <w:bCs/>
              </w:rPr>
            </w:pPr>
          </w:p>
          <w:p w14:paraId="58543C97" w14:textId="77777777" w:rsidR="00F80742" w:rsidRDefault="00F80742" w:rsidP="002D2C29">
            <w:pPr>
              <w:jc w:val="left"/>
              <w:rPr>
                <w:b/>
                <w:bCs/>
              </w:rPr>
            </w:pPr>
          </w:p>
          <w:p w14:paraId="0DF13A29" w14:textId="77777777" w:rsidR="00F80742" w:rsidRDefault="00F80742" w:rsidP="002D2C29">
            <w:pPr>
              <w:jc w:val="left"/>
              <w:rPr>
                <w:b/>
                <w:bCs/>
              </w:rPr>
            </w:pPr>
          </w:p>
          <w:p w14:paraId="0F023BC1" w14:textId="77777777" w:rsidR="00F80742" w:rsidRDefault="00F80742" w:rsidP="002D2C29">
            <w:pPr>
              <w:jc w:val="left"/>
              <w:rPr>
                <w:b/>
                <w:bCs/>
              </w:rPr>
            </w:pPr>
          </w:p>
          <w:p w14:paraId="474F00F1" w14:textId="7A50F635" w:rsidR="00B924A5" w:rsidRDefault="009F5966" w:rsidP="002D2C29">
            <w:pPr>
              <w:jc w:val="left"/>
            </w:pPr>
            <w:r w:rsidRPr="00E40822">
              <w:rPr>
                <w:b/>
                <w:bCs/>
              </w:rPr>
              <w:t xml:space="preserve">Comment </w:t>
            </w:r>
            <w:r>
              <w:rPr>
                <w:b/>
                <w:bCs/>
              </w:rPr>
              <w:t>4</w:t>
            </w:r>
            <w:r w:rsidRPr="00E40822">
              <w:rPr>
                <w:b/>
                <w:bCs/>
              </w:rPr>
              <w:t xml:space="preserve">: </w:t>
            </w:r>
            <w:r w:rsidR="007B3431">
              <w:t xml:space="preserve">See the reply to Google. </w:t>
            </w:r>
          </w:p>
          <w:p w14:paraId="1A42877F" w14:textId="77777777" w:rsidR="00F80742" w:rsidRDefault="00F80742" w:rsidP="002D2C29">
            <w:pPr>
              <w:jc w:val="left"/>
              <w:rPr>
                <w:b/>
                <w:bCs/>
              </w:rPr>
            </w:pPr>
          </w:p>
          <w:p w14:paraId="2111FE2C" w14:textId="77777777" w:rsidR="00F80742" w:rsidRDefault="00F80742" w:rsidP="002D2C29">
            <w:pPr>
              <w:jc w:val="left"/>
              <w:rPr>
                <w:b/>
                <w:bCs/>
              </w:rPr>
            </w:pPr>
          </w:p>
          <w:p w14:paraId="16D8AA59" w14:textId="0554CB90" w:rsidR="007B3431" w:rsidRDefault="007B3431" w:rsidP="002D2C29">
            <w:pPr>
              <w:jc w:val="left"/>
            </w:pPr>
            <w:r w:rsidRPr="007B3431">
              <w:rPr>
                <w:b/>
                <w:bCs/>
              </w:rPr>
              <w:t xml:space="preserve">Comment 5: </w:t>
            </w:r>
            <w:r>
              <w:t xml:space="preserve">See the reply to Google. </w:t>
            </w:r>
          </w:p>
          <w:p w14:paraId="2A6AE7AA" w14:textId="00FB8DA1" w:rsidR="007B3431" w:rsidRDefault="007B3431" w:rsidP="002D2C29">
            <w:pPr>
              <w:jc w:val="left"/>
              <w:rPr>
                <w:b/>
                <w:bCs/>
              </w:rPr>
            </w:pPr>
            <w:r>
              <w:rPr>
                <w:b/>
                <w:bCs/>
              </w:rPr>
              <w:lastRenderedPageBreak/>
              <w:t xml:space="preserve">Comment 6: </w:t>
            </w:r>
            <w:r w:rsidR="00E70F6D">
              <w:t>C</w:t>
            </w:r>
            <w:r w:rsidRPr="007B3431">
              <w:t>orrected</w:t>
            </w:r>
            <w:r>
              <w:rPr>
                <w:b/>
                <w:bCs/>
              </w:rPr>
              <w:t xml:space="preserve">. </w:t>
            </w:r>
          </w:p>
          <w:p w14:paraId="1513720D" w14:textId="77777777" w:rsidR="00F80742" w:rsidRDefault="00F80742" w:rsidP="002D2C29">
            <w:pPr>
              <w:jc w:val="left"/>
              <w:rPr>
                <w:b/>
                <w:bCs/>
              </w:rPr>
            </w:pPr>
          </w:p>
          <w:p w14:paraId="14C6602E" w14:textId="77777777" w:rsidR="00F80742" w:rsidRDefault="00F80742" w:rsidP="002D2C29">
            <w:pPr>
              <w:jc w:val="left"/>
              <w:rPr>
                <w:b/>
                <w:bCs/>
              </w:rPr>
            </w:pPr>
          </w:p>
          <w:p w14:paraId="5AF6FE87" w14:textId="260B263B" w:rsidR="007B3431" w:rsidRDefault="007B3431" w:rsidP="002D2C29">
            <w:pPr>
              <w:jc w:val="left"/>
            </w:pPr>
            <w:r w:rsidRPr="007B3431">
              <w:rPr>
                <w:b/>
                <w:bCs/>
              </w:rPr>
              <w:t xml:space="preserve">Comment </w:t>
            </w:r>
            <w:r>
              <w:rPr>
                <w:b/>
                <w:bCs/>
              </w:rPr>
              <w:t>7</w:t>
            </w:r>
            <w:r w:rsidRPr="007B3431">
              <w:rPr>
                <w:b/>
                <w:bCs/>
              </w:rPr>
              <w:t xml:space="preserve">: </w:t>
            </w:r>
            <w:r>
              <w:t xml:space="preserve">See the reply to Google. </w:t>
            </w:r>
          </w:p>
          <w:p w14:paraId="40B98036" w14:textId="77777777" w:rsidR="00F80742" w:rsidRDefault="00F80742" w:rsidP="002D2C29">
            <w:pPr>
              <w:jc w:val="left"/>
              <w:rPr>
                <w:b/>
                <w:bCs/>
              </w:rPr>
            </w:pPr>
          </w:p>
          <w:p w14:paraId="6B6425E1" w14:textId="196487C6" w:rsidR="004D0FC9" w:rsidRPr="004D0FC9" w:rsidRDefault="004D0FC9" w:rsidP="002D2C29">
            <w:pPr>
              <w:jc w:val="left"/>
            </w:pPr>
            <w:r w:rsidRPr="004D0FC9">
              <w:rPr>
                <w:b/>
                <w:bCs/>
              </w:rPr>
              <w:t>Comment 9</w:t>
            </w:r>
            <w:r>
              <w:rPr>
                <w:b/>
                <w:bCs/>
              </w:rPr>
              <w:t xml:space="preserve"> : </w:t>
            </w:r>
            <w:r w:rsidRPr="004D0FC9">
              <w:t xml:space="preserve">Modified based on some suggestions. </w:t>
            </w:r>
          </w:p>
          <w:p w14:paraId="509A3EB6" w14:textId="77777777" w:rsidR="00F80742" w:rsidRDefault="00F80742" w:rsidP="002D2C29">
            <w:pPr>
              <w:jc w:val="left"/>
              <w:rPr>
                <w:b/>
                <w:bCs/>
              </w:rPr>
            </w:pPr>
          </w:p>
          <w:p w14:paraId="5B58D5FB" w14:textId="77777777" w:rsidR="00F80742" w:rsidRDefault="00F80742" w:rsidP="002D2C29">
            <w:pPr>
              <w:jc w:val="left"/>
              <w:rPr>
                <w:b/>
                <w:bCs/>
              </w:rPr>
            </w:pPr>
          </w:p>
          <w:p w14:paraId="3501595A" w14:textId="77777777" w:rsidR="00F80742" w:rsidRDefault="00F80742" w:rsidP="002D2C29">
            <w:pPr>
              <w:jc w:val="left"/>
              <w:rPr>
                <w:b/>
                <w:bCs/>
              </w:rPr>
            </w:pPr>
          </w:p>
          <w:p w14:paraId="5C2FA6FF" w14:textId="77777777" w:rsidR="00F80742" w:rsidRDefault="00F80742" w:rsidP="002D2C29">
            <w:pPr>
              <w:jc w:val="left"/>
              <w:rPr>
                <w:b/>
                <w:bCs/>
              </w:rPr>
            </w:pPr>
          </w:p>
          <w:p w14:paraId="7DCED447" w14:textId="77777777" w:rsidR="00F80742" w:rsidRDefault="00F80742" w:rsidP="002D2C29">
            <w:pPr>
              <w:jc w:val="left"/>
              <w:rPr>
                <w:b/>
                <w:bCs/>
              </w:rPr>
            </w:pPr>
          </w:p>
          <w:p w14:paraId="190C4898" w14:textId="77777777" w:rsidR="00F80742" w:rsidRDefault="00F80742" w:rsidP="002D2C29">
            <w:pPr>
              <w:jc w:val="left"/>
              <w:rPr>
                <w:b/>
                <w:bCs/>
              </w:rPr>
            </w:pPr>
          </w:p>
          <w:p w14:paraId="3379DB39" w14:textId="77777777" w:rsidR="00F80742" w:rsidRDefault="00F80742" w:rsidP="002D2C29">
            <w:pPr>
              <w:jc w:val="left"/>
              <w:rPr>
                <w:b/>
                <w:bCs/>
              </w:rPr>
            </w:pPr>
          </w:p>
          <w:p w14:paraId="6201B739" w14:textId="77777777" w:rsidR="00F80742" w:rsidRDefault="00F80742" w:rsidP="002D2C29">
            <w:pPr>
              <w:jc w:val="left"/>
              <w:rPr>
                <w:b/>
                <w:bCs/>
              </w:rPr>
            </w:pPr>
          </w:p>
          <w:p w14:paraId="62DBE55F" w14:textId="77777777" w:rsidR="00F80742" w:rsidRDefault="00F80742" w:rsidP="002D2C29">
            <w:pPr>
              <w:jc w:val="left"/>
              <w:rPr>
                <w:b/>
                <w:bCs/>
              </w:rPr>
            </w:pPr>
          </w:p>
          <w:p w14:paraId="4ABF1B70" w14:textId="77777777" w:rsidR="00F80742" w:rsidRDefault="00F80742" w:rsidP="002D2C29">
            <w:pPr>
              <w:jc w:val="left"/>
              <w:rPr>
                <w:b/>
                <w:bCs/>
              </w:rPr>
            </w:pPr>
          </w:p>
          <w:p w14:paraId="453CED1D" w14:textId="77777777" w:rsidR="00F80742" w:rsidRDefault="00F80742" w:rsidP="002D2C29">
            <w:pPr>
              <w:jc w:val="left"/>
              <w:rPr>
                <w:b/>
                <w:bCs/>
              </w:rPr>
            </w:pPr>
          </w:p>
          <w:p w14:paraId="292AECD3" w14:textId="77777777" w:rsidR="00F80742" w:rsidRDefault="00F80742" w:rsidP="002D2C29">
            <w:pPr>
              <w:jc w:val="left"/>
              <w:rPr>
                <w:b/>
                <w:bCs/>
              </w:rPr>
            </w:pPr>
          </w:p>
          <w:p w14:paraId="2796FF05" w14:textId="77777777" w:rsidR="00F80742" w:rsidRDefault="00F80742" w:rsidP="002D2C29">
            <w:pPr>
              <w:jc w:val="left"/>
              <w:rPr>
                <w:b/>
                <w:bCs/>
              </w:rPr>
            </w:pPr>
          </w:p>
          <w:p w14:paraId="43CED404" w14:textId="77777777" w:rsidR="00F80742" w:rsidRDefault="00F80742" w:rsidP="002D2C29">
            <w:pPr>
              <w:jc w:val="left"/>
              <w:rPr>
                <w:b/>
                <w:bCs/>
              </w:rPr>
            </w:pPr>
          </w:p>
          <w:p w14:paraId="085D1C49" w14:textId="77777777" w:rsidR="00F80742" w:rsidRDefault="00F80742" w:rsidP="002D2C29">
            <w:pPr>
              <w:jc w:val="left"/>
              <w:rPr>
                <w:b/>
                <w:bCs/>
              </w:rPr>
            </w:pPr>
          </w:p>
          <w:p w14:paraId="2926AB46" w14:textId="77777777" w:rsidR="00F80742" w:rsidRDefault="00F80742" w:rsidP="002D2C29">
            <w:pPr>
              <w:jc w:val="left"/>
              <w:rPr>
                <w:b/>
                <w:bCs/>
              </w:rPr>
            </w:pPr>
          </w:p>
          <w:p w14:paraId="58341C77" w14:textId="77777777" w:rsidR="00F80742" w:rsidRDefault="00F80742" w:rsidP="002D2C29">
            <w:pPr>
              <w:jc w:val="left"/>
              <w:rPr>
                <w:b/>
                <w:bCs/>
              </w:rPr>
            </w:pPr>
          </w:p>
          <w:p w14:paraId="20F8D0E3" w14:textId="77777777" w:rsidR="00F80742" w:rsidRDefault="00F80742" w:rsidP="002D2C29">
            <w:pPr>
              <w:jc w:val="left"/>
              <w:rPr>
                <w:b/>
                <w:bCs/>
              </w:rPr>
            </w:pPr>
          </w:p>
          <w:p w14:paraId="2F8F369A" w14:textId="77777777" w:rsidR="00F80742" w:rsidRDefault="00F80742" w:rsidP="002D2C29">
            <w:pPr>
              <w:jc w:val="left"/>
              <w:rPr>
                <w:b/>
                <w:bCs/>
              </w:rPr>
            </w:pPr>
          </w:p>
          <w:p w14:paraId="2898B0FD" w14:textId="77777777" w:rsidR="00F80742" w:rsidRDefault="00F80742" w:rsidP="002D2C29">
            <w:pPr>
              <w:jc w:val="left"/>
              <w:rPr>
                <w:b/>
                <w:bCs/>
              </w:rPr>
            </w:pPr>
          </w:p>
          <w:p w14:paraId="69FADC7F" w14:textId="77777777" w:rsidR="00F80742" w:rsidRDefault="00F80742" w:rsidP="002D2C29">
            <w:pPr>
              <w:jc w:val="left"/>
              <w:rPr>
                <w:b/>
                <w:bCs/>
              </w:rPr>
            </w:pPr>
          </w:p>
          <w:p w14:paraId="42BA5D06" w14:textId="77777777" w:rsidR="00F80742" w:rsidRDefault="00F80742" w:rsidP="002D2C29">
            <w:pPr>
              <w:jc w:val="left"/>
              <w:rPr>
                <w:b/>
                <w:bCs/>
              </w:rPr>
            </w:pPr>
          </w:p>
          <w:p w14:paraId="55C7EAA9" w14:textId="77777777" w:rsidR="00F80742" w:rsidRDefault="00F80742" w:rsidP="002D2C29">
            <w:pPr>
              <w:jc w:val="left"/>
              <w:rPr>
                <w:b/>
                <w:bCs/>
              </w:rPr>
            </w:pPr>
          </w:p>
          <w:p w14:paraId="2EA50812" w14:textId="77777777" w:rsidR="00F80742" w:rsidRDefault="00F80742" w:rsidP="002D2C29">
            <w:pPr>
              <w:jc w:val="left"/>
              <w:rPr>
                <w:b/>
                <w:bCs/>
              </w:rPr>
            </w:pPr>
          </w:p>
          <w:p w14:paraId="2B669189" w14:textId="77777777" w:rsidR="00F80742" w:rsidRDefault="00F80742" w:rsidP="002D2C29">
            <w:pPr>
              <w:jc w:val="left"/>
              <w:rPr>
                <w:b/>
                <w:bCs/>
              </w:rPr>
            </w:pPr>
          </w:p>
          <w:p w14:paraId="63202C4B" w14:textId="77777777" w:rsidR="00F80742" w:rsidRDefault="00F80742" w:rsidP="002D2C29">
            <w:pPr>
              <w:jc w:val="left"/>
              <w:rPr>
                <w:b/>
                <w:bCs/>
              </w:rPr>
            </w:pPr>
          </w:p>
          <w:p w14:paraId="73DE4C46" w14:textId="77777777" w:rsidR="00F80742" w:rsidRDefault="00F80742" w:rsidP="002D2C29">
            <w:pPr>
              <w:jc w:val="left"/>
              <w:rPr>
                <w:b/>
                <w:bCs/>
              </w:rPr>
            </w:pPr>
          </w:p>
          <w:p w14:paraId="3BC16383" w14:textId="77777777" w:rsidR="00F80742" w:rsidRDefault="00F80742" w:rsidP="002D2C29">
            <w:pPr>
              <w:jc w:val="left"/>
              <w:rPr>
                <w:b/>
                <w:bCs/>
              </w:rPr>
            </w:pPr>
          </w:p>
          <w:p w14:paraId="54E62578" w14:textId="77777777" w:rsidR="00F80742" w:rsidRDefault="00F80742" w:rsidP="002D2C29">
            <w:pPr>
              <w:jc w:val="left"/>
              <w:rPr>
                <w:b/>
                <w:bCs/>
              </w:rPr>
            </w:pPr>
          </w:p>
          <w:p w14:paraId="38B8E20E" w14:textId="77777777" w:rsidR="00F80742" w:rsidRDefault="00F80742" w:rsidP="002D2C29">
            <w:pPr>
              <w:jc w:val="left"/>
              <w:rPr>
                <w:b/>
                <w:bCs/>
              </w:rPr>
            </w:pPr>
          </w:p>
          <w:p w14:paraId="4A6BB5DA" w14:textId="77777777" w:rsidR="00F80742" w:rsidRDefault="00F80742" w:rsidP="002D2C29">
            <w:pPr>
              <w:jc w:val="left"/>
              <w:rPr>
                <w:b/>
                <w:bCs/>
              </w:rPr>
            </w:pPr>
          </w:p>
          <w:p w14:paraId="2CE891EE" w14:textId="27C4F806" w:rsidR="006C5B27" w:rsidRPr="00F85872" w:rsidRDefault="006C5B27" w:rsidP="002D2C29">
            <w:pPr>
              <w:jc w:val="left"/>
            </w:pPr>
            <w:r w:rsidRPr="006C5B27">
              <w:rPr>
                <w:b/>
                <w:bCs/>
              </w:rPr>
              <w:t xml:space="preserve">Comment 10: </w:t>
            </w:r>
            <w:r w:rsidR="00E70F6D">
              <w:rPr>
                <w:b/>
                <w:bCs/>
              </w:rPr>
              <w:t xml:space="preserve"> </w:t>
            </w:r>
            <w:r w:rsidR="00E70F6D">
              <w:t xml:space="preserve">Corrected. </w:t>
            </w:r>
            <w:r>
              <w:t xml:space="preserve"> </w:t>
            </w:r>
          </w:p>
          <w:p w14:paraId="3A4B3BA8" w14:textId="77777777" w:rsidR="00F80742" w:rsidRDefault="00F80742" w:rsidP="002D2C29">
            <w:pPr>
              <w:jc w:val="left"/>
              <w:rPr>
                <w:b/>
                <w:bCs/>
              </w:rPr>
            </w:pPr>
          </w:p>
          <w:p w14:paraId="72EA0D84" w14:textId="77777777" w:rsidR="00F80742" w:rsidRDefault="00F80742" w:rsidP="002D2C29">
            <w:pPr>
              <w:jc w:val="left"/>
              <w:rPr>
                <w:b/>
                <w:bCs/>
              </w:rPr>
            </w:pPr>
          </w:p>
          <w:p w14:paraId="0984CA40" w14:textId="77777777" w:rsidR="00F80742" w:rsidRDefault="00F80742" w:rsidP="002D2C29">
            <w:pPr>
              <w:jc w:val="left"/>
              <w:rPr>
                <w:b/>
                <w:bCs/>
              </w:rPr>
            </w:pPr>
          </w:p>
          <w:p w14:paraId="7AF83DD9" w14:textId="77777777" w:rsidR="00F80742" w:rsidRDefault="00F80742" w:rsidP="002D2C29">
            <w:pPr>
              <w:jc w:val="left"/>
              <w:rPr>
                <w:b/>
                <w:bCs/>
              </w:rPr>
            </w:pPr>
          </w:p>
          <w:p w14:paraId="1274335E" w14:textId="77777777" w:rsidR="00F80742" w:rsidRDefault="00F80742" w:rsidP="002D2C29">
            <w:pPr>
              <w:jc w:val="left"/>
              <w:rPr>
                <w:b/>
                <w:bCs/>
              </w:rPr>
            </w:pPr>
          </w:p>
          <w:p w14:paraId="3FEC8F11" w14:textId="77777777" w:rsidR="00F80742" w:rsidRDefault="00F80742" w:rsidP="002D2C29">
            <w:pPr>
              <w:jc w:val="left"/>
              <w:rPr>
                <w:b/>
                <w:bCs/>
              </w:rPr>
            </w:pPr>
          </w:p>
          <w:p w14:paraId="40102083" w14:textId="77777777" w:rsidR="00F80742" w:rsidRDefault="00F80742" w:rsidP="002D2C29">
            <w:pPr>
              <w:jc w:val="left"/>
              <w:rPr>
                <w:b/>
                <w:bCs/>
              </w:rPr>
            </w:pPr>
          </w:p>
          <w:p w14:paraId="5E4107F0" w14:textId="77777777" w:rsidR="00F80742" w:rsidRDefault="00F80742" w:rsidP="002D2C29">
            <w:pPr>
              <w:jc w:val="left"/>
              <w:rPr>
                <w:b/>
                <w:bCs/>
              </w:rPr>
            </w:pPr>
          </w:p>
          <w:p w14:paraId="7BA3D530" w14:textId="77777777" w:rsidR="00F80742" w:rsidRDefault="00F80742" w:rsidP="002D2C29">
            <w:pPr>
              <w:jc w:val="left"/>
              <w:rPr>
                <w:b/>
                <w:bCs/>
              </w:rPr>
            </w:pPr>
          </w:p>
          <w:p w14:paraId="6353F2F2" w14:textId="77777777" w:rsidR="00F80742" w:rsidRDefault="00F80742" w:rsidP="002D2C29">
            <w:pPr>
              <w:jc w:val="left"/>
              <w:rPr>
                <w:b/>
                <w:bCs/>
              </w:rPr>
            </w:pPr>
          </w:p>
          <w:p w14:paraId="4BE7DD04" w14:textId="77777777" w:rsidR="00F80742" w:rsidRDefault="00F80742" w:rsidP="002D2C29">
            <w:pPr>
              <w:jc w:val="left"/>
              <w:rPr>
                <w:b/>
                <w:bCs/>
              </w:rPr>
            </w:pPr>
          </w:p>
          <w:p w14:paraId="197BACD3" w14:textId="77777777" w:rsidR="00F80742" w:rsidRDefault="00F80742" w:rsidP="002D2C29">
            <w:pPr>
              <w:jc w:val="left"/>
              <w:rPr>
                <w:b/>
                <w:bCs/>
              </w:rPr>
            </w:pPr>
          </w:p>
          <w:p w14:paraId="3408A72B" w14:textId="77777777" w:rsidR="00F80742" w:rsidRDefault="00F80742" w:rsidP="002D2C29">
            <w:pPr>
              <w:jc w:val="left"/>
              <w:rPr>
                <w:b/>
                <w:bCs/>
              </w:rPr>
            </w:pPr>
          </w:p>
          <w:p w14:paraId="2333D73E" w14:textId="77777777" w:rsidR="00F80742" w:rsidRDefault="00F80742" w:rsidP="002D2C29">
            <w:pPr>
              <w:jc w:val="left"/>
              <w:rPr>
                <w:b/>
                <w:bCs/>
              </w:rPr>
            </w:pPr>
          </w:p>
          <w:p w14:paraId="0B15652E" w14:textId="77777777" w:rsidR="00F80742" w:rsidRDefault="00F80742" w:rsidP="002D2C29">
            <w:pPr>
              <w:jc w:val="left"/>
              <w:rPr>
                <w:b/>
                <w:bCs/>
              </w:rPr>
            </w:pPr>
          </w:p>
          <w:p w14:paraId="3513DD1E" w14:textId="77777777" w:rsidR="00F80742" w:rsidRDefault="00F80742" w:rsidP="002D2C29">
            <w:pPr>
              <w:jc w:val="left"/>
              <w:rPr>
                <w:b/>
                <w:bCs/>
              </w:rPr>
            </w:pPr>
          </w:p>
          <w:p w14:paraId="70FFFE6F" w14:textId="4ED74F8E" w:rsidR="006C5B27" w:rsidRDefault="006C5B27" w:rsidP="002D2C29">
            <w:pPr>
              <w:jc w:val="left"/>
            </w:pPr>
            <w:r w:rsidRPr="006C5B27">
              <w:rPr>
                <w:b/>
                <w:bCs/>
              </w:rPr>
              <w:t>Comment 11</w:t>
            </w:r>
            <w:r>
              <w:rPr>
                <w:b/>
                <w:bCs/>
              </w:rPr>
              <w:t xml:space="preserve">: </w:t>
            </w:r>
            <w:r w:rsidR="00E70F6D" w:rsidRPr="00E70F6D">
              <w:t>Updated</w:t>
            </w:r>
            <w:r w:rsidR="00E70F6D">
              <w:rPr>
                <w:b/>
                <w:bCs/>
              </w:rPr>
              <w:t>.</w:t>
            </w:r>
            <w:r w:rsidR="002A2387">
              <w:t xml:space="preserve"> </w:t>
            </w:r>
          </w:p>
          <w:p w14:paraId="3C75CAC6" w14:textId="77777777" w:rsidR="00F80742" w:rsidRDefault="00F80742" w:rsidP="002D2C29">
            <w:pPr>
              <w:jc w:val="left"/>
              <w:rPr>
                <w:b/>
                <w:bCs/>
              </w:rPr>
            </w:pPr>
          </w:p>
          <w:p w14:paraId="6CFE2D7D" w14:textId="77777777" w:rsidR="00F80742" w:rsidRDefault="00F80742" w:rsidP="002D2C29">
            <w:pPr>
              <w:jc w:val="left"/>
              <w:rPr>
                <w:b/>
                <w:bCs/>
              </w:rPr>
            </w:pPr>
          </w:p>
          <w:p w14:paraId="756368F4" w14:textId="77777777" w:rsidR="00F80742" w:rsidRDefault="00F80742" w:rsidP="002D2C29">
            <w:pPr>
              <w:jc w:val="left"/>
              <w:rPr>
                <w:b/>
                <w:bCs/>
              </w:rPr>
            </w:pPr>
          </w:p>
          <w:p w14:paraId="143057E6" w14:textId="6E23FB0F" w:rsidR="006C5B27" w:rsidRDefault="006C5B27" w:rsidP="002D2C29">
            <w:pPr>
              <w:jc w:val="left"/>
            </w:pPr>
            <w:r w:rsidRPr="002A2387">
              <w:rPr>
                <w:b/>
                <w:bCs/>
              </w:rPr>
              <w:t>Comment 12</w:t>
            </w:r>
            <w:r w:rsidR="002A2387">
              <w:rPr>
                <w:b/>
                <w:bCs/>
              </w:rPr>
              <w:t xml:space="preserve">: </w:t>
            </w:r>
            <w:r w:rsidR="002A2387">
              <w:t>Check the reply to HW</w:t>
            </w:r>
            <w:r>
              <w:t xml:space="preserve">. </w:t>
            </w:r>
          </w:p>
          <w:p w14:paraId="54AFD3BB" w14:textId="3752566C" w:rsidR="00856DEC" w:rsidRDefault="006C5B27" w:rsidP="002D2C29">
            <w:pPr>
              <w:jc w:val="left"/>
            </w:pPr>
            <w:r w:rsidRPr="002A2387">
              <w:rPr>
                <w:b/>
                <w:bCs/>
              </w:rPr>
              <w:t>Comment 13</w:t>
            </w:r>
            <w:r w:rsidR="002A2387">
              <w:rPr>
                <w:b/>
                <w:bCs/>
              </w:rPr>
              <w:t xml:space="preserve">: </w:t>
            </w:r>
            <w:r w:rsidR="00856DEC">
              <w:t>To editor reading, text is capturing the RAN1 agreement</w:t>
            </w:r>
            <w:r w:rsidR="00D329FC">
              <w:t xml:space="preserve"> (common agreement for BM-Case1 and Case2</w:t>
            </w:r>
            <w:r w:rsidR="00D1051B">
              <w:t xml:space="preserve"> (</w:t>
            </w:r>
            <w:r w:rsidR="00D1051B" w:rsidRPr="000A2FAC">
              <w:rPr>
                <w:i/>
              </w:rPr>
              <w:t>reportQuantity</w:t>
            </w:r>
            <w:r w:rsidR="00D1051B">
              <w:rPr>
                <w:i/>
              </w:rPr>
              <w:t xml:space="preserve">-r19 </w:t>
            </w:r>
            <w:r w:rsidR="00D1051B" w:rsidRPr="00D1051B">
              <w:rPr>
                <w:iCs/>
              </w:rPr>
              <w:t>covers both cases</w:t>
            </w:r>
            <w:r w:rsidR="00D1051B">
              <w:rPr>
                <w:i/>
              </w:rPr>
              <w:t xml:space="preserve"> </w:t>
            </w:r>
            <w:r w:rsidR="00D1051B">
              <w:rPr>
                <w:iCs/>
              </w:rPr>
              <w:t>).</w:t>
            </w:r>
            <w:r w:rsidR="00856DEC">
              <w:t xml:space="preserve"> There is no mentioning of BM-Case1 and BM-Case2 to have different values yet. </w:t>
            </w:r>
            <w:r w:rsidR="00D1051B">
              <w:t>When that get</w:t>
            </w:r>
            <w:r w:rsidR="00F80742">
              <w:t>s</w:t>
            </w:r>
            <w:r w:rsidR="00D1051B">
              <w:t xml:space="preserve"> agreed, it will be reflected. </w:t>
            </w:r>
          </w:p>
          <w:p w14:paraId="7E4C293F" w14:textId="77777777" w:rsidR="00F80742" w:rsidRDefault="00F80742" w:rsidP="002D2C29">
            <w:pPr>
              <w:jc w:val="left"/>
              <w:rPr>
                <w:b/>
                <w:bCs/>
              </w:rPr>
            </w:pPr>
          </w:p>
          <w:p w14:paraId="4239B72A" w14:textId="77777777" w:rsidR="00F80742" w:rsidRDefault="00F80742" w:rsidP="002D2C29">
            <w:pPr>
              <w:jc w:val="left"/>
              <w:rPr>
                <w:b/>
                <w:bCs/>
              </w:rPr>
            </w:pPr>
          </w:p>
          <w:p w14:paraId="6EC8FB6A" w14:textId="77777777" w:rsidR="00F80742" w:rsidRDefault="00F80742" w:rsidP="002D2C29">
            <w:pPr>
              <w:jc w:val="left"/>
              <w:rPr>
                <w:b/>
                <w:bCs/>
              </w:rPr>
            </w:pPr>
          </w:p>
          <w:p w14:paraId="5C1295B1" w14:textId="77777777" w:rsidR="00F80742" w:rsidRDefault="00F80742" w:rsidP="002D2C29">
            <w:pPr>
              <w:jc w:val="left"/>
              <w:rPr>
                <w:b/>
                <w:bCs/>
              </w:rPr>
            </w:pPr>
          </w:p>
          <w:p w14:paraId="031A7B7F" w14:textId="77777777" w:rsidR="00F80742" w:rsidRDefault="00F80742" w:rsidP="002D2C29">
            <w:pPr>
              <w:jc w:val="left"/>
              <w:rPr>
                <w:b/>
                <w:bCs/>
              </w:rPr>
            </w:pPr>
          </w:p>
          <w:p w14:paraId="6E852982" w14:textId="77777777" w:rsidR="00F80742" w:rsidRDefault="00F80742" w:rsidP="002D2C29">
            <w:pPr>
              <w:jc w:val="left"/>
              <w:rPr>
                <w:b/>
                <w:bCs/>
              </w:rPr>
            </w:pPr>
          </w:p>
          <w:p w14:paraId="70F91C01" w14:textId="77777777" w:rsidR="00F80742" w:rsidRDefault="00F80742" w:rsidP="002D2C29">
            <w:pPr>
              <w:jc w:val="left"/>
              <w:rPr>
                <w:b/>
                <w:bCs/>
              </w:rPr>
            </w:pPr>
          </w:p>
          <w:p w14:paraId="61AB4F0C" w14:textId="77777777" w:rsidR="00F80742" w:rsidRDefault="00F80742" w:rsidP="002D2C29">
            <w:pPr>
              <w:jc w:val="left"/>
              <w:rPr>
                <w:b/>
                <w:bCs/>
              </w:rPr>
            </w:pPr>
          </w:p>
          <w:p w14:paraId="38C749B4" w14:textId="77777777" w:rsidR="00F80742" w:rsidRDefault="00F80742" w:rsidP="002D2C29">
            <w:pPr>
              <w:jc w:val="left"/>
              <w:rPr>
                <w:b/>
                <w:bCs/>
              </w:rPr>
            </w:pPr>
          </w:p>
          <w:p w14:paraId="0F30F61E" w14:textId="77777777" w:rsidR="00F80742" w:rsidRDefault="00F80742" w:rsidP="002D2C29">
            <w:pPr>
              <w:jc w:val="left"/>
              <w:rPr>
                <w:b/>
                <w:bCs/>
              </w:rPr>
            </w:pPr>
          </w:p>
          <w:p w14:paraId="1A03ADFE" w14:textId="77777777" w:rsidR="00F80742" w:rsidRDefault="00F80742" w:rsidP="002D2C29">
            <w:pPr>
              <w:jc w:val="left"/>
              <w:rPr>
                <w:b/>
                <w:bCs/>
              </w:rPr>
            </w:pPr>
          </w:p>
          <w:p w14:paraId="3B2E2EAC" w14:textId="77777777" w:rsidR="00F80742" w:rsidRDefault="00F80742" w:rsidP="002D2C29">
            <w:pPr>
              <w:jc w:val="left"/>
              <w:rPr>
                <w:b/>
                <w:bCs/>
              </w:rPr>
            </w:pPr>
          </w:p>
          <w:p w14:paraId="170509B6" w14:textId="77777777" w:rsidR="00F80742" w:rsidRDefault="00F80742" w:rsidP="002D2C29">
            <w:pPr>
              <w:jc w:val="left"/>
              <w:rPr>
                <w:b/>
                <w:bCs/>
              </w:rPr>
            </w:pPr>
          </w:p>
          <w:p w14:paraId="247D7373" w14:textId="77777777" w:rsidR="00F80742" w:rsidRDefault="00F80742" w:rsidP="002D2C29">
            <w:pPr>
              <w:jc w:val="left"/>
              <w:rPr>
                <w:b/>
                <w:bCs/>
              </w:rPr>
            </w:pPr>
          </w:p>
          <w:p w14:paraId="7C76F800" w14:textId="77777777" w:rsidR="00F80742" w:rsidRDefault="00F80742" w:rsidP="002D2C29">
            <w:pPr>
              <w:jc w:val="left"/>
              <w:rPr>
                <w:b/>
                <w:bCs/>
              </w:rPr>
            </w:pPr>
          </w:p>
          <w:p w14:paraId="71C76639" w14:textId="77777777" w:rsidR="00F80742" w:rsidRDefault="00F80742" w:rsidP="002D2C29">
            <w:pPr>
              <w:jc w:val="left"/>
              <w:rPr>
                <w:b/>
                <w:bCs/>
              </w:rPr>
            </w:pPr>
          </w:p>
          <w:p w14:paraId="491A02E0" w14:textId="77777777" w:rsidR="00F80742" w:rsidRDefault="00F80742" w:rsidP="002D2C29">
            <w:pPr>
              <w:jc w:val="left"/>
              <w:rPr>
                <w:b/>
                <w:bCs/>
              </w:rPr>
            </w:pPr>
          </w:p>
          <w:p w14:paraId="76E19354" w14:textId="77777777" w:rsidR="00F80742" w:rsidRDefault="00F80742" w:rsidP="002D2C29">
            <w:pPr>
              <w:jc w:val="left"/>
              <w:rPr>
                <w:b/>
                <w:bCs/>
              </w:rPr>
            </w:pPr>
          </w:p>
          <w:p w14:paraId="4CEB328F" w14:textId="77777777" w:rsidR="00F80742" w:rsidRDefault="00F80742" w:rsidP="002D2C29">
            <w:pPr>
              <w:jc w:val="left"/>
              <w:rPr>
                <w:b/>
                <w:bCs/>
              </w:rPr>
            </w:pPr>
          </w:p>
          <w:p w14:paraId="64C2B849" w14:textId="77777777" w:rsidR="00F80742" w:rsidRDefault="00F80742" w:rsidP="002D2C29">
            <w:pPr>
              <w:jc w:val="left"/>
              <w:rPr>
                <w:b/>
                <w:bCs/>
              </w:rPr>
            </w:pPr>
          </w:p>
          <w:p w14:paraId="22B1A6DF" w14:textId="77777777" w:rsidR="00F80742" w:rsidRDefault="00F80742" w:rsidP="002D2C29">
            <w:pPr>
              <w:jc w:val="left"/>
              <w:rPr>
                <w:b/>
                <w:bCs/>
              </w:rPr>
            </w:pPr>
          </w:p>
          <w:p w14:paraId="135ABDB4" w14:textId="77777777" w:rsidR="00F80742" w:rsidRDefault="00F80742" w:rsidP="002D2C29">
            <w:pPr>
              <w:jc w:val="left"/>
              <w:rPr>
                <w:b/>
                <w:bCs/>
              </w:rPr>
            </w:pPr>
          </w:p>
          <w:p w14:paraId="11FA93E3" w14:textId="77777777" w:rsidR="00F80742" w:rsidRDefault="00F80742" w:rsidP="002D2C29">
            <w:pPr>
              <w:jc w:val="left"/>
              <w:rPr>
                <w:b/>
                <w:bCs/>
              </w:rPr>
            </w:pPr>
          </w:p>
          <w:p w14:paraId="36C8307F" w14:textId="77777777" w:rsidR="00F80742" w:rsidRDefault="00F80742" w:rsidP="002D2C29">
            <w:pPr>
              <w:jc w:val="left"/>
              <w:rPr>
                <w:b/>
                <w:bCs/>
              </w:rPr>
            </w:pPr>
          </w:p>
          <w:p w14:paraId="4CCE17E4" w14:textId="77777777" w:rsidR="00F80742" w:rsidRDefault="00F80742" w:rsidP="002D2C29">
            <w:pPr>
              <w:jc w:val="left"/>
              <w:rPr>
                <w:b/>
                <w:bCs/>
              </w:rPr>
            </w:pPr>
          </w:p>
          <w:p w14:paraId="16D9CF8D" w14:textId="77777777" w:rsidR="00F80742" w:rsidRDefault="00F80742" w:rsidP="002D2C29">
            <w:pPr>
              <w:jc w:val="left"/>
              <w:rPr>
                <w:b/>
                <w:bCs/>
              </w:rPr>
            </w:pPr>
          </w:p>
          <w:p w14:paraId="2C0AEC57" w14:textId="77777777" w:rsidR="00F80742" w:rsidRDefault="00F80742" w:rsidP="002D2C29">
            <w:pPr>
              <w:jc w:val="left"/>
              <w:rPr>
                <w:b/>
                <w:bCs/>
              </w:rPr>
            </w:pPr>
          </w:p>
          <w:p w14:paraId="7F665F5D" w14:textId="77777777" w:rsidR="00F80742" w:rsidRDefault="00F80742" w:rsidP="002D2C29">
            <w:pPr>
              <w:jc w:val="left"/>
              <w:rPr>
                <w:b/>
                <w:bCs/>
              </w:rPr>
            </w:pPr>
          </w:p>
          <w:p w14:paraId="44B809B9" w14:textId="3A198093" w:rsidR="00E40822" w:rsidRDefault="006C5B27" w:rsidP="002D2C29">
            <w:pPr>
              <w:jc w:val="left"/>
            </w:pPr>
            <w:r w:rsidRPr="000357A0">
              <w:rPr>
                <w:b/>
                <w:bCs/>
              </w:rPr>
              <w:t>Comment 14:</w:t>
            </w:r>
            <w:r w:rsidR="00903A4D">
              <w:rPr>
                <w:b/>
                <w:bCs/>
              </w:rPr>
              <w:t xml:space="preserve"> </w:t>
            </w:r>
            <w:r w:rsidR="00413E0F">
              <w:t xml:space="preserve">Mentioned now in brackets. There should be some clarification </w:t>
            </w:r>
            <w:r w:rsidR="000357A0">
              <w:t>on this.</w:t>
            </w:r>
          </w:p>
        </w:tc>
      </w:tr>
      <w:tr w:rsidR="00F80742" w14:paraId="4AF6134D" w14:textId="77777777" w:rsidTr="00EB50A8">
        <w:trPr>
          <w:trHeight w:val="53"/>
          <w:jc w:val="center"/>
        </w:trPr>
        <w:tc>
          <w:tcPr>
            <w:tcW w:w="935" w:type="dxa"/>
          </w:tcPr>
          <w:p w14:paraId="312D8CD6" w14:textId="77777777" w:rsidR="00F80742" w:rsidRDefault="00F80742">
            <w:pPr>
              <w:rPr>
                <w:lang w:val="en-US" w:eastAsia="zh-CN"/>
              </w:rPr>
            </w:pPr>
          </w:p>
        </w:tc>
        <w:tc>
          <w:tcPr>
            <w:tcW w:w="5519" w:type="dxa"/>
          </w:tcPr>
          <w:p w14:paraId="3B80CC14" w14:textId="77777777" w:rsidR="00F80742" w:rsidRPr="00890E59" w:rsidRDefault="00F80742" w:rsidP="00CB49FC">
            <w:pPr>
              <w:rPr>
                <w:b/>
                <w:bCs/>
                <w:u w:val="single"/>
              </w:rPr>
            </w:pPr>
          </w:p>
        </w:tc>
        <w:tc>
          <w:tcPr>
            <w:tcW w:w="3175" w:type="dxa"/>
          </w:tcPr>
          <w:p w14:paraId="5721E90A" w14:textId="77777777" w:rsidR="00F80742" w:rsidRPr="00890847" w:rsidRDefault="00F80742" w:rsidP="002D2C29">
            <w:pPr>
              <w:jc w:val="left"/>
              <w:rPr>
                <w:b/>
                <w:bCs/>
              </w:rPr>
            </w:pPr>
          </w:p>
        </w:tc>
      </w:tr>
      <w:tr w:rsidR="00F80742" w14:paraId="787196D8" w14:textId="77777777" w:rsidTr="00EB50A8">
        <w:trPr>
          <w:trHeight w:val="53"/>
          <w:jc w:val="center"/>
        </w:trPr>
        <w:tc>
          <w:tcPr>
            <w:tcW w:w="935" w:type="dxa"/>
          </w:tcPr>
          <w:p w14:paraId="62D59F10" w14:textId="410ABCB9" w:rsidR="00F80742" w:rsidRDefault="00F80742">
            <w:pPr>
              <w:rPr>
                <w:lang w:val="en-US" w:eastAsia="zh-CN"/>
              </w:rPr>
            </w:pPr>
            <w:r w:rsidRPr="00F51DE6">
              <w:rPr>
                <w:b/>
                <w:bCs/>
                <w:sz w:val="18"/>
                <w:szCs w:val="18"/>
                <w:lang w:eastAsia="zh-CN"/>
              </w:rPr>
              <w:lastRenderedPageBreak/>
              <w:t>Editor, 27.04.2025</w:t>
            </w:r>
          </w:p>
        </w:tc>
        <w:tc>
          <w:tcPr>
            <w:tcW w:w="5519" w:type="dxa"/>
          </w:tcPr>
          <w:p w14:paraId="70DBCFF0" w14:textId="3A3BBB0A" w:rsidR="00F80742" w:rsidRPr="0009646A" w:rsidRDefault="00F4466B" w:rsidP="00F80742">
            <w:pPr>
              <w:rPr>
                <w:b/>
                <w:bCs/>
              </w:rPr>
            </w:pPr>
            <w:r w:rsidRPr="0009646A">
              <w:rPr>
                <w:b/>
                <w:bCs/>
              </w:rPr>
              <w:t>Considered</w:t>
            </w:r>
            <w:r w:rsidR="00F80742" w:rsidRPr="0009646A">
              <w:rPr>
                <w:b/>
                <w:bCs/>
              </w:rPr>
              <w:t xml:space="preserve"> the above comments and suggestions!</w:t>
            </w:r>
          </w:p>
          <w:p w14:paraId="38440F17" w14:textId="3BC515EF" w:rsidR="00F80742" w:rsidRPr="00890E59" w:rsidRDefault="00F80742" w:rsidP="00F80742">
            <w:pPr>
              <w:rPr>
                <w:b/>
                <w:bCs/>
                <w:u w:val="single"/>
              </w:rPr>
            </w:pPr>
            <w:r w:rsidRPr="0009646A">
              <w:rPr>
                <w:b/>
                <w:bCs/>
              </w:rPr>
              <w:t>Version 1 of the draft CR is currently available!</w:t>
            </w:r>
          </w:p>
        </w:tc>
        <w:tc>
          <w:tcPr>
            <w:tcW w:w="3175" w:type="dxa"/>
          </w:tcPr>
          <w:p w14:paraId="2603BCE0" w14:textId="77777777" w:rsidR="00F80742" w:rsidRPr="00890847" w:rsidRDefault="00F80742" w:rsidP="002D2C29">
            <w:pPr>
              <w:jc w:val="left"/>
              <w:rPr>
                <w:b/>
                <w:bCs/>
              </w:rPr>
            </w:pPr>
          </w:p>
        </w:tc>
      </w:tr>
      <w:tr w:rsidR="00F80742" w14:paraId="23A6E4F4" w14:textId="77777777" w:rsidTr="00EB50A8">
        <w:trPr>
          <w:trHeight w:val="53"/>
          <w:jc w:val="center"/>
        </w:trPr>
        <w:tc>
          <w:tcPr>
            <w:tcW w:w="935" w:type="dxa"/>
          </w:tcPr>
          <w:p w14:paraId="0D6367FB" w14:textId="07B81134" w:rsidR="00F80742" w:rsidRDefault="0011469F">
            <w:pPr>
              <w:rPr>
                <w:lang w:val="en-US" w:eastAsia="zh-CN"/>
              </w:rPr>
            </w:pPr>
            <w:r>
              <w:rPr>
                <w:lang w:val="en-US" w:eastAsia="zh-CN"/>
              </w:rPr>
              <w:t>Google</w:t>
            </w:r>
          </w:p>
        </w:tc>
        <w:tc>
          <w:tcPr>
            <w:tcW w:w="5519" w:type="dxa"/>
          </w:tcPr>
          <w:p w14:paraId="3998AFBF" w14:textId="7F93BA61" w:rsidR="0011469F" w:rsidRPr="00B117F8" w:rsidRDefault="0011469F" w:rsidP="00CB49FC">
            <w:pPr>
              <w:rPr>
                <w:lang w:val="en-US" w:eastAsia="zh-CN"/>
              </w:rPr>
            </w:pPr>
            <w:r>
              <w:t>We still think our comments 3/4/5/6/7/8</w:t>
            </w:r>
            <w:r w:rsidR="00B117F8">
              <w:t>/9</w:t>
            </w:r>
            <w:r w:rsidR="002D4E65">
              <w:rPr>
                <w:lang w:eastAsia="zh-CN"/>
              </w:rPr>
              <w:t>(second/third bullet)</w:t>
            </w:r>
            <w:r>
              <w:rPr>
                <w:rFonts w:hint="eastAsia"/>
                <w:lang w:eastAsia="zh-CN"/>
              </w:rPr>
              <w:t xml:space="preserve"> </w:t>
            </w:r>
            <w:r>
              <w:t>are valid. Without corresponding changes, we do not agree the CR!</w:t>
            </w:r>
          </w:p>
        </w:tc>
        <w:tc>
          <w:tcPr>
            <w:tcW w:w="3175" w:type="dxa"/>
          </w:tcPr>
          <w:p w14:paraId="79BA8DD4" w14:textId="0E28C77A" w:rsidR="00DF62C0" w:rsidRDefault="00DF62C0" w:rsidP="004F6ABD">
            <w:pPr>
              <w:jc w:val="left"/>
            </w:pPr>
            <w:r w:rsidRPr="00137DD8">
              <w:t xml:space="preserve">Please provide further comments </w:t>
            </w:r>
            <w:r w:rsidR="00137DD8" w:rsidRPr="00137DD8">
              <w:t xml:space="preserve">to the editors replies before. </w:t>
            </w:r>
            <w:r w:rsidR="00137DD8">
              <w:t xml:space="preserve">Then, we can check which ones are critical. </w:t>
            </w:r>
          </w:p>
          <w:p w14:paraId="2E0252E8" w14:textId="0D560C5B" w:rsidR="00B63D49" w:rsidRPr="00B63D49" w:rsidRDefault="00B63D49" w:rsidP="00B63D49">
            <w:pPr>
              <w:jc w:val="left"/>
              <w:rPr>
                <w:color w:val="4472C4" w:themeColor="accent1"/>
                <w:lang w:eastAsia="zh-CN"/>
              </w:rPr>
            </w:pPr>
            <w:r w:rsidRPr="00B63D49">
              <w:rPr>
                <w:color w:val="4472C4" w:themeColor="accent1"/>
                <w:lang w:eastAsia="zh-CN"/>
              </w:rPr>
              <w:t xml:space="preserve">Other companies can also comment on </w:t>
            </w:r>
            <w:r>
              <w:rPr>
                <w:color w:val="4472C4" w:themeColor="accent1"/>
                <w:lang w:eastAsia="zh-CN"/>
              </w:rPr>
              <w:t>these</w:t>
            </w:r>
            <w:r w:rsidRPr="00B63D49">
              <w:rPr>
                <w:color w:val="4472C4" w:themeColor="accent1"/>
                <w:lang w:eastAsia="zh-CN"/>
              </w:rPr>
              <w:t xml:space="preserve">. </w:t>
            </w:r>
          </w:p>
          <w:p w14:paraId="0145CCB6" w14:textId="662AA13B" w:rsidR="00137DD8" w:rsidRPr="00137DD8" w:rsidRDefault="00137DD8" w:rsidP="004F6ABD">
            <w:pPr>
              <w:jc w:val="left"/>
              <w:rPr>
                <w:u w:val="single"/>
              </w:rPr>
            </w:pPr>
            <w:r w:rsidRPr="00137DD8">
              <w:rPr>
                <w:u w:val="single"/>
              </w:rPr>
              <w:t xml:space="preserve">Copied them again </w:t>
            </w:r>
          </w:p>
          <w:p w14:paraId="16EC32A8" w14:textId="565AF01E" w:rsidR="004F6ABD" w:rsidRDefault="004F6ABD" w:rsidP="004F6ABD">
            <w:pPr>
              <w:jc w:val="left"/>
              <w:rPr>
                <w:b/>
                <w:bCs/>
              </w:rPr>
            </w:pPr>
            <w:r w:rsidRPr="00886A3E">
              <w:rPr>
                <w:b/>
                <w:bCs/>
              </w:rPr>
              <w:t xml:space="preserve">Comments </w:t>
            </w:r>
            <w:r>
              <w:rPr>
                <w:b/>
                <w:bCs/>
              </w:rPr>
              <w:t>3</w:t>
            </w:r>
            <w:r w:rsidRPr="00886A3E">
              <w:rPr>
                <w:b/>
                <w:bCs/>
              </w:rPr>
              <w:t xml:space="preserve">: </w:t>
            </w:r>
            <w:r>
              <w:t>T</w:t>
            </w:r>
            <w:r w:rsidRPr="00256B61">
              <w:t>he suggested</w:t>
            </w:r>
            <w:r>
              <w:t xml:space="preserve"> text</w:t>
            </w:r>
            <w:r w:rsidRPr="00256B61">
              <w:t xml:space="preserve"> is not accurate as this paragraph is mainly about</w:t>
            </w:r>
            <w:r>
              <w:rPr>
                <w:b/>
                <w:bCs/>
              </w:rPr>
              <w:t xml:space="preserve"> </w:t>
            </w:r>
            <w:r w:rsidRPr="008E7871">
              <w:rPr>
                <w:rFonts w:eastAsia="MS Mincho"/>
                <w:i/>
                <w:color w:val="000000"/>
              </w:rPr>
              <w:t>repetition</w:t>
            </w:r>
            <w:r w:rsidRPr="0048482F">
              <w:rPr>
                <w:rFonts w:eastAsia="MS Mincho"/>
                <w:i/>
                <w:color w:val="000000"/>
                <w:lang w:val="en-US" w:eastAsia="ja-JP"/>
              </w:rPr>
              <w:t xml:space="preserve"> </w:t>
            </w:r>
            <w:r w:rsidRPr="0048482F">
              <w:rPr>
                <w:rFonts w:eastAsia="MS Mincho"/>
                <w:color w:val="000000"/>
                <w:lang w:val="en-US" w:eastAsia="ja-JP"/>
              </w:rPr>
              <w:t xml:space="preserve">is set to </w:t>
            </w:r>
            <w:r>
              <w:rPr>
                <w:rFonts w:eastAsia="MS Mincho"/>
                <w:color w:val="000000"/>
                <w:lang w:val="en-US" w:eastAsia="ja-JP"/>
              </w:rPr>
              <w:t>'</w:t>
            </w:r>
            <w:r>
              <w:rPr>
                <w:rFonts w:eastAsia="MS Mincho"/>
                <w:color w:val="000000"/>
              </w:rPr>
              <w:t xml:space="preserve">off'/’on’. </w:t>
            </w:r>
          </w:p>
          <w:p w14:paraId="7E601585" w14:textId="77777777" w:rsidR="004F6ABD" w:rsidRPr="002517A6" w:rsidRDefault="004F6ABD" w:rsidP="004F6ABD">
            <w:pPr>
              <w:jc w:val="left"/>
              <w:rPr>
                <w:rFonts w:eastAsia="MS Mincho"/>
                <w:i/>
                <w:color w:val="000000"/>
              </w:rPr>
            </w:pPr>
            <w:r w:rsidRPr="00285D31">
              <w:t>The</w:t>
            </w:r>
            <w:r>
              <w:rPr>
                <w:b/>
                <w:bCs/>
              </w:rPr>
              <w:t xml:space="preserve"> </w:t>
            </w:r>
            <w:r>
              <w:rPr>
                <w:rFonts w:eastAsia="MS Mincho"/>
                <w:color w:val="000000"/>
              </w:rPr>
              <w:t xml:space="preserve">higher layer parameter </w:t>
            </w:r>
            <w:r>
              <w:rPr>
                <w:rFonts w:eastAsia="MS Mincho"/>
                <w:i/>
                <w:color w:val="000000"/>
              </w:rPr>
              <w:t>NZP-CSI-RS-ResourceSet</w:t>
            </w:r>
            <w:r>
              <w:rPr>
                <w:rFonts w:eastAsia="MS Mincho"/>
                <w:color w:val="000000"/>
              </w:rPr>
              <w:t xml:space="preserve"> and when the higher layer parameter </w:t>
            </w:r>
            <w:r>
              <w:rPr>
                <w:rFonts w:eastAsia="MS Mincho"/>
                <w:i/>
                <w:color w:val="000000"/>
              </w:rPr>
              <w:t>repetition</w:t>
            </w:r>
            <w:r>
              <w:rPr>
                <w:rFonts w:eastAsia="MS Mincho"/>
                <w:i/>
                <w:color w:val="000000"/>
                <w:lang w:val="en-US" w:eastAsia="ja-JP"/>
              </w:rPr>
              <w:t xml:space="preserve"> </w:t>
            </w:r>
            <w:r>
              <w:rPr>
                <w:rFonts w:eastAsia="MS Mincho"/>
                <w:color w:val="000000"/>
                <w:lang w:val="en-US" w:eastAsia="ja-JP"/>
              </w:rPr>
              <w:t>is set to '</w:t>
            </w:r>
            <w:r>
              <w:rPr>
                <w:rFonts w:eastAsia="MS Mincho"/>
                <w:color w:val="000000"/>
              </w:rPr>
              <w:t xml:space="preserve">off' can also be valid for Set A. Because the same </w:t>
            </w:r>
            <w:r>
              <w:rPr>
                <w:rFonts w:eastAsia="MS Mincho"/>
                <w:i/>
                <w:color w:val="000000"/>
              </w:rPr>
              <w:t xml:space="preserve">NZP-CSI-RS-ResourceSet </w:t>
            </w:r>
            <w:r w:rsidRPr="00EA7C87">
              <w:rPr>
                <w:rFonts w:eastAsia="MS Mincho"/>
                <w:iCs/>
                <w:color w:val="000000"/>
              </w:rPr>
              <w:t>may be used for other CSI reports.</w:t>
            </w:r>
            <w:r>
              <w:rPr>
                <w:rFonts w:eastAsia="MS Mincho"/>
                <w:iCs/>
                <w:color w:val="000000"/>
              </w:rPr>
              <w:t xml:space="preserve"> In such cases, the reporting can be P-CRIs as well. </w:t>
            </w:r>
            <w:r>
              <w:rPr>
                <w:rFonts w:eastAsia="MS Mincho"/>
                <w:i/>
                <w:color w:val="000000"/>
              </w:rPr>
              <w:t xml:space="preserve"> </w:t>
            </w:r>
          </w:p>
          <w:p w14:paraId="71111C21" w14:textId="77777777" w:rsidR="004F6ABD" w:rsidRDefault="004F6ABD" w:rsidP="004F6ABD">
            <w:pPr>
              <w:jc w:val="left"/>
            </w:pPr>
            <w:r w:rsidRPr="00886A3E">
              <w:rPr>
                <w:b/>
                <w:bCs/>
              </w:rPr>
              <w:t xml:space="preserve">Comments </w:t>
            </w:r>
            <w:r>
              <w:rPr>
                <w:b/>
                <w:bCs/>
              </w:rPr>
              <w:t>4</w:t>
            </w:r>
            <w:r w:rsidRPr="00886A3E">
              <w:rPr>
                <w:b/>
                <w:bCs/>
              </w:rPr>
              <w:t xml:space="preserve">: </w:t>
            </w:r>
            <w:r>
              <w:t xml:space="preserve">Agreement is to use </w:t>
            </w:r>
            <w:r w:rsidRPr="00A9777A">
              <w:rPr>
                <w:i/>
                <w:iCs/>
              </w:rPr>
              <w:t>CSI-ReportConfig</w:t>
            </w:r>
            <w:r>
              <w:t xml:space="preserve"> for data collection. </w:t>
            </w:r>
          </w:p>
          <w:p w14:paraId="38711F51" w14:textId="77777777" w:rsidR="004F6ABD" w:rsidRDefault="004F6ABD" w:rsidP="004F6ABD">
            <w:pPr>
              <w:jc w:val="left"/>
            </w:pPr>
            <w:r>
              <w:t>By using the same principal as all other beam prediction related quantities, as there is no limitation for CSI reporting setting to have wideband granularity, the added text can also include ‘</w:t>
            </w:r>
            <w:r w:rsidRPr="00000711">
              <w:rPr>
                <w:i/>
                <w:iCs/>
              </w:rPr>
              <w:t>none-r19’</w:t>
            </w:r>
            <w:r>
              <w:t xml:space="preserve"> . </w:t>
            </w:r>
          </w:p>
          <w:p w14:paraId="1357305F" w14:textId="77777777" w:rsidR="004F6ABD" w:rsidRDefault="004F6ABD" w:rsidP="004F6ABD">
            <w:pPr>
              <w:jc w:val="left"/>
            </w:pPr>
            <w:r w:rsidRPr="00886A3E">
              <w:rPr>
                <w:b/>
                <w:bCs/>
              </w:rPr>
              <w:t xml:space="preserve">Comments </w:t>
            </w:r>
            <w:r>
              <w:rPr>
                <w:b/>
                <w:bCs/>
              </w:rPr>
              <w:t>5</w:t>
            </w:r>
            <w:r w:rsidRPr="00886A3E">
              <w:rPr>
                <w:b/>
                <w:bCs/>
              </w:rPr>
              <w:t>:</w:t>
            </w:r>
            <w:r>
              <w:rPr>
                <w:b/>
                <w:bCs/>
              </w:rPr>
              <w:t xml:space="preserve">  </w:t>
            </w:r>
            <w:r>
              <w:t>Support of</w:t>
            </w:r>
            <w:r w:rsidRPr="006B45B8">
              <w:t xml:space="preserve"> periodic or semi-persistent Resource Settings</w:t>
            </w:r>
            <w:r>
              <w:t xml:space="preserve"> for data collection is the key part of the RAN1 agreement. No clear need of clarifying SSB measurements further. Also, TS 38.214 does not talk about </w:t>
            </w:r>
            <w:r w:rsidRPr="004B5146">
              <w:rPr>
                <w:i/>
                <w:iCs/>
              </w:rPr>
              <w:t>absoluteFrequencySSB</w:t>
            </w:r>
            <w:r>
              <w:t xml:space="preserve">. </w:t>
            </w:r>
          </w:p>
          <w:p w14:paraId="522C1524" w14:textId="77777777" w:rsidR="004F6ABD" w:rsidRDefault="004F6ABD" w:rsidP="004F6ABD">
            <w:pPr>
              <w:jc w:val="left"/>
              <w:rPr>
                <w:b/>
                <w:bCs/>
              </w:rPr>
            </w:pPr>
          </w:p>
          <w:p w14:paraId="5068D6D3" w14:textId="77777777" w:rsidR="00DF62C0" w:rsidRDefault="00DF62C0" w:rsidP="00DF62C0">
            <w:pPr>
              <w:jc w:val="left"/>
            </w:pPr>
            <w:r w:rsidRPr="006B45B8">
              <w:rPr>
                <w:b/>
                <w:bCs/>
              </w:rPr>
              <w:t xml:space="preserve">Comment 6: </w:t>
            </w:r>
            <w:r>
              <w:rPr>
                <w:b/>
                <w:bCs/>
              </w:rPr>
              <w:t xml:space="preserve"> </w:t>
            </w:r>
            <w:r>
              <w:t xml:space="preserve">RAN1 discussed this wording and no agreement to capture spatial domain transmission filter. </w:t>
            </w:r>
          </w:p>
          <w:p w14:paraId="2F4FCABA" w14:textId="2EB94588" w:rsidR="00DF62C0" w:rsidRDefault="00DF62C0" w:rsidP="00DF62C0">
            <w:pPr>
              <w:jc w:val="left"/>
              <w:rPr>
                <w:lang w:val="en-US" w:eastAsia="zh-CN"/>
              </w:rPr>
            </w:pPr>
            <w:r w:rsidRPr="00132487">
              <w:rPr>
                <w:b/>
                <w:bCs/>
                <w:lang w:val="en-US" w:eastAsia="zh-CN"/>
              </w:rPr>
              <w:t>Comment 7</w:t>
            </w:r>
            <w:r>
              <w:rPr>
                <w:b/>
                <w:bCs/>
                <w:lang w:val="en-US" w:eastAsia="zh-CN"/>
              </w:rPr>
              <w:t xml:space="preserve">: </w:t>
            </w:r>
            <w:r w:rsidR="00D75A4A">
              <w:rPr>
                <w:lang w:val="en-US" w:eastAsia="zh-CN"/>
              </w:rPr>
              <w:t>Changed based on other comments</w:t>
            </w:r>
          </w:p>
          <w:p w14:paraId="0349DC82" w14:textId="0E324306" w:rsidR="00DF62C0" w:rsidRDefault="00DF62C0" w:rsidP="00DF62C0">
            <w:pPr>
              <w:jc w:val="left"/>
            </w:pPr>
            <w:r w:rsidRPr="00277DD7">
              <w:rPr>
                <w:b/>
                <w:bCs/>
              </w:rPr>
              <w:t xml:space="preserve">Comment 8: </w:t>
            </w:r>
            <w:r>
              <w:rPr>
                <w:b/>
                <w:bCs/>
              </w:rPr>
              <w:t xml:space="preserve"> </w:t>
            </w:r>
            <w:r w:rsidR="00D75A4A">
              <w:rPr>
                <w:lang w:val="en-US" w:eastAsia="zh-CN"/>
              </w:rPr>
              <w:t>Changed based on other comments</w:t>
            </w:r>
          </w:p>
          <w:p w14:paraId="0033E58A" w14:textId="6716B87D" w:rsidR="004F6ABD" w:rsidRDefault="00DF62C0" w:rsidP="00DF62C0">
            <w:pPr>
              <w:jc w:val="left"/>
              <w:rPr>
                <w:b/>
                <w:bCs/>
              </w:rPr>
            </w:pPr>
            <w:r w:rsidRPr="00496FC6">
              <w:rPr>
                <w:b/>
                <w:bCs/>
              </w:rPr>
              <w:t>Comment 9</w:t>
            </w:r>
            <w:r>
              <w:rPr>
                <w:b/>
                <w:bCs/>
              </w:rPr>
              <w:t xml:space="preserve">: </w:t>
            </w:r>
            <w:r>
              <w:t>Edited based on other company comments as well.</w:t>
            </w:r>
          </w:p>
          <w:p w14:paraId="319B08A1" w14:textId="052C7E0C" w:rsidR="00F80742" w:rsidRPr="00890847" w:rsidRDefault="00F80742" w:rsidP="00886BAB">
            <w:pPr>
              <w:jc w:val="left"/>
              <w:rPr>
                <w:b/>
                <w:bCs/>
              </w:rPr>
            </w:pPr>
          </w:p>
        </w:tc>
      </w:tr>
      <w:tr w:rsidR="00F80742" w14:paraId="1D205331" w14:textId="77777777" w:rsidTr="00EB50A8">
        <w:trPr>
          <w:trHeight w:val="53"/>
          <w:jc w:val="center"/>
        </w:trPr>
        <w:tc>
          <w:tcPr>
            <w:tcW w:w="935" w:type="dxa"/>
          </w:tcPr>
          <w:p w14:paraId="54AA1DA9" w14:textId="55C27184" w:rsidR="00F80742" w:rsidRDefault="007D7D96">
            <w:pPr>
              <w:rPr>
                <w:lang w:val="en-US" w:eastAsia="zh-CN"/>
              </w:rPr>
            </w:pPr>
            <w:r>
              <w:rPr>
                <w:rFonts w:hint="eastAsia"/>
                <w:lang w:val="en-US" w:eastAsia="zh-CN"/>
              </w:rPr>
              <w:lastRenderedPageBreak/>
              <w:t>CATT</w:t>
            </w:r>
          </w:p>
        </w:tc>
        <w:tc>
          <w:tcPr>
            <w:tcW w:w="5519" w:type="dxa"/>
          </w:tcPr>
          <w:p w14:paraId="440D3D13" w14:textId="67DC0B3B" w:rsidR="00F80742" w:rsidRDefault="007D7D96" w:rsidP="00CB49FC">
            <w:pPr>
              <w:rPr>
                <w:b/>
                <w:bCs/>
                <w:u w:val="single"/>
                <w:lang w:eastAsia="zh-CN"/>
              </w:rPr>
            </w:pPr>
            <w:r>
              <w:rPr>
                <w:rFonts w:hint="eastAsia"/>
                <w:b/>
                <w:bCs/>
                <w:u w:val="single"/>
                <w:lang w:eastAsia="zh-CN"/>
              </w:rPr>
              <w:t>Comment 1</w:t>
            </w:r>
            <w:r w:rsidR="00594BAD">
              <w:rPr>
                <w:rFonts w:hint="eastAsia"/>
                <w:b/>
                <w:bCs/>
                <w:u w:val="single"/>
                <w:lang w:eastAsia="zh-CN"/>
              </w:rPr>
              <w:t>:</w:t>
            </w:r>
          </w:p>
          <w:p w14:paraId="74CD5C6C" w14:textId="77777777" w:rsidR="00594BAD" w:rsidRDefault="007D7D96" w:rsidP="00594BAD">
            <w:pPr>
              <w:rPr>
                <w:b/>
                <w:bCs/>
                <w:u w:val="single"/>
                <w:lang w:eastAsia="zh-CN"/>
              </w:rPr>
            </w:pPr>
            <w:r>
              <w:rPr>
                <w:rFonts w:hint="eastAsia"/>
                <w:lang w:eastAsia="zh-CN"/>
              </w:rPr>
              <w:t xml:space="preserve">The </w:t>
            </w:r>
            <w:r>
              <w:rPr>
                <w:lang w:eastAsia="zh-CN"/>
              </w:rPr>
              <w:t>‘</w:t>
            </w:r>
            <w:r w:rsidRPr="007D7D96">
              <w:t>none-r19</w:t>
            </w:r>
            <w:r>
              <w:rPr>
                <w:lang w:eastAsia="zh-CN"/>
              </w:rPr>
              <w:t>’</w:t>
            </w:r>
            <w:r>
              <w:rPr>
                <w:rFonts w:hint="eastAsia"/>
                <w:lang w:eastAsia="zh-CN"/>
              </w:rPr>
              <w:t xml:space="preserve"> should be put in the bracket</w:t>
            </w:r>
            <w:r w:rsidR="00594BAD">
              <w:rPr>
                <w:rFonts w:hint="eastAsia"/>
                <w:lang w:eastAsia="zh-CN"/>
              </w:rPr>
              <w:t xml:space="preserve"> since there is still no common understanding how to indicate data collection for UE-sided model without CSI report for BM case, and it has a bracket in the RRC parameter list as </w:t>
            </w:r>
            <w:r w:rsidR="00594BAD" w:rsidRPr="00594BAD">
              <w:rPr>
                <w:b/>
                <w:bCs/>
                <w:u w:val="single"/>
                <w:lang w:eastAsia="zh-CN"/>
              </w:rPr>
              <w:t>['none-r19'  for data collection for UE-side model without CSI report]</w:t>
            </w:r>
            <w:r w:rsidR="00594BAD">
              <w:rPr>
                <w:rFonts w:hint="eastAsia"/>
                <w:b/>
                <w:bCs/>
                <w:u w:val="single"/>
                <w:lang w:eastAsia="zh-CN"/>
              </w:rPr>
              <w:t xml:space="preserve">. </w:t>
            </w:r>
          </w:p>
          <w:p w14:paraId="7FA7BA9C" w14:textId="77777777" w:rsidR="00594BAD" w:rsidRPr="00594BAD" w:rsidRDefault="00594BAD" w:rsidP="00594BAD">
            <w:pPr>
              <w:rPr>
                <w:b/>
                <w:bCs/>
                <w:u w:val="single"/>
                <w:lang w:eastAsia="zh-CN"/>
              </w:rPr>
            </w:pPr>
            <w:r w:rsidRPr="00594BAD">
              <w:rPr>
                <w:rFonts w:hint="eastAsia"/>
                <w:b/>
                <w:bCs/>
                <w:u w:val="single"/>
                <w:lang w:eastAsia="zh-CN"/>
              </w:rPr>
              <w:t>Comment 2:</w:t>
            </w:r>
          </w:p>
          <w:p w14:paraId="618A7489" w14:textId="0FB4C708" w:rsidR="00594BAD" w:rsidRDefault="00594BAD" w:rsidP="00594BAD">
            <w:pPr>
              <w:rPr>
                <w:lang w:eastAsia="zh-CN"/>
              </w:rPr>
            </w:pPr>
            <w:r>
              <w:rPr>
                <w:rFonts w:hint="eastAsia"/>
                <w:lang w:eastAsia="zh-CN"/>
              </w:rPr>
              <w:t xml:space="preserve">For the PAI reporting in section </w:t>
            </w:r>
            <w:r w:rsidRPr="00594BAD">
              <w:rPr>
                <w:lang w:eastAsia="zh-CN"/>
              </w:rPr>
              <w:t>5.2.1.4.3b</w:t>
            </w:r>
            <w:r>
              <w:rPr>
                <w:rFonts w:hint="eastAsia"/>
                <w:lang w:eastAsia="zh-CN"/>
              </w:rPr>
              <w:t xml:space="preserve">, the CSI reference resource of inference report has the minimal slot offset to the </w:t>
            </w:r>
            <w:r>
              <w:rPr>
                <w:lang w:eastAsia="zh-CN"/>
              </w:rPr>
              <w:t>monitoring</w:t>
            </w:r>
            <w:r>
              <w:rPr>
                <w:rFonts w:hint="eastAsia"/>
                <w:lang w:eastAsia="zh-CN"/>
              </w:rPr>
              <w:t xml:space="preserve"> transmission doesn</w:t>
            </w:r>
            <w:r>
              <w:rPr>
                <w:lang w:eastAsia="zh-CN"/>
              </w:rPr>
              <w:t>’</w:t>
            </w:r>
            <w:r>
              <w:rPr>
                <w:rFonts w:hint="eastAsia"/>
                <w:lang w:eastAsia="zh-CN"/>
              </w:rPr>
              <w:t xml:space="preserve">t reflect in the current spec. And according to the working assumption, it </w:t>
            </w:r>
            <w:r>
              <w:rPr>
                <w:lang w:eastAsia="zh-CN"/>
              </w:rPr>
              <w:t>should</w:t>
            </w:r>
            <w:r>
              <w:rPr>
                <w:rFonts w:hint="eastAsia"/>
                <w:lang w:eastAsia="zh-CN"/>
              </w:rPr>
              <w:t xml:space="preserve"> be reflected in spec.</w:t>
            </w:r>
          </w:p>
          <w:p w14:paraId="767ED32E" w14:textId="77777777" w:rsidR="00594BAD" w:rsidRPr="001753AB" w:rsidRDefault="00594BAD" w:rsidP="00594BAD">
            <w:pPr>
              <w:spacing w:line="278" w:lineRule="auto"/>
              <w:jc w:val="left"/>
              <w:rPr>
                <w:rFonts w:eastAsia="DengXian"/>
                <w:highlight w:val="darkYellow"/>
              </w:rPr>
            </w:pPr>
            <w:r w:rsidRPr="001753AB">
              <w:rPr>
                <w:rFonts w:eastAsia="DengXian" w:hint="eastAsia"/>
                <w:highlight w:val="darkYellow"/>
              </w:rPr>
              <w:t>Working Assumption</w:t>
            </w:r>
          </w:p>
          <w:p w14:paraId="7A788551" w14:textId="77777777" w:rsidR="00594BAD" w:rsidRPr="001753AB" w:rsidRDefault="00594BAD" w:rsidP="00594BAD">
            <w:pPr>
              <w:spacing w:line="278" w:lineRule="auto"/>
              <w:jc w:val="left"/>
              <w:rPr>
                <w:rFonts w:eastAsia="Times New Roman"/>
              </w:rPr>
            </w:pPr>
            <w:r w:rsidRPr="001753AB">
              <w:rPr>
                <w:rFonts w:eastAsia="Times New Roman"/>
              </w:rPr>
              <w:t xml:space="preserve">At least for the monitoring Type 1 Option 2 of UE-side model monitoring, for calculation of metric for monitoring, </w:t>
            </w:r>
          </w:p>
          <w:p w14:paraId="7C9F6D22" w14:textId="77777777" w:rsidR="00594BAD" w:rsidRPr="001753AB" w:rsidRDefault="00594BAD" w:rsidP="00594BAD">
            <w:pPr>
              <w:widowControl w:val="0"/>
              <w:numPr>
                <w:ilvl w:val="0"/>
                <w:numId w:val="23"/>
              </w:numPr>
              <w:overflowPunct/>
              <w:autoSpaceDE/>
              <w:autoSpaceDN/>
              <w:snapToGrid w:val="0"/>
              <w:spacing w:line="278" w:lineRule="auto"/>
              <w:jc w:val="left"/>
              <w:textAlignment w:val="center"/>
              <w:rPr>
                <w:rFonts w:ascii="Calibri" w:eastAsia="Times New Roman" w:hAnsi="Calibri" w:cs="Calibri"/>
                <w:sz w:val="22"/>
              </w:rPr>
            </w:pPr>
            <w:r w:rsidRPr="001753AB">
              <w:rPr>
                <w:rFonts w:eastAsia="Times New Roman"/>
              </w:rPr>
              <w:t xml:space="preserve">for BM-Case 1, measurement result of a transmission occasion of the CSI-RS/SSB resources for monitoring is linked with an inference </w:t>
            </w:r>
            <w:r w:rsidRPr="001753AB">
              <w:rPr>
                <w:rFonts w:eastAsia="DengXian" w:hint="eastAsia"/>
              </w:rPr>
              <w:t>report</w:t>
            </w:r>
            <w:r w:rsidRPr="001753AB">
              <w:rPr>
                <w:rFonts w:eastAsia="Times New Roman"/>
              </w:rPr>
              <w:t xml:space="preserve">, where the CSI reference resource of the corresponding inference report </w:t>
            </w:r>
            <w:r w:rsidRPr="00C91562">
              <w:rPr>
                <w:rFonts w:eastAsia="Times New Roman"/>
                <w:b/>
                <w:color w:val="FF0000"/>
                <w:u w:val="single"/>
              </w:rPr>
              <w:t>has the minimal slot offset</w:t>
            </w:r>
            <w:r w:rsidRPr="00C91562">
              <w:rPr>
                <w:rFonts w:eastAsia="Times New Roman"/>
                <w:color w:val="FF0000"/>
                <w:u w:val="single"/>
              </w:rPr>
              <w:t xml:space="preserve"> </w:t>
            </w:r>
            <w:r w:rsidRPr="00594BAD">
              <w:rPr>
                <w:rFonts w:eastAsia="Times New Roman"/>
              </w:rPr>
              <w:t xml:space="preserve">to </w:t>
            </w:r>
            <w:r w:rsidRPr="001753AB">
              <w:rPr>
                <w:rFonts w:eastAsia="Times New Roman"/>
              </w:rPr>
              <w:t>the transmission occasion of the</w:t>
            </w:r>
            <w:r w:rsidRPr="001753AB">
              <w:rPr>
                <w:rFonts w:eastAsia="DengXian" w:hint="eastAsia"/>
              </w:rPr>
              <w:t xml:space="preserve"> </w:t>
            </w:r>
            <w:r w:rsidRPr="001753AB">
              <w:rPr>
                <w:rFonts w:eastAsia="Times New Roman"/>
              </w:rPr>
              <w:t xml:space="preserve">CSI-RS/SSB resources for monitoring. </w:t>
            </w:r>
          </w:p>
          <w:p w14:paraId="1D40BF01" w14:textId="22490F48" w:rsidR="00594BAD" w:rsidRPr="00594BAD" w:rsidRDefault="00594BAD" w:rsidP="00594BAD">
            <w:pPr>
              <w:rPr>
                <w:lang w:eastAsia="zh-CN"/>
              </w:rPr>
            </w:pPr>
          </w:p>
        </w:tc>
        <w:tc>
          <w:tcPr>
            <w:tcW w:w="3175" w:type="dxa"/>
          </w:tcPr>
          <w:p w14:paraId="35F44DD8" w14:textId="7E185E44" w:rsidR="007E4527" w:rsidRDefault="00961A03" w:rsidP="002D2C29">
            <w:pPr>
              <w:jc w:val="left"/>
              <w:rPr>
                <w:b/>
                <w:bCs/>
              </w:rPr>
            </w:pPr>
            <w:r>
              <w:rPr>
                <w:b/>
                <w:bCs/>
              </w:rPr>
              <w:t>Comment 1</w:t>
            </w:r>
          </w:p>
          <w:p w14:paraId="01F68E9E" w14:textId="6745BB05" w:rsidR="007E4527" w:rsidRPr="007E4527" w:rsidRDefault="007E4527" w:rsidP="002D2C29">
            <w:pPr>
              <w:jc w:val="left"/>
            </w:pPr>
            <w:r w:rsidRPr="007E4527">
              <w:t xml:space="preserve">RAN1 agreement has the following, </w:t>
            </w:r>
          </w:p>
          <w:p w14:paraId="0B2DD49A" w14:textId="77777777" w:rsidR="00961A03" w:rsidRDefault="00CD1026" w:rsidP="007E4527">
            <w:pPr>
              <w:jc w:val="left"/>
            </w:pPr>
            <w:r w:rsidRPr="007E4527">
              <w:t>“CSI-ReportConfig can used for configuring the resources for data collection purpose without CSI report</w:t>
            </w:r>
            <w:r w:rsidR="007E4527" w:rsidRPr="007E4527">
              <w:t>”</w:t>
            </w:r>
          </w:p>
          <w:p w14:paraId="103A9D8E" w14:textId="77777777" w:rsidR="00B63D49" w:rsidRDefault="007E4527" w:rsidP="007E4527">
            <w:pPr>
              <w:jc w:val="left"/>
              <w:rPr>
                <w:lang w:eastAsia="zh-CN"/>
              </w:rPr>
            </w:pPr>
            <w:r>
              <w:t>It is unclear what exactly mean by “</w:t>
            </w:r>
            <w:r>
              <w:rPr>
                <w:rFonts w:hint="eastAsia"/>
                <w:lang w:eastAsia="zh-CN"/>
              </w:rPr>
              <w:t>still no common understanding how to indicate data collection</w:t>
            </w:r>
            <w:r>
              <w:rPr>
                <w:lang w:eastAsia="zh-CN"/>
              </w:rPr>
              <w:t>”</w:t>
            </w:r>
            <w:r w:rsidR="00B63D49">
              <w:rPr>
                <w:lang w:eastAsia="zh-CN"/>
              </w:rPr>
              <w:t xml:space="preserve"> as there is clear RAN1 agreement on this. </w:t>
            </w:r>
          </w:p>
          <w:p w14:paraId="1D19C1E2" w14:textId="2A2CB579" w:rsidR="007E4527" w:rsidRPr="00B63D49" w:rsidRDefault="00B63D49" w:rsidP="007E4527">
            <w:pPr>
              <w:jc w:val="left"/>
              <w:rPr>
                <w:color w:val="4472C4" w:themeColor="accent1"/>
                <w:lang w:eastAsia="zh-CN"/>
              </w:rPr>
            </w:pPr>
            <w:r w:rsidRPr="00B63D49">
              <w:rPr>
                <w:color w:val="4472C4" w:themeColor="accent1"/>
                <w:lang w:eastAsia="zh-CN"/>
              </w:rPr>
              <w:t xml:space="preserve">Other companies can also comment on this. </w:t>
            </w:r>
          </w:p>
          <w:p w14:paraId="002FB207" w14:textId="50521E66" w:rsidR="00B63D49" w:rsidRDefault="00B63D49" w:rsidP="00B63D49">
            <w:pPr>
              <w:jc w:val="left"/>
              <w:rPr>
                <w:b/>
                <w:bCs/>
              </w:rPr>
            </w:pPr>
            <w:r>
              <w:rPr>
                <w:b/>
                <w:bCs/>
              </w:rPr>
              <w:t>Comment 2</w:t>
            </w:r>
          </w:p>
          <w:p w14:paraId="101868FA" w14:textId="286E1561" w:rsidR="00FB709E" w:rsidRPr="00FB709E" w:rsidRDefault="00FB709E" w:rsidP="00B63D49">
            <w:pPr>
              <w:jc w:val="left"/>
            </w:pPr>
            <w:r w:rsidRPr="00FB709E">
              <w:t xml:space="preserve">As mentioned before, performance monitoring part needs updates after RAN1 make the working assumptions as agreements. </w:t>
            </w:r>
            <w:r>
              <w:t xml:space="preserve">It is not that useful to capture </w:t>
            </w:r>
            <w:r w:rsidR="003C545A">
              <w:t>finer level</w:t>
            </w:r>
            <w:r>
              <w:t xml:space="preserve"> </w:t>
            </w:r>
            <w:r w:rsidR="003C545A">
              <w:t xml:space="preserve">details before that. </w:t>
            </w:r>
          </w:p>
          <w:p w14:paraId="57EC3E56" w14:textId="5E3B1746" w:rsidR="00B63D49" w:rsidRPr="007E4527" w:rsidRDefault="00B63D49" w:rsidP="007E4527">
            <w:pPr>
              <w:jc w:val="left"/>
            </w:pPr>
          </w:p>
        </w:tc>
      </w:tr>
      <w:tr w:rsidR="00E82E30" w14:paraId="23F36399" w14:textId="77777777" w:rsidTr="00EB50A8">
        <w:trPr>
          <w:trHeight w:val="53"/>
          <w:jc w:val="center"/>
        </w:trPr>
        <w:tc>
          <w:tcPr>
            <w:tcW w:w="935" w:type="dxa"/>
          </w:tcPr>
          <w:p w14:paraId="58DD662D" w14:textId="1DCF72FB" w:rsidR="00E82E30" w:rsidRDefault="00E82E30" w:rsidP="00E82E30">
            <w:pPr>
              <w:rPr>
                <w:lang w:val="en-US" w:eastAsia="zh-CN"/>
              </w:rPr>
            </w:pPr>
            <w:r>
              <w:rPr>
                <w:rFonts w:hint="eastAsia"/>
                <w:lang w:val="en-US" w:eastAsia="zh-CN"/>
              </w:rPr>
              <w:t>S</w:t>
            </w:r>
            <w:r>
              <w:rPr>
                <w:lang w:val="en-US" w:eastAsia="zh-CN"/>
              </w:rPr>
              <w:t>amsung</w:t>
            </w:r>
          </w:p>
        </w:tc>
        <w:tc>
          <w:tcPr>
            <w:tcW w:w="5519" w:type="dxa"/>
          </w:tcPr>
          <w:p w14:paraId="17769033" w14:textId="77777777" w:rsidR="00E82E30" w:rsidRDefault="00E82E30" w:rsidP="00E82E30">
            <w:pPr>
              <w:rPr>
                <w:lang w:val="en-US" w:eastAsia="zh-CN"/>
              </w:rPr>
            </w:pPr>
            <w:r>
              <w:rPr>
                <w:rFonts w:hint="eastAsia"/>
                <w:lang w:val="en-US" w:eastAsia="zh-CN"/>
              </w:rPr>
              <w:t>Thanks</w:t>
            </w:r>
            <w:r>
              <w:rPr>
                <w:lang w:val="en-US" w:eastAsia="zh-CN"/>
              </w:rPr>
              <w:t xml:space="preserve"> editor for adopting our comments in the previous round. Some our further comments are as follows.</w:t>
            </w:r>
          </w:p>
          <w:p w14:paraId="3A86AB73" w14:textId="77777777" w:rsidR="00E82E30" w:rsidRDefault="00E82E30" w:rsidP="00E82E30">
            <w:pPr>
              <w:rPr>
                <w:b/>
                <w:bCs/>
                <w:lang w:val="en-US" w:eastAsia="zh-CN"/>
              </w:rPr>
            </w:pPr>
            <w:r>
              <w:rPr>
                <w:b/>
                <w:bCs/>
                <w:lang w:val="en-US" w:eastAsia="zh-CN"/>
              </w:rPr>
              <w:t xml:space="preserve">Reply to editor on </w:t>
            </w:r>
            <w:r>
              <w:rPr>
                <w:rFonts w:hint="eastAsia"/>
                <w:b/>
                <w:bCs/>
                <w:lang w:val="en-US" w:eastAsia="zh-CN"/>
              </w:rPr>
              <w:t>C</w:t>
            </w:r>
            <w:r>
              <w:rPr>
                <w:b/>
                <w:bCs/>
                <w:lang w:val="en-US" w:eastAsia="zh-CN"/>
              </w:rPr>
              <w:t>omment #7</w:t>
            </w:r>
          </w:p>
          <w:p w14:paraId="5B6C3A16" w14:textId="77777777" w:rsidR="00E82E30" w:rsidRDefault="00E82E30" w:rsidP="00E82E30">
            <w:pPr>
              <w:snapToGrid w:val="0"/>
              <w:spacing w:after="0"/>
            </w:pPr>
            <w:r>
              <w:rPr>
                <w:color w:val="000000"/>
                <w:lang w:val="en-US" w:eastAsia="zh-CN"/>
              </w:rPr>
              <w:t>In our understanding, even if</w:t>
            </w:r>
            <w:r>
              <w:rPr>
                <w:color w:val="000000"/>
                <w:lang w:eastAsia="zh-CN"/>
              </w:rPr>
              <w:t xml:space="preserve"> </w:t>
            </w:r>
            <w:r w:rsidRPr="00025A74">
              <w:rPr>
                <w:i/>
                <w:iCs/>
                <w:color w:val="000000"/>
                <w:lang w:val="en-US" w:eastAsia="zh-CN"/>
              </w:rPr>
              <w:t xml:space="preserve">nroftimeinstance-r19 </w:t>
            </w:r>
            <w:r>
              <w:rPr>
                <w:color w:val="000000"/>
                <w:lang w:val="en-US" w:eastAsia="zh-CN"/>
              </w:rPr>
              <w:t xml:space="preserve"> = </w:t>
            </w:r>
            <w:r w:rsidRPr="00025A74">
              <w:rPr>
                <w:color w:val="000000"/>
                <w:lang w:val="en-US" w:eastAsia="zh-CN"/>
              </w:rPr>
              <w:t>1</w:t>
            </w:r>
            <w:r>
              <w:rPr>
                <w:color w:val="000000"/>
                <w:lang w:val="en-US" w:eastAsia="zh-CN"/>
              </w:rPr>
              <w:t>,</w:t>
            </w:r>
            <w:r w:rsidRPr="00025A74">
              <w:rPr>
                <w:color w:val="000000"/>
                <w:lang w:val="en-US" w:eastAsia="zh-CN"/>
              </w:rPr>
              <w:t xml:space="preserve"> </w:t>
            </w:r>
            <w:r w:rsidRPr="00685C0D">
              <w:rPr>
                <w:i/>
                <w:iCs/>
              </w:rPr>
              <w:t>TimeGap-r19</w:t>
            </w:r>
            <w:r>
              <w:rPr>
                <w:color w:val="000000"/>
                <w:lang w:eastAsia="zh-CN"/>
              </w:rPr>
              <w:t xml:space="preserve"> should be configured for the time gap between reference time and the only one </w:t>
            </w:r>
            <w:r w:rsidRPr="00685C0D">
              <w:t>time instance</w:t>
            </w:r>
            <w:r>
              <w:t xml:space="preserve">. Also, </w:t>
            </w:r>
            <w:r>
              <w:rPr>
                <w:color w:val="000000"/>
                <w:lang w:val="en-US" w:eastAsia="zh-CN"/>
              </w:rPr>
              <w:t>if</w:t>
            </w:r>
            <w:r>
              <w:rPr>
                <w:color w:val="000000"/>
                <w:lang w:eastAsia="zh-CN"/>
              </w:rPr>
              <w:t xml:space="preserve"> </w:t>
            </w:r>
            <w:r w:rsidRPr="00025A74">
              <w:rPr>
                <w:i/>
                <w:iCs/>
                <w:color w:val="000000"/>
                <w:lang w:val="en-US" w:eastAsia="zh-CN"/>
              </w:rPr>
              <w:t xml:space="preserve">nroftimeinstance-r19 </w:t>
            </w:r>
            <w:r>
              <w:rPr>
                <w:color w:val="000000"/>
                <w:lang w:val="en-US" w:eastAsia="zh-CN"/>
              </w:rPr>
              <w:t xml:space="preserve"> = </w:t>
            </w:r>
            <w:r w:rsidRPr="00025A74">
              <w:rPr>
                <w:color w:val="000000"/>
                <w:lang w:val="en-US" w:eastAsia="zh-CN"/>
              </w:rPr>
              <w:t>1</w:t>
            </w:r>
            <w:r>
              <w:rPr>
                <w:color w:val="000000"/>
                <w:lang w:val="en-US" w:eastAsia="zh-CN"/>
              </w:rPr>
              <w:t xml:space="preserve">, it belongs to BM-Case2 since P-CRI/SSBRI is associated with a particular time instance (based on reference time and </w:t>
            </w:r>
            <w:r w:rsidRPr="00685C0D">
              <w:rPr>
                <w:i/>
                <w:iCs/>
              </w:rPr>
              <w:t>TimeGap-r19</w:t>
            </w:r>
            <w:r>
              <w:rPr>
                <w:color w:val="000000"/>
                <w:lang w:val="en-US" w:eastAsia="zh-CN"/>
              </w:rPr>
              <w:t>) rather than BM-Case1 (subject to CSI reference resource).</w:t>
            </w:r>
          </w:p>
          <w:p w14:paraId="61FD39A1" w14:textId="77777777" w:rsidR="00E82E30" w:rsidRDefault="00E82E30" w:rsidP="00E82E30">
            <w:pPr>
              <w:snapToGrid w:val="0"/>
              <w:spacing w:after="0"/>
            </w:pPr>
          </w:p>
          <w:p w14:paraId="4A98B4F2" w14:textId="77777777" w:rsidR="00E82E30" w:rsidRDefault="00E82E30" w:rsidP="00E82E30">
            <w:pPr>
              <w:snapToGrid w:val="0"/>
              <w:spacing w:after="0"/>
              <w:rPr>
                <w:color w:val="000000"/>
                <w:lang w:eastAsia="zh-CN"/>
              </w:rPr>
            </w:pPr>
            <w:r>
              <w:t xml:space="preserve">Also, in case of </w:t>
            </w:r>
            <w:r w:rsidRPr="00025A74">
              <w:rPr>
                <w:i/>
                <w:iCs/>
                <w:color w:val="000000"/>
                <w:lang w:val="en-US" w:eastAsia="zh-CN"/>
              </w:rPr>
              <w:t xml:space="preserve">nroftimeinstance-r19 </w:t>
            </w:r>
            <w:r>
              <w:rPr>
                <w:color w:val="000000"/>
                <w:lang w:val="en-US" w:eastAsia="zh-CN"/>
              </w:rPr>
              <w:t xml:space="preserve"> &gt; </w:t>
            </w:r>
            <w:r w:rsidRPr="00025A74">
              <w:rPr>
                <w:color w:val="000000"/>
                <w:lang w:val="en-US" w:eastAsia="zh-CN"/>
              </w:rPr>
              <w:t>1</w:t>
            </w:r>
            <w:r>
              <w:rPr>
                <w:color w:val="000000"/>
                <w:lang w:val="en-US" w:eastAsia="zh-CN"/>
              </w:rPr>
              <w:t xml:space="preserve">, </w:t>
            </w:r>
            <w:r w:rsidRPr="00685C0D">
              <w:rPr>
                <w:i/>
                <w:iCs/>
              </w:rPr>
              <w:t>TimeGap-r19</w:t>
            </w:r>
            <w:r w:rsidRPr="003D5FD7">
              <w:t xml:space="preserve"> can be </w:t>
            </w:r>
            <w:r>
              <w:t xml:space="preserve">additionally </w:t>
            </w:r>
            <w:r w:rsidRPr="003D5FD7">
              <w:t>used to configure the time gap between two consecutive time instances.</w:t>
            </w:r>
          </w:p>
          <w:p w14:paraId="5F62917D" w14:textId="77777777" w:rsidR="00E82E30" w:rsidRDefault="00E82E30" w:rsidP="00E82E30">
            <w:pPr>
              <w:snapToGrid w:val="0"/>
              <w:spacing w:after="0"/>
              <w:rPr>
                <w:color w:val="000000"/>
                <w:lang w:eastAsia="zh-CN"/>
              </w:rPr>
            </w:pPr>
          </w:p>
          <w:p w14:paraId="63743FA0" w14:textId="77777777" w:rsidR="00E82E30" w:rsidRDefault="00E82E30" w:rsidP="00E82E30">
            <w:pPr>
              <w:snapToGrid w:val="0"/>
              <w:spacing w:after="0"/>
              <w:rPr>
                <w:color w:val="000000"/>
                <w:lang w:eastAsia="zh-CN"/>
              </w:rPr>
            </w:pPr>
            <w:r>
              <w:rPr>
                <w:color w:val="000000"/>
                <w:lang w:eastAsia="zh-CN"/>
              </w:rPr>
              <w:t xml:space="preserve">Hence, we propose the following changes (minor change to the previous one) in Section 5.2.1.4.3a: </w:t>
            </w:r>
          </w:p>
          <w:p w14:paraId="7DB9C772" w14:textId="77777777" w:rsidR="00E82E30" w:rsidRDefault="00E82E30" w:rsidP="00E82E30">
            <w:pPr>
              <w:overflowPunct/>
              <w:autoSpaceDE/>
              <w:autoSpaceDN/>
              <w:adjustRightInd/>
              <w:snapToGrid w:val="0"/>
              <w:spacing w:after="0"/>
              <w:jc w:val="left"/>
              <w:textAlignment w:val="auto"/>
              <w:rPr>
                <w:rFonts w:eastAsia="MS Mincho"/>
                <w:color w:val="000000" w:themeColor="text1"/>
              </w:rPr>
            </w:pPr>
          </w:p>
          <w:p w14:paraId="5B2556F3" w14:textId="77777777" w:rsidR="00E82E30" w:rsidRDefault="00E82E30" w:rsidP="00E82E30">
            <w:r w:rsidRPr="00685C0D">
              <w:t xml:space="preserve">For a </w:t>
            </w:r>
            <w:r w:rsidRPr="00685C0D">
              <w:rPr>
                <w:i/>
                <w:iCs/>
              </w:rPr>
              <w:t>CSI-ReportConfig</w:t>
            </w:r>
            <w:r w:rsidRPr="00685C0D">
              <w:t xml:space="preserve"> with </w:t>
            </w:r>
            <w:r w:rsidRPr="00685C0D">
              <w:rPr>
                <w:i/>
                <w:iCs/>
              </w:rPr>
              <w:t>reportQuantity-r19</w:t>
            </w:r>
            <w:r w:rsidRPr="00685C0D">
              <w:t xml:space="preserve"> set to 'p-cri-r19', 'p-cri-RSRP-r19', 'p-ssb-index-r19' or 'p-ssb-index-RSRP-r19', </w:t>
            </w:r>
            <w:r w:rsidRPr="00DD263C">
              <w:t xml:space="preserve">if </w:t>
            </w:r>
            <w:r w:rsidRPr="00DD263C">
              <w:rPr>
                <w:i/>
                <w:iCs/>
              </w:rPr>
              <w:t>nroftimeinstance-r19</w:t>
            </w:r>
            <w:r w:rsidRPr="00DD263C">
              <w:t xml:space="preserve"> is configured </w:t>
            </w:r>
            <w:r w:rsidRPr="00DD263C">
              <w:rPr>
                <w:strike/>
                <w:color w:val="C00000"/>
              </w:rPr>
              <w:t>with a value set larger than 1,</w:t>
            </w:r>
            <w:r w:rsidRPr="00685C0D">
              <w:t xml:space="preserve"> the UE is configured with </w:t>
            </w:r>
            <w:r w:rsidRPr="00685C0D">
              <w:rPr>
                <w:i/>
                <w:iCs/>
              </w:rPr>
              <w:t>TimeGap-r19</w:t>
            </w:r>
            <w:r w:rsidRPr="00685C0D">
              <w:t xml:space="preserve"> indicating a time gap between a reference time and the earliest time instance of </w:t>
            </w:r>
            <w:r w:rsidRPr="00685C0D">
              <w:rPr>
                <w:i/>
                <w:iCs/>
              </w:rPr>
              <w:t xml:space="preserve">nroftimeinstance-r19 </w:t>
            </w:r>
            <w:r w:rsidRPr="00685C0D">
              <w:t>time instance</w:t>
            </w:r>
            <w:r w:rsidRPr="009A1135">
              <w:rPr>
                <w:strike/>
                <w:color w:val="C00000"/>
              </w:rPr>
              <w:t>s</w:t>
            </w:r>
            <w:r w:rsidRPr="009A1135">
              <w:rPr>
                <w:color w:val="C00000"/>
              </w:rPr>
              <w:t>(s)</w:t>
            </w:r>
            <w:r w:rsidRPr="003D5FD7">
              <w:rPr>
                <w:color w:val="C00000"/>
              </w:rPr>
              <w:t xml:space="preserve">. If </w:t>
            </w:r>
            <w:r w:rsidRPr="003D5FD7">
              <w:rPr>
                <w:i/>
                <w:iCs/>
                <w:color w:val="C00000"/>
              </w:rPr>
              <w:t>nroftimeinstance-r19</w:t>
            </w:r>
            <w:r w:rsidRPr="003D5FD7">
              <w:rPr>
                <w:color w:val="C00000"/>
              </w:rPr>
              <w:t xml:space="preserve"> is greater than 1</w:t>
            </w:r>
            <w:r w:rsidRPr="00685C0D">
              <w:t>,</w:t>
            </w:r>
            <w:r w:rsidRPr="003D5FD7">
              <w:rPr>
                <w:strike/>
                <w:color w:val="C00000"/>
              </w:rPr>
              <w:t xml:space="preserve"> where</w:t>
            </w:r>
            <w:r w:rsidRPr="00685C0D">
              <w:t xml:space="preserve"> the same time gap is considered between two consecutive time instances.</w:t>
            </w:r>
          </w:p>
          <w:p w14:paraId="42858FE7" w14:textId="77777777" w:rsidR="00E82E30" w:rsidRDefault="00E82E30" w:rsidP="00E82E30"/>
          <w:p w14:paraId="18EE72C7" w14:textId="77777777" w:rsidR="00E82E30" w:rsidRDefault="00E82E30" w:rsidP="00E82E30">
            <w:pPr>
              <w:rPr>
                <w:b/>
                <w:bCs/>
                <w:lang w:val="en-US" w:eastAsia="zh-CN"/>
              </w:rPr>
            </w:pPr>
            <w:r w:rsidRPr="006E3F86">
              <w:rPr>
                <w:b/>
                <w:bCs/>
                <w:lang w:val="en-US" w:eastAsia="zh-CN"/>
              </w:rPr>
              <w:t xml:space="preserve">Reply to editor on </w:t>
            </w:r>
            <w:r w:rsidRPr="006E3F86">
              <w:rPr>
                <w:rFonts w:hint="eastAsia"/>
                <w:b/>
                <w:bCs/>
                <w:lang w:val="en-US" w:eastAsia="zh-CN"/>
              </w:rPr>
              <w:t>C</w:t>
            </w:r>
            <w:r w:rsidRPr="006E3F86">
              <w:rPr>
                <w:b/>
                <w:bCs/>
                <w:lang w:val="en-US" w:eastAsia="zh-CN"/>
              </w:rPr>
              <w:t>omment #8</w:t>
            </w:r>
          </w:p>
          <w:p w14:paraId="0EB5F850" w14:textId="3102FD73" w:rsidR="00E82E30" w:rsidRDefault="00E82E30" w:rsidP="00E82E30">
            <w:pPr>
              <w:snapToGrid w:val="0"/>
              <w:spacing w:after="0"/>
              <w:jc w:val="left"/>
              <w:rPr>
                <w:iCs/>
                <w:lang w:val="en-US"/>
              </w:rPr>
            </w:pPr>
            <w:r w:rsidRPr="00AB59BD">
              <w:rPr>
                <w:iCs/>
                <w:lang w:val="en-US"/>
              </w:rPr>
              <w:t xml:space="preserve">As we commented earlier, </w:t>
            </w:r>
            <w:r>
              <w:rPr>
                <w:iCs/>
                <w:lang w:val="en-US"/>
              </w:rPr>
              <w:t>“</w:t>
            </w:r>
            <w:r w:rsidRPr="00AB59BD">
              <w:rPr>
                <w:i/>
                <w:lang w:val="en-US"/>
              </w:rPr>
              <w:t>nrofreportedpredictedrs-r19</w:t>
            </w:r>
            <w:r>
              <w:rPr>
                <w:iCs/>
                <w:lang w:val="en-US"/>
              </w:rPr>
              <w:t xml:space="preserve">” </w:t>
            </w:r>
            <w:r w:rsidRPr="00AB59BD">
              <w:rPr>
                <w:iCs/>
                <w:lang w:val="en-US"/>
              </w:rPr>
              <w:t>should be added to reflect the highlighted part in the agreement below.</w:t>
            </w:r>
          </w:p>
          <w:p w14:paraId="5AC1F433" w14:textId="5DC2370C" w:rsidR="00E82E30" w:rsidRDefault="00E82E30" w:rsidP="00E82E30">
            <w:pPr>
              <w:snapToGrid w:val="0"/>
              <w:spacing w:after="0"/>
              <w:jc w:val="left"/>
              <w:rPr>
                <w:iCs/>
                <w:lang w:val="en-US"/>
              </w:rPr>
            </w:pPr>
          </w:p>
          <w:p w14:paraId="62B5C500" w14:textId="77777777" w:rsidR="00E82E30" w:rsidRDefault="00E82E30" w:rsidP="00E82E30">
            <w:pPr>
              <w:snapToGrid w:val="0"/>
              <w:spacing w:after="0"/>
              <w:jc w:val="left"/>
              <w:rPr>
                <w:rFonts w:ascii="Times" w:eastAsia="DengXian" w:hAnsi="Times"/>
                <w:szCs w:val="24"/>
                <w:highlight w:val="green"/>
              </w:rPr>
            </w:pPr>
            <w:r>
              <w:rPr>
                <w:rFonts w:ascii="Times" w:eastAsia="DengXian" w:hAnsi="Times" w:hint="eastAsia"/>
                <w:szCs w:val="24"/>
                <w:highlight w:val="green"/>
              </w:rPr>
              <w:t>Agreement</w:t>
            </w:r>
            <w:r>
              <w:rPr>
                <w:rFonts w:ascii="Times" w:eastAsia="DengXian" w:hAnsi="Times"/>
                <w:szCs w:val="24"/>
              </w:rPr>
              <w:t xml:space="preserve"> (RAN1#120bis)</w:t>
            </w:r>
          </w:p>
          <w:p w14:paraId="72537F37" w14:textId="77777777" w:rsidR="00E82E30" w:rsidRDefault="00E82E30" w:rsidP="00E82E30">
            <w:pPr>
              <w:tabs>
                <w:tab w:val="left" w:pos="720"/>
                <w:tab w:val="left" w:pos="1440"/>
              </w:tabs>
              <w:snapToGrid w:val="0"/>
              <w:spacing w:after="0"/>
              <w:jc w:val="left"/>
              <w:textAlignment w:val="center"/>
              <w:rPr>
                <w:rFonts w:ascii="Times" w:eastAsia="Batang" w:hAnsi="Times"/>
                <w:sz w:val="24"/>
                <w:szCs w:val="24"/>
              </w:rPr>
            </w:pPr>
            <w:r>
              <w:rPr>
                <w:rFonts w:ascii="Times" w:eastAsia="Batang" w:hAnsi="Times"/>
                <w:szCs w:val="24"/>
              </w:rPr>
              <w:t>For UE-sided AI/ML model for beam management, for Option 2 (UE-assisted performance monitoring), the performance metric of Top 1 or Top K beam prediction accuracy is defined as:</w:t>
            </w:r>
          </w:p>
          <w:p w14:paraId="0844689B" w14:textId="77777777" w:rsidR="00E82E30" w:rsidRDefault="00E82E30" w:rsidP="00E82E30">
            <w:pPr>
              <w:numPr>
                <w:ilvl w:val="0"/>
                <w:numId w:val="8"/>
              </w:numPr>
              <w:overflowPunct/>
              <w:autoSpaceDE/>
              <w:autoSpaceDN/>
              <w:adjustRightInd/>
              <w:snapToGrid w:val="0"/>
              <w:spacing w:after="0"/>
              <w:jc w:val="left"/>
              <w:textAlignment w:val="center"/>
              <w:rPr>
                <w:rFonts w:ascii="Calibri" w:eastAsia="Batang" w:hAnsi="Calibri"/>
                <w:sz w:val="22"/>
              </w:rPr>
            </w:pPr>
            <w:r>
              <w:rPr>
                <w:rFonts w:ascii="Times" w:eastAsia="Batang" w:hAnsi="Times"/>
                <w:szCs w:val="24"/>
              </w:rPr>
              <w:t>At least one of the Top M beam(s) of the resource set(s) for monitoring is among Top-K predicted beam(s) of Set A</w:t>
            </w:r>
            <w:r>
              <w:rPr>
                <w:rFonts w:ascii="Times" w:eastAsia="DengXian" w:hAnsi="Times" w:hint="eastAsia"/>
                <w:szCs w:val="24"/>
              </w:rPr>
              <w:t xml:space="preserve"> (e.g., linked to at least one of the </w:t>
            </w:r>
            <w:r>
              <w:rPr>
                <w:rFonts w:ascii="Times" w:eastAsia="Batang" w:hAnsi="Times"/>
                <w:szCs w:val="24"/>
              </w:rPr>
              <w:t>Top-K predicted beam(s) of Set A</w:t>
            </w:r>
            <w:r>
              <w:rPr>
                <w:rFonts w:ascii="Times" w:eastAsia="DengXian" w:hAnsi="Times" w:hint="eastAsia"/>
                <w:szCs w:val="24"/>
              </w:rPr>
              <w:t xml:space="preserve"> based on certain rule or signalling)</w:t>
            </w:r>
          </w:p>
          <w:p w14:paraId="436DAD18" w14:textId="77777777" w:rsidR="00E82E30" w:rsidRDefault="00E82E30" w:rsidP="00E82E30">
            <w:pPr>
              <w:numPr>
                <w:ilvl w:val="1"/>
                <w:numId w:val="8"/>
              </w:numPr>
              <w:overflowPunct/>
              <w:autoSpaceDE/>
              <w:autoSpaceDN/>
              <w:adjustRightInd/>
              <w:snapToGrid w:val="0"/>
              <w:spacing w:after="0"/>
              <w:jc w:val="left"/>
              <w:textAlignment w:val="center"/>
              <w:rPr>
                <w:rFonts w:ascii="Calibri" w:eastAsia="Batang" w:hAnsi="Calibri"/>
                <w:sz w:val="22"/>
                <w:lang w:eastAsia="zh-CN"/>
              </w:rPr>
            </w:pPr>
            <w:r>
              <w:rPr>
                <w:rFonts w:ascii="Times" w:eastAsia="Batang" w:hAnsi="Times"/>
                <w:szCs w:val="24"/>
                <w:highlight w:val="cyan"/>
                <w:lang w:eastAsia="zh-CN"/>
              </w:rPr>
              <w:t xml:space="preserve">Where K is the number of predicted beam(s) in the corresponding inference report </w:t>
            </w:r>
            <w:r>
              <w:rPr>
                <w:rFonts w:ascii="Times" w:eastAsia="DengXian" w:hAnsi="Times" w:hint="eastAsia"/>
                <w:szCs w:val="24"/>
                <w:highlight w:val="cyan"/>
              </w:rPr>
              <w:t>per time instance</w:t>
            </w:r>
          </w:p>
          <w:p w14:paraId="619640B1" w14:textId="77777777" w:rsidR="00E82E30" w:rsidRDefault="00E82E30" w:rsidP="00E82E30">
            <w:pPr>
              <w:numPr>
                <w:ilvl w:val="1"/>
                <w:numId w:val="8"/>
              </w:numPr>
              <w:overflowPunct/>
              <w:autoSpaceDE/>
              <w:autoSpaceDN/>
              <w:adjustRightInd/>
              <w:snapToGrid w:val="0"/>
              <w:spacing w:after="0"/>
              <w:jc w:val="left"/>
              <w:textAlignment w:val="center"/>
              <w:rPr>
                <w:rFonts w:ascii="Times" w:eastAsia="Batang" w:hAnsi="Times"/>
                <w:szCs w:val="24"/>
                <w:lang w:eastAsia="zh-CN"/>
              </w:rPr>
            </w:pPr>
            <w:r>
              <w:rPr>
                <w:rFonts w:ascii="Times" w:eastAsia="Batang" w:hAnsi="Times"/>
                <w:szCs w:val="24"/>
                <w:lang w:eastAsia="zh-CN"/>
              </w:rPr>
              <w:t>Where Top M beam(s) is the best M beam(s) based on L1-RSRP measurements of the resource set(s) for monitoring</w:t>
            </w:r>
          </w:p>
          <w:p w14:paraId="5C3CB15F" w14:textId="77777777" w:rsidR="00E82E30" w:rsidRDefault="00E82E30" w:rsidP="00E82E30">
            <w:pPr>
              <w:numPr>
                <w:ilvl w:val="1"/>
                <w:numId w:val="8"/>
              </w:numPr>
              <w:overflowPunct/>
              <w:autoSpaceDE/>
              <w:autoSpaceDN/>
              <w:adjustRightInd/>
              <w:snapToGrid w:val="0"/>
              <w:spacing w:after="0"/>
              <w:jc w:val="left"/>
              <w:textAlignment w:val="center"/>
              <w:rPr>
                <w:rFonts w:ascii="Times" w:eastAsia="Batang" w:hAnsi="Times"/>
                <w:szCs w:val="24"/>
                <w:lang w:eastAsia="zh-CN"/>
              </w:rPr>
            </w:pPr>
            <w:r>
              <w:rPr>
                <w:rFonts w:ascii="Times" w:eastAsia="Batang" w:hAnsi="Times"/>
                <w:szCs w:val="24"/>
                <w:lang w:eastAsia="zh-CN"/>
              </w:rPr>
              <w:t>M is configured by NW in CSI report configuration for monitoring</w:t>
            </w:r>
          </w:p>
          <w:p w14:paraId="1F6D7902" w14:textId="77777777" w:rsidR="00E82E30" w:rsidRDefault="00E82E30" w:rsidP="00E82E30">
            <w:pPr>
              <w:numPr>
                <w:ilvl w:val="2"/>
                <w:numId w:val="8"/>
              </w:numPr>
              <w:overflowPunct/>
              <w:autoSpaceDE/>
              <w:autoSpaceDN/>
              <w:adjustRightInd/>
              <w:snapToGrid w:val="0"/>
              <w:spacing w:after="0"/>
              <w:jc w:val="left"/>
              <w:textAlignment w:val="center"/>
              <w:rPr>
                <w:rFonts w:ascii="Times" w:eastAsia="Batang" w:hAnsi="Times"/>
                <w:szCs w:val="24"/>
                <w:lang w:eastAsia="zh-CN"/>
              </w:rPr>
            </w:pPr>
            <w:r>
              <w:rPr>
                <w:rFonts w:ascii="Times" w:eastAsia="Batang" w:hAnsi="Times"/>
                <w:szCs w:val="24"/>
                <w:lang w:eastAsia="zh-CN"/>
              </w:rPr>
              <w:t>M= 1, 2</w:t>
            </w:r>
          </w:p>
          <w:p w14:paraId="45C7FFFE" w14:textId="77777777" w:rsidR="00E82E30" w:rsidRDefault="00E82E30" w:rsidP="00E82E30">
            <w:pPr>
              <w:numPr>
                <w:ilvl w:val="1"/>
                <w:numId w:val="8"/>
              </w:numPr>
              <w:overflowPunct/>
              <w:autoSpaceDE/>
              <w:autoSpaceDN/>
              <w:adjustRightInd/>
              <w:snapToGrid w:val="0"/>
              <w:spacing w:after="0"/>
              <w:jc w:val="left"/>
              <w:textAlignment w:val="center"/>
              <w:rPr>
                <w:rFonts w:ascii="Times" w:eastAsia="Batang" w:hAnsi="Times"/>
                <w:szCs w:val="24"/>
                <w:lang w:eastAsia="zh-CN"/>
              </w:rPr>
            </w:pPr>
            <w:r>
              <w:rPr>
                <w:rFonts w:ascii="Times" w:eastAsia="DengXian" w:hAnsi="Times" w:hint="eastAsia"/>
                <w:szCs w:val="24"/>
              </w:rPr>
              <w:t>FFS: detailed rule or signalling</w:t>
            </w:r>
          </w:p>
          <w:p w14:paraId="7603DB7E" w14:textId="77777777" w:rsidR="00E82E30" w:rsidRDefault="00E82E30" w:rsidP="00E82E30">
            <w:pPr>
              <w:snapToGrid w:val="0"/>
              <w:spacing w:after="0"/>
              <w:jc w:val="left"/>
              <w:rPr>
                <w:iCs/>
                <w:lang w:val="en-US"/>
              </w:rPr>
            </w:pPr>
          </w:p>
          <w:p w14:paraId="0D086717" w14:textId="79A57723" w:rsidR="00E82E30" w:rsidRDefault="00E82E30" w:rsidP="00E82E30">
            <w:pPr>
              <w:snapToGrid w:val="0"/>
              <w:spacing w:after="0"/>
              <w:jc w:val="left"/>
            </w:pPr>
            <w:r w:rsidRPr="0030747E">
              <w:rPr>
                <w:rFonts w:hint="eastAsia"/>
                <w:iCs/>
                <w:lang w:val="en-US" w:eastAsia="zh-CN"/>
              </w:rPr>
              <w:t>A</w:t>
            </w:r>
            <w:r w:rsidRPr="0030747E">
              <w:rPr>
                <w:iCs/>
                <w:lang w:val="en-US" w:eastAsia="zh-CN"/>
              </w:rPr>
              <w:t xml:space="preserve">lso, </w:t>
            </w:r>
            <w:r w:rsidRPr="0030747E">
              <w:t>the statement of “</w:t>
            </w:r>
            <w:r w:rsidRPr="00A16EC2">
              <w:t>identified CSI-RS resources, or SS/PBCH Block resources</w:t>
            </w:r>
            <w:r w:rsidRPr="0030747E">
              <w:t xml:space="preserve"> </w:t>
            </w:r>
            <w:r w:rsidRPr="003D6AE7">
              <w:rPr>
                <w:highlight w:val="yellow"/>
              </w:rPr>
              <w:t>is included among</w:t>
            </w:r>
            <w:r w:rsidRPr="0030747E">
              <w:t xml:space="preserve"> a P-CRI(s) or P-SSBRI”</w:t>
            </w:r>
            <w:r>
              <w:t xml:space="preserve"> is confusing since </w:t>
            </w:r>
            <w:r w:rsidR="00AA1B63">
              <w:t xml:space="preserve">“resource” </w:t>
            </w:r>
            <w:r>
              <w:t xml:space="preserve">and </w:t>
            </w:r>
            <w:r w:rsidR="00AA1B63">
              <w:t>“</w:t>
            </w:r>
            <w:r w:rsidR="00AA1B63" w:rsidRPr="0030747E">
              <w:t>P-CRI(s) or P-SSBRI</w:t>
            </w:r>
            <w:r w:rsidR="00AA1B63">
              <w:t xml:space="preserve">” </w:t>
            </w:r>
            <w:r>
              <w:t>are not in the same level and cannot be “included”</w:t>
            </w:r>
            <w:r w:rsidRPr="0030747E">
              <w:t>.</w:t>
            </w:r>
            <w:r>
              <w:t xml:space="preserve"> In addition, the highlighted part of the agreement below is not reflected. </w:t>
            </w:r>
            <w:r>
              <w:rPr>
                <w:rFonts w:hint="eastAsia"/>
                <w:lang w:eastAsia="zh-CN"/>
              </w:rPr>
              <w:t>Suggest</w:t>
            </w:r>
            <w:r>
              <w:t xml:space="preserve"> to change to wording as previously suggested or add bracket on “</w:t>
            </w:r>
            <w:r w:rsidRPr="0030747E">
              <w:t>is included among</w:t>
            </w:r>
            <w:r>
              <w:t>” for further discussion.</w:t>
            </w:r>
          </w:p>
          <w:p w14:paraId="4F6EC2D0" w14:textId="67348F49" w:rsidR="00E82E30" w:rsidRDefault="00E82E30" w:rsidP="00E82E30">
            <w:pPr>
              <w:snapToGrid w:val="0"/>
              <w:spacing w:after="0"/>
              <w:jc w:val="left"/>
              <w:rPr>
                <w:iCs/>
                <w:lang w:eastAsia="zh-CN"/>
              </w:rPr>
            </w:pPr>
          </w:p>
          <w:p w14:paraId="288C38EB" w14:textId="77777777" w:rsidR="00E82E30" w:rsidRDefault="00E82E30" w:rsidP="00E82E30">
            <w:pPr>
              <w:snapToGrid w:val="0"/>
              <w:spacing w:after="0"/>
              <w:jc w:val="left"/>
              <w:rPr>
                <w:rFonts w:ascii="Times" w:eastAsia="DengXian" w:hAnsi="Times"/>
                <w:szCs w:val="24"/>
                <w:highlight w:val="green"/>
              </w:rPr>
            </w:pPr>
            <w:r>
              <w:rPr>
                <w:rFonts w:ascii="Times" w:eastAsia="DengXian" w:hAnsi="Times" w:hint="eastAsia"/>
                <w:szCs w:val="24"/>
                <w:highlight w:val="green"/>
              </w:rPr>
              <w:t>Agreement</w:t>
            </w:r>
            <w:r>
              <w:rPr>
                <w:rFonts w:ascii="Times" w:eastAsia="DengXian" w:hAnsi="Times"/>
                <w:szCs w:val="24"/>
              </w:rPr>
              <w:t xml:space="preserve"> (RAN1#120bis)</w:t>
            </w:r>
          </w:p>
          <w:p w14:paraId="26705BF3" w14:textId="77777777" w:rsidR="00E82E30" w:rsidRDefault="00E82E30" w:rsidP="00E82E30">
            <w:pPr>
              <w:snapToGrid w:val="0"/>
              <w:spacing w:after="0"/>
              <w:jc w:val="left"/>
              <w:textAlignment w:val="center"/>
              <w:rPr>
                <w:rFonts w:ascii="Calibri" w:eastAsia="Times New Roman" w:hAnsi="Calibri" w:cs="Calibri"/>
                <w:sz w:val="22"/>
              </w:rPr>
            </w:pPr>
            <w:r>
              <w:rPr>
                <w:rFonts w:ascii="Times" w:eastAsia="Times New Roman" w:hAnsi="Times"/>
                <w:szCs w:val="24"/>
              </w:rPr>
              <w:t xml:space="preserve">For calculation the performance metric of Type 1 Option 2 performance monitoring for UE-sided model: </w:t>
            </w:r>
          </w:p>
          <w:p w14:paraId="3F84452E" w14:textId="77777777" w:rsidR="00E82E30" w:rsidRPr="00E82E30" w:rsidRDefault="00E82E30" w:rsidP="00E82E30">
            <w:pPr>
              <w:numPr>
                <w:ilvl w:val="1"/>
                <w:numId w:val="8"/>
              </w:numPr>
              <w:overflowPunct/>
              <w:autoSpaceDE/>
              <w:autoSpaceDN/>
              <w:adjustRightInd/>
              <w:snapToGrid w:val="0"/>
              <w:spacing w:after="0"/>
              <w:ind w:left="780"/>
              <w:jc w:val="left"/>
              <w:textAlignment w:val="center"/>
              <w:rPr>
                <w:rFonts w:ascii="Calibri" w:eastAsia="Times New Roman" w:hAnsi="Calibri" w:cs="Calibri"/>
                <w:sz w:val="22"/>
                <w:highlight w:val="cyan"/>
              </w:rPr>
            </w:pPr>
            <w:r w:rsidRPr="00E82E30">
              <w:rPr>
                <w:rFonts w:ascii="Times" w:eastAsia="Times New Roman" w:hAnsi="Times"/>
                <w:szCs w:val="24"/>
                <w:highlight w:val="cyan"/>
              </w:rPr>
              <w:t xml:space="preserve">Support the size of </w:t>
            </w:r>
            <w:r w:rsidRPr="00E82E30">
              <w:rPr>
                <w:rFonts w:ascii="Times" w:eastAsia="DengXian" w:hAnsi="Times" w:hint="eastAsia"/>
                <w:szCs w:val="24"/>
                <w:highlight w:val="cyan"/>
              </w:rPr>
              <w:t>a</w:t>
            </w:r>
            <w:r w:rsidRPr="00E82E30">
              <w:rPr>
                <w:rFonts w:ascii="Times" w:eastAsia="Times New Roman" w:hAnsi="Times"/>
                <w:szCs w:val="24"/>
                <w:highlight w:val="cyan"/>
              </w:rPr>
              <w:t xml:space="preserve"> set for monitoring is the same as the size of Set A, </w:t>
            </w:r>
          </w:p>
          <w:p w14:paraId="505ECFA0" w14:textId="77777777" w:rsidR="00E82E30" w:rsidRDefault="00E82E30" w:rsidP="00E82E30">
            <w:pPr>
              <w:numPr>
                <w:ilvl w:val="2"/>
                <w:numId w:val="13"/>
              </w:numPr>
              <w:tabs>
                <w:tab w:val="left" w:pos="1080"/>
              </w:tabs>
              <w:overflowPunct/>
              <w:autoSpaceDE/>
              <w:autoSpaceDN/>
              <w:adjustRightInd/>
              <w:snapToGrid w:val="0"/>
              <w:spacing w:after="0"/>
              <w:ind w:left="1140"/>
              <w:jc w:val="left"/>
              <w:textAlignment w:val="center"/>
              <w:rPr>
                <w:rFonts w:ascii="Calibri" w:eastAsia="Times New Roman" w:hAnsi="Calibri" w:cs="Calibri"/>
                <w:sz w:val="22"/>
              </w:rPr>
            </w:pPr>
            <w:r w:rsidRPr="00E82E30">
              <w:rPr>
                <w:rFonts w:ascii="Times" w:eastAsia="Times New Roman" w:hAnsi="Times"/>
                <w:szCs w:val="24"/>
                <w:highlight w:val="cyan"/>
              </w:rPr>
              <w:t xml:space="preserve">The n-th resource in the set for monitoring is </w:t>
            </w:r>
            <w:r w:rsidRPr="00E82E30">
              <w:rPr>
                <w:rFonts w:ascii="Times" w:eastAsia="DengXian" w:hAnsi="Times" w:hint="eastAsia"/>
                <w:szCs w:val="24"/>
                <w:highlight w:val="cyan"/>
              </w:rPr>
              <w:t>linke</w:t>
            </w:r>
            <w:r w:rsidRPr="00E82E30">
              <w:rPr>
                <w:rFonts w:ascii="Times" w:eastAsia="Times New Roman" w:hAnsi="Times"/>
                <w:szCs w:val="24"/>
                <w:highlight w:val="cyan"/>
              </w:rPr>
              <w:t>d to the n-th resource in Set A.</w:t>
            </w:r>
            <w:r>
              <w:rPr>
                <w:rFonts w:ascii="Times" w:eastAsia="Times New Roman" w:hAnsi="Times"/>
                <w:szCs w:val="24"/>
              </w:rPr>
              <w:t xml:space="preserve"> </w:t>
            </w:r>
          </w:p>
          <w:p w14:paraId="605005C3" w14:textId="77777777" w:rsidR="00E82E30" w:rsidRDefault="00E82E30" w:rsidP="00E82E30">
            <w:pPr>
              <w:numPr>
                <w:ilvl w:val="1"/>
                <w:numId w:val="8"/>
              </w:numPr>
              <w:overflowPunct/>
              <w:autoSpaceDE/>
              <w:autoSpaceDN/>
              <w:adjustRightInd/>
              <w:snapToGrid w:val="0"/>
              <w:spacing w:after="0"/>
              <w:ind w:left="780"/>
              <w:jc w:val="left"/>
              <w:textAlignment w:val="center"/>
              <w:rPr>
                <w:rFonts w:ascii="Calibri" w:eastAsia="Times New Roman" w:hAnsi="Calibri" w:cs="Calibri"/>
                <w:sz w:val="22"/>
              </w:rPr>
            </w:pPr>
            <w:r>
              <w:rPr>
                <w:rFonts w:ascii="Times" w:eastAsia="Times New Roman" w:hAnsi="Times"/>
                <w:szCs w:val="24"/>
              </w:rPr>
              <w:t xml:space="preserve">Support the size of </w:t>
            </w:r>
            <w:r>
              <w:rPr>
                <w:rFonts w:ascii="Times" w:eastAsia="DengXian" w:hAnsi="Times" w:hint="eastAsia"/>
                <w:szCs w:val="24"/>
              </w:rPr>
              <w:t>a</w:t>
            </w:r>
            <w:r>
              <w:rPr>
                <w:rFonts w:ascii="Times" w:eastAsia="Times New Roman" w:hAnsi="Times"/>
                <w:szCs w:val="24"/>
              </w:rPr>
              <w:t xml:space="preserve"> set for monitoring is smaller than the size of Set A</w:t>
            </w:r>
          </w:p>
          <w:p w14:paraId="6669C8AC" w14:textId="03445092" w:rsidR="00E82E30" w:rsidRPr="00E82E30" w:rsidRDefault="00E82E30" w:rsidP="00E82E30">
            <w:pPr>
              <w:snapToGrid w:val="0"/>
              <w:spacing w:after="0"/>
              <w:jc w:val="left"/>
              <w:rPr>
                <w:iCs/>
                <w:lang w:eastAsia="zh-CN"/>
              </w:rPr>
            </w:pPr>
          </w:p>
          <w:p w14:paraId="166789A4" w14:textId="77777777" w:rsidR="00E82E30" w:rsidRPr="00AB59BD" w:rsidRDefault="00E82E30" w:rsidP="00E82E30">
            <w:pPr>
              <w:snapToGrid w:val="0"/>
              <w:spacing w:after="0"/>
              <w:jc w:val="left"/>
              <w:rPr>
                <w:rFonts w:ascii="Times" w:eastAsia="DengXian" w:hAnsi="Times"/>
                <w:iCs/>
                <w:szCs w:val="24"/>
                <w:highlight w:val="green"/>
              </w:rPr>
            </w:pPr>
          </w:p>
          <w:p w14:paraId="74589E95" w14:textId="3F3859CE" w:rsidR="00E82E30" w:rsidRDefault="00E82E30" w:rsidP="00E82E30">
            <w:pPr>
              <w:overflowPunct/>
              <w:autoSpaceDE/>
              <w:autoSpaceDN/>
              <w:adjustRightInd/>
              <w:jc w:val="left"/>
              <w:textAlignment w:val="auto"/>
              <w:rPr>
                <w:rFonts w:eastAsia="Microsoft YaHei"/>
                <w:lang w:val="x-none" w:eastAsia="zh-CN"/>
              </w:rPr>
            </w:pPr>
            <w:r>
              <w:rPr>
                <w:rFonts w:eastAsia="Microsoft YaHei" w:hint="eastAsia"/>
                <w:lang w:val="x-none" w:eastAsia="zh-CN"/>
              </w:rPr>
              <w:t>H</w:t>
            </w:r>
            <w:r>
              <w:rPr>
                <w:rFonts w:eastAsia="Microsoft YaHei"/>
                <w:lang w:val="x-none" w:eastAsia="zh-CN"/>
              </w:rPr>
              <w:t xml:space="preserve">ence, we propose the following change in Section </w:t>
            </w:r>
            <w:r w:rsidRPr="00E82E30">
              <w:rPr>
                <w:rFonts w:eastAsia="Microsoft YaHei"/>
                <w:lang w:val="x-none" w:eastAsia="zh-CN"/>
              </w:rPr>
              <w:t>5.2.1.4.3b</w:t>
            </w:r>
            <w:r>
              <w:rPr>
                <w:rFonts w:eastAsia="Microsoft YaHei"/>
                <w:lang w:val="x-none" w:eastAsia="zh-CN"/>
              </w:rPr>
              <w:t>:</w:t>
            </w:r>
          </w:p>
          <w:p w14:paraId="69CE809C" w14:textId="77777777" w:rsidR="00E82E30" w:rsidRPr="006E3F86" w:rsidRDefault="00E82E30" w:rsidP="00E82E30">
            <w:pPr>
              <w:overflowPunct/>
              <w:autoSpaceDE/>
              <w:autoSpaceDN/>
              <w:adjustRightInd/>
              <w:ind w:left="851" w:hanging="284"/>
              <w:jc w:val="left"/>
              <w:textAlignment w:val="auto"/>
            </w:pPr>
            <w:r w:rsidRPr="006E3F86">
              <w:rPr>
                <w:rFonts w:eastAsia="Microsoft YaHei"/>
                <w:lang w:val="x-none"/>
              </w:rPr>
              <w:t>-</w:t>
            </w:r>
            <w:r w:rsidRPr="006E3F86">
              <w:rPr>
                <w:rFonts w:eastAsia="Microsoft YaHei"/>
                <w:lang w:val="x-none"/>
              </w:rPr>
              <w:tab/>
            </w:r>
            <w:r w:rsidRPr="006E3F86">
              <w:t xml:space="preserve">check a condition: whether at least one of the </w:t>
            </w:r>
            <w:r w:rsidRPr="006E3F86">
              <w:rPr>
                <w:i/>
                <w:iCs/>
                <w:lang w:val="x-none"/>
              </w:rPr>
              <w:t>nrofBestBeamforMonitoring-r19</w:t>
            </w:r>
            <w:r w:rsidRPr="006E3F86">
              <w:t xml:space="preserve"> identified </w:t>
            </w:r>
            <w:r w:rsidRPr="006E3F86">
              <w:rPr>
                <w:lang w:val="x-none"/>
              </w:rPr>
              <w:t>CSI-RS resources, or SS/PBCH Block resources</w:t>
            </w:r>
            <w:r w:rsidRPr="006E3F86">
              <w:t xml:space="preserve"> </w:t>
            </w:r>
            <w:r w:rsidRPr="006E3F86">
              <w:rPr>
                <w:color w:val="C00000"/>
              </w:rPr>
              <w:t>[</w:t>
            </w:r>
            <w:r w:rsidRPr="006E3F86">
              <w:t>is included among</w:t>
            </w:r>
            <w:r w:rsidRPr="006E3F86">
              <w:rPr>
                <w:color w:val="C00000"/>
              </w:rPr>
              <w:t>]</w:t>
            </w:r>
            <w:r w:rsidRPr="006E3F86">
              <w:t xml:space="preserve"> the </w:t>
            </w:r>
            <w:r w:rsidRPr="006E3F86">
              <w:rPr>
                <w:i/>
                <w:color w:val="C00000"/>
                <w:lang w:val="en-US"/>
              </w:rPr>
              <w:t xml:space="preserve">nrofreportedpredictedrs-r19 </w:t>
            </w:r>
            <w:r w:rsidRPr="006E3F86">
              <w:t>reported P-CRI(s) or P-SSBRI(s), of the linked report of the first CSI Reporting Setting, [where the linked report is ….]</w:t>
            </w:r>
          </w:p>
          <w:p w14:paraId="40A5AC55" w14:textId="77777777" w:rsidR="00E82E30" w:rsidRPr="00890E59" w:rsidRDefault="00E82E30" w:rsidP="00E82E30">
            <w:pPr>
              <w:rPr>
                <w:b/>
                <w:bCs/>
                <w:u w:val="single"/>
              </w:rPr>
            </w:pPr>
          </w:p>
        </w:tc>
        <w:tc>
          <w:tcPr>
            <w:tcW w:w="3175" w:type="dxa"/>
          </w:tcPr>
          <w:p w14:paraId="559BFFEC" w14:textId="5D1F3DA5" w:rsidR="003C545A" w:rsidRDefault="003C545A" w:rsidP="003C545A">
            <w:pPr>
              <w:jc w:val="left"/>
              <w:rPr>
                <w:b/>
                <w:bCs/>
              </w:rPr>
            </w:pPr>
            <w:r>
              <w:rPr>
                <w:b/>
                <w:bCs/>
              </w:rPr>
              <w:lastRenderedPageBreak/>
              <w:t xml:space="preserve">Comment </w:t>
            </w:r>
            <w:r w:rsidR="00724779">
              <w:rPr>
                <w:b/>
                <w:bCs/>
              </w:rPr>
              <w:t>7</w:t>
            </w:r>
          </w:p>
          <w:p w14:paraId="5CB5D135" w14:textId="3C5A8177" w:rsidR="003C545A" w:rsidRPr="00FB709E" w:rsidRDefault="009B6C77" w:rsidP="003C545A">
            <w:pPr>
              <w:jc w:val="left"/>
            </w:pPr>
            <w:r>
              <w:t xml:space="preserve">OK. Corrected. </w:t>
            </w:r>
          </w:p>
          <w:p w14:paraId="4458A6A6" w14:textId="77777777" w:rsidR="00E82E30" w:rsidRDefault="00E82E30" w:rsidP="00E82E30">
            <w:pPr>
              <w:jc w:val="left"/>
              <w:rPr>
                <w:b/>
                <w:bCs/>
              </w:rPr>
            </w:pPr>
          </w:p>
          <w:p w14:paraId="17FDFBEF" w14:textId="43428AAF" w:rsidR="00724779" w:rsidRDefault="00724779" w:rsidP="00724779">
            <w:pPr>
              <w:jc w:val="left"/>
              <w:rPr>
                <w:b/>
                <w:bCs/>
              </w:rPr>
            </w:pPr>
            <w:r>
              <w:rPr>
                <w:b/>
                <w:bCs/>
              </w:rPr>
              <w:t>Comment 8</w:t>
            </w:r>
          </w:p>
          <w:p w14:paraId="05B6BA32" w14:textId="77777777" w:rsidR="00724779" w:rsidRPr="00FB709E" w:rsidRDefault="00724779" w:rsidP="00724779">
            <w:pPr>
              <w:jc w:val="left"/>
            </w:pPr>
            <w:r>
              <w:t xml:space="preserve">OK. Corrected. </w:t>
            </w:r>
          </w:p>
          <w:p w14:paraId="2ED10682" w14:textId="77777777" w:rsidR="00724779" w:rsidRPr="00890847" w:rsidRDefault="00724779" w:rsidP="00E82E30">
            <w:pPr>
              <w:jc w:val="left"/>
              <w:rPr>
                <w:b/>
                <w:bCs/>
              </w:rPr>
            </w:pPr>
          </w:p>
        </w:tc>
      </w:tr>
      <w:tr w:rsidR="00E82E30" w14:paraId="169CCF9A" w14:textId="77777777" w:rsidTr="00EB50A8">
        <w:trPr>
          <w:trHeight w:val="53"/>
          <w:jc w:val="center"/>
        </w:trPr>
        <w:tc>
          <w:tcPr>
            <w:tcW w:w="935" w:type="dxa"/>
          </w:tcPr>
          <w:p w14:paraId="3B8963BB" w14:textId="77777777" w:rsidR="000A2E0B" w:rsidRPr="004B53BE" w:rsidRDefault="000A2E0B">
            <w:pPr>
              <w:rPr>
                <w:lang w:val="sv-SE"/>
              </w:rPr>
            </w:pPr>
            <w:r>
              <w:rPr>
                <w:lang w:val="sv-SE"/>
              </w:rPr>
              <w:t>Ericsson</w:t>
            </w:r>
          </w:p>
          <w:p w14:paraId="4B40AB2A" w14:textId="77777777" w:rsidR="00E82E30" w:rsidRDefault="00E82E30" w:rsidP="00E82E30">
            <w:pPr>
              <w:rPr>
                <w:lang w:val="en-US" w:eastAsia="zh-CN"/>
              </w:rPr>
            </w:pPr>
          </w:p>
        </w:tc>
        <w:tc>
          <w:tcPr>
            <w:tcW w:w="5519" w:type="dxa"/>
          </w:tcPr>
          <w:p w14:paraId="759357B8" w14:textId="07F03968" w:rsidR="00853C7D" w:rsidRPr="00853C7D" w:rsidRDefault="00853C7D" w:rsidP="00E82E30">
            <w:pPr>
              <w:rPr>
                <w:b/>
                <w:bCs/>
                <w:u w:val="single"/>
              </w:rPr>
            </w:pPr>
            <w:r w:rsidRPr="00853C7D">
              <w:rPr>
                <w:b/>
                <w:bCs/>
                <w:u w:val="single"/>
              </w:rPr>
              <w:t>Comment 1</w:t>
            </w:r>
          </w:p>
          <w:p w14:paraId="4AA652FF" w14:textId="7FA11D55" w:rsidR="000A2E0B" w:rsidRDefault="000A2E0B" w:rsidP="00E82E30">
            <w:r>
              <w:t xml:space="preserve">Still share the same concern as Samsung comment #1, there is no agreement on changes in the </w:t>
            </w:r>
            <w:r w:rsidRPr="000A2E0B">
              <w:t>CSI-AperiodicTriggerStateList</w:t>
            </w:r>
            <w:r>
              <w:t>. There is no need for changes for example in case the resourceConfig for set A is limited to a single resourceSet</w:t>
            </w:r>
            <w:r w:rsidR="00F865A0">
              <w:t xml:space="preserve"> (under discussion)</w:t>
            </w:r>
            <w:r>
              <w:t xml:space="preserve">. Moreover, the resourceSet ID in bracket is not sufficient by itself, also the </w:t>
            </w:r>
            <w:r w:rsidR="00507D5B">
              <w:t>assumption</w:t>
            </w:r>
            <w:r>
              <w:t xml:space="preserve"> on the associated ID is needed. </w:t>
            </w:r>
          </w:p>
          <w:p w14:paraId="36DBD862" w14:textId="66AE1FD0" w:rsidR="00E82E30" w:rsidRDefault="000A2E0B" w:rsidP="00E82E30">
            <w:r>
              <w:t xml:space="preserve">Hence, the following </w:t>
            </w:r>
            <w:r w:rsidR="00F865A0">
              <w:t>sh</w:t>
            </w:r>
            <w:r>
              <w:t>ould be removed</w:t>
            </w:r>
            <w:r w:rsidR="00507D5B">
              <w:t xml:space="preserve"> at this stage</w:t>
            </w:r>
            <w:r>
              <w:t xml:space="preserve">. </w:t>
            </w:r>
          </w:p>
          <w:p w14:paraId="4485F468" w14:textId="77777777" w:rsidR="000A2E0B" w:rsidRPr="00F865A0" w:rsidRDefault="000A2E0B" w:rsidP="00E82E30">
            <w:pPr>
              <w:rPr>
                <w:strike/>
                <w:color w:val="385623" w:themeColor="accent6" w:themeShade="80"/>
              </w:rPr>
            </w:pPr>
            <w:r w:rsidRPr="00F865A0">
              <w:rPr>
                <w:strike/>
                <w:color w:val="385623" w:themeColor="accent6" w:themeShade="80"/>
              </w:rPr>
              <w:lastRenderedPageBreak/>
              <w:t>“For P-CRI, P-SSBRI, and P-L1-RSRP, the associated CSI-ReportConfig corresponding to a trigger state in CSI-AperiodicTriggerStateList shall indicate, [in addition to the Resource Set ID for channel measurement, a second Resource Set ID for RS prediction].  “</w:t>
            </w:r>
          </w:p>
          <w:p w14:paraId="3407B075" w14:textId="63313F86" w:rsidR="00853C7D" w:rsidRPr="00B55FE0" w:rsidRDefault="00853C7D" w:rsidP="00E82E30">
            <w:pPr>
              <w:rPr>
                <w:b/>
                <w:bCs/>
                <w:color w:val="385623" w:themeColor="accent6" w:themeShade="80"/>
                <w:u w:val="single"/>
              </w:rPr>
            </w:pPr>
            <w:r w:rsidRPr="00B55FE0">
              <w:rPr>
                <w:b/>
                <w:bCs/>
                <w:color w:val="385623" w:themeColor="accent6" w:themeShade="80"/>
                <w:u w:val="single"/>
              </w:rPr>
              <w:t>Comment 2:</w:t>
            </w:r>
          </w:p>
          <w:p w14:paraId="184AE4F9" w14:textId="112A259A" w:rsidR="00853C7D" w:rsidRPr="00853C7D" w:rsidRDefault="00853C7D" w:rsidP="00E82E30">
            <w:pPr>
              <w:rPr>
                <w:color w:val="385623" w:themeColor="accent6" w:themeShade="80"/>
              </w:rPr>
            </w:pPr>
            <w:r>
              <w:rPr>
                <w:color w:val="385623" w:themeColor="accent6" w:themeShade="80"/>
              </w:rPr>
              <w:t xml:space="preserve">The associatedID can only be associated with one resourceSet, hence the following </w:t>
            </w:r>
            <w:r w:rsidRPr="00853C7D">
              <w:rPr>
                <w:color w:val="385623" w:themeColor="accent6" w:themeShade="80"/>
                <w:highlight w:val="yellow"/>
              </w:rPr>
              <w:t>amendment</w:t>
            </w:r>
            <w:r>
              <w:rPr>
                <w:color w:val="385623" w:themeColor="accent6" w:themeShade="80"/>
              </w:rPr>
              <w:t xml:space="preserve"> is needed. </w:t>
            </w:r>
          </w:p>
          <w:p w14:paraId="61FE1292" w14:textId="38CDDE52" w:rsidR="00853C7D" w:rsidRPr="006F6F77" w:rsidRDefault="00853C7D" w:rsidP="00853C7D">
            <w:pPr>
              <w:pStyle w:val="B1"/>
              <w:ind w:left="567" w:hanging="283"/>
              <w:rPr>
                <w:i/>
                <w:iCs/>
                <w:lang w:val="en-US"/>
              </w:rPr>
            </w:pPr>
            <w:r w:rsidRPr="006F6F77">
              <w:rPr>
                <w:i/>
                <w:iCs/>
                <w:lang w:val="en-US"/>
              </w:rPr>
              <w:t>-</w:t>
            </w:r>
            <w:r w:rsidRPr="00F865A0">
              <w:rPr>
                <w:i/>
                <w:iCs/>
                <w:lang w:val="sv-SE"/>
              </w:rPr>
              <w:t>”</w:t>
            </w:r>
            <w:r w:rsidRPr="006F6F77">
              <w:rPr>
                <w:i/>
                <w:iCs/>
                <w:lang w:val="en-US"/>
              </w:rPr>
              <w:tab/>
              <w:t>if associatedIDforSetA-r19</w:t>
            </w:r>
            <w:r w:rsidRPr="006F6F77" w:rsidDel="0095267A">
              <w:rPr>
                <w:i/>
                <w:iCs/>
                <w:lang w:val="en-US"/>
              </w:rPr>
              <w:t xml:space="preserve"> </w:t>
            </w:r>
            <w:r w:rsidRPr="006F6F77">
              <w:rPr>
                <w:i/>
                <w:iCs/>
                <w:lang w:val="en-US"/>
              </w:rPr>
              <w:t>is configured, it is associated with the resource set</w:t>
            </w:r>
            <w:r w:rsidRPr="006F6F77">
              <w:rPr>
                <w:b/>
                <w:bCs/>
                <w:i/>
                <w:iCs/>
                <w:strike/>
                <w:highlight w:val="yellow"/>
                <w:lang w:val="en-US"/>
              </w:rPr>
              <w:t>s</w:t>
            </w:r>
            <w:r w:rsidRPr="006F6F77">
              <w:rPr>
                <w:i/>
                <w:iCs/>
                <w:lang w:val="en-US"/>
              </w:rPr>
              <w:t xml:space="preserve"> </w:t>
            </w:r>
            <w:r w:rsidRPr="006F6F77">
              <w:rPr>
                <w:i/>
                <w:iCs/>
                <w:color w:val="000000"/>
                <w:lang w:val="en-US" w:eastAsia="zh-CN"/>
              </w:rPr>
              <w:t xml:space="preserve">of the </w:t>
            </w:r>
            <w:r w:rsidRPr="006F6F77">
              <w:rPr>
                <w:i/>
                <w:iCs/>
                <w:lang w:val="en-US"/>
              </w:rPr>
              <w:t>second Resource Setting</w:t>
            </w:r>
            <w:r w:rsidRPr="006F6F77">
              <w:rPr>
                <w:i/>
                <w:iCs/>
                <w:color w:val="000000"/>
                <w:lang w:val="en-US" w:eastAsia="zh-CN"/>
              </w:rPr>
              <w:t>, and</w:t>
            </w:r>
            <w:r w:rsidRPr="006F6F77">
              <w:rPr>
                <w:i/>
                <w:iCs/>
                <w:lang w:val="en-US"/>
              </w:rPr>
              <w:t xml:space="preserve"> the UE expects that all </w:t>
            </w:r>
            <w:r w:rsidRPr="006F6F77">
              <w:rPr>
                <w:i/>
                <w:iCs/>
                <w:color w:val="000000"/>
                <w:lang w:val="en-US" w:eastAsia="zh-CN"/>
              </w:rPr>
              <w:t xml:space="preserve">CSI-RS resources or SS/PBCH block resources in the resource set of the </w:t>
            </w:r>
            <w:r w:rsidRPr="006F6F77">
              <w:rPr>
                <w:i/>
                <w:iCs/>
                <w:lang w:val="en-US"/>
              </w:rPr>
              <w:t xml:space="preserve">first Resource Setting are among the </w:t>
            </w:r>
            <w:r w:rsidRPr="006F6F77">
              <w:rPr>
                <w:i/>
                <w:iCs/>
                <w:color w:val="000000"/>
                <w:lang w:val="en-US" w:eastAsia="zh-CN"/>
              </w:rPr>
              <w:t>CSI-RS resources and/or SS/PBCH block resources</w:t>
            </w:r>
            <w:r w:rsidRPr="00F865A0">
              <w:rPr>
                <w:i/>
                <w:iCs/>
                <w:color w:val="000000"/>
                <w:lang w:val="sv-SE" w:eastAsia="zh-CN"/>
              </w:rPr>
              <w:t>”</w:t>
            </w:r>
            <w:r w:rsidRPr="006F6F77">
              <w:rPr>
                <w:i/>
                <w:iCs/>
                <w:color w:val="000000"/>
                <w:lang w:val="en-US" w:eastAsia="zh-CN"/>
              </w:rPr>
              <w:t xml:space="preserve"> in the resource set of the </w:t>
            </w:r>
            <w:r w:rsidRPr="006F6F77">
              <w:rPr>
                <w:i/>
                <w:iCs/>
                <w:lang w:val="en-US"/>
              </w:rPr>
              <w:t>second Resource Setting.</w:t>
            </w:r>
          </w:p>
          <w:p w14:paraId="2CD09814" w14:textId="77777777" w:rsidR="00853C7D" w:rsidRDefault="00AD3F64" w:rsidP="00E82E30">
            <w:pPr>
              <w:rPr>
                <w:b/>
                <w:bCs/>
                <w:u w:val="single"/>
              </w:rPr>
            </w:pPr>
            <w:r w:rsidRPr="00AD3F64">
              <w:rPr>
                <w:b/>
                <w:bCs/>
                <w:u w:val="single"/>
              </w:rPr>
              <w:t>Comment 3</w:t>
            </w:r>
          </w:p>
          <w:p w14:paraId="182F576B" w14:textId="493BB197" w:rsidR="00AD3F64" w:rsidRDefault="00AD3F64" w:rsidP="00E82E30">
            <w:r w:rsidRPr="00AD3F64">
              <w:t xml:space="preserve">Don’t follow the response to Google comment 7, </w:t>
            </w:r>
            <w:r>
              <w:t>it is agreed to not support AP for any configuration of temporal beam prediction, the</w:t>
            </w:r>
            <w:r w:rsidRPr="00AD3F64">
              <w:t xml:space="preserve">  following should be </w:t>
            </w:r>
            <w:r w:rsidRPr="00AD3F64">
              <w:rPr>
                <w:highlight w:val="yellow"/>
              </w:rPr>
              <w:t>changed</w:t>
            </w:r>
            <w:r>
              <w:t xml:space="preserve">, </w:t>
            </w:r>
          </w:p>
          <w:p w14:paraId="55584FC1" w14:textId="77777777" w:rsidR="00AD3F64" w:rsidRDefault="00AD3F64" w:rsidP="00AD3F64">
            <w:r w:rsidRPr="00576378">
              <w:rPr>
                <w:color w:val="000000"/>
                <w:lang w:eastAsia="zh-CN"/>
              </w:rPr>
              <w:t>For aperiodic CSI, a UE</w:t>
            </w:r>
            <w:r>
              <w:rPr>
                <w:color w:val="000000"/>
                <w:lang w:eastAsia="zh-CN"/>
              </w:rPr>
              <w:t xml:space="preserve"> may be</w:t>
            </w:r>
            <w:r w:rsidRPr="00576378">
              <w:rPr>
                <w:color w:val="000000"/>
                <w:lang w:eastAsia="zh-CN"/>
              </w:rPr>
              <w:t xml:space="preserve"> configured with a </w:t>
            </w:r>
            <w:r w:rsidRPr="00576378">
              <w:rPr>
                <w:i/>
                <w:iCs/>
                <w:color w:val="000000"/>
                <w:lang w:eastAsia="zh-CN"/>
              </w:rPr>
              <w:t>CSI-ReportConfig</w:t>
            </w:r>
            <w:r w:rsidRPr="00576378">
              <w:rPr>
                <w:color w:val="000000"/>
                <w:lang w:eastAsia="zh-CN"/>
              </w:rPr>
              <w:t xml:space="preserve"> </w:t>
            </w:r>
            <w:r w:rsidRPr="00576378">
              <w:rPr>
                <w:rFonts w:eastAsia="MS Mincho"/>
                <w:color w:val="000000"/>
              </w:rPr>
              <w:t xml:space="preserve">with </w:t>
            </w:r>
            <w:r w:rsidRPr="00957C11">
              <w:rPr>
                <w:i/>
              </w:rPr>
              <w:t>r</w:t>
            </w:r>
            <w:r w:rsidRPr="0020239A">
              <w:rPr>
                <w:i/>
              </w:rPr>
              <w:t>eportQuantity</w:t>
            </w:r>
            <w:r>
              <w:rPr>
                <w:i/>
              </w:rPr>
              <w:t>-r19</w:t>
            </w:r>
            <w:r>
              <w:t xml:space="preserve"> set to 'p-</w:t>
            </w:r>
            <w:r w:rsidRPr="00FC131A">
              <w:t>cri</w:t>
            </w:r>
            <w:r>
              <w:t>-r19', 'p-</w:t>
            </w:r>
            <w:r w:rsidRPr="00FC131A">
              <w:t>cri-RSRP</w:t>
            </w:r>
            <w:r>
              <w:t>-r19', 'p-ssb-index-r19',</w:t>
            </w:r>
            <w:r w:rsidRPr="0017586C">
              <w:t xml:space="preserve"> </w:t>
            </w:r>
            <w:r>
              <w:t xml:space="preserve">or 'p-ssb-index-RSRP-r19' </w:t>
            </w:r>
            <w:r w:rsidRPr="00AD3F64">
              <w:t xml:space="preserve">and when </w:t>
            </w:r>
            <w:r w:rsidRPr="00AD3F64">
              <w:rPr>
                <w:i/>
                <w:iCs/>
              </w:rPr>
              <w:t>nroftimeinstance-r19</w:t>
            </w:r>
            <w:r w:rsidRPr="00AD3F64">
              <w:t xml:space="preserve"> is configured</w:t>
            </w:r>
            <w:r w:rsidRPr="00AD3F64">
              <w:rPr>
                <w:strike/>
              </w:rPr>
              <w:t xml:space="preserve"> </w:t>
            </w:r>
            <w:r w:rsidRPr="00AD3F64">
              <w:rPr>
                <w:strike/>
                <w:highlight w:val="yellow"/>
              </w:rPr>
              <w:t>with a value larger than 1</w:t>
            </w:r>
            <w:r>
              <w:t xml:space="preserve">, or </w:t>
            </w:r>
            <w:r w:rsidRPr="00576378">
              <w:rPr>
                <w:color w:val="000000"/>
                <w:lang w:eastAsia="zh-CN"/>
              </w:rPr>
              <w:t xml:space="preserve">a UE </w:t>
            </w:r>
            <w:r>
              <w:rPr>
                <w:color w:val="000000"/>
                <w:lang w:eastAsia="zh-CN"/>
              </w:rPr>
              <w:t xml:space="preserve">is </w:t>
            </w:r>
            <w:r w:rsidRPr="00576378">
              <w:rPr>
                <w:color w:val="000000"/>
                <w:lang w:eastAsia="zh-CN"/>
              </w:rPr>
              <w:t xml:space="preserve">configured with a </w:t>
            </w:r>
            <w:r w:rsidRPr="00576378">
              <w:rPr>
                <w:i/>
                <w:iCs/>
                <w:color w:val="000000"/>
                <w:lang w:eastAsia="zh-CN"/>
              </w:rPr>
              <w:t>CSI-ReportConfig</w:t>
            </w:r>
            <w:r w:rsidRPr="00576378">
              <w:rPr>
                <w:color w:val="000000"/>
                <w:lang w:eastAsia="zh-CN"/>
              </w:rPr>
              <w:t xml:space="preserve"> </w:t>
            </w:r>
            <w:r w:rsidRPr="00576378">
              <w:rPr>
                <w:rFonts w:eastAsia="MS Mincho"/>
                <w:color w:val="000000"/>
              </w:rPr>
              <w:t xml:space="preserve">with </w:t>
            </w:r>
            <w:r w:rsidRPr="00957C11">
              <w:rPr>
                <w:i/>
              </w:rPr>
              <w:t>r</w:t>
            </w:r>
            <w:r w:rsidRPr="0020239A">
              <w:rPr>
                <w:i/>
              </w:rPr>
              <w:t>eportQuantity</w:t>
            </w:r>
            <w:r>
              <w:rPr>
                <w:i/>
              </w:rPr>
              <w:t>-r19</w:t>
            </w:r>
            <w:r>
              <w:t xml:space="preserve"> is set to 'rs-pai-r19', the UE is not expected to be configured with aperiodic CSI Resource Setting.  </w:t>
            </w:r>
          </w:p>
          <w:p w14:paraId="36B3E1BA" w14:textId="77777777" w:rsidR="00AD3F64" w:rsidRDefault="00AD3F64" w:rsidP="00E82E30">
            <w:pPr>
              <w:rPr>
                <w:b/>
                <w:bCs/>
                <w:u w:val="single"/>
              </w:rPr>
            </w:pPr>
            <w:r w:rsidRPr="00AD3F64">
              <w:rPr>
                <w:b/>
                <w:bCs/>
                <w:u w:val="single"/>
              </w:rPr>
              <w:t>Comment 4</w:t>
            </w:r>
          </w:p>
          <w:p w14:paraId="524DB2EB" w14:textId="16B54F80" w:rsidR="00AD3F64" w:rsidRDefault="00AD3F64" w:rsidP="00E82E30">
            <w:r>
              <w:t>Minor editorial suggestion in “Report Quantity configuration”</w:t>
            </w:r>
          </w:p>
          <w:p w14:paraId="0AF34826" w14:textId="7D803E8D" w:rsidR="00AD3F64" w:rsidRPr="00AD3F64" w:rsidRDefault="00F865A0" w:rsidP="00E82E30">
            <w:pPr>
              <w:rPr>
                <w:iCs/>
                <w:color w:val="000000"/>
                <w:lang w:val="en-US"/>
              </w:rPr>
            </w:pPr>
            <w:r>
              <w:rPr>
                <w:color w:val="000000"/>
                <w:lang w:val="en-US"/>
              </w:rPr>
              <w:t>“</w:t>
            </w:r>
            <w:r w:rsidR="00AD3F64" w:rsidRPr="00F865A0">
              <w:rPr>
                <w:i/>
                <w:iCs/>
                <w:color w:val="000000"/>
                <w:lang w:val="en-US"/>
              </w:rPr>
              <w:t xml:space="preserve">If the UE is configured with a </w:t>
            </w:r>
            <w:r w:rsidR="00AD3F64" w:rsidRPr="00F865A0">
              <w:rPr>
                <w:rFonts w:eastAsia="MS Mincho"/>
                <w:i/>
                <w:iCs/>
                <w:color w:val="000000"/>
              </w:rPr>
              <w:t xml:space="preserve">CSI-ReportConfig </w:t>
            </w:r>
            <w:r w:rsidR="00AD3F64" w:rsidRPr="00F865A0">
              <w:rPr>
                <w:i/>
                <w:iCs/>
                <w:color w:val="000000"/>
                <w:lang w:val="en-US"/>
              </w:rPr>
              <w:t xml:space="preserve">with the higher layer parameter reportQuantity set to 'none' </w:t>
            </w:r>
            <w:r w:rsidR="00AD3F64" w:rsidRPr="00F865A0">
              <w:rPr>
                <w:i/>
                <w:iCs/>
                <w:color w:val="FF0000"/>
                <w:highlight w:val="yellow"/>
                <w:lang w:val="en-US"/>
              </w:rPr>
              <w:t>or ‘none-r19’</w:t>
            </w:r>
            <w:r w:rsidR="00AD3F64" w:rsidRPr="00F865A0">
              <w:rPr>
                <w:i/>
                <w:iCs/>
                <w:color w:val="000000"/>
                <w:lang w:val="en-US"/>
              </w:rPr>
              <w:t xml:space="preserve">, then the UE shall not report any quantity for the CSI-ReportConfig. </w:t>
            </w:r>
            <w:r w:rsidRPr="00F865A0">
              <w:rPr>
                <w:i/>
                <w:iCs/>
                <w:color w:val="000000"/>
                <w:lang w:val="en-US"/>
              </w:rPr>
              <w:t>“</w:t>
            </w:r>
          </w:p>
        </w:tc>
        <w:tc>
          <w:tcPr>
            <w:tcW w:w="3175" w:type="dxa"/>
          </w:tcPr>
          <w:p w14:paraId="7CDEB6B5" w14:textId="23D0E304" w:rsidR="001907E2" w:rsidRDefault="001907E2" w:rsidP="001907E2">
            <w:pPr>
              <w:jc w:val="left"/>
              <w:rPr>
                <w:b/>
                <w:bCs/>
              </w:rPr>
            </w:pPr>
            <w:r>
              <w:rPr>
                <w:b/>
                <w:bCs/>
              </w:rPr>
              <w:lastRenderedPageBreak/>
              <w:t>Comment 1</w:t>
            </w:r>
          </w:p>
          <w:p w14:paraId="071438CA" w14:textId="55908750" w:rsidR="001907E2" w:rsidRDefault="00B017A1" w:rsidP="001907E2">
            <w:pPr>
              <w:jc w:val="left"/>
            </w:pPr>
            <w:r>
              <w:t xml:space="preserve">This seems to be a straightforward discussion that match legacy spec. </w:t>
            </w:r>
          </w:p>
          <w:p w14:paraId="7A864CB0" w14:textId="77777777" w:rsidR="00334024" w:rsidRDefault="00B017A1" w:rsidP="00334024">
            <w:pPr>
              <w:jc w:val="left"/>
            </w:pPr>
            <w:r>
              <w:t xml:space="preserve">Anyways, kept whole text in brackets. </w:t>
            </w:r>
            <w:r w:rsidR="00334024">
              <w:t xml:space="preserve">Text are in brackets does not mean agreed but for the easy additions/placeholders for clarification in future. </w:t>
            </w:r>
          </w:p>
          <w:p w14:paraId="0E8A5060" w14:textId="166C8CB3" w:rsidR="000635C1" w:rsidRDefault="000635C1" w:rsidP="00334024">
            <w:pPr>
              <w:jc w:val="left"/>
            </w:pPr>
            <w:r w:rsidRPr="000635C1">
              <w:rPr>
                <w:b/>
                <w:bCs/>
              </w:rPr>
              <w:t xml:space="preserve">Comment 2 </w:t>
            </w:r>
            <w:r>
              <w:rPr>
                <w:b/>
                <w:bCs/>
              </w:rPr>
              <w:t xml:space="preserve">: </w:t>
            </w:r>
            <w:r>
              <w:t xml:space="preserve">Corrected </w:t>
            </w:r>
          </w:p>
          <w:p w14:paraId="489592FA" w14:textId="1F772373" w:rsidR="00C052D7" w:rsidRDefault="00C052D7" w:rsidP="00334024">
            <w:pPr>
              <w:jc w:val="left"/>
            </w:pPr>
            <w:r w:rsidRPr="008C57BF">
              <w:rPr>
                <w:b/>
                <w:bCs/>
              </w:rPr>
              <w:lastRenderedPageBreak/>
              <w:t>Comment 3:</w:t>
            </w:r>
            <w:r w:rsidR="00C63269">
              <w:rPr>
                <w:b/>
                <w:bCs/>
              </w:rPr>
              <w:t xml:space="preserve"> </w:t>
            </w:r>
            <w:r w:rsidR="009B0DC3" w:rsidRPr="009B0DC3">
              <w:t>mentioned it in the brackets now</w:t>
            </w:r>
            <w:r w:rsidR="009B0DC3">
              <w:t xml:space="preserve">. </w:t>
            </w:r>
          </w:p>
          <w:p w14:paraId="400D12DE" w14:textId="201AE4ED" w:rsidR="0063318A" w:rsidRPr="00997F36" w:rsidRDefault="0063318A" w:rsidP="0063318A">
            <w:pPr>
              <w:rPr>
                <w:b/>
                <w:bCs/>
              </w:rPr>
            </w:pPr>
            <w:r w:rsidRPr="00997F36">
              <w:rPr>
                <w:b/>
                <w:bCs/>
              </w:rPr>
              <w:t xml:space="preserve">Comment 4: </w:t>
            </w:r>
            <w:r w:rsidR="00997F36" w:rsidRPr="00997F36">
              <w:t>Corrected.</w:t>
            </w:r>
            <w:r w:rsidR="00997F36" w:rsidRPr="00997F36">
              <w:rPr>
                <w:b/>
                <w:bCs/>
              </w:rPr>
              <w:t xml:space="preserve"> </w:t>
            </w:r>
          </w:p>
          <w:p w14:paraId="32237DC5" w14:textId="3DB3116E" w:rsidR="00C052D7" w:rsidRPr="00334024" w:rsidRDefault="00C052D7" w:rsidP="00334024">
            <w:pPr>
              <w:jc w:val="left"/>
            </w:pPr>
          </w:p>
        </w:tc>
      </w:tr>
      <w:tr w:rsidR="00EB50A8" w14:paraId="18858E8F" w14:textId="77777777" w:rsidTr="00EB50A8">
        <w:trPr>
          <w:trHeight w:val="53"/>
          <w:jc w:val="center"/>
        </w:trPr>
        <w:tc>
          <w:tcPr>
            <w:tcW w:w="935" w:type="dxa"/>
          </w:tcPr>
          <w:p w14:paraId="28468708" w14:textId="7134649E" w:rsidR="00EB50A8" w:rsidRDefault="00EB50A8" w:rsidP="00EB50A8">
            <w:pPr>
              <w:rPr>
                <w:lang w:val="en-US" w:eastAsia="zh-CN"/>
              </w:rPr>
            </w:pPr>
            <w:r>
              <w:rPr>
                <w:lang w:val="en-US" w:eastAsia="zh-CN"/>
              </w:rPr>
              <w:lastRenderedPageBreak/>
              <w:t>Futurewei</w:t>
            </w:r>
          </w:p>
        </w:tc>
        <w:tc>
          <w:tcPr>
            <w:tcW w:w="5519" w:type="dxa"/>
          </w:tcPr>
          <w:p w14:paraId="3620B4D5" w14:textId="77777777" w:rsidR="00EB50A8" w:rsidRDefault="00EB50A8" w:rsidP="00EB50A8">
            <w:pPr>
              <w:rPr>
                <w:b/>
                <w:bCs/>
                <w:u w:val="single"/>
              </w:rPr>
            </w:pPr>
            <w:r>
              <w:rPr>
                <w:b/>
                <w:bCs/>
                <w:u w:val="single"/>
              </w:rPr>
              <w:t>Reply to editor Comment #1:</w:t>
            </w:r>
          </w:p>
          <w:p w14:paraId="1FC63210" w14:textId="77777777" w:rsidR="00EB50A8" w:rsidRPr="00A14FA2" w:rsidRDefault="00EB50A8" w:rsidP="00EB50A8">
            <w:pPr>
              <w:rPr>
                <w:u w:val="single"/>
              </w:rPr>
            </w:pPr>
            <w:r w:rsidRPr="00A14FA2">
              <w:rPr>
                <w:u w:val="single"/>
              </w:rPr>
              <w:t>Re: the use of “CPU, ML” instead of AI/ML PU (APU).</w:t>
            </w:r>
          </w:p>
          <w:p w14:paraId="117B4BC2" w14:textId="77777777" w:rsidR="00EB50A8" w:rsidRDefault="00EB50A8" w:rsidP="00EB50A8">
            <w:r w:rsidRPr="004E5DFA">
              <w:t>We believe</w:t>
            </w:r>
            <w:r>
              <w:t xml:space="preserve"> the definition and use of the term </w:t>
            </w:r>
            <w:r w:rsidRPr="00677B95">
              <w:t>AI/ML PU (APU)</w:t>
            </w:r>
            <w:r>
              <w:t xml:space="preserve"> is very important. RAN1 spent a long time in Wuhan April meeting discussing this topic and finally agreed on this term “APU”.  We don’t think it is a good practice to ignore the RAN1 agreements and create a new term which has not been agreed by RAN1.  APU represents a new category of calculation of processing power and it can be used for other AI/ML use cases. The term “CPU, ML” can only be used for CSI related use cases, which does not reflect intent of the agreement reached in the meeting. </w:t>
            </w:r>
          </w:p>
          <w:p w14:paraId="421610F1" w14:textId="77777777" w:rsidR="00EB50A8" w:rsidRDefault="00EB50A8" w:rsidP="00EB50A8">
            <w:r>
              <w:t>In addition, the term APU has been used in the agreements of BM and CSI prediction use cases. For example, in CSI prediction agreement below.</w:t>
            </w:r>
          </w:p>
          <w:p w14:paraId="6394C19E" w14:textId="77777777" w:rsidR="00EB50A8" w:rsidRPr="00084F2D" w:rsidRDefault="00EB50A8" w:rsidP="00EB50A8">
            <w:pPr>
              <w:numPr>
                <w:ilvl w:val="0"/>
                <w:numId w:val="38"/>
              </w:numPr>
              <w:spacing w:after="0"/>
              <w:rPr>
                <w:color w:val="0070C0"/>
                <w:lang w:val="en-US"/>
              </w:rPr>
            </w:pPr>
            <w:r w:rsidRPr="00084F2D">
              <w:rPr>
                <w:i/>
                <w:iCs/>
                <w:color w:val="0070C0"/>
              </w:rPr>
              <w:t>For CSI prediction using UE side model, for inference, consider following options for potential down selection</w:t>
            </w:r>
          </w:p>
          <w:p w14:paraId="5CD4C2F5" w14:textId="77777777" w:rsidR="00EB50A8" w:rsidRPr="00084F2D" w:rsidRDefault="00EB50A8" w:rsidP="00EB50A8">
            <w:pPr>
              <w:numPr>
                <w:ilvl w:val="1"/>
                <w:numId w:val="38"/>
              </w:numPr>
              <w:spacing w:after="0"/>
              <w:rPr>
                <w:color w:val="0070C0"/>
                <w:lang w:val="en-US"/>
              </w:rPr>
            </w:pPr>
            <w:r w:rsidRPr="00084F2D">
              <w:rPr>
                <w:i/>
                <w:iCs/>
                <w:color w:val="0070C0"/>
              </w:rPr>
              <w:t>Option 1: only dedicated AI/ML PU (O</w:t>
            </w:r>
            <w:r w:rsidRPr="00084F2D">
              <w:rPr>
                <w:i/>
                <w:iCs/>
                <w:color w:val="0070C0"/>
                <w:vertAlign w:val="subscript"/>
              </w:rPr>
              <w:t>APU</w:t>
            </w:r>
            <w:r w:rsidRPr="00084F2D">
              <w:rPr>
                <w:i/>
                <w:iCs/>
                <w:color w:val="0070C0"/>
              </w:rPr>
              <w:t>) is occupied</w:t>
            </w:r>
          </w:p>
          <w:p w14:paraId="694814CE" w14:textId="77777777" w:rsidR="00EB50A8" w:rsidRPr="00084F2D" w:rsidRDefault="00EB50A8" w:rsidP="00EB50A8">
            <w:pPr>
              <w:numPr>
                <w:ilvl w:val="1"/>
                <w:numId w:val="38"/>
              </w:numPr>
              <w:spacing w:after="0"/>
              <w:rPr>
                <w:color w:val="0070C0"/>
                <w:lang w:val="en-US"/>
              </w:rPr>
            </w:pPr>
            <w:r w:rsidRPr="00084F2D">
              <w:rPr>
                <w:i/>
                <w:iCs/>
                <w:color w:val="0070C0"/>
              </w:rPr>
              <w:t>Option 2: only legacy CPU (O</w:t>
            </w:r>
            <w:r w:rsidRPr="00084F2D">
              <w:rPr>
                <w:i/>
                <w:iCs/>
                <w:color w:val="0070C0"/>
                <w:vertAlign w:val="subscript"/>
              </w:rPr>
              <w:t>CPU</w:t>
            </w:r>
            <w:r w:rsidRPr="00084F2D">
              <w:rPr>
                <w:i/>
                <w:iCs/>
                <w:color w:val="0070C0"/>
              </w:rPr>
              <w:t>) is occupied</w:t>
            </w:r>
          </w:p>
          <w:p w14:paraId="0D5320F2" w14:textId="77777777" w:rsidR="00EB50A8" w:rsidRPr="00084F2D" w:rsidRDefault="00EB50A8" w:rsidP="00EB50A8">
            <w:pPr>
              <w:numPr>
                <w:ilvl w:val="1"/>
                <w:numId w:val="38"/>
              </w:numPr>
              <w:spacing w:after="0"/>
              <w:rPr>
                <w:color w:val="0070C0"/>
                <w:lang w:val="en-US"/>
              </w:rPr>
            </w:pPr>
            <w:r w:rsidRPr="00084F2D">
              <w:rPr>
                <w:i/>
                <w:iCs/>
                <w:color w:val="0070C0"/>
              </w:rPr>
              <w:lastRenderedPageBreak/>
              <w:t>Option 3: both dedicated AI/ML PU (O</w:t>
            </w:r>
            <w:r w:rsidRPr="00084F2D">
              <w:rPr>
                <w:i/>
                <w:iCs/>
                <w:color w:val="0070C0"/>
                <w:vertAlign w:val="subscript"/>
              </w:rPr>
              <w:t>APU</w:t>
            </w:r>
            <w:r w:rsidRPr="00084F2D">
              <w:rPr>
                <w:i/>
                <w:iCs/>
                <w:color w:val="0070C0"/>
              </w:rPr>
              <w:t>) and legacy CPU (O</w:t>
            </w:r>
            <w:r w:rsidRPr="00084F2D">
              <w:rPr>
                <w:i/>
                <w:iCs/>
                <w:color w:val="0070C0"/>
                <w:vertAlign w:val="subscript"/>
              </w:rPr>
              <w:t>CPU</w:t>
            </w:r>
            <w:r w:rsidRPr="00084F2D">
              <w:rPr>
                <w:i/>
                <w:iCs/>
                <w:color w:val="0070C0"/>
              </w:rPr>
              <w:t>) are occupied</w:t>
            </w:r>
          </w:p>
          <w:p w14:paraId="49238BED" w14:textId="77777777" w:rsidR="00EB50A8" w:rsidRPr="00084F2D" w:rsidRDefault="00EB50A8" w:rsidP="00EB50A8">
            <w:pPr>
              <w:numPr>
                <w:ilvl w:val="1"/>
                <w:numId w:val="38"/>
              </w:numPr>
              <w:spacing w:after="0"/>
              <w:rPr>
                <w:color w:val="0070C0"/>
                <w:lang w:val="en-US"/>
              </w:rPr>
            </w:pPr>
            <w:r w:rsidRPr="00084F2D">
              <w:rPr>
                <w:i/>
                <w:iCs/>
                <w:color w:val="0070C0"/>
              </w:rPr>
              <w:t>FFS whether O</w:t>
            </w:r>
            <w:r w:rsidRPr="00084F2D">
              <w:rPr>
                <w:i/>
                <w:iCs/>
                <w:color w:val="0070C0"/>
                <w:vertAlign w:val="subscript"/>
              </w:rPr>
              <w:t xml:space="preserve">APU </w:t>
            </w:r>
            <w:r w:rsidRPr="00084F2D">
              <w:rPr>
                <w:i/>
                <w:iCs/>
                <w:color w:val="0070C0"/>
              </w:rPr>
              <w:t>and O</w:t>
            </w:r>
            <w:r w:rsidRPr="00084F2D">
              <w:rPr>
                <w:i/>
                <w:iCs/>
                <w:color w:val="0070C0"/>
                <w:vertAlign w:val="subscript"/>
              </w:rPr>
              <w:t xml:space="preserve">CPU </w:t>
            </w:r>
            <w:r w:rsidRPr="00084F2D">
              <w:rPr>
                <w:i/>
                <w:iCs/>
                <w:color w:val="0070C0"/>
              </w:rPr>
              <w:t>are based on defined rule and/or reported by UE</w:t>
            </w:r>
          </w:p>
          <w:p w14:paraId="73BBDCC9" w14:textId="77777777" w:rsidR="00EB50A8" w:rsidRPr="00084F2D" w:rsidRDefault="00EB50A8" w:rsidP="00EB50A8">
            <w:pPr>
              <w:numPr>
                <w:ilvl w:val="1"/>
                <w:numId w:val="38"/>
              </w:numPr>
              <w:spacing w:after="0"/>
              <w:rPr>
                <w:color w:val="0070C0"/>
                <w:lang w:val="en-US"/>
              </w:rPr>
            </w:pPr>
            <w:r w:rsidRPr="00084F2D">
              <w:rPr>
                <w:i/>
                <w:iCs/>
                <w:color w:val="0070C0"/>
              </w:rPr>
              <w:t>Note: The supported option(s) by UE is reported by UE capability, if multiple options are supported.</w:t>
            </w:r>
          </w:p>
          <w:p w14:paraId="0911F51F" w14:textId="77777777" w:rsidR="00EB50A8" w:rsidRDefault="00EB50A8" w:rsidP="00EB50A8">
            <w:pPr>
              <w:rPr>
                <w:lang w:val="en-US"/>
              </w:rPr>
            </w:pPr>
          </w:p>
          <w:p w14:paraId="10F56188" w14:textId="77777777" w:rsidR="00EB50A8" w:rsidRDefault="00EB50A8" w:rsidP="00EB50A8">
            <w:pPr>
              <w:rPr>
                <w:rFonts w:eastAsiaTheme="minorEastAsia"/>
              </w:rPr>
            </w:pPr>
            <w:r>
              <w:rPr>
                <w:rFonts w:eastAsiaTheme="minorEastAsia"/>
              </w:rPr>
              <w:t xml:space="preserve">We believe maintaining consistency with the agreements is very important; thus, we strongly suggest using the same wording (i.e., APU) that has already been used in the agreements for two AI/ML use cases, i.e., BM and CSI prediction for this newly introduced term. </w:t>
            </w:r>
          </w:p>
          <w:p w14:paraId="30AB6BE2" w14:textId="77777777" w:rsidR="00EB50A8" w:rsidRPr="00CD222B" w:rsidRDefault="00EB50A8" w:rsidP="00EB50A8">
            <w:pPr>
              <w:rPr>
                <w:b/>
                <w:bCs/>
                <w:lang w:val="en-US"/>
              </w:rPr>
            </w:pPr>
            <w:r w:rsidRPr="00CD222B">
              <w:rPr>
                <w:b/>
                <w:bCs/>
                <w:lang w:val="en-US"/>
              </w:rPr>
              <w:t>We cannot agree with the CR without this being corrected</w:t>
            </w:r>
            <w:r>
              <w:rPr>
                <w:b/>
                <w:bCs/>
                <w:lang w:val="en-US"/>
              </w:rPr>
              <w:t xml:space="preserve"> to reflect the agreement</w:t>
            </w:r>
            <w:r w:rsidRPr="00CD222B">
              <w:rPr>
                <w:b/>
                <w:bCs/>
                <w:lang w:val="en-US"/>
              </w:rPr>
              <w:t>.</w:t>
            </w:r>
          </w:p>
          <w:p w14:paraId="3B568FE6" w14:textId="77777777" w:rsidR="00EB50A8" w:rsidRDefault="00EB50A8" w:rsidP="00EB50A8">
            <w:pPr>
              <w:rPr>
                <w:b/>
                <w:bCs/>
                <w:u w:val="single"/>
              </w:rPr>
            </w:pPr>
            <w:r>
              <w:rPr>
                <w:b/>
                <w:bCs/>
                <w:u w:val="single"/>
              </w:rPr>
              <w:t>Reply to editor Comment #2:</w:t>
            </w:r>
          </w:p>
          <w:p w14:paraId="02DB3962" w14:textId="77777777" w:rsidR="00EB50A8" w:rsidRPr="00A91F1F" w:rsidRDefault="00EB50A8" w:rsidP="00EB50A8">
            <w:pPr>
              <w:rPr>
                <w:u w:val="single"/>
                <w:lang w:val="en-US"/>
              </w:rPr>
            </w:pPr>
            <w:r w:rsidRPr="00A91F1F">
              <w:rPr>
                <w:u w:val="single"/>
              </w:rPr>
              <w:t xml:space="preserve">Re: the use of </w:t>
            </w:r>
            <w:r w:rsidRPr="00A91F1F">
              <w:rPr>
                <w:u w:val="single"/>
                <w:lang w:val="en-US"/>
              </w:rPr>
              <w:t>“prediction-related CSI calculations/reports”</w:t>
            </w:r>
          </w:p>
          <w:p w14:paraId="2F351B60" w14:textId="77777777" w:rsidR="00EB50A8" w:rsidRPr="00EC7741" w:rsidRDefault="00EB50A8" w:rsidP="00EB50A8">
            <w:pPr>
              <w:rPr>
                <w:lang w:val="en-US"/>
              </w:rPr>
            </w:pPr>
            <w:r>
              <w:rPr>
                <w:lang w:val="en-US"/>
              </w:rPr>
              <w:t>We thank the editor for considering alternatives to this term. We strongly suggest</w:t>
            </w:r>
            <w:r w:rsidRPr="00FE6A9F">
              <w:rPr>
                <w:lang w:val="en-US"/>
              </w:rPr>
              <w:t xml:space="preserve"> using the term “AI/ML-based” instead of “prediction-related”</w:t>
            </w:r>
            <w:r>
              <w:rPr>
                <w:lang w:val="en-US"/>
              </w:rPr>
              <w:t xml:space="preserve"> to avoid confusions.</w:t>
            </w:r>
          </w:p>
          <w:p w14:paraId="23680340" w14:textId="77777777" w:rsidR="00EB50A8" w:rsidRDefault="00EB50A8" w:rsidP="00EB50A8">
            <w:pPr>
              <w:rPr>
                <w:b/>
                <w:bCs/>
                <w:u w:val="single"/>
              </w:rPr>
            </w:pPr>
            <w:r>
              <w:rPr>
                <w:b/>
                <w:bCs/>
                <w:u w:val="single"/>
              </w:rPr>
              <w:t>Reply to editor Comment #4:</w:t>
            </w:r>
          </w:p>
          <w:p w14:paraId="685182C4" w14:textId="77777777" w:rsidR="00EB50A8" w:rsidRDefault="00EB50A8" w:rsidP="00EB50A8">
            <w:r>
              <w:t xml:space="preserve">Note this paragraph is about the existing CSI reporting and calculation, so it is only about CPU. In one of the three options, </w:t>
            </w:r>
            <w:r w:rsidRPr="00205EF8">
              <w:t>Option 1</w:t>
            </w:r>
            <w:r>
              <w:t xml:space="preserve"> indicates </w:t>
            </w:r>
            <w:r w:rsidRPr="00205EF8">
              <w:t>only dedicated AI/ML PU (O</w:t>
            </w:r>
            <w:r w:rsidRPr="00205EF8">
              <w:rPr>
                <w:vertAlign w:val="subscript"/>
              </w:rPr>
              <w:t>APU</w:t>
            </w:r>
            <w:r w:rsidRPr="00205EF8">
              <w:t>) is occupied</w:t>
            </w:r>
            <w:r>
              <w:t xml:space="preserve">. In this case the term “all types” is not accurate, as there could be one type (Option 1) in which the UE does not need to indicate to the NW the </w:t>
            </w:r>
            <w:r w:rsidRPr="00002C3E">
              <w:t xml:space="preserve">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t>
            </w:r>
          </w:p>
          <w:p w14:paraId="34B6F44E" w14:textId="1A129536" w:rsidR="00EB50A8" w:rsidRPr="00890E59" w:rsidRDefault="00EB50A8" w:rsidP="00EB50A8">
            <w:pPr>
              <w:rPr>
                <w:b/>
                <w:bCs/>
                <w:u w:val="single"/>
              </w:rPr>
            </w:pPr>
            <w:r>
              <w:t>As there could be further down selections among the options, maybe we can add brackets to the text for now.</w:t>
            </w:r>
          </w:p>
        </w:tc>
        <w:tc>
          <w:tcPr>
            <w:tcW w:w="3175" w:type="dxa"/>
          </w:tcPr>
          <w:p w14:paraId="2AD2BF03" w14:textId="77777777" w:rsidR="00EB50A8" w:rsidRDefault="00EB50A8" w:rsidP="00EB50A8">
            <w:pPr>
              <w:jc w:val="left"/>
              <w:rPr>
                <w:b/>
                <w:bCs/>
              </w:rPr>
            </w:pPr>
          </w:p>
          <w:p w14:paraId="69C7293A" w14:textId="585B624B" w:rsidR="002C6893" w:rsidRPr="008F02FC" w:rsidRDefault="002C6893" w:rsidP="00EB50A8">
            <w:pPr>
              <w:jc w:val="left"/>
            </w:pPr>
            <w:r w:rsidRPr="008F02FC">
              <w:t>Some of the namings are up to editor when cross-spec alignment is performed! Further edits will happen in this area so do not take it final! Let’s focus on the technical procedures rather than namings!</w:t>
            </w:r>
          </w:p>
        </w:tc>
      </w:tr>
      <w:tr w:rsidR="006F6F77" w14:paraId="35E380D7" w14:textId="77777777" w:rsidTr="00EB50A8">
        <w:trPr>
          <w:trHeight w:val="53"/>
          <w:jc w:val="center"/>
        </w:trPr>
        <w:tc>
          <w:tcPr>
            <w:tcW w:w="935" w:type="dxa"/>
          </w:tcPr>
          <w:p w14:paraId="56BABA6C" w14:textId="571CA3DD" w:rsidR="006F6F77" w:rsidRDefault="006F6F77" w:rsidP="006F6F77">
            <w:pPr>
              <w:rPr>
                <w:lang w:val="en-US" w:eastAsia="zh-CN"/>
              </w:rPr>
            </w:pPr>
            <w:r>
              <w:rPr>
                <w:rFonts w:hint="eastAsia"/>
                <w:lang w:val="en-US" w:eastAsia="zh-CN"/>
              </w:rPr>
              <w:t>S</w:t>
            </w:r>
            <w:r>
              <w:rPr>
                <w:lang w:val="en-US" w:eastAsia="zh-CN"/>
              </w:rPr>
              <w:t>preadtrum</w:t>
            </w:r>
          </w:p>
        </w:tc>
        <w:tc>
          <w:tcPr>
            <w:tcW w:w="5519" w:type="dxa"/>
          </w:tcPr>
          <w:p w14:paraId="00C73619" w14:textId="77777777" w:rsidR="006F6F77" w:rsidRDefault="006F6F77" w:rsidP="006F6F77">
            <w:pPr>
              <w:rPr>
                <w:lang w:val="en-US" w:eastAsia="zh-CN"/>
              </w:rPr>
            </w:pPr>
            <w:r>
              <w:rPr>
                <w:rFonts w:hint="eastAsia"/>
                <w:lang w:val="en-US" w:eastAsia="zh-CN"/>
              </w:rPr>
              <w:t>Thanks</w:t>
            </w:r>
            <w:r>
              <w:rPr>
                <w:lang w:val="en-US" w:eastAsia="zh-CN"/>
              </w:rPr>
              <w:t xml:space="preserve"> editor’s reply. Some our further comments are as follows.</w:t>
            </w:r>
          </w:p>
          <w:p w14:paraId="75730444" w14:textId="77777777" w:rsidR="006F6F77" w:rsidRDefault="006F6F77" w:rsidP="006F6F77">
            <w:pPr>
              <w:rPr>
                <w:b/>
                <w:bCs/>
                <w:lang w:val="en-US" w:eastAsia="zh-CN"/>
              </w:rPr>
            </w:pPr>
            <w:r w:rsidRPr="006E3F86">
              <w:rPr>
                <w:b/>
                <w:bCs/>
                <w:lang w:val="en-US" w:eastAsia="zh-CN"/>
              </w:rPr>
              <w:t xml:space="preserve">Reply to editor on </w:t>
            </w:r>
            <w:r w:rsidRPr="006E3F86">
              <w:rPr>
                <w:rFonts w:hint="eastAsia"/>
                <w:b/>
                <w:bCs/>
                <w:lang w:val="en-US" w:eastAsia="zh-CN"/>
              </w:rPr>
              <w:t>C</w:t>
            </w:r>
            <w:r>
              <w:rPr>
                <w:b/>
                <w:bCs/>
                <w:lang w:val="en-US" w:eastAsia="zh-CN"/>
              </w:rPr>
              <w:t>omment #3</w:t>
            </w:r>
          </w:p>
          <w:p w14:paraId="5877A4D5" w14:textId="77777777" w:rsidR="006F6F77" w:rsidRDefault="006F6F77" w:rsidP="006F6F77">
            <w:pPr>
              <w:rPr>
                <w:rFonts w:eastAsia="Yu Mincho"/>
                <w:lang w:val="en-US" w:eastAsia="ja-JP"/>
              </w:rPr>
            </w:pPr>
            <w:r w:rsidRPr="006E7CA4">
              <w:rPr>
                <w:rFonts w:eastAsia="Yu Mincho"/>
                <w:lang w:val="en-US" w:eastAsia="ja-JP"/>
              </w:rPr>
              <w:t xml:space="preserve">We believe that R19 non-AI UE will not introduce new behaviors for AI features just because R19 has introduced AI features. Therefore, the </w:t>
            </w:r>
            <w:r>
              <w:rPr>
                <w:rFonts w:eastAsia="Yu Mincho"/>
                <w:lang w:val="en-US" w:eastAsia="ja-JP"/>
              </w:rPr>
              <w:t xml:space="preserve">traditional </w:t>
            </w:r>
            <w:r w:rsidRPr="006E7CA4">
              <w:rPr>
                <w:rFonts w:eastAsia="Yu Mincho"/>
                <w:lang w:val="en-US" w:eastAsia="ja-JP"/>
              </w:rPr>
              <w:t>UE will not be configured with the relevant parameters of A</w:t>
            </w:r>
            <w:r>
              <w:rPr>
                <w:rFonts w:eastAsia="Yu Mincho"/>
                <w:lang w:val="en-US" w:eastAsia="ja-JP"/>
              </w:rPr>
              <w:t xml:space="preserve">I. However, the current writing </w:t>
            </w:r>
            <w:r w:rsidRPr="006E7CA4">
              <w:rPr>
                <w:rFonts w:eastAsia="Yu Mincho"/>
                <w:lang w:val="en-US" w:eastAsia="ja-JP"/>
              </w:rPr>
              <w:t>of the spec requires the traditional UE to determine whether the relevant parameters have been configured, which is inconsistent with the above analysis.</w:t>
            </w:r>
          </w:p>
          <w:p w14:paraId="00FB55A0" w14:textId="77777777" w:rsidR="006F6F77" w:rsidRPr="006E7CA4" w:rsidRDefault="006F6F77" w:rsidP="006F6F77">
            <w:pPr>
              <w:snapToGrid w:val="0"/>
              <w:spacing w:after="0"/>
              <w:jc w:val="left"/>
              <w:rPr>
                <w:iCs/>
                <w:lang w:val="en-US"/>
              </w:rPr>
            </w:pPr>
            <w:r>
              <w:rPr>
                <w:color w:val="000000"/>
                <w:lang w:eastAsia="zh-CN"/>
              </w:rPr>
              <w:t>Therefore, we suggest writing the AI part separately. T</w:t>
            </w:r>
            <w:r>
              <w:t>he following suggested change is highlighted with yellow should be adopted.</w:t>
            </w:r>
          </w:p>
          <w:p w14:paraId="45109139" w14:textId="77777777" w:rsidR="006F6F77" w:rsidRPr="006E7CA4" w:rsidRDefault="006F6F77" w:rsidP="006F6F77">
            <w:pPr>
              <w:rPr>
                <w:rFonts w:eastAsia="Yu Mincho"/>
                <w:lang w:val="en-US" w:eastAsia="ja-JP"/>
              </w:rPr>
            </w:pPr>
          </w:p>
          <w:p w14:paraId="27A01718" w14:textId="77777777" w:rsidR="006F6F77" w:rsidRDefault="006F6F77" w:rsidP="006F6F77">
            <w:pPr>
              <w:rPr>
                <w:lang w:val="en-US" w:eastAsia="zh-CN"/>
              </w:rPr>
            </w:pPr>
            <w:r>
              <w:rPr>
                <w:lang w:val="en-US" w:eastAsia="zh-CN"/>
              </w:rPr>
              <w:t>--------------- start of TP for 5.2.1.4.1 ---------------------------</w:t>
            </w:r>
          </w:p>
          <w:p w14:paraId="43A2BB6D" w14:textId="77777777" w:rsidR="006F6F77" w:rsidRDefault="006F6F77" w:rsidP="006F6F77">
            <w:pPr>
              <w:rPr>
                <w:highlight w:val="yellow"/>
              </w:rPr>
            </w:pPr>
            <w:ins w:id="455" w:author="邵诗佳 (Shijia Shao)" w:date="2025-04-25T13:31:00Z">
              <w:r>
                <w:rPr>
                  <w:color w:val="000000"/>
                  <w:highlight w:val="yellow"/>
                  <w:lang w:val="en-US"/>
                </w:rPr>
                <w:t>For aperiodic CSI ,</w:t>
              </w:r>
              <w:r>
                <w:rPr>
                  <w:color w:val="000000"/>
                  <w:highlight w:val="yellow"/>
                </w:rPr>
                <w:t xml:space="preserve"> </w:t>
              </w:r>
              <w:r>
                <w:rPr>
                  <w:color w:val="000000"/>
                  <w:highlight w:val="yellow"/>
                  <w:lang w:val="en-US"/>
                </w:rPr>
                <w:t xml:space="preserve">and </w:t>
              </w:r>
              <w:r>
                <w:rPr>
                  <w:highlight w:val="yellow"/>
                </w:rPr>
                <w:t xml:space="preserve">if the </w:t>
              </w:r>
              <w:r>
                <w:rPr>
                  <w:i/>
                  <w:highlight w:val="yellow"/>
                </w:rPr>
                <w:t>reportQuantity-r19</w:t>
              </w:r>
              <w:r>
                <w:rPr>
                  <w:highlight w:val="yellow"/>
                </w:rPr>
                <w:t xml:space="preserve"> is set to 'p-cri-r19', 'p-cri-RSRP-r19', 'p-ssb-index-r19', or 'p-ssb-index-RSRP-r19',</w:t>
              </w:r>
            </w:ins>
          </w:p>
          <w:p w14:paraId="54FD17EB" w14:textId="77777777" w:rsidR="006F6F77" w:rsidRPr="00025A74" w:rsidRDefault="006F6F77" w:rsidP="006F6F77">
            <w:pPr>
              <w:pStyle w:val="B1"/>
              <w:rPr>
                <w:ins w:id="456" w:author="邵诗佳 (Shijia Shao)" w:date="2025-04-25T13:31:00Z"/>
                <w:highlight w:val="yellow"/>
                <w:lang w:val="en-US"/>
              </w:rPr>
            </w:pPr>
            <w:r w:rsidRPr="00025A74">
              <w:rPr>
                <w:highlight w:val="yellow"/>
                <w:lang w:val="en-US"/>
              </w:rPr>
              <w:t xml:space="preserve">  </w:t>
            </w:r>
            <w:ins w:id="457" w:author="邵诗佳 (Shijia Shao)" w:date="2025-04-25T13:31:00Z">
              <w:r w:rsidRPr="00025A74">
                <w:rPr>
                  <w:highlight w:val="yellow"/>
                  <w:lang w:val="en-US"/>
                </w:rPr>
                <w:t>When one Resource Setting is configured,</w:t>
              </w:r>
            </w:ins>
          </w:p>
          <w:p w14:paraId="0C8B6B9D" w14:textId="77777777" w:rsidR="006F6F77" w:rsidRPr="00025A74" w:rsidRDefault="006F6F77" w:rsidP="006F6F77">
            <w:pPr>
              <w:pStyle w:val="B1"/>
              <w:numPr>
                <w:ilvl w:val="0"/>
                <w:numId w:val="22"/>
              </w:numPr>
              <w:jc w:val="left"/>
              <w:rPr>
                <w:ins w:id="458" w:author="邵诗佳 (Shijia Shao)" w:date="2025-04-25T13:31:00Z"/>
                <w:highlight w:val="yellow"/>
                <w:lang w:val="en-US"/>
              </w:rPr>
            </w:pPr>
            <w:ins w:id="459" w:author="邵诗佳 (Shijia Shao)" w:date="2025-04-25T13:31:00Z">
              <w:r w:rsidRPr="00025A74">
                <w:rPr>
                  <w:highlight w:val="yellow"/>
                  <w:lang w:val="en-US"/>
                </w:rPr>
                <w:lastRenderedPageBreak/>
                <w:t>the Resource Setting (give</w:t>
              </w:r>
              <w:r>
                <w:rPr>
                  <w:highlight w:val="yellow"/>
                  <w:lang w:val="en-GB"/>
                </w:rPr>
                <w:t>n</w:t>
              </w:r>
              <w:r w:rsidRPr="00025A74">
                <w:rPr>
                  <w:highlight w:val="yellow"/>
                  <w:lang w:val="en-US"/>
                </w:rPr>
                <w:t xml:space="preserve"> by higher layer parameter </w:t>
              </w:r>
              <w:r w:rsidRPr="00025A74">
                <w:rPr>
                  <w:i/>
                  <w:highlight w:val="yellow"/>
                  <w:lang w:val="en-US"/>
                </w:rPr>
                <w:t>resourcesForChannelMeasurement</w:t>
              </w:r>
              <w:r w:rsidRPr="00025A74">
                <w:rPr>
                  <w:highlight w:val="yellow"/>
                  <w:lang w:val="en-US"/>
                </w:rPr>
                <w:t>)</w:t>
              </w:r>
              <w:r>
                <w:rPr>
                  <w:highlight w:val="yellow"/>
                  <w:lang w:val="en-GB"/>
                </w:rPr>
                <w:t xml:space="preserve"> </w:t>
              </w:r>
              <w:r w:rsidRPr="00025A74">
                <w:rPr>
                  <w:highlight w:val="yellow"/>
                  <w:lang w:val="en-US"/>
                </w:rPr>
                <w:t>is for channel measurement.</w:t>
              </w:r>
            </w:ins>
          </w:p>
          <w:p w14:paraId="5BAC2653" w14:textId="77777777" w:rsidR="006F6F77" w:rsidRPr="00025A74" w:rsidRDefault="006F6F77" w:rsidP="006F6F77">
            <w:pPr>
              <w:pStyle w:val="B1"/>
              <w:rPr>
                <w:ins w:id="460" w:author="邵诗佳 (Shijia Shao)" w:date="2025-04-25T13:31:00Z"/>
                <w:highlight w:val="yellow"/>
                <w:lang w:val="en-US"/>
              </w:rPr>
            </w:pPr>
            <w:ins w:id="461" w:author="邵诗佳 (Shijia Shao)" w:date="2025-04-25T13:31:00Z">
              <w:r w:rsidRPr="00025A74">
                <w:rPr>
                  <w:highlight w:val="yellow"/>
                  <w:lang w:val="en-US"/>
                </w:rPr>
                <w:t xml:space="preserve">When two Resource Settings are configured, </w:t>
              </w:r>
            </w:ins>
          </w:p>
          <w:p w14:paraId="76471225" w14:textId="77777777" w:rsidR="006F6F77" w:rsidRPr="00025A74" w:rsidRDefault="006F6F77" w:rsidP="006F6F77">
            <w:pPr>
              <w:pStyle w:val="B1"/>
              <w:numPr>
                <w:ilvl w:val="0"/>
                <w:numId w:val="22"/>
              </w:numPr>
              <w:jc w:val="left"/>
              <w:rPr>
                <w:highlight w:val="yellow"/>
                <w:lang w:val="en-US"/>
              </w:rPr>
            </w:pPr>
            <w:ins w:id="462" w:author="邵诗佳 (Shijia Shao)" w:date="2025-04-25T13:31:00Z">
              <w:r w:rsidRPr="00025A74">
                <w:rPr>
                  <w:highlight w:val="yellow"/>
                  <w:lang w:val="en-US"/>
                </w:rPr>
                <w:t>the first one Resource Setting (give</w:t>
              </w:r>
              <w:r>
                <w:rPr>
                  <w:highlight w:val="yellow"/>
                  <w:lang w:val="en-GB"/>
                </w:rPr>
                <w:t>n</w:t>
              </w:r>
              <w:r w:rsidRPr="00025A74">
                <w:rPr>
                  <w:highlight w:val="yellow"/>
                  <w:lang w:val="en-US"/>
                </w:rPr>
                <w:t xml:space="preserve"> by higher layer parameter </w:t>
              </w:r>
              <w:r w:rsidRPr="00025A74">
                <w:rPr>
                  <w:i/>
                  <w:highlight w:val="yellow"/>
                  <w:lang w:val="en-US"/>
                </w:rPr>
                <w:t>resourcesForChannelMeasurement</w:t>
              </w:r>
              <w:r w:rsidRPr="00025A74">
                <w:rPr>
                  <w:highlight w:val="yellow"/>
                  <w:lang w:val="en-US"/>
                </w:rPr>
                <w:t>)</w:t>
              </w:r>
              <w:r>
                <w:rPr>
                  <w:highlight w:val="yellow"/>
                  <w:lang w:val="en-GB"/>
                </w:rPr>
                <w:t xml:space="preserve"> </w:t>
              </w:r>
              <w:r w:rsidRPr="00025A74">
                <w:rPr>
                  <w:highlight w:val="yellow"/>
                  <w:lang w:val="en-US"/>
                </w:rPr>
                <w:t xml:space="preserve">is for channel measurement and the second one (given by higher layer parameter </w:t>
              </w:r>
              <w:r w:rsidRPr="00025A74">
                <w:rPr>
                  <w:i/>
                  <w:highlight w:val="yellow"/>
                  <w:lang w:val="en-US"/>
                </w:rPr>
                <w:t>resourcesForSetA-r19</w:t>
              </w:r>
              <w:r w:rsidRPr="00025A74">
                <w:rPr>
                  <w:highlight w:val="yellow"/>
                  <w:lang w:val="en-US"/>
                </w:rPr>
                <w:t>)</w:t>
              </w:r>
              <w:r>
                <w:rPr>
                  <w:highlight w:val="yellow"/>
                  <w:lang w:val="en-GB"/>
                </w:rPr>
                <w:t xml:space="preserve"> </w:t>
              </w:r>
              <w:r w:rsidRPr="00025A74">
                <w:rPr>
                  <w:highlight w:val="yellow"/>
                  <w:lang w:val="en-US"/>
                </w:rPr>
                <w:t>is for predicted RS quantities reporting.</w:t>
              </w:r>
            </w:ins>
          </w:p>
          <w:p w14:paraId="1F900709" w14:textId="77777777" w:rsidR="006F6F77" w:rsidRDefault="006F6F77" w:rsidP="006F6F77">
            <w:pPr>
              <w:rPr>
                <w:color w:val="000000"/>
              </w:rPr>
            </w:pPr>
            <w:r>
              <w:rPr>
                <w:color w:val="000000"/>
                <w:lang w:val="en-US"/>
              </w:rPr>
              <w:t xml:space="preserve">For aperiodic CSI, each </w:t>
            </w:r>
            <w:r>
              <w:rPr>
                <w:color w:val="000000"/>
              </w:rPr>
              <w:t xml:space="preserve">trigger state configured using the higher layer parameter </w:t>
            </w:r>
            <w:r>
              <w:rPr>
                <w:i/>
                <w:color w:val="000000"/>
              </w:rPr>
              <w:t>CSI-AperiodicTriggerState</w:t>
            </w:r>
            <w:r>
              <w:rPr>
                <w:color w:val="000000"/>
              </w:rPr>
              <w:t xml:space="preserve"> is associated with one or multiple </w:t>
            </w:r>
            <w:r>
              <w:rPr>
                <w:i/>
                <w:color w:val="000000"/>
                <w:lang w:val="en-US"/>
              </w:rPr>
              <w:t>CSI-</w:t>
            </w:r>
            <w:r>
              <w:rPr>
                <w:i/>
                <w:color w:val="000000"/>
              </w:rPr>
              <w:t>ReportConfig</w:t>
            </w:r>
            <w:r>
              <w:rPr>
                <w:color w:val="000000"/>
              </w:rPr>
              <w:t xml:space="preserve"> where the </w:t>
            </w:r>
            <w:r>
              <w:rPr>
                <w:i/>
                <w:color w:val="000000"/>
                <w:lang w:val="en-US"/>
              </w:rPr>
              <w:t>CSI-</w:t>
            </w:r>
            <w:r>
              <w:rPr>
                <w:i/>
                <w:color w:val="000000"/>
              </w:rPr>
              <w:t>ReportConfig</w:t>
            </w:r>
            <w:r>
              <w:rPr>
                <w:color w:val="000000"/>
              </w:rPr>
              <w:t xml:space="preserve"> </w:t>
            </w:r>
            <w:r>
              <w:rPr>
                <w:rFonts w:hint="eastAsia"/>
                <w:lang w:eastAsia="zh-CN"/>
              </w:rPr>
              <w:t>not</w:t>
            </w:r>
            <w:r>
              <w:t xml:space="preserve"> configured with </w:t>
            </w:r>
            <w:r>
              <w:rPr>
                <w:i/>
                <w:iCs/>
              </w:rPr>
              <w:t xml:space="preserve">groupBasedBeamReporting-r17 </w:t>
            </w:r>
            <w:r>
              <w:rPr>
                <w:color w:val="000000" w:themeColor="text1"/>
                <w:lang w:val="en-US"/>
              </w:rPr>
              <w:t xml:space="preserve">or </w:t>
            </w:r>
            <w:r>
              <w:rPr>
                <w:i/>
                <w:iCs/>
                <w:color w:val="000000" w:themeColor="text1"/>
                <w:lang w:val="en-US"/>
              </w:rPr>
              <w:t xml:space="preserve">groupBasedBeamReporting-r18 </w:t>
            </w:r>
            <w:r>
              <w:rPr>
                <w:color w:val="000000"/>
              </w:rPr>
              <w:t xml:space="preserve">is linked to periodic, or semi-persistent, or aperiodic resource setting(s): </w:t>
            </w:r>
          </w:p>
          <w:p w14:paraId="736AA5D4" w14:textId="77777777" w:rsidR="006F6F77" w:rsidRPr="00025A74" w:rsidRDefault="006F6F77" w:rsidP="006F6F77">
            <w:pPr>
              <w:pStyle w:val="B1"/>
              <w:rPr>
                <w:lang w:val="en-US"/>
              </w:rPr>
            </w:pPr>
            <w:r w:rsidRPr="00025A74">
              <w:rPr>
                <w:lang w:val="en-US"/>
              </w:rPr>
              <w:t>-</w:t>
            </w:r>
            <w:r w:rsidRPr="00025A74">
              <w:rPr>
                <w:lang w:val="en-US"/>
              </w:rPr>
              <w:tab/>
              <w:t xml:space="preserve">When one Resource Setting is configured, the Resource Setting (given by higher layer parameter </w:t>
            </w:r>
            <w:r w:rsidRPr="00025A74">
              <w:rPr>
                <w:i/>
                <w:lang w:val="en-US"/>
              </w:rPr>
              <w:t>resourcesForChannelMeasurement</w:t>
            </w:r>
            <w:r w:rsidRPr="00025A74">
              <w:rPr>
                <w:lang w:val="en-US"/>
              </w:rPr>
              <w:t>)</w:t>
            </w:r>
            <w:r>
              <w:rPr>
                <w:lang w:val="en-GB"/>
              </w:rPr>
              <w:t xml:space="preserve"> </w:t>
            </w:r>
            <w:r w:rsidRPr="00025A74">
              <w:rPr>
                <w:lang w:val="en-US"/>
              </w:rPr>
              <w:t>is for channel measurement for L1-RSRP or for channel and interference measurement for L1-SINR computation.</w:t>
            </w:r>
          </w:p>
          <w:p w14:paraId="5D68B3BE" w14:textId="77777777" w:rsidR="006F6F77" w:rsidRPr="00025A74" w:rsidRDefault="006F6F77" w:rsidP="006F6F77">
            <w:pPr>
              <w:pStyle w:val="B1"/>
              <w:rPr>
                <w:lang w:val="en-US"/>
              </w:rPr>
            </w:pPr>
            <w:r w:rsidRPr="00025A74">
              <w:rPr>
                <w:lang w:val="en-US"/>
              </w:rPr>
              <w:t>-</w:t>
            </w:r>
            <w:r w:rsidRPr="00025A74">
              <w:rPr>
                <w:lang w:val="en-US"/>
              </w:rPr>
              <w:tab/>
              <w:t xml:space="preserve">When two Resource Settings are configured, </w:t>
            </w:r>
          </w:p>
          <w:p w14:paraId="14C47870" w14:textId="77777777" w:rsidR="006F6F77" w:rsidRPr="00025A74" w:rsidRDefault="006F6F77" w:rsidP="006F6F77">
            <w:pPr>
              <w:pStyle w:val="B1"/>
              <w:numPr>
                <w:ilvl w:val="0"/>
                <w:numId w:val="22"/>
              </w:numPr>
              <w:jc w:val="left"/>
              <w:rPr>
                <w:strike/>
                <w:highlight w:val="yellow"/>
                <w:lang w:val="en-US"/>
              </w:rPr>
            </w:pPr>
            <w:r w:rsidRPr="00025A74">
              <w:rPr>
                <w:strike/>
                <w:highlight w:val="yellow"/>
                <w:lang w:val="en-US"/>
              </w:rPr>
              <w:t xml:space="preserve">if the </w:t>
            </w:r>
            <w:r>
              <w:rPr>
                <w:i/>
                <w:strike/>
                <w:highlight w:val="yellow"/>
                <w:lang w:val="en-GB"/>
              </w:rPr>
              <w:t>r</w:t>
            </w:r>
            <w:r w:rsidRPr="00025A74">
              <w:rPr>
                <w:i/>
                <w:strike/>
                <w:highlight w:val="yellow"/>
                <w:lang w:val="en-US"/>
              </w:rPr>
              <w:t>eportQuantity-r19</w:t>
            </w:r>
            <w:r w:rsidRPr="00025A74">
              <w:rPr>
                <w:strike/>
                <w:highlight w:val="yellow"/>
                <w:lang w:val="en-US"/>
              </w:rPr>
              <w:t xml:space="preserve"> is set to </w:t>
            </w:r>
            <w:r>
              <w:rPr>
                <w:strike/>
                <w:highlight w:val="yellow"/>
                <w:lang w:val="en-GB"/>
              </w:rPr>
              <w:t>'p-</w:t>
            </w:r>
            <w:r w:rsidRPr="00025A74">
              <w:rPr>
                <w:strike/>
                <w:highlight w:val="yellow"/>
                <w:lang w:val="en-US"/>
              </w:rPr>
              <w:t>cri-r19'</w:t>
            </w:r>
            <w:r>
              <w:rPr>
                <w:strike/>
                <w:highlight w:val="yellow"/>
                <w:lang w:val="en-GB"/>
              </w:rPr>
              <w:t>, 'p-</w:t>
            </w:r>
            <w:r w:rsidRPr="00025A74">
              <w:rPr>
                <w:strike/>
                <w:highlight w:val="yellow"/>
                <w:lang w:val="en-US"/>
              </w:rPr>
              <w:t>cri-RSRP-r19'</w:t>
            </w:r>
            <w:r>
              <w:rPr>
                <w:strike/>
                <w:highlight w:val="yellow"/>
                <w:lang w:val="en-GB"/>
              </w:rPr>
              <w:t>, 'p-ssb-index-r19</w:t>
            </w:r>
            <w:r w:rsidRPr="00025A74">
              <w:rPr>
                <w:strike/>
                <w:highlight w:val="yellow"/>
                <w:lang w:val="en-US"/>
              </w:rPr>
              <w:t>'</w:t>
            </w:r>
            <w:r>
              <w:rPr>
                <w:strike/>
                <w:highlight w:val="yellow"/>
                <w:lang w:val="en-GB"/>
              </w:rPr>
              <w:t>, or 'p-ssb-index-RSRP-r19</w:t>
            </w:r>
            <w:r w:rsidRPr="00025A74">
              <w:rPr>
                <w:strike/>
                <w:highlight w:val="yellow"/>
                <w:lang w:val="en-US"/>
              </w:rPr>
              <w:t>'</w:t>
            </w:r>
            <w:r w:rsidRPr="00025A74">
              <w:rPr>
                <w:iCs/>
                <w:strike/>
                <w:highlight w:val="yellow"/>
                <w:lang w:val="en-US"/>
              </w:rPr>
              <w:t xml:space="preserve">, </w:t>
            </w:r>
            <w:r w:rsidRPr="00025A74">
              <w:rPr>
                <w:strike/>
                <w:highlight w:val="yellow"/>
                <w:lang w:val="en-US"/>
              </w:rPr>
              <w:t>the first one Resource Setting (give</w:t>
            </w:r>
            <w:r>
              <w:rPr>
                <w:strike/>
                <w:highlight w:val="yellow"/>
                <w:lang w:val="en-GB"/>
              </w:rPr>
              <w:t>n</w:t>
            </w:r>
            <w:r w:rsidRPr="00025A74">
              <w:rPr>
                <w:strike/>
                <w:highlight w:val="yellow"/>
                <w:lang w:val="en-US"/>
              </w:rPr>
              <w:t xml:space="preserve"> by higher layer parameter </w:t>
            </w:r>
            <w:r w:rsidRPr="00025A74">
              <w:rPr>
                <w:i/>
                <w:strike/>
                <w:highlight w:val="yellow"/>
                <w:lang w:val="en-US"/>
              </w:rPr>
              <w:t>resourcesForChannelMeasurement</w:t>
            </w:r>
            <w:r w:rsidRPr="00025A74">
              <w:rPr>
                <w:strike/>
                <w:highlight w:val="yellow"/>
                <w:lang w:val="en-US"/>
              </w:rPr>
              <w:t>)</w:t>
            </w:r>
            <w:r>
              <w:rPr>
                <w:strike/>
                <w:highlight w:val="yellow"/>
                <w:lang w:val="en-GB"/>
              </w:rPr>
              <w:t xml:space="preserve"> </w:t>
            </w:r>
            <w:r w:rsidRPr="00025A74">
              <w:rPr>
                <w:strike/>
                <w:highlight w:val="yellow"/>
                <w:lang w:val="en-US"/>
              </w:rPr>
              <w:t xml:space="preserve">is for channel measurement and the second one (given by higher layer parameter </w:t>
            </w:r>
            <w:r w:rsidRPr="00025A74">
              <w:rPr>
                <w:i/>
                <w:strike/>
                <w:highlight w:val="yellow"/>
                <w:lang w:val="en-US"/>
              </w:rPr>
              <w:t>resourcesForSetA-r19</w:t>
            </w:r>
            <w:r w:rsidRPr="00025A74">
              <w:rPr>
                <w:strike/>
                <w:highlight w:val="yellow"/>
                <w:lang w:val="en-US"/>
              </w:rPr>
              <w:t>)</w:t>
            </w:r>
            <w:r>
              <w:rPr>
                <w:strike/>
                <w:highlight w:val="yellow"/>
                <w:lang w:val="en-GB"/>
              </w:rPr>
              <w:t xml:space="preserve"> </w:t>
            </w:r>
            <w:r w:rsidRPr="00025A74">
              <w:rPr>
                <w:strike/>
                <w:highlight w:val="yellow"/>
                <w:lang w:val="en-US"/>
              </w:rPr>
              <w:t>is for predicted RS quantities reporting.</w:t>
            </w:r>
          </w:p>
          <w:p w14:paraId="504D1031" w14:textId="77777777" w:rsidR="006F6F77" w:rsidRPr="00025A74" w:rsidRDefault="006F6F77" w:rsidP="006F6F77">
            <w:pPr>
              <w:pStyle w:val="B1"/>
              <w:numPr>
                <w:ilvl w:val="0"/>
                <w:numId w:val="22"/>
              </w:numPr>
              <w:jc w:val="left"/>
              <w:rPr>
                <w:lang w:val="en-US"/>
              </w:rPr>
            </w:pPr>
            <w:r w:rsidRPr="00025A74">
              <w:rPr>
                <w:iCs/>
                <w:strike/>
                <w:highlight w:val="yellow"/>
                <w:lang w:val="en-US"/>
              </w:rPr>
              <w:t>otherwise,</w:t>
            </w:r>
            <w:r w:rsidRPr="00025A74">
              <w:rPr>
                <w:iCs/>
                <w:lang w:val="en-US"/>
              </w:rPr>
              <w:t xml:space="preserve"> </w:t>
            </w:r>
            <w:r w:rsidRPr="00025A74">
              <w:rPr>
                <w:lang w:val="en-US"/>
              </w:rPr>
              <w:t>the first one Resource Setting (give</w:t>
            </w:r>
            <w:r>
              <w:rPr>
                <w:lang w:val="en-GB"/>
              </w:rPr>
              <w:t>n</w:t>
            </w:r>
            <w:r w:rsidRPr="00025A74">
              <w:rPr>
                <w:lang w:val="en-US"/>
              </w:rPr>
              <w:t xml:space="preserve"> by higher layer parameter </w:t>
            </w:r>
            <w:r w:rsidRPr="00025A74">
              <w:rPr>
                <w:i/>
                <w:lang w:val="en-US"/>
              </w:rPr>
              <w:t>resourcesForChannelMeasurement</w:t>
            </w:r>
            <w:r w:rsidRPr="00025A74">
              <w:rPr>
                <w:lang w:val="en-US"/>
              </w:rPr>
              <w:t>)</w:t>
            </w:r>
            <w:r>
              <w:rPr>
                <w:lang w:val="en-GB"/>
              </w:rPr>
              <w:t xml:space="preserve"> </w:t>
            </w:r>
            <w:r w:rsidRPr="00025A74">
              <w:rPr>
                <w:lang w:val="en-US"/>
              </w:rPr>
              <w:t xml:space="preserve">is for channel measurement and the second one (given by either higher layer parameter </w:t>
            </w:r>
            <w:r w:rsidRPr="00025A74">
              <w:rPr>
                <w:i/>
                <w:lang w:val="en-US"/>
              </w:rPr>
              <w:t>csi-IM-ResourcesForInterference</w:t>
            </w:r>
            <w:r w:rsidRPr="00025A74">
              <w:rPr>
                <w:lang w:val="en-US"/>
              </w:rPr>
              <w:t xml:space="preserve"> or higher layer parameter </w:t>
            </w:r>
            <w:r w:rsidRPr="00025A74">
              <w:rPr>
                <w:i/>
                <w:lang w:val="en-US"/>
              </w:rPr>
              <w:t>nzp-CSI-RS-ResourcesForInterference</w:t>
            </w:r>
            <w:r w:rsidRPr="00025A74">
              <w:rPr>
                <w:lang w:val="en-US"/>
              </w:rPr>
              <w:t>)</w:t>
            </w:r>
            <w:r>
              <w:rPr>
                <w:lang w:val="en-GB"/>
              </w:rPr>
              <w:t xml:space="preserve"> </w:t>
            </w:r>
            <w:r w:rsidRPr="00025A74">
              <w:rPr>
                <w:lang w:val="en-US"/>
              </w:rPr>
              <w:t>is for interference measurement performed on CSI-IM or on NZP CSI-RS.</w:t>
            </w:r>
          </w:p>
          <w:p w14:paraId="377307C9" w14:textId="77777777" w:rsidR="006F6F77" w:rsidRPr="00025A74" w:rsidRDefault="006F6F77" w:rsidP="006F6F77">
            <w:pPr>
              <w:pStyle w:val="B1"/>
              <w:rPr>
                <w:lang w:val="en-US"/>
              </w:rPr>
            </w:pPr>
            <w:r w:rsidRPr="00025A74">
              <w:rPr>
                <w:lang w:val="en-US"/>
              </w:rPr>
              <w:t>-</w:t>
            </w:r>
            <w:r w:rsidRPr="00025A74">
              <w:rPr>
                <w:lang w:val="en-US"/>
              </w:rPr>
              <w:tab/>
              <w:t xml:space="preserve">When three Resource Settings are configured, the first </w:t>
            </w:r>
            <w:r>
              <w:rPr>
                <w:lang w:val="en-GB"/>
              </w:rPr>
              <w:t>R</w:t>
            </w:r>
            <w:r w:rsidRPr="00025A74">
              <w:rPr>
                <w:lang w:val="en-US"/>
              </w:rPr>
              <w:t xml:space="preserve">esource </w:t>
            </w:r>
            <w:r>
              <w:rPr>
                <w:lang w:val="en-GB"/>
              </w:rPr>
              <w:t>S</w:t>
            </w:r>
            <w:r w:rsidRPr="00025A74">
              <w:rPr>
                <w:lang w:val="en-US"/>
              </w:rPr>
              <w:t xml:space="preserve">etting (higher layer parameter </w:t>
            </w:r>
            <w:r w:rsidRPr="00025A74">
              <w:rPr>
                <w:i/>
                <w:lang w:val="en-US"/>
              </w:rPr>
              <w:t>resourcesForChannelMeasurement</w:t>
            </w:r>
            <w:r w:rsidRPr="00025A74">
              <w:rPr>
                <w:lang w:val="en-US"/>
              </w:rPr>
              <w:t xml:space="preserve">) is for channel measurement, the second one (given by higher layer parameter </w:t>
            </w:r>
            <w:r w:rsidRPr="00025A74">
              <w:rPr>
                <w:i/>
                <w:lang w:val="en-US"/>
              </w:rPr>
              <w:t>csi-IM-ResourcesForInterference</w:t>
            </w:r>
            <w:r w:rsidRPr="00025A74">
              <w:rPr>
                <w:lang w:val="en-US"/>
              </w:rPr>
              <w:t>)</w:t>
            </w:r>
            <w:r>
              <w:rPr>
                <w:lang w:val="en-GB"/>
              </w:rPr>
              <w:t xml:space="preserve"> </w:t>
            </w:r>
            <w:r w:rsidRPr="00025A74">
              <w:rPr>
                <w:lang w:val="en-US"/>
              </w:rPr>
              <w:t xml:space="preserve">is for CSI-IM based interference measurement and the third one (given by higher layer parameter </w:t>
            </w:r>
            <w:r w:rsidRPr="00025A74">
              <w:rPr>
                <w:i/>
                <w:lang w:val="en-US"/>
              </w:rPr>
              <w:t>nzp-CSI-RS-ResourcesForInterference</w:t>
            </w:r>
            <w:r w:rsidRPr="00025A74">
              <w:rPr>
                <w:lang w:val="en-US"/>
              </w:rPr>
              <w:t>)</w:t>
            </w:r>
            <w:r>
              <w:rPr>
                <w:lang w:val="en-GB"/>
              </w:rPr>
              <w:t xml:space="preserve"> </w:t>
            </w:r>
            <w:r w:rsidRPr="00025A74">
              <w:rPr>
                <w:lang w:val="en-US"/>
              </w:rPr>
              <w:t>is for NZP CSI-RS based interference measurement.</w:t>
            </w:r>
          </w:p>
          <w:p w14:paraId="52FE77A5" w14:textId="77777777" w:rsidR="006F6F77" w:rsidRDefault="006F6F77" w:rsidP="006F6F77">
            <w:pPr>
              <w:rPr>
                <w:lang w:val="en-US" w:eastAsia="zh-CN"/>
              </w:rPr>
            </w:pPr>
            <w:r>
              <w:rPr>
                <w:lang w:val="en-US" w:eastAsia="zh-CN"/>
              </w:rPr>
              <w:t>--------------- end of TP for 5.2.1.4.1 ---------------------------</w:t>
            </w:r>
          </w:p>
          <w:p w14:paraId="0740D5AD" w14:textId="77777777" w:rsidR="006F6F77" w:rsidRDefault="006F6F77" w:rsidP="006F6F77">
            <w:pPr>
              <w:rPr>
                <w:b/>
                <w:bCs/>
                <w:lang w:val="en-US" w:eastAsia="zh-CN"/>
              </w:rPr>
            </w:pPr>
            <w:r w:rsidRPr="006E3F86">
              <w:rPr>
                <w:b/>
                <w:bCs/>
                <w:lang w:val="en-US" w:eastAsia="zh-CN"/>
              </w:rPr>
              <w:t xml:space="preserve">Reply to editor on </w:t>
            </w:r>
            <w:r w:rsidRPr="006E3F86">
              <w:rPr>
                <w:rFonts w:hint="eastAsia"/>
                <w:b/>
                <w:bCs/>
                <w:lang w:val="en-US" w:eastAsia="zh-CN"/>
              </w:rPr>
              <w:t>C</w:t>
            </w:r>
            <w:r>
              <w:rPr>
                <w:b/>
                <w:bCs/>
                <w:lang w:val="en-US" w:eastAsia="zh-CN"/>
              </w:rPr>
              <w:t>omment #4</w:t>
            </w:r>
          </w:p>
          <w:p w14:paraId="5D52146E" w14:textId="77777777" w:rsidR="006F6F77" w:rsidRDefault="006F6F77" w:rsidP="006F6F77">
            <w:r>
              <w:rPr>
                <w:rFonts w:eastAsia="Yu Mincho"/>
                <w:lang w:val="en-US" w:eastAsia="ja-JP"/>
              </w:rPr>
              <w:t xml:space="preserve">In the conclusion, AP CSI-RS for Set B is not supported for BM-Case 2 for inference. Thus, we should not limit the value of N. </w:t>
            </w:r>
            <w:r>
              <w:t>The following suggested change is highlighted with yellow.</w:t>
            </w:r>
          </w:p>
          <w:p w14:paraId="30E69DD9" w14:textId="77777777" w:rsidR="006F6F77" w:rsidRDefault="006F6F77" w:rsidP="006F6F77">
            <w:pPr>
              <w:rPr>
                <w:lang w:val="en-US" w:eastAsia="zh-CN"/>
              </w:rPr>
            </w:pPr>
            <w:r>
              <w:rPr>
                <w:lang w:val="en-US" w:eastAsia="zh-CN"/>
              </w:rPr>
              <w:lastRenderedPageBreak/>
              <w:t>Although ‘</w:t>
            </w:r>
            <w:r w:rsidRPr="00277DD7">
              <w:rPr>
                <w:lang w:val="en-US" w:eastAsia="zh-CN"/>
              </w:rPr>
              <w:t>nroftimeinstance-r19</w:t>
            </w:r>
            <w:r>
              <w:rPr>
                <w:lang w:val="en-US" w:eastAsia="zh-CN"/>
              </w:rPr>
              <w:t xml:space="preserve"> = 1’ or ‘</w:t>
            </w:r>
            <w:r w:rsidRPr="00277DD7">
              <w:rPr>
                <w:lang w:val="en-US" w:eastAsia="zh-CN"/>
              </w:rPr>
              <w:t>nroftimeinstance-r19</w:t>
            </w:r>
            <w:r>
              <w:rPr>
                <w:lang w:val="en-US" w:eastAsia="zh-CN"/>
              </w:rPr>
              <w:t xml:space="preserve"> not configured’ may have the same beam prediction reports. </w:t>
            </w:r>
            <w:r w:rsidRPr="00FB3F1A">
              <w:rPr>
                <w:lang w:val="en-US" w:eastAsia="zh-CN"/>
              </w:rPr>
              <w:t>However, for UE, they correspond to different processing procedures. In Case 1, UE conducts spatial domain prediction through a single measurement, while in Case 2, UE needs to conduct time-domain prediction through multiple historical measurements. This was precisely the main reason for excluding AP CSI-RS at that time.</w:t>
            </w:r>
          </w:p>
          <w:p w14:paraId="1A42582A" w14:textId="77777777" w:rsidR="006F6F77" w:rsidRPr="006E7CA4" w:rsidRDefault="006F6F77" w:rsidP="006F6F77">
            <w:pPr>
              <w:snapToGrid w:val="0"/>
              <w:spacing w:after="0"/>
              <w:jc w:val="left"/>
              <w:rPr>
                <w:iCs/>
                <w:lang w:val="en-US"/>
              </w:rPr>
            </w:pPr>
            <w:r>
              <w:rPr>
                <w:iCs/>
                <w:lang w:val="en-US"/>
              </w:rPr>
              <w:t>As we commented earlier, t</w:t>
            </w:r>
            <w:r>
              <w:t>he following suggested change is highlighted with yellow should be agreed.</w:t>
            </w:r>
          </w:p>
          <w:p w14:paraId="7E3CFDEC" w14:textId="77777777" w:rsidR="006F6F77" w:rsidRDefault="006F6F77" w:rsidP="006F6F77">
            <w:pPr>
              <w:rPr>
                <w:lang w:val="en-US" w:eastAsia="zh-CN"/>
              </w:rPr>
            </w:pPr>
            <w:r>
              <w:rPr>
                <w:lang w:val="en-US" w:eastAsia="zh-CN"/>
              </w:rPr>
              <w:t>--------------- start of TP for 5.2.1.4.1 ---------------------------</w:t>
            </w:r>
          </w:p>
          <w:p w14:paraId="04E64F8F" w14:textId="77777777" w:rsidR="006F6F77" w:rsidRDefault="006F6F77" w:rsidP="006F6F77">
            <w:pPr>
              <w:rPr>
                <w:lang w:val="en-US" w:eastAsia="zh-CN"/>
              </w:rPr>
            </w:pPr>
            <w:r>
              <w:rPr>
                <w:color w:val="000000"/>
                <w:lang w:eastAsia="zh-CN"/>
              </w:rPr>
              <w:t xml:space="preserve">For aperiodic CSI, a UE may be configured with a </w:t>
            </w:r>
            <w:r>
              <w:rPr>
                <w:i/>
                <w:iCs/>
                <w:color w:val="000000"/>
                <w:lang w:eastAsia="zh-CN"/>
              </w:rPr>
              <w:t>CSI-ReportConfig</w:t>
            </w:r>
            <w:r>
              <w:rPr>
                <w:color w:val="000000"/>
                <w:lang w:eastAsia="zh-CN"/>
              </w:rPr>
              <w:t xml:space="preserve"> </w:t>
            </w:r>
            <w:r>
              <w:rPr>
                <w:rFonts w:eastAsia="MS Mincho"/>
                <w:color w:val="000000"/>
              </w:rPr>
              <w:t xml:space="preserve">with </w:t>
            </w:r>
            <w:r>
              <w:rPr>
                <w:i/>
              </w:rPr>
              <w:t>reportQuantity-r19</w:t>
            </w:r>
            <w:r>
              <w:t xml:space="preserve"> set to 'p-cri-r19', 'p-cri-RSRP-r19', 'p-ssb-index-r19', or 'p-ssb-index-RSRP-r19' and when </w:t>
            </w:r>
            <w:r>
              <w:rPr>
                <w:i/>
                <w:iCs/>
              </w:rPr>
              <w:t>nroftimeinstance-r19</w:t>
            </w:r>
            <w:r>
              <w:t xml:space="preserve"> is configured </w:t>
            </w:r>
            <w:r>
              <w:rPr>
                <w:strike/>
                <w:highlight w:val="yellow"/>
              </w:rPr>
              <w:t>with a value larger than 1</w:t>
            </w:r>
            <w:r>
              <w:t xml:space="preserve">, or </w:t>
            </w:r>
            <w:r>
              <w:rPr>
                <w:color w:val="000000"/>
                <w:lang w:eastAsia="zh-CN"/>
              </w:rPr>
              <w:t xml:space="preserve">a UE is configured with a </w:t>
            </w:r>
            <w:r>
              <w:rPr>
                <w:i/>
                <w:iCs/>
                <w:color w:val="000000"/>
                <w:lang w:eastAsia="zh-CN"/>
              </w:rPr>
              <w:t>CSI-ReportConfig</w:t>
            </w:r>
            <w:r>
              <w:rPr>
                <w:color w:val="000000"/>
                <w:lang w:eastAsia="zh-CN"/>
              </w:rPr>
              <w:t xml:space="preserve"> </w:t>
            </w:r>
            <w:r>
              <w:rPr>
                <w:rFonts w:eastAsia="MS Mincho"/>
                <w:color w:val="000000"/>
              </w:rPr>
              <w:t xml:space="preserve">with </w:t>
            </w:r>
            <w:r>
              <w:rPr>
                <w:i/>
              </w:rPr>
              <w:t>reportQuantity-r19</w:t>
            </w:r>
            <w:r>
              <w:t xml:space="preserve"> is set to 'rs-pai-r19', the UE is not expected to be configured with aperiodic CSI Resource Setting.</w:t>
            </w:r>
          </w:p>
          <w:p w14:paraId="548E9D18" w14:textId="1286C824" w:rsidR="006F6F77" w:rsidRPr="00890E59" w:rsidRDefault="006F6F77" w:rsidP="006F6F77">
            <w:pPr>
              <w:rPr>
                <w:b/>
                <w:bCs/>
                <w:u w:val="single"/>
              </w:rPr>
            </w:pPr>
            <w:r>
              <w:rPr>
                <w:lang w:val="en-US" w:eastAsia="zh-CN"/>
              </w:rPr>
              <w:t>--------------- end of TP for 5.2.1.4.1 ---------------------------</w:t>
            </w:r>
          </w:p>
        </w:tc>
        <w:tc>
          <w:tcPr>
            <w:tcW w:w="3175" w:type="dxa"/>
          </w:tcPr>
          <w:p w14:paraId="15DC3E8E" w14:textId="44CFD731" w:rsidR="006F6F77" w:rsidRDefault="00F71577" w:rsidP="006F6F77">
            <w:pPr>
              <w:jc w:val="left"/>
              <w:rPr>
                <w:rFonts w:eastAsia="Yu Mincho"/>
                <w:lang w:val="en-US" w:eastAsia="ja-JP"/>
              </w:rPr>
            </w:pPr>
            <w:r>
              <w:rPr>
                <w:b/>
                <w:bCs/>
              </w:rPr>
              <w:lastRenderedPageBreak/>
              <w:t xml:space="preserve">Comment </w:t>
            </w:r>
            <w:r w:rsidR="00AB4D90">
              <w:rPr>
                <w:b/>
                <w:bCs/>
              </w:rPr>
              <w:t>3</w:t>
            </w:r>
            <w:r w:rsidR="003423E9">
              <w:rPr>
                <w:b/>
                <w:bCs/>
              </w:rPr>
              <w:t xml:space="preserve">: </w:t>
            </w:r>
            <w:r w:rsidR="00897B7F" w:rsidRPr="00897B7F">
              <w:t>There is no need of writing things in redundant way in the spec. Spec is too long already and let’s not mix up UE implementation with spec language.</w:t>
            </w:r>
            <w:r w:rsidR="00897B7F">
              <w:rPr>
                <w:b/>
                <w:bCs/>
              </w:rPr>
              <w:t xml:space="preserve"> </w:t>
            </w:r>
            <w:r w:rsidR="003423E9">
              <w:rPr>
                <w:rFonts w:eastAsia="Yu Mincho"/>
                <w:lang w:val="en-US" w:eastAsia="ja-JP"/>
              </w:rPr>
              <w:t xml:space="preserve"> </w:t>
            </w:r>
          </w:p>
          <w:p w14:paraId="5432EFA9" w14:textId="77777777" w:rsidR="00E8371D" w:rsidRDefault="00E8371D" w:rsidP="006F6F77">
            <w:pPr>
              <w:jc w:val="left"/>
            </w:pPr>
            <w:r w:rsidRPr="00C37CF2">
              <w:t xml:space="preserve">Spec text using if conditions </w:t>
            </w:r>
            <w:r w:rsidR="00C37CF2" w:rsidRPr="00C37CF2">
              <w:t>do</w:t>
            </w:r>
            <w:r w:rsidRPr="00C37CF2">
              <w:t xml:space="preserve"> not mean that the UE shall consider them in the implementation. </w:t>
            </w:r>
          </w:p>
          <w:p w14:paraId="2C46361F" w14:textId="77777777" w:rsidR="00AB4D90" w:rsidRDefault="00AB4D90" w:rsidP="006F6F77">
            <w:pPr>
              <w:jc w:val="left"/>
            </w:pPr>
          </w:p>
          <w:p w14:paraId="7E2D9614" w14:textId="50F9FF23" w:rsidR="00AB4D90" w:rsidRPr="00C37CF2" w:rsidRDefault="00AB4D90" w:rsidP="006F6F77">
            <w:pPr>
              <w:jc w:val="left"/>
            </w:pPr>
            <w:r w:rsidRPr="00AB4D90">
              <w:rPr>
                <w:b/>
                <w:bCs/>
              </w:rPr>
              <w:t>Comment 4:</w:t>
            </w:r>
            <w:r>
              <w:t xml:space="preserve"> This is fixed based on other company comments as well. </w:t>
            </w:r>
          </w:p>
        </w:tc>
      </w:tr>
      <w:tr w:rsidR="00140046" w14:paraId="0404AAFA" w14:textId="77777777" w:rsidTr="00EB50A8">
        <w:trPr>
          <w:trHeight w:val="53"/>
          <w:jc w:val="center"/>
        </w:trPr>
        <w:tc>
          <w:tcPr>
            <w:tcW w:w="935" w:type="dxa"/>
          </w:tcPr>
          <w:p w14:paraId="13BF6921" w14:textId="154412C8" w:rsidR="00140046" w:rsidRDefault="00140046" w:rsidP="00140046">
            <w:pPr>
              <w:rPr>
                <w:lang w:val="en-US" w:eastAsia="zh-CN"/>
              </w:rPr>
            </w:pPr>
            <w:r>
              <w:rPr>
                <w:lang w:val="en-US" w:eastAsia="zh-CN"/>
              </w:rPr>
              <w:lastRenderedPageBreak/>
              <w:t>NEC</w:t>
            </w:r>
          </w:p>
        </w:tc>
        <w:tc>
          <w:tcPr>
            <w:tcW w:w="5519" w:type="dxa"/>
          </w:tcPr>
          <w:p w14:paraId="6F914C88" w14:textId="77777777" w:rsidR="00140046" w:rsidRDefault="00140046" w:rsidP="00140046">
            <w:pPr>
              <w:rPr>
                <w:lang w:val="en-US"/>
              </w:rPr>
            </w:pPr>
            <w:r>
              <w:rPr>
                <w:lang w:val="en-US"/>
              </w:rPr>
              <w:t>Thanks editor for taking care of the changes.</w:t>
            </w:r>
          </w:p>
          <w:p w14:paraId="3432015B" w14:textId="2617EA89" w:rsidR="00140046" w:rsidRDefault="00140046" w:rsidP="00140046">
            <w:pPr>
              <w:rPr>
                <w:lang w:val="en-US"/>
              </w:rPr>
            </w:pPr>
            <w:r>
              <w:rPr>
                <w:lang w:val="en-US"/>
              </w:rPr>
              <w:t xml:space="preserve">On our last round </w:t>
            </w:r>
            <w:r w:rsidRPr="004D558A">
              <w:rPr>
                <w:b/>
                <w:lang w:val="en-US"/>
              </w:rPr>
              <w:t>Comment 2 (</w:t>
            </w:r>
            <w:r>
              <w:rPr>
                <w:b/>
                <w:lang w:val="en-US"/>
              </w:rPr>
              <w:t xml:space="preserve">copied </w:t>
            </w:r>
            <w:r w:rsidRPr="004D558A">
              <w:rPr>
                <w:b/>
                <w:lang w:val="en-US"/>
              </w:rPr>
              <w:t>below)</w:t>
            </w:r>
            <w:r>
              <w:rPr>
                <w:lang w:val="en-US"/>
              </w:rPr>
              <w:t xml:space="preserve">, we share the same view as Samsung, Google, Sharp, Ericsson, Spreadtrum. </w:t>
            </w:r>
          </w:p>
          <w:p w14:paraId="7D6AD4F3" w14:textId="77777777" w:rsidR="00140046" w:rsidRPr="004D558A" w:rsidRDefault="00140046" w:rsidP="00140046">
            <w:pPr>
              <w:rPr>
                <w:lang w:val="en-US"/>
              </w:rPr>
            </w:pPr>
            <w:r>
              <w:rPr>
                <w:lang w:val="en-US"/>
              </w:rPr>
              <w:t xml:space="preserve">We </w:t>
            </w:r>
            <w:r w:rsidRPr="004D558A">
              <w:rPr>
                <w:b/>
                <w:lang w:val="en-US"/>
              </w:rPr>
              <w:t xml:space="preserve">don’t agree with editor’s </w:t>
            </w:r>
            <w:r>
              <w:rPr>
                <w:b/>
                <w:lang w:val="en-US"/>
              </w:rPr>
              <w:t>comment</w:t>
            </w:r>
            <w:r w:rsidRPr="004D558A">
              <w:rPr>
                <w:b/>
                <w:lang w:val="en-US"/>
              </w:rPr>
              <w:t xml:space="preserve"> that ‘</w:t>
            </w:r>
            <w:r w:rsidRPr="004D558A">
              <w:rPr>
                <w:b/>
                <w:lang w:val="en-US" w:eastAsia="zh-CN"/>
              </w:rPr>
              <w:t>From spec perspective, ‘nroftimeinstance-r19 = 1’ or ‘nroftimeinstance-r19 not configured’ are having same beam prediction reports.</w:t>
            </w:r>
            <w:r w:rsidRPr="004D558A">
              <w:rPr>
                <w:b/>
                <w:lang w:val="en-US"/>
              </w:rPr>
              <w:t>’</w:t>
            </w:r>
          </w:p>
          <w:p w14:paraId="067866C4" w14:textId="77777777" w:rsidR="00140046" w:rsidRDefault="00140046" w:rsidP="00140046">
            <w:pPr>
              <w:rPr>
                <w:lang w:val="en-US" w:eastAsia="zh-CN"/>
              </w:rPr>
            </w:pPr>
            <w:r>
              <w:rPr>
                <w:lang w:val="en-US" w:eastAsia="zh-CN"/>
              </w:rPr>
              <w:t xml:space="preserve">Clearly they are two types of beam prediction and if </w:t>
            </w:r>
            <w:r w:rsidRPr="004D558A">
              <w:rPr>
                <w:rFonts w:hint="eastAsia"/>
                <w:lang w:val="en-US" w:eastAsia="zh-CN"/>
              </w:rPr>
              <w:t>‘</w:t>
            </w:r>
            <w:r w:rsidRPr="004D558A">
              <w:rPr>
                <w:lang w:val="en-US" w:eastAsia="zh-CN"/>
              </w:rPr>
              <w:t>nroftimeinstance-r19 = 1’</w:t>
            </w:r>
            <w:r>
              <w:rPr>
                <w:lang w:val="en-US" w:eastAsia="zh-CN"/>
              </w:rPr>
              <w:t xml:space="preserve"> the model needs to take care of the time gap between reference time and first future time instance to make the prediction for the first future time instance which could be </w:t>
            </w:r>
            <w:r w:rsidRPr="000770AF">
              <w:rPr>
                <w:lang w:val="en-US" w:eastAsia="zh-CN"/>
              </w:rPr>
              <w:t>[10ms, 20ms, 40ms, 80ms, 160ms]</w:t>
            </w:r>
            <w:r>
              <w:rPr>
                <w:lang w:val="en-US" w:eastAsia="zh-CN"/>
              </w:rPr>
              <w:t xml:space="preserve"> away from the reference.</w:t>
            </w:r>
          </w:p>
          <w:p w14:paraId="540B23AD" w14:textId="77777777" w:rsidR="00140046" w:rsidRPr="000770AF" w:rsidRDefault="00140046" w:rsidP="00140046">
            <w:pPr>
              <w:rPr>
                <w:b/>
                <w:lang w:val="en-US"/>
              </w:rPr>
            </w:pPr>
            <w:r w:rsidRPr="000770AF">
              <w:rPr>
                <w:b/>
                <w:lang w:val="en-US"/>
              </w:rPr>
              <w:t>Therefore we hope editor could has a further consideration on this proposed change.</w:t>
            </w:r>
          </w:p>
          <w:p w14:paraId="4A647FB6" w14:textId="77777777" w:rsidR="00140046" w:rsidRDefault="00140046" w:rsidP="00140046">
            <w:pPr>
              <w:rPr>
                <w:b/>
                <w:lang w:val="en-US"/>
              </w:rPr>
            </w:pPr>
            <w:r w:rsidRPr="004D558A">
              <w:rPr>
                <w:b/>
                <w:lang w:val="en-US"/>
              </w:rPr>
              <w:t xml:space="preserve">Comment 2 </w:t>
            </w:r>
            <w:r>
              <w:rPr>
                <w:b/>
                <w:lang w:val="en-US"/>
              </w:rPr>
              <w:t>(copied from last round)</w:t>
            </w:r>
          </w:p>
          <w:p w14:paraId="0C84371F" w14:textId="77777777" w:rsidR="00140046" w:rsidRDefault="00140046" w:rsidP="00140046">
            <w:pPr>
              <w:rPr>
                <w:lang w:val="en-US" w:eastAsia="zh-CN"/>
              </w:rPr>
            </w:pPr>
            <w:r>
              <w:rPr>
                <w:b/>
                <w:lang w:val="en-US" w:eastAsia="zh-CN"/>
              </w:rPr>
              <w:t xml:space="preserve">Suggest to </w:t>
            </w:r>
            <w:r>
              <w:rPr>
                <w:b/>
                <w:highlight w:val="yellow"/>
                <w:lang w:val="en-US" w:eastAsia="zh-CN"/>
              </w:rPr>
              <w:t>remove the highlight part</w:t>
            </w:r>
            <w:r>
              <w:rPr>
                <w:b/>
                <w:lang w:val="en-US" w:eastAsia="zh-CN"/>
              </w:rPr>
              <w:t xml:space="preserve"> in 5.2.1.4.3a as below, </w:t>
            </w:r>
            <w:r>
              <w:rPr>
                <w:lang w:val="en-US" w:eastAsia="zh-CN"/>
              </w:rPr>
              <w:t>because even with 1 future time instance, the time gap between reference time and future time instance needs to be configured too.</w:t>
            </w:r>
          </w:p>
          <w:p w14:paraId="3130C119" w14:textId="4743571C" w:rsidR="00140046" w:rsidRDefault="00140046" w:rsidP="00140046">
            <w:pPr>
              <w:rPr>
                <w:lang w:val="en-US" w:eastAsia="zh-CN"/>
              </w:rPr>
            </w:pPr>
            <w:r>
              <w:t xml:space="preserve">For a </w:t>
            </w:r>
            <w:r>
              <w:rPr>
                <w:i/>
                <w:iCs/>
              </w:rPr>
              <w:t>CSI-ReportConfig</w:t>
            </w:r>
            <w:r>
              <w:t xml:space="preserve"> with </w:t>
            </w:r>
            <w:r>
              <w:rPr>
                <w:i/>
                <w:iCs/>
              </w:rPr>
              <w:t>reportQuantity-r19</w:t>
            </w:r>
            <w:r>
              <w:t xml:space="preserve"> set to 'p-cri-r19', 'p-cri-RSRP-r19', 'p-ssb-index-r19' or 'p-ssb-index-RSRP-r19', if </w:t>
            </w:r>
            <w:r>
              <w:rPr>
                <w:i/>
                <w:iCs/>
              </w:rPr>
              <w:t>nroftimeinstance-r19</w:t>
            </w:r>
            <w:r>
              <w:t xml:space="preserve"> is configured </w:t>
            </w:r>
            <w:r>
              <w:rPr>
                <w:strike/>
                <w:highlight w:val="yellow"/>
              </w:rPr>
              <w:t>with a value set larger than 1</w:t>
            </w:r>
            <w:r>
              <w:t xml:space="preserve">, the UE is configured with </w:t>
            </w:r>
            <w:r>
              <w:rPr>
                <w:i/>
                <w:iCs/>
              </w:rPr>
              <w:t>TimeGap-r19</w:t>
            </w:r>
            <w:r>
              <w:t xml:space="preserve"> indicating a time gap between a reference time and the first future prediction time instance, where the same time gap is considered between consecutive future time instances.</w:t>
            </w:r>
          </w:p>
        </w:tc>
        <w:tc>
          <w:tcPr>
            <w:tcW w:w="3175" w:type="dxa"/>
          </w:tcPr>
          <w:p w14:paraId="366CB912" w14:textId="4A3CC022" w:rsidR="00140046" w:rsidRPr="005A2031" w:rsidRDefault="005A2031" w:rsidP="00140046">
            <w:pPr>
              <w:jc w:val="left"/>
            </w:pPr>
            <w:r w:rsidRPr="005A2031">
              <w:t>Modified in the latest version</w:t>
            </w:r>
          </w:p>
        </w:tc>
      </w:tr>
      <w:tr w:rsidR="009D56EE" w14:paraId="0CFF8241" w14:textId="77777777" w:rsidTr="00EB50A8">
        <w:trPr>
          <w:trHeight w:val="53"/>
          <w:jc w:val="center"/>
        </w:trPr>
        <w:tc>
          <w:tcPr>
            <w:tcW w:w="935" w:type="dxa"/>
          </w:tcPr>
          <w:p w14:paraId="36400900" w14:textId="07204937" w:rsidR="009D56EE" w:rsidRDefault="009D56EE" w:rsidP="00140046">
            <w:pPr>
              <w:rPr>
                <w:lang w:val="en-US" w:eastAsia="zh-CN"/>
              </w:rPr>
            </w:pPr>
            <w:r>
              <w:rPr>
                <w:lang w:val="en-US" w:eastAsia="zh-CN"/>
              </w:rPr>
              <w:t>Qualcomm</w:t>
            </w:r>
          </w:p>
        </w:tc>
        <w:tc>
          <w:tcPr>
            <w:tcW w:w="5519" w:type="dxa"/>
          </w:tcPr>
          <w:p w14:paraId="19D9237D" w14:textId="33DBDA67" w:rsidR="009D56EE" w:rsidRDefault="009D56EE" w:rsidP="009D56EE">
            <w:pPr>
              <w:rPr>
                <w:lang w:val="en-US"/>
              </w:rPr>
            </w:pPr>
            <w:r>
              <w:rPr>
                <w:lang w:val="en-US"/>
              </w:rPr>
              <w:t xml:space="preserve">Thanks, Editor, for the </w:t>
            </w:r>
            <w:r w:rsidR="00E340E0">
              <w:rPr>
                <w:lang w:val="en-US"/>
              </w:rPr>
              <w:t>replies, and the related edits.</w:t>
            </w:r>
            <w:r>
              <w:rPr>
                <w:lang w:val="en-US"/>
              </w:rPr>
              <w:t xml:space="preserve"> </w:t>
            </w:r>
            <w:r w:rsidR="00E340E0">
              <w:rPr>
                <w:lang w:val="en-US"/>
              </w:rPr>
              <w:t>P</w:t>
            </w:r>
            <w:r>
              <w:rPr>
                <w:lang w:val="en-US"/>
              </w:rPr>
              <w:t>lease find further comments below:</w:t>
            </w:r>
          </w:p>
          <w:p w14:paraId="5A074731" w14:textId="4E19324E" w:rsidR="009D56EE" w:rsidRPr="009D56EE" w:rsidRDefault="009D56EE" w:rsidP="009D56EE">
            <w:pPr>
              <w:rPr>
                <w:b/>
                <w:bCs/>
                <w:u w:val="single"/>
                <w:lang w:val="en-US"/>
              </w:rPr>
            </w:pPr>
            <w:r w:rsidRPr="009D56EE">
              <w:rPr>
                <w:b/>
                <w:bCs/>
                <w:u w:val="single"/>
                <w:lang w:val="en-US"/>
              </w:rPr>
              <w:t>Reply to Editor Comment #3:</w:t>
            </w:r>
          </w:p>
          <w:p w14:paraId="51DE2C00" w14:textId="1AAB7AE4" w:rsidR="009D56EE" w:rsidRDefault="009D56EE" w:rsidP="009D56EE">
            <w:pPr>
              <w:rPr>
                <w:lang w:val="en-US"/>
              </w:rPr>
            </w:pPr>
            <w:r>
              <w:rPr>
                <w:lang w:val="en-US"/>
              </w:rPr>
              <w:t xml:space="preserve">When we have an explicit agreement in RAN1 which says associated ID is configured within </w:t>
            </w:r>
            <w:r w:rsidRPr="009D56EE">
              <w:rPr>
                <w:i/>
                <w:iCs/>
                <w:lang w:val="en-US"/>
              </w:rPr>
              <w:t>CSI-ReportConfig</w:t>
            </w:r>
            <w:r>
              <w:rPr>
                <w:lang w:val="en-US"/>
              </w:rPr>
              <w:t xml:space="preserve">, we are not convinced why we should not capture this in 38.214. We are </w:t>
            </w:r>
            <w:r>
              <w:rPr>
                <w:lang w:val="en-US"/>
              </w:rPr>
              <w:lastRenderedPageBreak/>
              <w:t>including all the other related aspects in agreements, why should we not capture this one, when we have a clear agreement?</w:t>
            </w:r>
          </w:p>
          <w:p w14:paraId="35E9F7DA" w14:textId="0DD0688E" w:rsidR="009D56EE" w:rsidRPr="009D56EE" w:rsidRDefault="009D56EE" w:rsidP="009D56EE">
            <w:pPr>
              <w:rPr>
                <w:b/>
                <w:bCs/>
                <w:u w:val="single"/>
                <w:lang w:val="en-US"/>
              </w:rPr>
            </w:pPr>
            <w:r w:rsidRPr="009D56EE">
              <w:rPr>
                <w:b/>
                <w:bCs/>
                <w:u w:val="single"/>
                <w:lang w:val="en-US"/>
              </w:rPr>
              <w:t>Reply to Editor Comment #</w:t>
            </w:r>
            <w:r w:rsidR="00882C74">
              <w:rPr>
                <w:b/>
                <w:bCs/>
                <w:u w:val="single"/>
                <w:lang w:val="en-US"/>
              </w:rPr>
              <w:t>12</w:t>
            </w:r>
            <w:r w:rsidRPr="009D56EE">
              <w:rPr>
                <w:b/>
                <w:bCs/>
                <w:u w:val="single"/>
                <w:lang w:val="en-US"/>
              </w:rPr>
              <w:t>:</w:t>
            </w:r>
          </w:p>
          <w:p w14:paraId="04752C26" w14:textId="7D859B34" w:rsidR="009D56EE" w:rsidRDefault="00FB4229" w:rsidP="009D56EE">
            <w:pPr>
              <w:rPr>
                <w:lang w:val="en-US"/>
              </w:rPr>
            </w:pPr>
            <w:r>
              <w:rPr>
                <w:lang w:val="en-US"/>
              </w:rPr>
              <w:t>To our reading, NONE of the options agreed in the following agreement are properly captured in the descriptions.</w:t>
            </w:r>
          </w:p>
          <w:p w14:paraId="3C1F4F97" w14:textId="77777777" w:rsidR="00FB4229" w:rsidRPr="00150D19" w:rsidRDefault="00FB4229" w:rsidP="00FB4229">
            <w:pPr>
              <w:rPr>
                <w:rFonts w:ascii="Times" w:eastAsia="DengXian" w:hAnsi="Times" w:cs="Times"/>
                <w:highlight w:val="green"/>
                <w:lang w:eastAsia="zh-CN"/>
              </w:rPr>
            </w:pPr>
            <w:r w:rsidRPr="00150D19">
              <w:rPr>
                <w:rFonts w:ascii="Times" w:eastAsia="DengXian" w:hAnsi="Times" w:cs="Times"/>
                <w:highlight w:val="green"/>
                <w:lang w:eastAsia="zh-CN"/>
              </w:rPr>
              <w:t>Agreement</w:t>
            </w:r>
          </w:p>
          <w:p w14:paraId="183D30FE" w14:textId="77777777" w:rsidR="00FB4229" w:rsidRPr="00150D19" w:rsidRDefault="00FB4229" w:rsidP="00FB4229">
            <w:pPr>
              <w:pStyle w:val="ListParagraph"/>
              <w:numPr>
                <w:ilvl w:val="0"/>
                <w:numId w:val="16"/>
              </w:numPr>
              <w:spacing w:line="278" w:lineRule="auto"/>
              <w:contextualSpacing w:val="0"/>
              <w:jc w:val="left"/>
              <w:rPr>
                <w:rFonts w:ascii="Times" w:hAnsi="Times" w:cs="Times"/>
                <w:kern w:val="24"/>
                <w:szCs w:val="20"/>
              </w:rPr>
            </w:pPr>
            <w:r w:rsidRPr="00150D19">
              <w:rPr>
                <w:rFonts w:ascii="Times" w:eastAsia="DengXian" w:hAnsi="Times" w:cs="Times"/>
                <w:szCs w:val="20"/>
              </w:rPr>
              <w:t>For UE-side model, for AI/ML based beam</w:t>
            </w:r>
            <w:r w:rsidRPr="00150D19">
              <w:rPr>
                <w:rFonts w:ascii="Times" w:eastAsia="Malgun Gothic" w:hAnsi="Times" w:cs="Times"/>
                <w:kern w:val="24"/>
                <w:szCs w:val="20"/>
              </w:rPr>
              <w:t xml:space="preserve"> management for BM-Case 1 and BM-Case 2, </w:t>
            </w:r>
            <w:r w:rsidRPr="00150D19">
              <w:rPr>
                <w:rFonts w:ascii="Times" w:hAnsi="Times" w:cs="Times"/>
                <w:kern w:val="24"/>
                <w:szCs w:val="20"/>
              </w:rPr>
              <w:t xml:space="preserve">for processing of a CSI report for inference, considering the following </w:t>
            </w:r>
            <w:r w:rsidRPr="00150D19">
              <w:rPr>
                <w:rFonts w:ascii="Times" w:eastAsia="DengXian" w:hAnsi="Times" w:cs="Times"/>
                <w:kern w:val="24"/>
                <w:szCs w:val="20"/>
              </w:rPr>
              <w:t>option</w:t>
            </w:r>
            <w:r w:rsidRPr="00150D19">
              <w:rPr>
                <w:rFonts w:ascii="Times" w:hAnsi="Times" w:cs="Times"/>
                <w:kern w:val="24"/>
                <w:szCs w:val="20"/>
              </w:rPr>
              <w:t xml:space="preserve">s for potential down selection: </w:t>
            </w:r>
          </w:p>
          <w:p w14:paraId="7E8D51A4" w14:textId="77777777" w:rsidR="00FB4229" w:rsidRPr="00150D19" w:rsidRDefault="00FB4229" w:rsidP="00FB4229">
            <w:pPr>
              <w:pStyle w:val="ListParagraph"/>
              <w:numPr>
                <w:ilvl w:val="1"/>
                <w:numId w:val="17"/>
              </w:numPr>
              <w:spacing w:line="278" w:lineRule="auto"/>
              <w:contextualSpacing w:val="0"/>
              <w:rPr>
                <w:rFonts w:ascii="Times" w:hAnsi="Times" w:cs="Times"/>
                <w:kern w:val="24"/>
                <w:szCs w:val="20"/>
              </w:rPr>
            </w:pPr>
            <w:r w:rsidRPr="00150D19">
              <w:rPr>
                <w:rFonts w:ascii="Times" w:eastAsia="DengXian" w:hAnsi="Times" w:cs="Times"/>
                <w:kern w:val="24"/>
                <w:szCs w:val="20"/>
              </w:rPr>
              <w:t>Option</w:t>
            </w:r>
            <w:r w:rsidRPr="00150D19">
              <w:rPr>
                <w:rFonts w:ascii="Times" w:hAnsi="Times" w:cs="Times"/>
                <w:kern w:val="24"/>
                <w:szCs w:val="20"/>
              </w:rPr>
              <w:t xml:space="preserve"> 1: only dedicated AI/ML PU is occupied, </w:t>
            </w:r>
            <m:oMath>
              <m:sSub>
                <m:sSubPr>
                  <m:ctrlPr>
                    <w:rPr>
                      <w:rFonts w:ascii="Cambria Math" w:hAnsi="Cambria Math" w:cs="Times"/>
                      <w:kern w:val="24"/>
                      <w:szCs w:val="20"/>
                    </w:rPr>
                  </m:ctrlPr>
                </m:sSubPr>
                <m:e>
                  <m:r>
                    <w:rPr>
                      <w:rFonts w:ascii="Cambria Math" w:hAnsi="Cambria Math" w:cs="Times"/>
                      <w:kern w:val="24"/>
                      <w:szCs w:val="20"/>
                    </w:rPr>
                    <m:t>O</m:t>
                  </m:r>
                </m:e>
                <m:sub>
                  <m:r>
                    <w:rPr>
                      <w:rFonts w:ascii="Cambria Math" w:hAnsi="Cambria Math" w:cs="Times"/>
                      <w:kern w:val="24"/>
                      <w:szCs w:val="20"/>
                    </w:rPr>
                    <m:t>APU</m:t>
                  </m:r>
                </m:sub>
              </m:sSub>
              <m:r>
                <m:rPr>
                  <m:sty m:val="p"/>
                </m:rPr>
                <w:rPr>
                  <w:rFonts w:ascii="Cambria Math" w:hAnsi="Cambria Math" w:cs="Times"/>
                  <w:kern w:val="24"/>
                  <w:szCs w:val="20"/>
                </w:rPr>
                <m:t>=</m:t>
              </m:r>
              <m:r>
                <w:rPr>
                  <w:rFonts w:ascii="Cambria Math" w:hAnsi="Cambria Math" w:cs="Times"/>
                  <w:kern w:val="24"/>
                  <w:szCs w:val="20"/>
                </w:rPr>
                <m:t>N</m:t>
              </m:r>
              <m:r>
                <m:rPr>
                  <m:sty m:val="p"/>
                </m:rPr>
                <w:rPr>
                  <w:rFonts w:ascii="Cambria Math" w:hAnsi="Cambria Math" w:cs="Times"/>
                  <w:kern w:val="24"/>
                  <w:szCs w:val="20"/>
                </w:rPr>
                <m:t>1</m:t>
              </m:r>
            </m:oMath>
            <w:r w:rsidRPr="00150D19">
              <w:rPr>
                <w:rFonts w:ascii="Times" w:hAnsi="Times" w:cs="Times"/>
                <w:kern w:val="24"/>
                <w:szCs w:val="20"/>
              </w:rPr>
              <w:t xml:space="preserve"> is reported by UE.</w:t>
            </w:r>
          </w:p>
          <w:p w14:paraId="0E820AD3" w14:textId="77777777" w:rsidR="00FB4229" w:rsidRPr="00150D19" w:rsidRDefault="00FB4229" w:rsidP="00FB4229">
            <w:pPr>
              <w:pStyle w:val="ListParagraph"/>
              <w:numPr>
                <w:ilvl w:val="2"/>
                <w:numId w:val="17"/>
              </w:numPr>
              <w:spacing w:line="278" w:lineRule="auto"/>
              <w:contextualSpacing w:val="0"/>
              <w:rPr>
                <w:rFonts w:ascii="Times" w:eastAsia="Malgun Gothic" w:hAnsi="Times" w:cs="Times"/>
                <w:kern w:val="24"/>
                <w:szCs w:val="20"/>
              </w:rPr>
            </w:pPr>
            <w:r w:rsidRPr="00150D19">
              <w:rPr>
                <w:rFonts w:ascii="Times" w:hAnsi="Times" w:cs="Times"/>
                <w:kern w:val="24"/>
                <w:szCs w:val="20"/>
              </w:rPr>
              <w:t xml:space="preserve">And </w:t>
            </w:r>
            <m:oMath>
              <m:sSub>
                <m:sSubPr>
                  <m:ctrlPr>
                    <w:rPr>
                      <w:rFonts w:ascii="Cambria Math" w:eastAsia="Malgun Gothic" w:hAnsi="Cambria Math" w:cs="Times"/>
                      <w:kern w:val="24"/>
                      <w:szCs w:val="20"/>
                    </w:rPr>
                  </m:ctrlPr>
                </m:sSubPr>
                <m:e>
                  <m:r>
                    <w:rPr>
                      <w:rFonts w:ascii="Cambria Math" w:eastAsia="Malgun Gothic" w:hAnsi="Cambria Math" w:cs="Times"/>
                      <w:kern w:val="24"/>
                      <w:szCs w:val="20"/>
                    </w:rPr>
                    <m:t>O</m:t>
                  </m:r>
                </m:e>
                <m:sub>
                  <m:r>
                    <w:rPr>
                      <w:rFonts w:ascii="Cambria Math" w:eastAsia="Malgun Gothic" w:hAnsi="Cambria Math" w:cs="Times"/>
                      <w:kern w:val="24"/>
                      <w:szCs w:val="20"/>
                    </w:rPr>
                    <m:t>CPU</m:t>
                  </m:r>
                </m:sub>
              </m:sSub>
              <m:r>
                <m:rPr>
                  <m:sty m:val="p"/>
                </m:rPr>
                <w:rPr>
                  <w:rFonts w:ascii="Cambria Math" w:eastAsia="Malgun Gothic" w:hAnsi="Cambria Math" w:cs="Times"/>
                  <w:kern w:val="24"/>
                  <w:szCs w:val="20"/>
                </w:rPr>
                <m:t>=0</m:t>
              </m:r>
            </m:oMath>
          </w:p>
          <w:p w14:paraId="2DE5F913" w14:textId="77777777" w:rsidR="00FB4229" w:rsidRPr="00150D19" w:rsidRDefault="00FB4229" w:rsidP="00FB4229">
            <w:pPr>
              <w:pStyle w:val="ListParagraph"/>
              <w:numPr>
                <w:ilvl w:val="1"/>
                <w:numId w:val="17"/>
              </w:numPr>
              <w:spacing w:line="278" w:lineRule="auto"/>
              <w:contextualSpacing w:val="0"/>
              <w:rPr>
                <w:rFonts w:ascii="Times" w:hAnsi="Times" w:cs="Times"/>
                <w:kern w:val="24"/>
                <w:szCs w:val="20"/>
              </w:rPr>
            </w:pPr>
            <w:r w:rsidRPr="00150D19">
              <w:rPr>
                <w:rFonts w:ascii="Times" w:eastAsia="DengXian" w:hAnsi="Times" w:cs="Times"/>
                <w:kern w:val="24"/>
                <w:szCs w:val="20"/>
              </w:rPr>
              <w:t>Option</w:t>
            </w:r>
            <w:r w:rsidRPr="00150D19">
              <w:rPr>
                <w:rFonts w:ascii="Times" w:hAnsi="Times" w:cs="Times"/>
                <w:kern w:val="24"/>
                <w:szCs w:val="20"/>
              </w:rPr>
              <w:t xml:space="preserve"> 2</w:t>
            </w:r>
            <w:r w:rsidRPr="00150D19">
              <w:rPr>
                <w:rFonts w:ascii="Times" w:eastAsia="Malgun Gothic" w:hAnsi="Times" w:cs="Times"/>
                <w:kern w:val="24"/>
                <w:szCs w:val="20"/>
              </w:rPr>
              <w:t xml:space="preserve">: only legacy CPU is occupied, </w:t>
            </w:r>
            <m:oMath>
              <m:r>
                <m:rPr>
                  <m:sty m:val="p"/>
                </m:rPr>
                <w:rPr>
                  <w:rFonts w:ascii="Cambria Math" w:eastAsia="Malgun Gothic" w:hAnsi="Cambria Math" w:cs="Times"/>
                  <w:kern w:val="24"/>
                  <w:szCs w:val="20"/>
                </w:rPr>
                <m:t xml:space="preserve"> </m:t>
              </m:r>
              <m:sSub>
                <m:sSubPr>
                  <m:ctrlPr>
                    <w:rPr>
                      <w:rFonts w:ascii="Cambria Math" w:eastAsia="Malgun Gothic" w:hAnsi="Cambria Math" w:cs="Times"/>
                      <w:kern w:val="24"/>
                      <w:szCs w:val="20"/>
                    </w:rPr>
                  </m:ctrlPr>
                </m:sSubPr>
                <m:e>
                  <m:r>
                    <w:rPr>
                      <w:rFonts w:ascii="Cambria Math" w:eastAsia="Malgun Gothic" w:hAnsi="Cambria Math" w:cs="Times"/>
                      <w:kern w:val="24"/>
                      <w:szCs w:val="20"/>
                    </w:rPr>
                    <m:t>O</m:t>
                  </m:r>
                </m:e>
                <m:sub>
                  <m:r>
                    <w:rPr>
                      <w:rFonts w:ascii="Cambria Math" w:eastAsia="Malgun Gothic" w:hAnsi="Cambria Math" w:cs="Times"/>
                      <w:kern w:val="24"/>
                      <w:szCs w:val="20"/>
                    </w:rPr>
                    <m:t>CPU</m:t>
                  </m:r>
                </m:sub>
              </m:sSub>
              <m:r>
                <m:rPr>
                  <m:sty m:val="p"/>
                </m:rPr>
                <w:rPr>
                  <w:rFonts w:ascii="Cambria Math" w:eastAsia="Malgun Gothic" w:hAnsi="Cambria Math" w:cs="Times"/>
                  <w:kern w:val="24"/>
                  <w:szCs w:val="20"/>
                </w:rPr>
                <m:t>=</m:t>
              </m:r>
              <m:r>
                <w:rPr>
                  <w:rFonts w:ascii="Cambria Math" w:eastAsia="Malgun Gothic" w:hAnsi="Cambria Math" w:cs="Times"/>
                  <w:kern w:val="24"/>
                  <w:szCs w:val="20"/>
                </w:rPr>
                <m:t>M</m:t>
              </m:r>
            </m:oMath>
            <w:r w:rsidRPr="00150D19">
              <w:rPr>
                <w:rFonts w:ascii="Times" w:hAnsi="Times" w:cs="Times"/>
                <w:kern w:val="24"/>
                <w:szCs w:val="20"/>
              </w:rPr>
              <w:t xml:space="preserve"> it is reported by UE.</w:t>
            </w:r>
          </w:p>
          <w:p w14:paraId="6A911F1F" w14:textId="77777777" w:rsidR="00FB4229" w:rsidRPr="00150D19" w:rsidRDefault="00FB4229" w:rsidP="00FB4229">
            <w:pPr>
              <w:pStyle w:val="ListParagraph"/>
              <w:numPr>
                <w:ilvl w:val="1"/>
                <w:numId w:val="17"/>
              </w:numPr>
              <w:spacing w:line="278" w:lineRule="auto"/>
              <w:contextualSpacing w:val="0"/>
              <w:rPr>
                <w:rFonts w:ascii="Times" w:hAnsi="Times" w:cs="Times"/>
                <w:kern w:val="24"/>
                <w:szCs w:val="20"/>
              </w:rPr>
            </w:pPr>
            <w:r w:rsidRPr="00150D19">
              <w:rPr>
                <w:rFonts w:ascii="Times" w:eastAsia="DengXian" w:hAnsi="Times" w:cs="Times"/>
                <w:kern w:val="24"/>
                <w:szCs w:val="20"/>
              </w:rPr>
              <w:t>Option</w:t>
            </w:r>
            <w:r w:rsidRPr="00150D19">
              <w:rPr>
                <w:rFonts w:ascii="Times" w:hAnsi="Times" w:cs="Times"/>
                <w:kern w:val="24"/>
                <w:szCs w:val="20"/>
              </w:rPr>
              <w:t xml:space="preserve"> 3: both dedicated AI/ML PU and legacy CPU are occupied, </w:t>
            </w:r>
            <m:oMath>
              <m:sSub>
                <m:sSubPr>
                  <m:ctrlPr>
                    <w:rPr>
                      <w:rFonts w:ascii="Cambria Math" w:hAnsi="Cambria Math" w:cs="Times"/>
                      <w:kern w:val="24"/>
                      <w:szCs w:val="20"/>
                    </w:rPr>
                  </m:ctrlPr>
                </m:sSubPr>
                <m:e>
                  <m:r>
                    <w:rPr>
                      <w:rFonts w:ascii="Cambria Math" w:hAnsi="Cambria Math" w:cs="Times"/>
                      <w:kern w:val="24"/>
                      <w:szCs w:val="20"/>
                    </w:rPr>
                    <m:t>O</m:t>
                  </m:r>
                </m:e>
                <m:sub>
                  <m:r>
                    <w:rPr>
                      <w:rFonts w:ascii="Cambria Math" w:hAnsi="Cambria Math" w:cs="Times"/>
                      <w:kern w:val="24"/>
                      <w:szCs w:val="20"/>
                    </w:rPr>
                    <m:t>APU</m:t>
                  </m:r>
                </m:sub>
              </m:sSub>
              <m:r>
                <m:rPr>
                  <m:sty m:val="p"/>
                </m:rPr>
                <w:rPr>
                  <w:rFonts w:ascii="Cambria Math" w:hAnsi="Cambria Math" w:cs="Times"/>
                  <w:kern w:val="24"/>
                  <w:szCs w:val="20"/>
                </w:rPr>
                <m:t>=</m:t>
              </m:r>
              <m:r>
                <w:rPr>
                  <w:rFonts w:ascii="Cambria Math" w:hAnsi="Cambria Math" w:cs="Times"/>
                  <w:kern w:val="24"/>
                  <w:szCs w:val="20"/>
                </w:rPr>
                <m:t>N</m:t>
              </m:r>
              <m:r>
                <m:rPr>
                  <m:sty m:val="p"/>
                </m:rPr>
                <w:rPr>
                  <w:rFonts w:ascii="Cambria Math" w:hAnsi="Cambria Math" w:cs="Times"/>
                  <w:kern w:val="24"/>
                  <w:szCs w:val="20"/>
                </w:rPr>
                <m:t>2</m:t>
              </m:r>
            </m:oMath>
            <w:r w:rsidRPr="00150D19">
              <w:rPr>
                <w:rFonts w:ascii="Times" w:hAnsi="Times" w:cs="Times"/>
                <w:kern w:val="24"/>
                <w:szCs w:val="20"/>
              </w:rPr>
              <w:t xml:space="preserve"> is reported by UE.</w:t>
            </w:r>
          </w:p>
          <w:p w14:paraId="5C63E491" w14:textId="77777777" w:rsidR="00FB4229" w:rsidRPr="00150D19" w:rsidRDefault="00FB4229" w:rsidP="00FB4229">
            <w:pPr>
              <w:pStyle w:val="ListParagraph"/>
              <w:numPr>
                <w:ilvl w:val="2"/>
                <w:numId w:val="17"/>
              </w:numPr>
              <w:spacing w:line="278" w:lineRule="auto"/>
              <w:contextualSpacing w:val="0"/>
              <w:rPr>
                <w:rFonts w:ascii="Times" w:hAnsi="Times" w:cs="Times"/>
                <w:kern w:val="24"/>
                <w:szCs w:val="20"/>
              </w:rPr>
            </w:pPr>
            <w:r w:rsidRPr="00150D19">
              <w:rPr>
                <w:rFonts w:ascii="Times" w:hAnsi="Times" w:cs="Times"/>
                <w:kern w:val="24"/>
                <w:szCs w:val="20"/>
              </w:rPr>
              <w:t xml:space="preserve">And </w:t>
            </w:r>
            <m:oMath>
              <m:sSub>
                <m:sSubPr>
                  <m:ctrlPr>
                    <w:rPr>
                      <w:rFonts w:ascii="Cambria Math" w:eastAsia="Malgun Gothic" w:hAnsi="Cambria Math" w:cs="Times"/>
                      <w:kern w:val="24"/>
                      <w:szCs w:val="20"/>
                    </w:rPr>
                  </m:ctrlPr>
                </m:sSubPr>
                <m:e>
                  <m:r>
                    <w:rPr>
                      <w:rFonts w:ascii="Cambria Math" w:eastAsia="Malgun Gothic" w:hAnsi="Cambria Math" w:cs="Times"/>
                      <w:kern w:val="24"/>
                      <w:szCs w:val="20"/>
                    </w:rPr>
                    <m:t>O</m:t>
                  </m:r>
                </m:e>
                <m:sub>
                  <m:r>
                    <w:rPr>
                      <w:rFonts w:ascii="Cambria Math" w:eastAsia="Malgun Gothic" w:hAnsi="Cambria Math" w:cs="Times"/>
                      <w:kern w:val="24"/>
                      <w:szCs w:val="20"/>
                    </w:rPr>
                    <m:t>CPU</m:t>
                  </m:r>
                </m:sub>
              </m:sSub>
              <m:r>
                <m:rPr>
                  <m:sty m:val="p"/>
                </m:rPr>
                <w:rPr>
                  <w:rFonts w:ascii="Cambria Math" w:eastAsia="Malgun Gothic" w:hAnsi="Cambria Math" w:cs="Times"/>
                  <w:kern w:val="24"/>
                  <w:szCs w:val="20"/>
                </w:rPr>
                <m:t>=1</m:t>
              </m:r>
            </m:oMath>
            <w:r w:rsidRPr="00150D19">
              <w:rPr>
                <w:rFonts w:ascii="Times" w:hAnsi="Times" w:cs="Times"/>
                <w:kern w:val="24"/>
                <w:szCs w:val="20"/>
              </w:rPr>
              <w:t xml:space="preserve"> </w:t>
            </w:r>
          </w:p>
          <w:p w14:paraId="7F4475A0" w14:textId="77777777" w:rsidR="00FB4229" w:rsidRPr="00150D19" w:rsidRDefault="00FB4229" w:rsidP="00FB4229">
            <w:pPr>
              <w:pStyle w:val="ListParagraph"/>
              <w:spacing w:line="278" w:lineRule="auto"/>
              <w:ind w:left="0" w:firstLine="440"/>
              <w:rPr>
                <w:rFonts w:ascii="Times" w:hAnsi="Times" w:cs="Times"/>
                <w:szCs w:val="20"/>
              </w:rPr>
            </w:pPr>
            <w:r w:rsidRPr="00150D19">
              <w:rPr>
                <w:rFonts w:ascii="Times" w:eastAsia="DengXian" w:hAnsi="Times" w:cs="Times"/>
                <w:kern w:val="24"/>
                <w:szCs w:val="20"/>
              </w:rPr>
              <w:t xml:space="preserve">Note: </w:t>
            </w:r>
            <w:r w:rsidRPr="00150D19">
              <w:rPr>
                <w:rFonts w:ascii="Times" w:hAnsi="Times" w:cs="Times"/>
                <w:kern w:val="24"/>
                <w:szCs w:val="20"/>
              </w:rPr>
              <w:t xml:space="preserve">The supported </w:t>
            </w:r>
            <w:r w:rsidRPr="00150D19">
              <w:rPr>
                <w:rFonts w:ascii="Times" w:eastAsia="DengXian" w:hAnsi="Times" w:cs="Times"/>
                <w:kern w:val="24"/>
                <w:szCs w:val="20"/>
              </w:rPr>
              <w:t>option</w:t>
            </w:r>
            <w:r w:rsidRPr="00150D19">
              <w:rPr>
                <w:rFonts w:ascii="Times" w:hAnsi="Times" w:cs="Times"/>
                <w:kern w:val="24"/>
                <w:szCs w:val="20"/>
              </w:rPr>
              <w:t xml:space="preserve"> by UE is reported by UE capability, if multiple </w:t>
            </w:r>
            <w:r w:rsidRPr="00150D19">
              <w:rPr>
                <w:rFonts w:ascii="Times" w:eastAsia="DengXian" w:hAnsi="Times" w:cs="Times"/>
                <w:kern w:val="24"/>
                <w:szCs w:val="20"/>
              </w:rPr>
              <w:t>options</w:t>
            </w:r>
            <w:r w:rsidRPr="00150D19">
              <w:rPr>
                <w:rFonts w:ascii="Times" w:hAnsi="Times" w:cs="Times"/>
                <w:kern w:val="24"/>
                <w:szCs w:val="20"/>
              </w:rPr>
              <w:t xml:space="preserve"> are supported.</w:t>
            </w:r>
          </w:p>
          <w:p w14:paraId="00616AFF" w14:textId="77777777" w:rsidR="00FB4229" w:rsidRPr="00150D19" w:rsidRDefault="00FB4229" w:rsidP="00FB4229">
            <w:pPr>
              <w:pStyle w:val="ListParagraph"/>
              <w:numPr>
                <w:ilvl w:val="0"/>
                <w:numId w:val="18"/>
              </w:numPr>
              <w:spacing w:line="278" w:lineRule="auto"/>
              <w:contextualSpacing w:val="0"/>
              <w:rPr>
                <w:rFonts w:ascii="Times" w:eastAsia="Malgun Gothic" w:hAnsi="Times" w:cs="Times"/>
                <w:kern w:val="24"/>
                <w:szCs w:val="20"/>
              </w:rPr>
            </w:pPr>
            <w:r w:rsidRPr="00150D19">
              <w:rPr>
                <w:rFonts w:ascii="Times" w:hAnsi="Times" w:cs="Times"/>
                <w:kern w:val="24"/>
                <w:szCs w:val="20"/>
              </w:rPr>
              <w:t xml:space="preserve">The total number of dedicated AI/ML PU </w:t>
            </w:r>
            <w:r w:rsidRPr="00150D19">
              <w:rPr>
                <w:rFonts w:ascii="Times" w:eastAsia="Malgun Gothic" w:hAnsi="Times" w:cs="Times"/>
                <w:kern w:val="24"/>
                <w:szCs w:val="20"/>
              </w:rPr>
              <w:t xml:space="preserve">for AI/ML </w:t>
            </w:r>
            <w:r w:rsidRPr="00150D19">
              <w:rPr>
                <w:rFonts w:ascii="Times" w:hAnsi="Times" w:cs="Times"/>
                <w:kern w:val="24"/>
                <w:szCs w:val="20"/>
              </w:rPr>
              <w:t>is reported by UE capability</w:t>
            </w:r>
            <w:r w:rsidRPr="00150D19">
              <w:rPr>
                <w:rFonts w:ascii="Times" w:eastAsia="Malgun Gothic" w:hAnsi="Times" w:cs="Times"/>
                <w:kern w:val="24"/>
                <w:szCs w:val="20"/>
              </w:rPr>
              <w:t xml:space="preserve">. </w:t>
            </w:r>
          </w:p>
          <w:p w14:paraId="34527375" w14:textId="77777777" w:rsidR="00FB4229" w:rsidRPr="00150D19" w:rsidRDefault="00FB4229" w:rsidP="00FB4229">
            <w:pPr>
              <w:pStyle w:val="ListParagraph"/>
              <w:numPr>
                <w:ilvl w:val="1"/>
                <w:numId w:val="19"/>
              </w:numPr>
              <w:spacing w:line="278" w:lineRule="auto"/>
              <w:contextualSpacing w:val="0"/>
              <w:rPr>
                <w:rFonts w:ascii="Times" w:eastAsia="Malgun Gothic" w:hAnsi="Times" w:cs="Times"/>
                <w:kern w:val="24"/>
                <w:szCs w:val="20"/>
              </w:rPr>
            </w:pPr>
            <w:r w:rsidRPr="00150D19">
              <w:rPr>
                <w:rFonts w:ascii="Times" w:eastAsia="Malgun Gothic" w:hAnsi="Times" w:cs="Times"/>
                <w:kern w:val="24"/>
                <w:szCs w:val="20"/>
              </w:rPr>
              <w:t xml:space="preserve">Note: </w:t>
            </w:r>
            <w:r w:rsidRPr="00150D19">
              <w:rPr>
                <w:rFonts w:ascii="Times" w:hAnsi="Times" w:cs="Times"/>
                <w:kern w:val="24"/>
                <w:szCs w:val="20"/>
              </w:rPr>
              <w:t xml:space="preserve">The total number of </w:t>
            </w:r>
            <w:r w:rsidRPr="00150D19">
              <w:rPr>
                <w:rFonts w:ascii="Times" w:eastAsia="Malgun Gothic" w:hAnsi="Times" w:cs="Times"/>
                <w:kern w:val="24"/>
                <w:szCs w:val="20"/>
              </w:rPr>
              <w:t>Use c</w:t>
            </w:r>
            <w:r w:rsidRPr="00150D19">
              <w:rPr>
                <w:rFonts w:ascii="Times" w:hAnsi="Times" w:cs="Times"/>
                <w:kern w:val="24"/>
                <w:szCs w:val="20"/>
              </w:rPr>
              <w:t>ase specific dedicated AI/ML PU</w:t>
            </w:r>
            <w:r w:rsidRPr="00150D19">
              <w:rPr>
                <w:rFonts w:ascii="Times" w:eastAsia="Malgun Gothic" w:hAnsi="Times" w:cs="Times"/>
                <w:kern w:val="24"/>
                <w:szCs w:val="20"/>
              </w:rPr>
              <w:t xml:space="preserve"> could be discussed separately. </w:t>
            </w:r>
          </w:p>
          <w:p w14:paraId="5E271BB0" w14:textId="77777777" w:rsidR="009D56EE" w:rsidRDefault="009D56EE" w:rsidP="009D56EE"/>
          <w:p w14:paraId="55C6C0E4" w14:textId="77777777" w:rsidR="00FB4229" w:rsidRDefault="00FB4229" w:rsidP="009D56EE">
            <w:r>
              <w:t xml:space="preserve">There are two paragraphs describing the above options. </w:t>
            </w:r>
          </w:p>
          <w:p w14:paraId="4D65A5D9" w14:textId="49DCF744" w:rsidR="00FB4229" w:rsidRDefault="00FB4229" w:rsidP="009D56EE">
            <w:r>
              <w:t>For option 1, only the second paragraph is applicable (</w:t>
            </w:r>
            <w:r w:rsidRPr="00FB4229">
              <w:t>For prediction-related CSI reports, the UE indicates</w:t>
            </w:r>
            <w:r>
              <w:t xml:space="preserve">,…), and the first paragraph is as legacy (no </w:t>
            </w:r>
            <m:oMath>
              <m:sSub>
                <m:sSubPr>
                  <m:ctrlPr>
                    <w:rPr>
                      <w:rFonts w:ascii="Cambria Math" w:hAnsi="Cambria Math"/>
                      <w:i/>
                    </w:rPr>
                  </m:ctrlPr>
                </m:sSubPr>
                <m:e>
                  <m:r>
                    <w:rPr>
                      <w:rFonts w:ascii="Cambria Math" w:hAnsi="Cambria Math"/>
                    </w:rPr>
                    <m:t>O</m:t>
                  </m:r>
                </m:e>
                <m:sub>
                  <m:r>
                    <w:rPr>
                      <w:rFonts w:ascii="Cambria Math" w:hAnsi="Cambria Math"/>
                    </w:rPr>
                    <m:t>CPU,1</m:t>
                  </m:r>
                </m:sub>
              </m:sSub>
            </m:oMath>
            <w:r>
              <w:t xml:space="preserve">). </w:t>
            </w:r>
            <w:r w:rsidR="00864D0B">
              <w:t>Currently, the first paragraph says “</w:t>
            </w:r>
            <w:r w:rsidR="00864D0B" w:rsidRPr="00864D0B">
              <w:t>For all types of CSI calculations, including prediction-related CSI reports</w:t>
            </w:r>
            <w:r w:rsidR="00864D0B">
              <w:t>”, which is not accurate for Option 1.</w:t>
            </w:r>
          </w:p>
          <w:p w14:paraId="323BDD50" w14:textId="603170BC" w:rsidR="00FB4229" w:rsidRDefault="00FB4229" w:rsidP="009D56EE">
            <w:r>
              <w:t>For option 2, only the first paragraph is applicable</w:t>
            </w:r>
            <w:r w:rsidR="00882C74">
              <w:t xml:space="preserve"> (no AI/ML PU). Additionally, Option 3 is not properly captured by the newly added text in brackets. Also, the agreement says </w:t>
            </w:r>
            <w:r w:rsidR="00864D0B">
              <w:t>the supported option should be indicated via</w:t>
            </w:r>
            <w:r w:rsidR="00882C74">
              <w:t xml:space="preserve"> UE capability</w:t>
            </w:r>
            <w:r w:rsidR="00BD145D">
              <w:t xml:space="preserve"> (indicating which option is supported)</w:t>
            </w:r>
            <w:r w:rsidR="00882C74">
              <w:t>, which is not captured in the related text. With that said, there are lots of loose ends in the text below that does not capture the agreement correctly, and we propose to delete the related text</w:t>
            </w:r>
            <w:r w:rsidR="00BD145D">
              <w:t>, until further clarification is made</w:t>
            </w:r>
            <w:r w:rsidR="00882C74">
              <w:t>.</w:t>
            </w:r>
          </w:p>
          <w:p w14:paraId="788D11E0" w14:textId="77777777" w:rsidR="00882C74" w:rsidRDefault="00882C74" w:rsidP="009D56EE"/>
          <w:p w14:paraId="71991BDC" w14:textId="22F22F78" w:rsidR="00882C74" w:rsidRPr="00882C74" w:rsidRDefault="00882C74" w:rsidP="00882C74">
            <w:pPr>
              <w:rPr>
                <w:strike/>
              </w:rPr>
            </w:pPr>
            <w:r w:rsidRPr="00882C74">
              <w:rPr>
                <w:strike/>
              </w:rPr>
              <w:t xml:space="preserve">For all types of CSI calculations, including prediction-related CSI reports, the UE indicates the number of supported simultaneous CSI calculations </w:t>
            </w:r>
            <m:oMath>
              <m:sSub>
                <m:sSubPr>
                  <m:ctrlPr>
                    <w:rPr>
                      <w:rFonts w:ascii="Cambria Math" w:hAnsi="Cambria Math"/>
                      <w:i/>
                      <w:strike/>
                    </w:rPr>
                  </m:ctrlPr>
                </m:sSubPr>
                <m:e>
                  <m:r>
                    <w:rPr>
                      <w:rFonts w:ascii="Cambria Math" w:hAnsi="Cambria Math"/>
                      <w:strike/>
                    </w:rPr>
                    <m:t>N</m:t>
                  </m:r>
                </m:e>
                <m:sub>
                  <m:r>
                    <w:rPr>
                      <w:rFonts w:ascii="Cambria Math" w:hAnsi="Cambria Math"/>
                      <w:strike/>
                    </w:rPr>
                    <m:t>CPU</m:t>
                  </m:r>
                </m:sub>
              </m:sSub>
            </m:oMath>
            <w:r w:rsidRPr="00882C74">
              <w:rPr>
                <w:strike/>
              </w:rPr>
              <w:t xml:space="preserve"> with parameter </w:t>
            </w:r>
            <w:r w:rsidRPr="00882C74">
              <w:rPr>
                <w:i/>
                <w:iCs/>
                <w:strike/>
              </w:rPr>
              <w:t>simultaneousCSI-ReportsPerCC</w:t>
            </w:r>
            <w:r w:rsidRPr="00882C74">
              <w:rPr>
                <w:strike/>
              </w:rPr>
              <w:t xml:space="preserve"> </w:t>
            </w:r>
            <w:r w:rsidRPr="00882C74">
              <w:rPr>
                <w:iCs/>
                <w:strike/>
                <w:lang w:val="en-US"/>
              </w:rPr>
              <w:t>or</w:t>
            </w:r>
            <w:r w:rsidRPr="00882C74">
              <w:rPr>
                <w:i/>
                <w:iCs/>
                <w:strike/>
                <w:lang w:val="en-US"/>
              </w:rPr>
              <w:t xml:space="preserve"> </w:t>
            </w:r>
            <w:r w:rsidRPr="00882C74">
              <w:rPr>
                <w:i/>
                <w:iCs/>
                <w:strike/>
              </w:rPr>
              <w:t>simultaneousCSI-</w:t>
            </w:r>
            <w:r w:rsidRPr="00882C74">
              <w:rPr>
                <w:i/>
                <w:iCs/>
                <w:strike/>
                <w:lang w:val="en-US"/>
              </w:rPr>
              <w:t>Sub</w:t>
            </w:r>
            <w:r w:rsidRPr="00882C74">
              <w:rPr>
                <w:i/>
                <w:iCs/>
                <w:strike/>
              </w:rPr>
              <w:t>ReportsPerCC</w:t>
            </w:r>
            <w:r w:rsidRPr="00882C74">
              <w:rPr>
                <w:i/>
                <w:iCs/>
                <w:strike/>
                <w:lang w:val="en-US"/>
              </w:rPr>
              <w:t xml:space="preserve">-r18 </w:t>
            </w:r>
            <w:r w:rsidRPr="00882C74">
              <w:rPr>
                <w:strike/>
              </w:rPr>
              <w:t xml:space="preserve">in a component carrier, and </w:t>
            </w:r>
            <w:r w:rsidRPr="00882C74">
              <w:rPr>
                <w:i/>
                <w:iCs/>
                <w:strike/>
              </w:rPr>
              <w:t>simultaneousCSI-ReportsAllCC</w:t>
            </w:r>
            <w:r w:rsidRPr="00882C74">
              <w:rPr>
                <w:strike/>
              </w:rPr>
              <w:t xml:space="preserve"> </w:t>
            </w:r>
            <w:r w:rsidRPr="00882C74">
              <w:rPr>
                <w:strike/>
                <w:lang w:val="en-US"/>
              </w:rPr>
              <w:t xml:space="preserve">or </w:t>
            </w:r>
            <w:r w:rsidRPr="00882C74">
              <w:rPr>
                <w:i/>
                <w:iCs/>
                <w:strike/>
              </w:rPr>
              <w:t>simultaneousCSI-</w:t>
            </w:r>
            <w:r w:rsidRPr="00882C74">
              <w:rPr>
                <w:i/>
                <w:iCs/>
                <w:strike/>
                <w:lang w:val="en-US"/>
              </w:rPr>
              <w:t>Sub</w:t>
            </w:r>
            <w:r w:rsidRPr="00882C74">
              <w:rPr>
                <w:i/>
                <w:iCs/>
                <w:strike/>
              </w:rPr>
              <w:t>ReportsAllCC</w:t>
            </w:r>
            <w:r w:rsidRPr="00882C74">
              <w:rPr>
                <w:i/>
                <w:iCs/>
                <w:strike/>
                <w:lang w:val="en-US"/>
              </w:rPr>
              <w:t>-r18</w:t>
            </w:r>
            <w:r w:rsidRPr="00882C74">
              <w:rPr>
                <w:strike/>
                <w:lang w:val="en-US" w:eastAsia="zh-CN"/>
              </w:rPr>
              <w:t xml:space="preserve"> </w:t>
            </w:r>
            <w:r w:rsidRPr="00882C74">
              <w:rPr>
                <w:strike/>
              </w:rPr>
              <w:t xml:space="preserve">across all component carriers. </w:t>
            </w:r>
            <w:r w:rsidRPr="00882C74">
              <w:rPr>
                <w:strike/>
                <w:lang w:val="en-US" w:eastAsia="zh-CN"/>
              </w:rPr>
              <w:t xml:space="preserve">If UE is configured with at least one CSI report setting with sub-configuration in a component carrier, UE shall use parameter </w:t>
            </w:r>
            <w:r w:rsidRPr="00882C74">
              <w:rPr>
                <w:i/>
                <w:iCs/>
                <w:strike/>
                <w:lang w:val="en-US" w:eastAsia="zh-CN"/>
              </w:rPr>
              <w:t>simultaneousCSI-SubReportsPerCC-r18</w:t>
            </w:r>
            <w:r w:rsidRPr="00882C74">
              <w:rPr>
                <w:strike/>
                <w:lang w:val="en-US" w:eastAsia="zh-CN"/>
              </w:rPr>
              <w:t xml:space="preserve"> in the component carrier; otherwise, UE shall use </w:t>
            </w:r>
            <w:r w:rsidRPr="00882C74">
              <w:rPr>
                <w:i/>
                <w:iCs/>
                <w:strike/>
                <w:lang w:val="en-US" w:eastAsia="zh-CN"/>
              </w:rPr>
              <w:t>simultaneousCSI-ReportsPerCC</w:t>
            </w:r>
            <w:r w:rsidRPr="00882C74">
              <w:rPr>
                <w:strike/>
                <w:lang w:val="en-US" w:eastAsia="zh-CN"/>
              </w:rPr>
              <w:t xml:space="preserve"> in the component carrier. If UE is configured with </w:t>
            </w:r>
            <w:r w:rsidRPr="00882C74">
              <w:rPr>
                <w:strike/>
                <w:lang w:val="en-US" w:eastAsia="zh-CN"/>
              </w:rPr>
              <w:lastRenderedPageBreak/>
              <w:t xml:space="preserve">at least one CSI reporting setting with sub-configuration in any component carrier, UE shall use </w:t>
            </w:r>
            <w:r w:rsidRPr="00882C74">
              <w:rPr>
                <w:i/>
                <w:iCs/>
                <w:strike/>
                <w:lang w:val="en-US" w:eastAsia="zh-CN"/>
              </w:rPr>
              <w:t>simultaneousCSI-SubReportsAllCC-r18</w:t>
            </w:r>
            <w:r w:rsidRPr="00882C74">
              <w:rPr>
                <w:strike/>
                <w:lang w:val="en-US" w:eastAsia="zh-CN"/>
              </w:rPr>
              <w:t xml:space="preserve">; otherwise, UE shall use </w:t>
            </w:r>
            <w:r w:rsidRPr="00882C74">
              <w:rPr>
                <w:i/>
                <w:iCs/>
                <w:strike/>
                <w:lang w:val="en-US" w:eastAsia="zh-CN"/>
              </w:rPr>
              <w:t>simultaneousCSI-ReportsAllCC</w:t>
            </w:r>
            <w:r w:rsidRPr="00882C74">
              <w:rPr>
                <w:strike/>
                <w:lang w:val="en-US" w:eastAsia="zh-CN"/>
              </w:rPr>
              <w:t xml:space="preserve">. </w:t>
            </w:r>
            <w:r w:rsidRPr="00882C74">
              <w:rPr>
                <w:strike/>
              </w:rPr>
              <w:t xml:space="preserve">If a UE supports </w:t>
            </w:r>
            <m:oMath>
              <m:sSub>
                <m:sSubPr>
                  <m:ctrlPr>
                    <w:rPr>
                      <w:rFonts w:ascii="Cambria Math" w:hAnsi="Cambria Math"/>
                      <w:i/>
                      <w:strike/>
                    </w:rPr>
                  </m:ctrlPr>
                </m:sSubPr>
                <m:e>
                  <m:r>
                    <w:rPr>
                      <w:rFonts w:ascii="Cambria Math" w:hAnsi="Cambria Math"/>
                      <w:strike/>
                    </w:rPr>
                    <m:t>N</m:t>
                  </m:r>
                </m:e>
                <m:sub>
                  <m:r>
                    <w:rPr>
                      <w:rFonts w:ascii="Cambria Math" w:hAnsi="Cambria Math"/>
                      <w:strike/>
                    </w:rPr>
                    <m:t>CPU</m:t>
                  </m:r>
                </m:sub>
              </m:sSub>
            </m:oMath>
            <w:r w:rsidRPr="00882C74">
              <w:rPr>
                <w:strike/>
              </w:rPr>
              <w:t xml:space="preserve"> simultaneous CSI calculations it is said to have </w:t>
            </w:r>
            <m:oMath>
              <m:sSub>
                <m:sSubPr>
                  <m:ctrlPr>
                    <w:rPr>
                      <w:rFonts w:ascii="Cambria Math" w:hAnsi="Cambria Math"/>
                      <w:i/>
                      <w:strike/>
                    </w:rPr>
                  </m:ctrlPr>
                </m:sSubPr>
                <m:e>
                  <m:r>
                    <w:rPr>
                      <w:rFonts w:ascii="Cambria Math" w:hAnsi="Cambria Math"/>
                      <w:strike/>
                    </w:rPr>
                    <m:t>N</m:t>
                  </m:r>
                </m:e>
                <m:sub>
                  <m:r>
                    <w:rPr>
                      <w:rFonts w:ascii="Cambria Math" w:hAnsi="Cambria Math"/>
                      <w:strike/>
                    </w:rPr>
                    <m:t>CPU</m:t>
                  </m:r>
                </m:sub>
              </m:sSub>
            </m:oMath>
            <w:r w:rsidRPr="00882C74">
              <w:rPr>
                <w:strike/>
              </w:rPr>
              <w:t xml:space="preserve"> CSI processing units for processing CSI reports. If </w:t>
            </w:r>
            <w:r w:rsidRPr="00882C74">
              <w:rPr>
                <w:i/>
                <w:strike/>
              </w:rPr>
              <w:t>L</w:t>
            </w:r>
            <w:r w:rsidRPr="00882C74">
              <w:rPr>
                <w:strike/>
              </w:rPr>
              <w:t xml:space="preserve"> CPUs are occupied for calculation of CSI reports in a given OFDM symbol, the UE has </w:t>
            </w:r>
            <m:oMath>
              <m:sSub>
                <m:sSubPr>
                  <m:ctrlPr>
                    <w:rPr>
                      <w:rFonts w:ascii="Cambria Math" w:hAnsi="Cambria Math"/>
                      <w:i/>
                      <w:strike/>
                    </w:rPr>
                  </m:ctrlPr>
                </m:sSubPr>
                <m:e>
                  <m:r>
                    <w:rPr>
                      <w:rFonts w:ascii="Cambria Math" w:hAnsi="Cambria Math"/>
                      <w:strike/>
                    </w:rPr>
                    <m:t>N</m:t>
                  </m:r>
                </m:e>
                <m:sub>
                  <m:r>
                    <w:rPr>
                      <w:rFonts w:ascii="Cambria Math" w:hAnsi="Cambria Math"/>
                      <w:strike/>
                    </w:rPr>
                    <m:t>CPU</m:t>
                  </m:r>
                </m:sub>
              </m:sSub>
              <m:r>
                <w:rPr>
                  <w:rFonts w:ascii="Cambria Math" w:hAnsi="Cambria Math"/>
                  <w:strike/>
                </w:rPr>
                <m:t>-L</m:t>
              </m:r>
            </m:oMath>
            <w:r w:rsidRPr="00882C74">
              <w:rPr>
                <w:strike/>
              </w:rPr>
              <w:t xml:space="preserve"> unoccupied CPUs. If </w:t>
            </w:r>
            <w:r w:rsidRPr="00882C74">
              <w:rPr>
                <w:i/>
                <w:strike/>
              </w:rPr>
              <w:t>N</w:t>
            </w:r>
            <w:r w:rsidRPr="00882C74">
              <w:rPr>
                <w:strike/>
              </w:rPr>
              <w:t xml:space="preserve"> CSI reports start occupying their respective CPUs on the same OFDM symbol on which </w:t>
            </w:r>
            <m:oMath>
              <m:sSub>
                <m:sSubPr>
                  <m:ctrlPr>
                    <w:rPr>
                      <w:rFonts w:ascii="Cambria Math" w:hAnsi="Cambria Math"/>
                      <w:i/>
                      <w:strike/>
                    </w:rPr>
                  </m:ctrlPr>
                </m:sSubPr>
                <m:e>
                  <m:r>
                    <w:rPr>
                      <w:rFonts w:ascii="Cambria Math" w:hAnsi="Cambria Math"/>
                      <w:strike/>
                    </w:rPr>
                    <m:t>N</m:t>
                  </m:r>
                </m:e>
                <m:sub>
                  <m:r>
                    <w:rPr>
                      <w:rFonts w:ascii="Cambria Math" w:hAnsi="Cambria Math"/>
                      <w:strike/>
                    </w:rPr>
                    <m:t>CPU</m:t>
                  </m:r>
                </m:sub>
              </m:sSub>
              <m:r>
                <w:rPr>
                  <w:rFonts w:ascii="Cambria Math" w:hAnsi="Cambria Math"/>
                  <w:strike/>
                </w:rPr>
                <m:t>-L</m:t>
              </m:r>
            </m:oMath>
            <w:r w:rsidRPr="00882C74">
              <w:rPr>
                <w:strike/>
              </w:rPr>
              <w:t xml:space="preserve"> CPUs are unoccupied, where each CSI report </w:t>
            </w:r>
            <m:oMath>
              <m:r>
                <w:rPr>
                  <w:rFonts w:ascii="Cambria Math" w:hAnsi="Cambria Math"/>
                  <w:strike/>
                </w:rPr>
                <m:t>n=0, …, N-1</m:t>
              </m:r>
            </m:oMath>
            <w:r w:rsidRPr="00882C74">
              <w:rPr>
                <w:strike/>
              </w:rPr>
              <w:t xml:space="preserve"> corresponds to </w:t>
            </w:r>
            <m:oMath>
              <m:sSubSup>
                <m:sSubSupPr>
                  <m:ctrlPr>
                    <w:rPr>
                      <w:rFonts w:ascii="Cambria Math" w:hAnsi="Cambria Math"/>
                      <w:i/>
                      <w:strike/>
                    </w:rPr>
                  </m:ctrlPr>
                </m:sSubSupPr>
                <m:e>
                  <m:r>
                    <w:rPr>
                      <w:rFonts w:ascii="Cambria Math" w:hAnsi="Cambria Math"/>
                      <w:strike/>
                    </w:rPr>
                    <m:t>O</m:t>
                  </m:r>
                </m:e>
                <m:sub>
                  <m:r>
                    <w:rPr>
                      <w:rFonts w:ascii="Cambria Math" w:hAnsi="Cambria Math"/>
                      <w:strike/>
                    </w:rPr>
                    <m:t>CPU</m:t>
                  </m:r>
                </m:sub>
                <m:sup>
                  <m:r>
                    <w:rPr>
                      <w:rFonts w:ascii="Cambria Math" w:hAnsi="Cambria Math"/>
                      <w:strike/>
                    </w:rPr>
                    <m:t>(n)</m:t>
                  </m:r>
                </m:sup>
              </m:sSubSup>
            </m:oMath>
            <w:r w:rsidRPr="00882C74">
              <w:rPr>
                <w:strike/>
              </w:rPr>
              <w:t xml:space="preserve">, the UE is not required to update the </w:t>
            </w:r>
            <m:oMath>
              <m:r>
                <w:rPr>
                  <w:rFonts w:ascii="Cambria Math" w:hAnsi="Cambria Math"/>
                  <w:strike/>
                </w:rPr>
                <m:t>N-M</m:t>
              </m:r>
            </m:oMath>
            <w:r w:rsidRPr="00882C74">
              <w:rPr>
                <w:strike/>
              </w:rPr>
              <w:t xml:space="preserve"> requested CSI reports with lowest priority (according to Clause 5.2.5), where </w:t>
            </w:r>
            <m:oMath>
              <m:r>
                <w:rPr>
                  <w:rFonts w:ascii="Cambria Math" w:hAnsi="Cambria Math"/>
                  <w:strike/>
                </w:rPr>
                <m:t xml:space="preserve">0≤M≤N </m:t>
              </m:r>
            </m:oMath>
            <w:r w:rsidRPr="00882C74">
              <w:rPr>
                <w:strike/>
              </w:rPr>
              <w:t xml:space="preserve">is the largest value such that </w:t>
            </w:r>
            <m:oMath>
              <m:nary>
                <m:naryPr>
                  <m:chr m:val="∑"/>
                  <m:limLoc m:val="subSup"/>
                  <m:ctrlPr>
                    <w:rPr>
                      <w:rFonts w:ascii="Cambria Math" w:hAnsi="Cambria Math"/>
                      <w:i/>
                      <w:strike/>
                    </w:rPr>
                  </m:ctrlPr>
                </m:naryPr>
                <m:sub>
                  <m:r>
                    <w:rPr>
                      <w:rFonts w:ascii="Cambria Math" w:hAnsi="Cambria Math"/>
                      <w:strike/>
                    </w:rPr>
                    <m:t>n=0</m:t>
                  </m:r>
                </m:sub>
                <m:sup>
                  <m:r>
                    <w:rPr>
                      <w:rFonts w:ascii="Cambria Math" w:hAnsi="Cambria Math"/>
                      <w:strike/>
                    </w:rPr>
                    <m:t>M-1</m:t>
                  </m:r>
                </m:sup>
                <m:e>
                  <m:sSubSup>
                    <m:sSubSupPr>
                      <m:ctrlPr>
                        <w:rPr>
                          <w:rFonts w:ascii="Cambria Math" w:hAnsi="Cambria Math"/>
                          <w:i/>
                          <w:strike/>
                        </w:rPr>
                      </m:ctrlPr>
                    </m:sSubSupPr>
                    <m:e>
                      <m:r>
                        <w:rPr>
                          <w:rFonts w:ascii="Cambria Math" w:hAnsi="Cambria Math"/>
                          <w:strike/>
                        </w:rPr>
                        <m:t>O</m:t>
                      </m:r>
                    </m:e>
                    <m:sub>
                      <m:r>
                        <w:rPr>
                          <w:rFonts w:ascii="Cambria Math" w:hAnsi="Cambria Math"/>
                          <w:strike/>
                        </w:rPr>
                        <m:t>CPU</m:t>
                      </m:r>
                    </m:sub>
                    <m:sup>
                      <m:r>
                        <w:rPr>
                          <w:rFonts w:ascii="Cambria Math" w:hAnsi="Cambria Math"/>
                          <w:strike/>
                        </w:rPr>
                        <m:t>(n)</m:t>
                      </m:r>
                    </m:sup>
                  </m:sSubSup>
                </m:e>
              </m:nary>
              <m:r>
                <w:rPr>
                  <w:rFonts w:ascii="Cambria Math" w:hAnsi="Cambria Math"/>
                  <w:strike/>
                </w:rPr>
                <m:t>≤</m:t>
              </m:r>
              <m:sSub>
                <m:sSubPr>
                  <m:ctrlPr>
                    <w:rPr>
                      <w:rFonts w:ascii="Cambria Math" w:hAnsi="Cambria Math"/>
                      <w:i/>
                      <w:strike/>
                    </w:rPr>
                  </m:ctrlPr>
                </m:sSubPr>
                <m:e>
                  <m:r>
                    <w:rPr>
                      <w:rFonts w:ascii="Cambria Math" w:hAnsi="Cambria Math"/>
                      <w:strike/>
                    </w:rPr>
                    <m:t>N</m:t>
                  </m:r>
                </m:e>
                <m:sub>
                  <m:r>
                    <w:rPr>
                      <w:rFonts w:ascii="Cambria Math" w:hAnsi="Cambria Math"/>
                      <w:strike/>
                    </w:rPr>
                    <m:t>CPU</m:t>
                  </m:r>
                </m:sub>
              </m:sSub>
              <m:r>
                <w:rPr>
                  <w:rFonts w:ascii="Cambria Math" w:hAnsi="Cambria Math"/>
                  <w:strike/>
                </w:rPr>
                <m:t>-L</m:t>
              </m:r>
              <m:r>
                <m:rPr>
                  <m:sty m:val="p"/>
                </m:rPr>
                <w:rPr>
                  <w:rFonts w:ascii="Cambria Math" w:hAnsi="Cambria Math"/>
                  <w:strike/>
                </w:rPr>
                <m:t xml:space="preserve"> </m:t>
              </m:r>
            </m:oMath>
            <w:r w:rsidRPr="00882C74">
              <w:rPr>
                <w:strike/>
              </w:rPr>
              <w:t xml:space="preserve"> holds. For prediction-related CSI reports,  </w:t>
            </w:r>
            <m:oMath>
              <m:sSub>
                <m:sSubPr>
                  <m:ctrlPr>
                    <w:rPr>
                      <w:rFonts w:ascii="Cambria Math" w:hAnsi="Cambria Math"/>
                      <w:i/>
                      <w:strike/>
                      <w:lang w:val="x-none"/>
                    </w:rPr>
                  </m:ctrlPr>
                </m:sSubPr>
                <m:e>
                  <m:r>
                    <w:rPr>
                      <w:rFonts w:ascii="Cambria Math" w:hAnsi="Cambria Math"/>
                      <w:strike/>
                      <w:lang w:val="x-none"/>
                    </w:rPr>
                    <m:t>O</m:t>
                  </m:r>
                </m:e>
                <m:sub>
                  <m:r>
                    <w:rPr>
                      <w:rFonts w:ascii="Cambria Math" w:hAnsi="Cambria Math"/>
                      <w:strike/>
                      <w:lang w:val="x-none"/>
                    </w:rPr>
                    <m:t>CPU</m:t>
                  </m:r>
                </m:sub>
              </m:sSub>
              <m:r>
                <w:rPr>
                  <w:rFonts w:ascii="Cambria Math" w:hAnsi="Cambria Math"/>
                  <w:strike/>
                  <w:lang w:val="x-none"/>
                </w:rPr>
                <m:t xml:space="preserve">= </m:t>
              </m:r>
              <m:sSub>
                <m:sSubPr>
                  <m:ctrlPr>
                    <w:rPr>
                      <w:rFonts w:ascii="Cambria Math" w:hAnsi="Cambria Math"/>
                      <w:i/>
                      <w:strike/>
                      <w:lang w:val="x-none"/>
                    </w:rPr>
                  </m:ctrlPr>
                </m:sSubPr>
                <m:e>
                  <m:r>
                    <w:rPr>
                      <w:rFonts w:ascii="Cambria Math" w:hAnsi="Cambria Math"/>
                      <w:strike/>
                      <w:lang w:val="x-none"/>
                    </w:rPr>
                    <m:t>O</m:t>
                  </m:r>
                </m:e>
                <m:sub>
                  <m:r>
                    <w:rPr>
                      <w:rFonts w:ascii="Cambria Math" w:hAnsi="Cambria Math"/>
                      <w:strike/>
                      <w:lang w:val="x-none"/>
                    </w:rPr>
                    <m:t>CPU,1</m:t>
                  </m:r>
                </m:sub>
              </m:sSub>
            </m:oMath>
            <w:r w:rsidRPr="00882C74">
              <w:rPr>
                <w:strike/>
              </w:rPr>
              <w:t xml:space="preserve"> is considered.</w:t>
            </w:r>
          </w:p>
          <w:p w14:paraId="19CECDA5" w14:textId="4013C96A" w:rsidR="00882C74" w:rsidRPr="00882C74" w:rsidRDefault="00882C74" w:rsidP="00882C74">
            <w:pPr>
              <w:rPr>
                <w:strike/>
              </w:rPr>
            </w:pPr>
            <w:r w:rsidRPr="00882C74">
              <w:rPr>
                <w:strike/>
              </w:rPr>
              <w:t xml:space="preserve">For prediction-related CSI reports, the UE indicates the number of supported simultaneous prediction-related CSI calculations </w:t>
            </w:r>
            <m:oMath>
              <m:sSub>
                <m:sSubPr>
                  <m:ctrlPr>
                    <w:rPr>
                      <w:rFonts w:ascii="Cambria Math" w:hAnsi="Cambria Math"/>
                      <w:i/>
                      <w:strike/>
                    </w:rPr>
                  </m:ctrlPr>
                </m:sSubPr>
                <m:e>
                  <m:r>
                    <w:rPr>
                      <w:rFonts w:ascii="Cambria Math" w:hAnsi="Cambria Math"/>
                      <w:strike/>
                    </w:rPr>
                    <m:t>N</m:t>
                  </m:r>
                </m:e>
                <m:sub>
                  <m:r>
                    <w:rPr>
                      <w:rFonts w:ascii="Cambria Math" w:hAnsi="Cambria Math"/>
                      <w:strike/>
                    </w:rPr>
                    <m:t>CPU, ML</m:t>
                  </m:r>
                </m:sub>
              </m:sSub>
            </m:oMath>
            <w:r w:rsidRPr="00882C74">
              <w:rPr>
                <w:strike/>
              </w:rPr>
              <w:t xml:space="preserve"> with parameter [</w:t>
            </w:r>
            <w:r w:rsidRPr="00882C74">
              <w:rPr>
                <w:i/>
                <w:iCs/>
                <w:strike/>
              </w:rPr>
              <w:t>simultaneousPredictedCSI-ReportsPerCC</w:t>
            </w:r>
            <w:r w:rsidRPr="00882C74">
              <w:rPr>
                <w:strike/>
              </w:rPr>
              <w:t xml:space="preserve"> in a component carrier, and </w:t>
            </w:r>
            <w:r w:rsidRPr="00882C74">
              <w:rPr>
                <w:i/>
                <w:iCs/>
                <w:strike/>
              </w:rPr>
              <w:t>simultaneousPredictedCSI-ReportsAllCC</w:t>
            </w:r>
            <w:r w:rsidRPr="00882C74">
              <w:rPr>
                <w:strike/>
              </w:rPr>
              <w:t xml:space="preserve"> across all component carriers]. If a UE supports </w:t>
            </w:r>
            <m:oMath>
              <m:sSub>
                <m:sSubPr>
                  <m:ctrlPr>
                    <w:rPr>
                      <w:rFonts w:ascii="Cambria Math" w:hAnsi="Cambria Math"/>
                      <w:i/>
                      <w:strike/>
                    </w:rPr>
                  </m:ctrlPr>
                </m:sSubPr>
                <m:e>
                  <m:r>
                    <w:rPr>
                      <w:rFonts w:ascii="Cambria Math" w:hAnsi="Cambria Math"/>
                      <w:strike/>
                    </w:rPr>
                    <m:t>N</m:t>
                  </m:r>
                </m:e>
                <m:sub>
                  <m:r>
                    <w:rPr>
                      <w:rFonts w:ascii="Cambria Math" w:hAnsi="Cambria Math"/>
                      <w:strike/>
                    </w:rPr>
                    <m:t>CPU, ML</m:t>
                  </m:r>
                </m:sub>
              </m:sSub>
            </m:oMath>
            <w:r w:rsidRPr="00882C74">
              <w:rPr>
                <w:strike/>
              </w:rPr>
              <w:t xml:space="preserve"> simultaneous Predicted-related CSI calculations it is said to have </w:t>
            </w:r>
            <m:oMath>
              <m:sSub>
                <m:sSubPr>
                  <m:ctrlPr>
                    <w:rPr>
                      <w:rFonts w:ascii="Cambria Math" w:hAnsi="Cambria Math"/>
                      <w:i/>
                      <w:strike/>
                    </w:rPr>
                  </m:ctrlPr>
                </m:sSubPr>
                <m:e>
                  <m:r>
                    <w:rPr>
                      <w:rFonts w:ascii="Cambria Math" w:hAnsi="Cambria Math"/>
                      <w:strike/>
                    </w:rPr>
                    <m:t>N</m:t>
                  </m:r>
                </m:e>
                <m:sub>
                  <m:r>
                    <w:rPr>
                      <w:rFonts w:ascii="Cambria Math" w:hAnsi="Cambria Math"/>
                      <w:strike/>
                    </w:rPr>
                    <m:t>CPU, ML</m:t>
                  </m:r>
                </m:sub>
              </m:sSub>
            </m:oMath>
            <w:r w:rsidRPr="00882C74">
              <w:rPr>
                <w:strike/>
              </w:rPr>
              <w:t xml:space="preserve"> Prediction-related CSI processing units for processing Prediction-related CSI reports. If </w:t>
            </w:r>
            <w:r w:rsidRPr="00882C74">
              <w:rPr>
                <w:i/>
                <w:strike/>
              </w:rPr>
              <w:t>L</w:t>
            </w:r>
            <w:r w:rsidRPr="00882C74">
              <w:rPr>
                <w:strike/>
              </w:rPr>
              <w:t xml:space="preserve"> Prediction-related CPUs are occupied for calculation of Prediction-related CSI reports in a given OFDM symbol, the UE has </w:t>
            </w:r>
            <m:oMath>
              <m:sSub>
                <m:sSubPr>
                  <m:ctrlPr>
                    <w:rPr>
                      <w:rFonts w:ascii="Cambria Math" w:hAnsi="Cambria Math"/>
                      <w:i/>
                      <w:strike/>
                    </w:rPr>
                  </m:ctrlPr>
                </m:sSubPr>
                <m:e>
                  <m:r>
                    <w:rPr>
                      <w:rFonts w:ascii="Cambria Math" w:hAnsi="Cambria Math"/>
                      <w:strike/>
                    </w:rPr>
                    <m:t>N</m:t>
                  </m:r>
                </m:e>
                <m:sub>
                  <m:r>
                    <w:rPr>
                      <w:rFonts w:ascii="Cambria Math" w:hAnsi="Cambria Math"/>
                      <w:strike/>
                    </w:rPr>
                    <m:t>CPU,ML</m:t>
                  </m:r>
                </m:sub>
              </m:sSub>
              <m:r>
                <w:rPr>
                  <w:rFonts w:ascii="Cambria Math" w:hAnsi="Cambria Math"/>
                  <w:strike/>
                </w:rPr>
                <m:t>-L</m:t>
              </m:r>
            </m:oMath>
            <w:r w:rsidRPr="00882C74">
              <w:rPr>
                <w:strike/>
              </w:rPr>
              <w:t xml:space="preserve"> unoccupied Prediction-related CPUs. If </w:t>
            </w:r>
            <m:oMath>
              <m:sSub>
                <m:sSubPr>
                  <m:ctrlPr>
                    <w:rPr>
                      <w:rFonts w:ascii="Cambria Math" w:hAnsi="Cambria Math"/>
                      <w:i/>
                      <w:strike/>
                      <w:sz w:val="18"/>
                      <w:szCs w:val="18"/>
                    </w:rPr>
                  </m:ctrlPr>
                </m:sSubPr>
                <m:e>
                  <m:r>
                    <w:rPr>
                      <w:rFonts w:ascii="Cambria Math" w:hAnsi="Cambria Math"/>
                      <w:strike/>
                      <w:sz w:val="18"/>
                      <w:szCs w:val="18"/>
                    </w:rPr>
                    <m:t>N</m:t>
                  </m:r>
                </m:e>
                <m:sub>
                  <m:r>
                    <w:rPr>
                      <w:rFonts w:ascii="Cambria Math" w:hAnsi="Cambria Math"/>
                      <w:strike/>
                      <w:sz w:val="18"/>
                      <w:szCs w:val="18"/>
                    </w:rPr>
                    <m:t>ML</m:t>
                  </m:r>
                </m:sub>
              </m:sSub>
              <m:r>
                <w:rPr>
                  <w:rFonts w:ascii="Cambria Math" w:hAnsi="Cambria Math"/>
                  <w:strike/>
                  <w:sz w:val="18"/>
                  <w:szCs w:val="18"/>
                </w:rPr>
                <m:t xml:space="preserve"> </m:t>
              </m:r>
            </m:oMath>
            <w:r w:rsidRPr="00882C74">
              <w:rPr>
                <w:strike/>
              </w:rPr>
              <w:t xml:space="preserve">Prediction-related CSI reports start occupying their respective Prediction-related CPUs on the same OFDM symbol on which </w:t>
            </w:r>
            <m:oMath>
              <m:sSub>
                <m:sSubPr>
                  <m:ctrlPr>
                    <w:rPr>
                      <w:rFonts w:ascii="Cambria Math" w:hAnsi="Cambria Math"/>
                      <w:i/>
                      <w:strike/>
                    </w:rPr>
                  </m:ctrlPr>
                </m:sSubPr>
                <m:e>
                  <m:r>
                    <w:rPr>
                      <w:rFonts w:ascii="Cambria Math" w:hAnsi="Cambria Math"/>
                      <w:strike/>
                    </w:rPr>
                    <m:t>N</m:t>
                  </m:r>
                </m:e>
                <m:sub>
                  <m:r>
                    <w:rPr>
                      <w:rFonts w:ascii="Cambria Math" w:hAnsi="Cambria Math"/>
                      <w:strike/>
                    </w:rPr>
                    <m:t>CPU,ML</m:t>
                  </m:r>
                </m:sub>
              </m:sSub>
              <m:r>
                <w:rPr>
                  <w:rFonts w:ascii="Cambria Math" w:hAnsi="Cambria Math"/>
                  <w:strike/>
                </w:rPr>
                <m:t>-L</m:t>
              </m:r>
            </m:oMath>
            <w:r w:rsidRPr="00882C74">
              <w:rPr>
                <w:strike/>
              </w:rPr>
              <w:t xml:space="preserve"> Prediction-related CPUs are unoccupied, where each Prediction-related CSI report </w:t>
            </w:r>
            <m:oMath>
              <m:r>
                <w:rPr>
                  <w:rFonts w:ascii="Cambria Math" w:hAnsi="Cambria Math"/>
                  <w:strike/>
                </w:rPr>
                <m:t xml:space="preserve">n=0, …, </m:t>
              </m:r>
              <m:sSub>
                <m:sSubPr>
                  <m:ctrlPr>
                    <w:rPr>
                      <w:rFonts w:ascii="Cambria Math" w:hAnsi="Cambria Math"/>
                      <w:i/>
                      <w:strike/>
                      <w:sz w:val="18"/>
                      <w:szCs w:val="18"/>
                    </w:rPr>
                  </m:ctrlPr>
                </m:sSubPr>
                <m:e>
                  <m:r>
                    <w:rPr>
                      <w:rFonts w:ascii="Cambria Math" w:hAnsi="Cambria Math"/>
                      <w:strike/>
                      <w:sz w:val="18"/>
                      <w:szCs w:val="18"/>
                    </w:rPr>
                    <m:t>N</m:t>
                  </m:r>
                </m:e>
                <m:sub>
                  <m:r>
                    <w:rPr>
                      <w:rFonts w:ascii="Cambria Math" w:hAnsi="Cambria Math"/>
                      <w:strike/>
                      <w:sz w:val="18"/>
                      <w:szCs w:val="18"/>
                    </w:rPr>
                    <m:t>ML</m:t>
                  </m:r>
                </m:sub>
              </m:sSub>
              <m:r>
                <w:rPr>
                  <w:rFonts w:ascii="Cambria Math" w:hAnsi="Cambria Math"/>
                  <w:strike/>
                </w:rPr>
                <m:t>-1</m:t>
              </m:r>
            </m:oMath>
            <w:r w:rsidRPr="00882C74">
              <w:rPr>
                <w:strike/>
              </w:rPr>
              <w:t xml:space="preserve"> corresponds to </w:t>
            </w:r>
            <m:oMath>
              <m:sSubSup>
                <m:sSubSupPr>
                  <m:ctrlPr>
                    <w:rPr>
                      <w:rFonts w:ascii="Cambria Math" w:hAnsi="Cambria Math"/>
                      <w:i/>
                      <w:strike/>
                    </w:rPr>
                  </m:ctrlPr>
                </m:sSubSupPr>
                <m:e>
                  <m:r>
                    <w:rPr>
                      <w:rFonts w:ascii="Cambria Math" w:hAnsi="Cambria Math"/>
                      <w:strike/>
                    </w:rPr>
                    <m:t>O</m:t>
                  </m:r>
                </m:e>
                <m:sub>
                  <m:r>
                    <w:rPr>
                      <w:rFonts w:ascii="Cambria Math" w:hAnsi="Cambria Math"/>
                      <w:strike/>
                    </w:rPr>
                    <m:t>CPU,ML</m:t>
                  </m:r>
                </m:sub>
                <m:sup>
                  <m:r>
                    <w:rPr>
                      <w:rFonts w:ascii="Cambria Math" w:hAnsi="Cambria Math"/>
                      <w:strike/>
                    </w:rPr>
                    <m:t>(n)</m:t>
                  </m:r>
                </m:sup>
              </m:sSubSup>
            </m:oMath>
            <w:r w:rsidRPr="00882C74">
              <w:rPr>
                <w:strike/>
              </w:rPr>
              <w:t xml:space="preserve">, the UE is not required to update the </w:t>
            </w:r>
            <m:oMath>
              <m:sSub>
                <m:sSubPr>
                  <m:ctrlPr>
                    <w:rPr>
                      <w:rFonts w:ascii="Cambria Math" w:hAnsi="Cambria Math"/>
                      <w:i/>
                      <w:strike/>
                      <w:sz w:val="18"/>
                      <w:szCs w:val="18"/>
                    </w:rPr>
                  </m:ctrlPr>
                </m:sSubPr>
                <m:e>
                  <m:r>
                    <w:rPr>
                      <w:rFonts w:ascii="Cambria Math" w:hAnsi="Cambria Math"/>
                      <w:strike/>
                      <w:sz w:val="18"/>
                      <w:szCs w:val="18"/>
                    </w:rPr>
                    <m:t>N</m:t>
                  </m:r>
                </m:e>
                <m:sub>
                  <m:r>
                    <w:rPr>
                      <w:rFonts w:ascii="Cambria Math" w:hAnsi="Cambria Math"/>
                      <w:strike/>
                      <w:sz w:val="18"/>
                      <w:szCs w:val="18"/>
                    </w:rPr>
                    <m:t>ML</m:t>
                  </m:r>
                </m:sub>
              </m:sSub>
              <m:r>
                <w:rPr>
                  <w:rFonts w:ascii="Cambria Math" w:hAnsi="Cambria Math"/>
                  <w:strike/>
                </w:rPr>
                <m:t>-</m:t>
              </m:r>
              <m:sSub>
                <m:sSubPr>
                  <m:ctrlPr>
                    <w:rPr>
                      <w:rFonts w:ascii="Cambria Math" w:hAnsi="Cambria Math"/>
                      <w:i/>
                      <w:strike/>
                      <w:sz w:val="18"/>
                      <w:szCs w:val="18"/>
                    </w:rPr>
                  </m:ctrlPr>
                </m:sSubPr>
                <m:e>
                  <m:r>
                    <w:rPr>
                      <w:rFonts w:ascii="Cambria Math" w:hAnsi="Cambria Math"/>
                      <w:strike/>
                      <w:sz w:val="18"/>
                      <w:szCs w:val="18"/>
                    </w:rPr>
                    <m:t>M</m:t>
                  </m:r>
                </m:e>
                <m:sub>
                  <m:r>
                    <w:rPr>
                      <w:rFonts w:ascii="Cambria Math" w:hAnsi="Cambria Math"/>
                      <w:strike/>
                      <w:sz w:val="18"/>
                      <w:szCs w:val="18"/>
                    </w:rPr>
                    <m:t>ML</m:t>
                  </m:r>
                </m:sub>
              </m:sSub>
            </m:oMath>
            <w:r w:rsidRPr="00882C74">
              <w:rPr>
                <w:strike/>
              </w:rPr>
              <w:t xml:space="preserve"> requested Prediction-related CSI reports with lowest priority (according to Clause 5.2.5), where </w:t>
            </w:r>
            <m:oMath>
              <m:r>
                <w:rPr>
                  <w:rFonts w:ascii="Cambria Math" w:hAnsi="Cambria Math"/>
                  <w:strike/>
                </w:rPr>
                <m:t>0≤</m:t>
              </m:r>
              <m:sSub>
                <m:sSubPr>
                  <m:ctrlPr>
                    <w:rPr>
                      <w:rFonts w:ascii="Cambria Math" w:hAnsi="Cambria Math"/>
                      <w:i/>
                      <w:strike/>
                      <w:sz w:val="18"/>
                      <w:szCs w:val="18"/>
                    </w:rPr>
                  </m:ctrlPr>
                </m:sSubPr>
                <m:e>
                  <m:r>
                    <w:rPr>
                      <w:rFonts w:ascii="Cambria Math" w:hAnsi="Cambria Math"/>
                      <w:strike/>
                      <w:sz w:val="18"/>
                      <w:szCs w:val="18"/>
                    </w:rPr>
                    <m:t>M</m:t>
                  </m:r>
                </m:e>
                <m:sub>
                  <m:r>
                    <w:rPr>
                      <w:rFonts w:ascii="Cambria Math" w:hAnsi="Cambria Math"/>
                      <w:strike/>
                      <w:sz w:val="18"/>
                      <w:szCs w:val="18"/>
                    </w:rPr>
                    <m:t>ML</m:t>
                  </m:r>
                </m:sub>
              </m:sSub>
              <m:r>
                <w:rPr>
                  <w:rFonts w:ascii="Cambria Math" w:hAnsi="Cambria Math"/>
                  <w:strike/>
                </w:rPr>
                <m:t>≤</m:t>
              </m:r>
              <m:sSub>
                <m:sSubPr>
                  <m:ctrlPr>
                    <w:rPr>
                      <w:rFonts w:ascii="Cambria Math" w:hAnsi="Cambria Math"/>
                      <w:i/>
                      <w:strike/>
                      <w:sz w:val="18"/>
                      <w:szCs w:val="18"/>
                    </w:rPr>
                  </m:ctrlPr>
                </m:sSubPr>
                <m:e>
                  <m:r>
                    <w:rPr>
                      <w:rFonts w:ascii="Cambria Math" w:hAnsi="Cambria Math"/>
                      <w:strike/>
                      <w:sz w:val="18"/>
                      <w:szCs w:val="18"/>
                    </w:rPr>
                    <m:t>N</m:t>
                  </m:r>
                </m:e>
                <m:sub>
                  <m:r>
                    <w:rPr>
                      <w:rFonts w:ascii="Cambria Math" w:hAnsi="Cambria Math"/>
                      <w:strike/>
                      <w:sz w:val="18"/>
                      <w:szCs w:val="18"/>
                    </w:rPr>
                    <m:t>ML</m:t>
                  </m:r>
                </m:sub>
              </m:sSub>
              <m:r>
                <w:rPr>
                  <w:rFonts w:ascii="Cambria Math" w:hAnsi="Cambria Math"/>
                  <w:strike/>
                </w:rPr>
                <m:t xml:space="preserve"> </m:t>
              </m:r>
            </m:oMath>
            <w:r w:rsidRPr="00882C74">
              <w:rPr>
                <w:strike/>
              </w:rPr>
              <w:t xml:space="preserve">is the largest value such that </w:t>
            </w:r>
            <m:oMath>
              <m:nary>
                <m:naryPr>
                  <m:chr m:val="∑"/>
                  <m:limLoc m:val="subSup"/>
                  <m:ctrlPr>
                    <w:rPr>
                      <w:rFonts w:ascii="Cambria Math" w:hAnsi="Cambria Math"/>
                      <w:i/>
                      <w:strike/>
                    </w:rPr>
                  </m:ctrlPr>
                </m:naryPr>
                <m:sub>
                  <m:r>
                    <w:rPr>
                      <w:rFonts w:ascii="Cambria Math" w:hAnsi="Cambria Math"/>
                      <w:strike/>
                    </w:rPr>
                    <m:t>n=0</m:t>
                  </m:r>
                </m:sub>
                <m:sup>
                  <m:sSub>
                    <m:sSubPr>
                      <m:ctrlPr>
                        <w:rPr>
                          <w:rFonts w:ascii="Cambria Math" w:hAnsi="Cambria Math"/>
                          <w:i/>
                          <w:strike/>
                          <w:sz w:val="18"/>
                          <w:szCs w:val="18"/>
                        </w:rPr>
                      </m:ctrlPr>
                    </m:sSubPr>
                    <m:e>
                      <m:r>
                        <w:rPr>
                          <w:rFonts w:ascii="Cambria Math" w:hAnsi="Cambria Math"/>
                          <w:strike/>
                          <w:sz w:val="18"/>
                          <w:szCs w:val="18"/>
                        </w:rPr>
                        <m:t>M</m:t>
                      </m:r>
                    </m:e>
                    <m:sub>
                      <m:r>
                        <w:rPr>
                          <w:rFonts w:ascii="Cambria Math" w:hAnsi="Cambria Math"/>
                          <w:strike/>
                          <w:sz w:val="18"/>
                          <w:szCs w:val="18"/>
                        </w:rPr>
                        <m:t>ML</m:t>
                      </m:r>
                    </m:sub>
                  </m:sSub>
                  <m:r>
                    <w:rPr>
                      <w:rFonts w:ascii="Cambria Math" w:hAnsi="Cambria Math"/>
                      <w:strike/>
                    </w:rPr>
                    <m:t>-1</m:t>
                  </m:r>
                </m:sup>
                <m:e>
                  <m:sSubSup>
                    <m:sSubSupPr>
                      <m:ctrlPr>
                        <w:rPr>
                          <w:rFonts w:ascii="Cambria Math" w:hAnsi="Cambria Math"/>
                          <w:i/>
                          <w:strike/>
                        </w:rPr>
                      </m:ctrlPr>
                    </m:sSubSupPr>
                    <m:e>
                      <m:r>
                        <w:rPr>
                          <w:rFonts w:ascii="Cambria Math" w:hAnsi="Cambria Math"/>
                          <w:strike/>
                        </w:rPr>
                        <m:t>O</m:t>
                      </m:r>
                    </m:e>
                    <m:sub>
                      <m:r>
                        <w:rPr>
                          <w:rFonts w:ascii="Cambria Math" w:hAnsi="Cambria Math"/>
                          <w:strike/>
                        </w:rPr>
                        <m:t>CPU,ML</m:t>
                      </m:r>
                    </m:sub>
                    <m:sup>
                      <m:r>
                        <w:rPr>
                          <w:rFonts w:ascii="Cambria Math" w:hAnsi="Cambria Math"/>
                          <w:strike/>
                        </w:rPr>
                        <m:t>(n)</m:t>
                      </m:r>
                    </m:sup>
                  </m:sSubSup>
                </m:e>
              </m:nary>
              <m:r>
                <w:rPr>
                  <w:rFonts w:ascii="Cambria Math" w:hAnsi="Cambria Math"/>
                  <w:strike/>
                </w:rPr>
                <m:t>≤</m:t>
              </m:r>
              <m:sSub>
                <m:sSubPr>
                  <m:ctrlPr>
                    <w:rPr>
                      <w:rFonts w:ascii="Cambria Math" w:hAnsi="Cambria Math"/>
                      <w:i/>
                      <w:strike/>
                    </w:rPr>
                  </m:ctrlPr>
                </m:sSubPr>
                <m:e>
                  <m:r>
                    <w:rPr>
                      <w:rFonts w:ascii="Cambria Math" w:hAnsi="Cambria Math"/>
                      <w:strike/>
                    </w:rPr>
                    <m:t>N</m:t>
                  </m:r>
                </m:e>
                <m:sub>
                  <m:r>
                    <w:rPr>
                      <w:rFonts w:ascii="Cambria Math" w:hAnsi="Cambria Math"/>
                      <w:strike/>
                    </w:rPr>
                    <m:t>CPU,ML</m:t>
                  </m:r>
                </m:sub>
              </m:sSub>
              <m:r>
                <w:rPr>
                  <w:rFonts w:ascii="Cambria Math" w:hAnsi="Cambria Math"/>
                  <w:strike/>
                </w:rPr>
                <m:t>-L</m:t>
              </m:r>
              <m:r>
                <m:rPr>
                  <m:sty m:val="p"/>
                </m:rPr>
                <w:rPr>
                  <w:rFonts w:ascii="Cambria Math" w:hAnsi="Cambria Math"/>
                  <w:strike/>
                </w:rPr>
                <m:t xml:space="preserve"> </m:t>
              </m:r>
            </m:oMath>
            <w:r w:rsidRPr="00882C74">
              <w:rPr>
                <w:strike/>
              </w:rPr>
              <w:t xml:space="preserve"> holds. </w:t>
            </w:r>
          </w:p>
          <w:p w14:paraId="60FCB8D6" w14:textId="5222B189" w:rsidR="00882C74" w:rsidRPr="00882C74" w:rsidRDefault="00882C74" w:rsidP="009D56EE">
            <w:pPr>
              <w:rPr>
                <w:strike/>
              </w:rPr>
            </w:pPr>
            <w:r w:rsidRPr="00882C74">
              <w:rPr>
                <w:strike/>
                <w:highlight w:val="yellow"/>
              </w:rPr>
              <w:t xml:space="preserve">[For Prediction-related CSI reports, if a Prediction-related CSI report cannot be considered within both </w:t>
            </w:r>
            <m:oMath>
              <m:r>
                <w:rPr>
                  <w:rFonts w:ascii="Cambria Math" w:hAnsi="Cambria Math"/>
                  <w:strike/>
                  <w:sz w:val="18"/>
                  <w:szCs w:val="18"/>
                  <w:highlight w:val="yellow"/>
                </w:rPr>
                <m:t>M</m:t>
              </m:r>
            </m:oMath>
            <w:r w:rsidRPr="00882C74">
              <w:rPr>
                <w:strike/>
                <w:highlight w:val="yellow"/>
              </w:rPr>
              <w:t xml:space="preserve"> and </w:t>
            </w:r>
            <m:oMath>
              <m:sSub>
                <m:sSubPr>
                  <m:ctrlPr>
                    <w:rPr>
                      <w:rFonts w:ascii="Cambria Math" w:hAnsi="Cambria Math"/>
                      <w:i/>
                      <w:strike/>
                      <w:sz w:val="18"/>
                      <w:szCs w:val="18"/>
                      <w:highlight w:val="yellow"/>
                    </w:rPr>
                  </m:ctrlPr>
                </m:sSubPr>
                <m:e>
                  <m:r>
                    <w:rPr>
                      <w:rFonts w:ascii="Cambria Math" w:hAnsi="Cambria Math"/>
                      <w:strike/>
                      <w:sz w:val="18"/>
                      <w:szCs w:val="18"/>
                      <w:highlight w:val="yellow"/>
                    </w:rPr>
                    <m:t>M</m:t>
                  </m:r>
                </m:e>
                <m:sub>
                  <m:r>
                    <w:rPr>
                      <w:rFonts w:ascii="Cambria Math" w:hAnsi="Cambria Math"/>
                      <w:strike/>
                      <w:sz w:val="18"/>
                      <w:szCs w:val="18"/>
                      <w:highlight w:val="yellow"/>
                    </w:rPr>
                    <m:t>ML</m:t>
                  </m:r>
                </m:sub>
              </m:sSub>
            </m:oMath>
            <w:r w:rsidRPr="00882C74">
              <w:rPr>
                <w:strike/>
                <w:highlight w:val="yellow"/>
              </w:rPr>
              <w:t xml:space="preserve">, the values for </w:t>
            </w:r>
            <m:oMath>
              <m:sSub>
                <m:sSubPr>
                  <m:ctrlPr>
                    <w:rPr>
                      <w:rFonts w:ascii="Cambria Math" w:hAnsi="Cambria Math"/>
                      <w:i/>
                      <w:strike/>
                      <w:highlight w:val="yellow"/>
                      <w:lang w:val="x-none"/>
                    </w:rPr>
                  </m:ctrlPr>
                </m:sSubPr>
                <m:e>
                  <m:r>
                    <w:rPr>
                      <w:rFonts w:ascii="Cambria Math" w:hAnsi="Cambria Math"/>
                      <w:strike/>
                      <w:highlight w:val="yellow"/>
                      <w:lang w:val="x-none"/>
                    </w:rPr>
                    <m:t>O</m:t>
                  </m:r>
                </m:e>
                <m:sub>
                  <m:r>
                    <w:rPr>
                      <w:rFonts w:ascii="Cambria Math" w:hAnsi="Cambria Math"/>
                      <w:strike/>
                      <w:highlight w:val="yellow"/>
                      <w:lang w:val="x-none"/>
                    </w:rPr>
                    <m:t>CPU,1</m:t>
                  </m:r>
                </m:sub>
              </m:sSub>
            </m:oMath>
            <w:r w:rsidRPr="00882C74">
              <w:rPr>
                <w:strike/>
                <w:highlight w:val="yellow"/>
              </w:rPr>
              <w:t xml:space="preserve">  and </w:t>
            </w:r>
            <m:oMath>
              <m:sSub>
                <m:sSubPr>
                  <m:ctrlPr>
                    <w:rPr>
                      <w:rFonts w:ascii="Cambria Math" w:hAnsi="Cambria Math"/>
                      <w:i/>
                      <w:strike/>
                      <w:highlight w:val="yellow"/>
                    </w:rPr>
                  </m:ctrlPr>
                </m:sSubPr>
                <m:e>
                  <m:r>
                    <w:rPr>
                      <w:rFonts w:ascii="Cambria Math" w:hAnsi="Cambria Math"/>
                      <w:strike/>
                      <w:highlight w:val="yellow"/>
                    </w:rPr>
                    <m:t>O</m:t>
                  </m:r>
                </m:e>
                <m:sub>
                  <m:r>
                    <w:rPr>
                      <w:rFonts w:ascii="Cambria Math" w:hAnsi="Cambria Math"/>
                      <w:strike/>
                      <w:highlight w:val="yellow"/>
                    </w:rPr>
                    <m:t>CPU,ML</m:t>
                  </m:r>
                </m:sub>
              </m:sSub>
              <m:r>
                <w:rPr>
                  <w:rFonts w:ascii="Cambria Math" w:hAnsi="Cambria Math"/>
                  <w:strike/>
                  <w:highlight w:val="yellow"/>
                </w:rPr>
                <m:t xml:space="preserve"> </m:t>
              </m:r>
            </m:oMath>
            <w:r w:rsidRPr="00882C74">
              <w:rPr>
                <w:strike/>
                <w:highlight w:val="yellow"/>
              </w:rPr>
              <w:t>are considered to be 0, and the UE is not required to update the Prediction-related CSI report.]</w:t>
            </w:r>
            <w:r w:rsidRPr="00882C74">
              <w:rPr>
                <w:strike/>
              </w:rPr>
              <w:t xml:space="preserve"> </w:t>
            </w:r>
          </w:p>
          <w:p w14:paraId="0283C7CD" w14:textId="288056D9" w:rsidR="00882C74" w:rsidRPr="009D56EE" w:rsidRDefault="00882C74" w:rsidP="00882C74">
            <w:pPr>
              <w:rPr>
                <w:b/>
                <w:bCs/>
                <w:u w:val="single"/>
                <w:lang w:val="en-US"/>
              </w:rPr>
            </w:pPr>
            <w:r w:rsidRPr="009D56EE">
              <w:rPr>
                <w:b/>
                <w:bCs/>
                <w:u w:val="single"/>
                <w:lang w:val="en-US"/>
              </w:rPr>
              <w:t>Reply to Editor Comment #</w:t>
            </w:r>
            <w:r>
              <w:rPr>
                <w:b/>
                <w:bCs/>
                <w:u w:val="single"/>
                <w:lang w:val="en-US"/>
              </w:rPr>
              <w:t>13</w:t>
            </w:r>
            <w:r w:rsidRPr="009D56EE">
              <w:rPr>
                <w:b/>
                <w:bCs/>
                <w:u w:val="single"/>
                <w:lang w:val="en-US"/>
              </w:rPr>
              <w:t>:</w:t>
            </w:r>
          </w:p>
          <w:p w14:paraId="14C2E9CB" w14:textId="77777777" w:rsidR="00E340E0" w:rsidRDefault="00882C74" w:rsidP="009D56EE">
            <w:r>
              <w:t xml:space="preserve">We reiterate </w:t>
            </w:r>
            <w:r w:rsidR="00E340E0">
              <w:t xml:space="preserve">our earlier Comment #13 and Proposal #4. </w:t>
            </w:r>
          </w:p>
          <w:p w14:paraId="7030DDC7" w14:textId="71C7B04A" w:rsidR="00882C74" w:rsidRDefault="00E340E0" w:rsidP="00E340E0">
            <w:pPr>
              <w:pStyle w:val="ListParagraph"/>
              <w:numPr>
                <w:ilvl w:val="0"/>
                <w:numId w:val="40"/>
              </w:numPr>
            </w:pPr>
            <w:r>
              <w:t>First, now that we have agreed to the AI/ML PU (APU) terminology, why would we use CPU,ML? What is the underlying logic?</w:t>
            </w:r>
          </w:p>
          <w:p w14:paraId="58DC8EB0" w14:textId="72986EC3" w:rsidR="00E340E0" w:rsidRDefault="00E340E0" w:rsidP="00E340E0">
            <w:pPr>
              <w:pStyle w:val="ListParagraph"/>
              <w:numPr>
                <w:ilvl w:val="0"/>
                <w:numId w:val="40"/>
              </w:numPr>
            </w:pPr>
            <w:r>
              <w:t xml:space="preserve">When we were making the CPU/APU-related agreement, it was clarified as common understanding that when we say </w:t>
            </w:r>
            <m:oMath>
              <m:sSub>
                <m:sSubPr>
                  <m:ctrlPr>
                    <w:rPr>
                      <w:rFonts w:ascii="Cambria Math" w:hAnsi="Cambria Math"/>
                      <w:i/>
                    </w:rPr>
                  </m:ctrlPr>
                </m:sSubPr>
                <m:e>
                  <m:r>
                    <w:rPr>
                      <w:rFonts w:ascii="Cambria Math" w:hAnsi="Cambria Math"/>
                    </w:rPr>
                    <m:t>O</m:t>
                  </m:r>
                </m:e>
                <m:sub>
                  <m:r>
                    <w:rPr>
                      <w:rFonts w:ascii="Cambria Math" w:hAnsi="Cambria Math"/>
                    </w:rPr>
                    <m:t>APU</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oMath>
            <w:r>
              <w:t xml:space="preserve"> this does NOT mean that for the AI/ML BM use case, the corresponding </w:t>
            </w:r>
            <m:oMath>
              <m:sSub>
                <m:sSubPr>
                  <m:ctrlPr>
                    <w:rPr>
                      <w:rFonts w:ascii="Cambria Math" w:hAnsi="Cambria Math"/>
                      <w:i/>
                    </w:rPr>
                  </m:ctrlPr>
                </m:sSubPr>
                <m:e>
                  <m:r>
                    <w:rPr>
                      <w:rFonts w:ascii="Cambria Math" w:hAnsi="Cambria Math"/>
                    </w:rPr>
                    <m:t>O</m:t>
                  </m:r>
                </m:e>
                <m:sub>
                  <m:r>
                    <w:rPr>
                      <w:rFonts w:ascii="Cambria Math" w:hAnsi="Cambria Math"/>
                    </w:rPr>
                    <m:t>APU</m:t>
                  </m:r>
                </m:sub>
              </m:sSub>
            </m:oMath>
            <w:r>
              <w:t xml:space="preserve"> is always going to be </w:t>
            </w:r>
            <m:oMath>
              <m:sSub>
                <m:sSubPr>
                  <m:ctrlPr>
                    <w:rPr>
                      <w:rFonts w:ascii="Cambria Math" w:hAnsi="Cambria Math"/>
                      <w:i/>
                    </w:rPr>
                  </m:ctrlPr>
                </m:sSubPr>
                <m:e>
                  <m:r>
                    <w:rPr>
                      <w:rFonts w:ascii="Cambria Math" w:hAnsi="Cambria Math"/>
                    </w:rPr>
                    <m:t>N</m:t>
                  </m:r>
                </m:e>
                <m:sub>
                  <m:r>
                    <w:rPr>
                      <w:rFonts w:ascii="Cambria Math" w:hAnsi="Cambria Math"/>
                    </w:rPr>
                    <m:t>1</m:t>
                  </m:r>
                </m:sub>
              </m:sSub>
            </m:oMath>
            <w:r>
              <w:t xml:space="preserve">. The whole point of indicating this “via UE reporting” is to have more flexibility for determination of the CPU values and </w:t>
            </w:r>
            <w:r w:rsidR="00864D0B">
              <w:t>limiting</w:t>
            </w:r>
            <w:r>
              <w:t xml:space="preserve"> it to a single </w:t>
            </w:r>
            <w:r w:rsidRPr="00E340E0">
              <w:rPr>
                <w:i/>
                <w:iCs/>
              </w:rPr>
              <w:t>fixed</w:t>
            </w:r>
            <w:r>
              <w:t xml:space="preserve"> value is quite restrictive.</w:t>
            </w:r>
          </w:p>
          <w:p w14:paraId="674A82E5" w14:textId="7C4BA377" w:rsidR="00E340E0" w:rsidRDefault="00E340E0" w:rsidP="00E340E0">
            <w:r>
              <w:t>With that said, we reiterate the following proposal:</w:t>
            </w:r>
          </w:p>
          <w:p w14:paraId="3D2ADB7B" w14:textId="15274A62" w:rsidR="00E340E0" w:rsidRDefault="00E340E0" w:rsidP="00E340E0">
            <w:r w:rsidRPr="00425ADA">
              <w:rPr>
                <w:b/>
                <w:bCs/>
                <w:u w:val="single"/>
              </w:rPr>
              <w:t>Proposal #</w:t>
            </w:r>
            <w:r>
              <w:rPr>
                <w:b/>
                <w:bCs/>
                <w:u w:val="single"/>
              </w:rPr>
              <w:t>2</w:t>
            </w:r>
            <w:r>
              <w:t>:</w:t>
            </w:r>
          </w:p>
          <w:p w14:paraId="3032C9BD" w14:textId="77777777" w:rsidR="00E340E0" w:rsidRDefault="00E340E0" w:rsidP="00E340E0">
            <w:pPr>
              <w:pStyle w:val="ListParagraph"/>
              <w:numPr>
                <w:ilvl w:val="0"/>
                <w:numId w:val="35"/>
              </w:numPr>
            </w:pPr>
            <w:r>
              <w:lastRenderedPageBreak/>
              <w:t xml:space="preserve">To be compliant with the agreement, change </w:t>
            </w:r>
            <m:oMath>
              <m:sSub>
                <m:sSubPr>
                  <m:ctrlPr>
                    <w:rPr>
                      <w:rFonts w:ascii="Cambria Math" w:hAnsi="Cambria Math"/>
                      <w:i/>
                    </w:rPr>
                  </m:ctrlPr>
                </m:sSubPr>
                <m:e>
                  <m:r>
                    <w:rPr>
                      <w:rFonts w:ascii="Cambria Math" w:hAnsi="Cambria Math"/>
                    </w:rPr>
                    <m:t>N</m:t>
                  </m:r>
                </m:e>
                <m:sub>
                  <m:r>
                    <w:rPr>
                      <w:rFonts w:ascii="Cambria Math" w:hAnsi="Cambria Math"/>
                    </w:rPr>
                    <m:t>CPU,ML</m:t>
                  </m:r>
                </m:sub>
              </m:sSub>
            </m:oMath>
            <w:r>
              <w:t xml:space="preserve"> and </w:t>
            </w:r>
            <m:oMath>
              <m:sSub>
                <m:sSubPr>
                  <m:ctrlPr>
                    <w:rPr>
                      <w:rFonts w:ascii="Cambria Math" w:hAnsi="Cambria Math"/>
                      <w:i/>
                    </w:rPr>
                  </m:ctrlPr>
                </m:sSubPr>
                <m:e>
                  <m:r>
                    <w:rPr>
                      <w:rFonts w:ascii="Cambria Math" w:hAnsi="Cambria Math"/>
                    </w:rPr>
                    <m:t>O</m:t>
                  </m:r>
                </m:e>
                <m:sub>
                  <m:r>
                    <w:rPr>
                      <w:rFonts w:ascii="Cambria Math" w:hAnsi="Cambria Math"/>
                    </w:rPr>
                    <m:t>CPU,ML</m:t>
                  </m:r>
                </m:sub>
              </m:sSub>
            </m:oMath>
            <w:r>
              <w:t xml:space="preserve"> to </w:t>
            </w:r>
            <m:oMath>
              <m:sSub>
                <m:sSubPr>
                  <m:ctrlPr>
                    <w:rPr>
                      <w:rFonts w:ascii="Cambria Math" w:hAnsi="Cambria Math"/>
                      <w:i/>
                    </w:rPr>
                  </m:ctrlPr>
                </m:sSubPr>
                <m:e>
                  <m:r>
                    <w:rPr>
                      <w:rFonts w:ascii="Cambria Math" w:hAnsi="Cambria Math"/>
                    </w:rPr>
                    <m:t>N</m:t>
                  </m:r>
                </m:e>
                <m:sub>
                  <m:r>
                    <w:rPr>
                      <w:rFonts w:ascii="Cambria Math" w:hAnsi="Cambria Math"/>
                    </w:rPr>
                    <m:t>APU</m:t>
                  </m:r>
                </m:sub>
              </m:sSub>
            </m:oMath>
            <w:r>
              <w:t xml:space="preserve"> and </w:t>
            </w:r>
            <m:oMath>
              <m:sSub>
                <m:sSubPr>
                  <m:ctrlPr>
                    <w:rPr>
                      <w:rFonts w:ascii="Cambria Math" w:hAnsi="Cambria Math"/>
                      <w:i/>
                    </w:rPr>
                  </m:ctrlPr>
                </m:sSubPr>
                <m:e>
                  <m:r>
                    <w:rPr>
                      <w:rFonts w:ascii="Cambria Math" w:hAnsi="Cambria Math"/>
                    </w:rPr>
                    <m:t>O</m:t>
                  </m:r>
                </m:e>
                <m:sub>
                  <m:r>
                    <w:rPr>
                      <w:rFonts w:ascii="Cambria Math" w:hAnsi="Cambria Math"/>
                    </w:rPr>
                    <m:t>APU</m:t>
                  </m:r>
                </m:sub>
              </m:sSub>
            </m:oMath>
            <w:r>
              <w:t xml:space="preserve">, respectively. </w:t>
            </w:r>
          </w:p>
          <w:p w14:paraId="27721926" w14:textId="77777777" w:rsidR="00E340E0" w:rsidRDefault="00E340E0" w:rsidP="00E340E0">
            <w:pPr>
              <w:pStyle w:val="ListParagraph"/>
              <w:numPr>
                <w:ilvl w:val="0"/>
                <w:numId w:val="35"/>
              </w:numPr>
            </w:pPr>
            <w:r>
              <w:t>Delete the following, as they are not accurate and subject to further discussion:</w:t>
            </w:r>
          </w:p>
          <w:p w14:paraId="5F3B9733" w14:textId="77777777" w:rsidR="00E340E0" w:rsidRDefault="00E340E0" w:rsidP="00E340E0">
            <w:pPr>
              <w:rPr>
                <w:lang w:val="en-US" w:eastAsia="zh-CN"/>
              </w:rPr>
            </w:pPr>
          </w:p>
          <w:p w14:paraId="0C247BE9" w14:textId="77777777" w:rsidR="00E340E0" w:rsidRDefault="00E340E0" w:rsidP="00E340E0">
            <w:pPr>
              <w:rPr>
                <w:lang w:val="en-US" w:eastAsia="zh-CN"/>
              </w:rPr>
            </w:pPr>
            <w:r>
              <w:rPr>
                <w:lang w:val="en-US" w:eastAsia="zh-CN"/>
              </w:rPr>
              <w:t>--------------- start of TP for 5.2.1.6 ---------------------------</w:t>
            </w:r>
          </w:p>
          <w:p w14:paraId="6EB26133" w14:textId="77777777" w:rsidR="00E340E0" w:rsidRPr="0011469F" w:rsidRDefault="00E340E0" w:rsidP="00E340E0">
            <w:pPr>
              <w:pStyle w:val="B1"/>
              <w:rPr>
                <w:strike/>
                <w:highlight w:val="yellow"/>
                <w:lang w:val="en-US"/>
              </w:rPr>
            </w:pPr>
            <w:r w:rsidRPr="0011469F">
              <w:rPr>
                <w:lang w:val="en-US"/>
              </w:rPr>
              <w:t>-</w:t>
            </w:r>
            <w:r w:rsidRPr="0011469F">
              <w:rPr>
                <w:strike/>
                <w:lang w:val="en-US"/>
              </w:rPr>
              <w:tab/>
            </w:r>
            <m:oMath>
              <m:sSub>
                <m:sSubPr>
                  <m:ctrlPr>
                    <w:rPr>
                      <w:rFonts w:ascii="Cambria Math" w:hAnsi="Cambria Math"/>
                      <w:i/>
                      <w:strike/>
                      <w:highlight w:val="yellow"/>
                    </w:rPr>
                  </m:ctrlPr>
                </m:sSubPr>
                <m:e>
                  <m:r>
                    <w:rPr>
                      <w:rFonts w:ascii="Cambria Math" w:hAnsi="Cambria Math"/>
                      <w:strike/>
                      <w:highlight w:val="yellow"/>
                    </w:rPr>
                    <m:t>O</m:t>
                  </m:r>
                </m:e>
                <m:sub>
                  <m:r>
                    <w:rPr>
                      <w:rFonts w:ascii="Cambria Math" w:hAnsi="Cambria Math"/>
                      <w:strike/>
                      <w:highlight w:val="yellow"/>
                    </w:rPr>
                    <m:t>CPU</m:t>
                  </m:r>
                  <m:r>
                    <w:rPr>
                      <w:rFonts w:ascii="Cambria Math" w:hAnsi="Cambria Math"/>
                      <w:strike/>
                      <w:highlight w:val="yellow"/>
                      <w:lang w:val="en-US"/>
                    </w:rPr>
                    <m:t>,1</m:t>
                  </m:r>
                </m:sub>
              </m:sSub>
              <m:r>
                <w:rPr>
                  <w:rFonts w:ascii="Cambria Math" w:hAnsi="Cambria Math"/>
                  <w:strike/>
                  <w:highlight w:val="yellow"/>
                  <w:lang w:val="en-US"/>
                </w:rPr>
                <m:t xml:space="preserve">=[0 , 1] </m:t>
              </m:r>
            </m:oMath>
            <w:r w:rsidRPr="00EB6BD7">
              <w:rPr>
                <w:strike/>
                <w:highlight w:val="yellow"/>
                <w:lang w:val="en-US"/>
              </w:rPr>
              <w:t xml:space="preserve"> </w:t>
            </w:r>
            <w:r w:rsidRPr="00EB6BD7">
              <w:rPr>
                <w:strike/>
                <w:highlight w:val="yellow"/>
                <w:lang w:val="en-GB"/>
              </w:rPr>
              <w:t xml:space="preserve">for </w:t>
            </w:r>
            <w:r w:rsidRPr="0011469F">
              <w:rPr>
                <w:strike/>
                <w:highlight w:val="yellow"/>
                <w:lang w:val="en-US"/>
              </w:rPr>
              <w:t xml:space="preserve">a CSI report with </w:t>
            </w:r>
            <w:r w:rsidRPr="0011469F">
              <w:rPr>
                <w:i/>
                <w:strike/>
                <w:highlight w:val="yellow"/>
                <w:lang w:val="en-US"/>
              </w:rPr>
              <w:t>CSI-ReportConfig</w:t>
            </w:r>
            <w:r w:rsidRPr="0011469F">
              <w:rPr>
                <w:strike/>
                <w:highlight w:val="yellow"/>
                <w:lang w:val="en-US"/>
              </w:rPr>
              <w:t xml:space="preserve"> with </w:t>
            </w:r>
            <w:r w:rsidRPr="0011469F">
              <w:rPr>
                <w:i/>
                <w:strike/>
                <w:highlight w:val="yellow"/>
                <w:lang w:val="en-US"/>
              </w:rPr>
              <w:t>reportQuantity-r19</w:t>
            </w:r>
            <w:r w:rsidRPr="0011469F">
              <w:rPr>
                <w:strike/>
                <w:highlight w:val="yellow"/>
                <w:lang w:val="en-US"/>
              </w:rPr>
              <w:t xml:space="preserve"> set </w:t>
            </w:r>
            <w:r w:rsidRPr="00EB6BD7">
              <w:rPr>
                <w:iCs/>
                <w:strike/>
                <w:color w:val="000000"/>
                <w:highlight w:val="yellow"/>
                <w:lang w:val="en-US"/>
              </w:rPr>
              <w:t xml:space="preserve">to </w:t>
            </w:r>
            <w:r w:rsidRPr="0011469F">
              <w:rPr>
                <w:strike/>
                <w:highlight w:val="yellow"/>
                <w:lang w:val="en-US"/>
              </w:rPr>
              <w:t>'p-cri-r19', 'p-cri-RSRP-r19', 'p-ssb-index-r19', or 'p-ssb-index-RSRP-r19'</w:t>
            </w:r>
          </w:p>
          <w:p w14:paraId="799AD80F" w14:textId="3147076C" w:rsidR="00E340E0" w:rsidRDefault="00E340E0" w:rsidP="00E340E0">
            <w:r w:rsidRPr="0011469F">
              <w:rPr>
                <w:strike/>
                <w:highlight w:val="yellow"/>
                <w:lang w:val="en-US"/>
              </w:rPr>
              <w:t>-</w:t>
            </w:r>
            <w:r w:rsidRPr="0011469F">
              <w:rPr>
                <w:strike/>
                <w:highlight w:val="yellow"/>
                <w:lang w:val="en-US"/>
              </w:rPr>
              <w:tab/>
            </w:r>
            <m:oMath>
              <m:sSub>
                <m:sSubPr>
                  <m:ctrlPr>
                    <w:rPr>
                      <w:rFonts w:ascii="Cambria Math" w:hAnsi="Cambria Math"/>
                      <w:i/>
                      <w:strike/>
                      <w:highlight w:val="yellow"/>
                    </w:rPr>
                  </m:ctrlPr>
                </m:sSubPr>
                <m:e>
                  <m:r>
                    <w:rPr>
                      <w:rFonts w:ascii="Cambria Math" w:hAnsi="Cambria Math"/>
                      <w:strike/>
                      <w:highlight w:val="yellow"/>
                    </w:rPr>
                    <m:t>O</m:t>
                  </m:r>
                </m:e>
                <m:sub>
                  <m:r>
                    <w:rPr>
                      <w:rFonts w:ascii="Cambria Math" w:hAnsi="Cambria Math"/>
                      <w:strike/>
                      <w:highlight w:val="yellow"/>
                    </w:rPr>
                    <m:t>CPU</m:t>
                  </m:r>
                  <m:r>
                    <w:rPr>
                      <w:rFonts w:ascii="Cambria Math" w:hAnsi="Cambria Math"/>
                      <w:strike/>
                      <w:highlight w:val="yellow"/>
                      <w:lang w:val="en-US"/>
                    </w:rPr>
                    <m:t>,</m:t>
                  </m:r>
                  <m:r>
                    <w:rPr>
                      <w:rFonts w:ascii="Cambria Math" w:hAnsi="Cambria Math"/>
                      <w:strike/>
                      <w:highlight w:val="yellow"/>
                    </w:rPr>
                    <m:t>ML</m:t>
                  </m:r>
                </m:sub>
              </m:sSub>
              <m:r>
                <w:rPr>
                  <w:rFonts w:ascii="Cambria Math" w:hAnsi="Cambria Math"/>
                  <w:strike/>
                  <w:highlight w:val="yellow"/>
                  <w:lang w:val="en-US"/>
                </w:rPr>
                <m:t>=[</m:t>
              </m:r>
              <m:r>
                <w:rPr>
                  <w:rFonts w:ascii="Cambria Math" w:hAnsi="Cambria Math"/>
                  <w:strike/>
                  <w:highlight w:val="yellow"/>
                </w:rPr>
                <m:t>N</m:t>
              </m:r>
              <m:r>
                <w:rPr>
                  <w:rFonts w:ascii="Cambria Math" w:hAnsi="Cambria Math"/>
                  <w:strike/>
                  <w:highlight w:val="yellow"/>
                  <w:lang w:val="en-US"/>
                </w:rPr>
                <m:t xml:space="preserve">1, </m:t>
              </m:r>
              <m:r>
                <w:rPr>
                  <w:rFonts w:ascii="Cambria Math" w:hAnsi="Cambria Math"/>
                  <w:strike/>
                  <w:highlight w:val="yellow"/>
                </w:rPr>
                <m:t>M</m:t>
              </m:r>
              <m:r>
                <w:rPr>
                  <w:rFonts w:ascii="Cambria Math" w:hAnsi="Cambria Math"/>
                  <w:strike/>
                  <w:highlight w:val="yellow"/>
                  <w:lang w:val="en-US"/>
                </w:rPr>
                <m:t xml:space="preserve">, </m:t>
              </m:r>
              <m:r>
                <w:rPr>
                  <w:rFonts w:ascii="Cambria Math" w:hAnsi="Cambria Math"/>
                  <w:strike/>
                  <w:highlight w:val="yellow"/>
                </w:rPr>
                <m:t>N</m:t>
              </m:r>
              <m:r>
                <w:rPr>
                  <w:rFonts w:ascii="Cambria Math" w:hAnsi="Cambria Math"/>
                  <w:strike/>
                  <w:highlight w:val="yellow"/>
                  <w:lang w:val="en-US"/>
                </w:rPr>
                <m:t xml:space="preserve">2] </m:t>
              </m:r>
            </m:oMath>
            <w:r w:rsidRPr="00EB6BD7">
              <w:rPr>
                <w:strike/>
                <w:highlight w:val="yellow"/>
                <w:lang w:val="en-US"/>
              </w:rPr>
              <w:t xml:space="preserve"> </w:t>
            </w:r>
            <w:r w:rsidRPr="00EB6BD7">
              <w:rPr>
                <w:strike/>
                <w:highlight w:val="yellow"/>
              </w:rPr>
              <w:t xml:space="preserve">for </w:t>
            </w:r>
            <w:r w:rsidRPr="0011469F">
              <w:rPr>
                <w:strike/>
                <w:highlight w:val="yellow"/>
                <w:lang w:val="en-US"/>
              </w:rPr>
              <w:t xml:space="preserve">a CSI report with </w:t>
            </w:r>
            <w:r w:rsidRPr="0011469F">
              <w:rPr>
                <w:i/>
                <w:strike/>
                <w:highlight w:val="yellow"/>
                <w:lang w:val="en-US"/>
              </w:rPr>
              <w:t>CSI-ReportConfig</w:t>
            </w:r>
            <w:r w:rsidRPr="0011469F">
              <w:rPr>
                <w:strike/>
                <w:highlight w:val="yellow"/>
                <w:lang w:val="en-US"/>
              </w:rPr>
              <w:t xml:space="preserve"> with </w:t>
            </w:r>
            <w:r w:rsidRPr="0011469F">
              <w:rPr>
                <w:i/>
                <w:strike/>
                <w:highlight w:val="yellow"/>
                <w:lang w:val="en-US"/>
              </w:rPr>
              <w:t>reportQuantity-r19</w:t>
            </w:r>
            <w:r w:rsidRPr="0011469F">
              <w:rPr>
                <w:strike/>
                <w:highlight w:val="yellow"/>
                <w:lang w:val="en-US"/>
              </w:rPr>
              <w:t xml:space="preserve"> set </w:t>
            </w:r>
            <w:r w:rsidRPr="00EB6BD7">
              <w:rPr>
                <w:iCs/>
                <w:strike/>
                <w:color w:val="000000"/>
                <w:highlight w:val="yellow"/>
                <w:lang w:val="en-US"/>
              </w:rPr>
              <w:t xml:space="preserve">to </w:t>
            </w:r>
            <w:r w:rsidRPr="0011469F">
              <w:rPr>
                <w:strike/>
                <w:highlight w:val="yellow"/>
                <w:lang w:val="en-US"/>
              </w:rPr>
              <w:t>'p-cri-r19', 'p-cri-RSRP-r19', 'p-ssb-index-r19', or 'p-ssb-index-RSRP-r19'</w:t>
            </w:r>
          </w:p>
          <w:p w14:paraId="445FAB4A" w14:textId="77777777" w:rsidR="00E340E0" w:rsidRDefault="00E340E0" w:rsidP="00E340E0">
            <w:pPr>
              <w:rPr>
                <w:lang w:val="en-US" w:eastAsia="zh-CN"/>
              </w:rPr>
            </w:pPr>
            <w:r>
              <w:rPr>
                <w:lang w:val="en-US" w:eastAsia="zh-CN"/>
              </w:rPr>
              <w:t>--------------- end of TP for 5.2.1.6 ---------------------------</w:t>
            </w:r>
          </w:p>
          <w:p w14:paraId="578051F9" w14:textId="77777777" w:rsidR="00E340E0" w:rsidRDefault="00E340E0" w:rsidP="009D56EE"/>
          <w:p w14:paraId="51A607D6" w14:textId="4C92A96C" w:rsidR="00BD145D" w:rsidRPr="00BD145D" w:rsidRDefault="00BD145D" w:rsidP="009D56EE">
            <w:pPr>
              <w:rPr>
                <w:b/>
                <w:bCs/>
              </w:rPr>
            </w:pPr>
            <w:r>
              <w:rPr>
                <w:b/>
                <w:bCs/>
              </w:rPr>
              <w:t xml:space="preserve">We hope the above requested changes to be adopted by the Editor. </w:t>
            </w:r>
            <w:r w:rsidRPr="00BD145D">
              <w:rPr>
                <w:b/>
                <w:bCs/>
                <w:u w:val="single"/>
              </w:rPr>
              <w:t>Without the above modifications, we would not be able to agree to the CR</w:t>
            </w:r>
            <w:r w:rsidRPr="00BD145D">
              <w:rPr>
                <w:b/>
                <w:bCs/>
              </w:rPr>
              <w:t>.</w:t>
            </w:r>
          </w:p>
        </w:tc>
        <w:tc>
          <w:tcPr>
            <w:tcW w:w="3175" w:type="dxa"/>
          </w:tcPr>
          <w:p w14:paraId="22169E7D" w14:textId="77777777" w:rsidR="009D56EE" w:rsidRDefault="009C39B9" w:rsidP="00140046">
            <w:pPr>
              <w:jc w:val="left"/>
              <w:rPr>
                <w:b/>
                <w:bCs/>
              </w:rPr>
            </w:pPr>
            <w:r>
              <w:rPr>
                <w:b/>
                <w:bCs/>
              </w:rPr>
              <w:lastRenderedPageBreak/>
              <w:t xml:space="preserve">Comment 3: </w:t>
            </w:r>
            <w:r w:rsidR="005E228D" w:rsidRPr="00B656B9">
              <w:t xml:space="preserve">To editor reading, text is already talking about </w:t>
            </w:r>
            <w:r w:rsidR="005E228D" w:rsidRPr="00B656B9">
              <w:rPr>
                <w:i/>
                <w:iCs/>
              </w:rPr>
              <w:t>CSI-ReportConfig</w:t>
            </w:r>
            <w:r w:rsidR="005E228D" w:rsidRPr="00B656B9">
              <w:t xml:space="preserve">. Anyways, no </w:t>
            </w:r>
            <w:r w:rsidR="00B656B9" w:rsidRPr="00B656B9">
              <w:t>harm</w:t>
            </w:r>
            <w:r w:rsidR="005E228D" w:rsidRPr="00B656B9">
              <w:t xml:space="preserve"> to repeat </w:t>
            </w:r>
            <w:r w:rsidR="00B656B9" w:rsidRPr="00B656B9">
              <w:t>this. Added this.</w:t>
            </w:r>
            <w:r w:rsidR="00B656B9">
              <w:rPr>
                <w:b/>
                <w:bCs/>
              </w:rPr>
              <w:t xml:space="preserve"> </w:t>
            </w:r>
          </w:p>
          <w:p w14:paraId="7BD3D1EA" w14:textId="77777777" w:rsidR="003548E0" w:rsidRDefault="003548E0" w:rsidP="00140046">
            <w:pPr>
              <w:jc w:val="left"/>
              <w:rPr>
                <w:b/>
                <w:bCs/>
              </w:rPr>
            </w:pPr>
          </w:p>
          <w:p w14:paraId="5FDD22D5" w14:textId="77777777" w:rsidR="003548E0" w:rsidRDefault="003548E0" w:rsidP="00140046">
            <w:pPr>
              <w:jc w:val="left"/>
              <w:rPr>
                <w:b/>
                <w:bCs/>
              </w:rPr>
            </w:pPr>
            <w:r>
              <w:rPr>
                <w:b/>
                <w:bCs/>
              </w:rPr>
              <w:t xml:space="preserve">Comment 12: </w:t>
            </w:r>
          </w:p>
          <w:p w14:paraId="306F499E" w14:textId="77777777" w:rsidR="003548E0" w:rsidRPr="00822F09" w:rsidRDefault="00822F09" w:rsidP="00140046">
            <w:pPr>
              <w:jc w:val="left"/>
            </w:pPr>
            <w:r w:rsidRPr="00822F09">
              <w:lastRenderedPageBreak/>
              <w:t xml:space="preserve">This is the agreement Editor refer to have the main update. </w:t>
            </w:r>
          </w:p>
          <w:p w14:paraId="3867F5D6" w14:textId="77777777" w:rsidR="00822F09" w:rsidRPr="008E7FFA" w:rsidRDefault="00822F09" w:rsidP="00822F09">
            <w:pPr>
              <w:spacing w:after="0"/>
              <w:rPr>
                <w:rFonts w:eastAsia="DengXian"/>
                <w:highlight w:val="green"/>
                <w:lang w:eastAsia="zh-CN"/>
              </w:rPr>
            </w:pPr>
            <w:r w:rsidRPr="008E7FFA">
              <w:rPr>
                <w:rFonts w:eastAsia="DengXian"/>
                <w:highlight w:val="green"/>
                <w:lang w:eastAsia="zh-CN"/>
              </w:rPr>
              <w:t>Agreement</w:t>
            </w:r>
          </w:p>
          <w:p w14:paraId="074ED881" w14:textId="77777777" w:rsidR="00822F09" w:rsidRPr="008E7FFA" w:rsidRDefault="00822F09" w:rsidP="00822F09">
            <w:pPr>
              <w:spacing w:after="0"/>
              <w:rPr>
                <w:rFonts w:eastAsia="DengXian"/>
                <w:bCs/>
                <w:iCs/>
                <w:lang w:eastAsia="zh-CN"/>
              </w:rPr>
            </w:pPr>
            <w:r w:rsidRPr="008E7FFA">
              <w:rPr>
                <w:bCs/>
                <w:iCs/>
              </w:rPr>
              <w:t>Introduce a dedicated AI</w:t>
            </w:r>
            <w:r w:rsidRPr="008E7FFA">
              <w:rPr>
                <w:rFonts w:eastAsia="DengXian"/>
                <w:bCs/>
                <w:iCs/>
                <w:lang w:eastAsia="zh-CN"/>
              </w:rPr>
              <w:t>/</w:t>
            </w:r>
            <w:r w:rsidRPr="008E7FFA">
              <w:rPr>
                <w:bCs/>
                <w:iCs/>
              </w:rPr>
              <w:t>ML PU for AI/ML features</w:t>
            </w:r>
            <w:r w:rsidRPr="008E7FFA">
              <w:rPr>
                <w:rFonts w:eastAsia="DengXian"/>
                <w:bCs/>
                <w:iCs/>
                <w:lang w:eastAsia="zh-CN"/>
              </w:rPr>
              <w:t xml:space="preserve"> for UE,</w:t>
            </w:r>
          </w:p>
          <w:p w14:paraId="76D48475" w14:textId="77777777" w:rsidR="00822F09" w:rsidRPr="008E7FFA" w:rsidRDefault="00822F09" w:rsidP="00822F09">
            <w:pPr>
              <w:pStyle w:val="ListParagraph"/>
              <w:numPr>
                <w:ilvl w:val="0"/>
                <w:numId w:val="15"/>
              </w:numPr>
              <w:spacing w:line="278" w:lineRule="auto"/>
              <w:jc w:val="left"/>
              <w:rPr>
                <w:bCs/>
                <w:iCs/>
              </w:rPr>
            </w:pPr>
            <w:r w:rsidRPr="008E7FFA">
              <w:rPr>
                <w:bCs/>
                <w:iCs/>
              </w:rPr>
              <w:t>The AI</w:t>
            </w:r>
            <w:r w:rsidRPr="008E7FFA">
              <w:rPr>
                <w:rFonts w:eastAsia="DengXian"/>
                <w:bCs/>
                <w:iCs/>
              </w:rPr>
              <w:t>/</w:t>
            </w:r>
            <w:r w:rsidRPr="008E7FFA">
              <w:rPr>
                <w:bCs/>
                <w:iCs/>
              </w:rPr>
              <w:t xml:space="preserve">ML PU is used </w:t>
            </w:r>
            <w:r w:rsidRPr="008E7FFA">
              <w:rPr>
                <w:rFonts w:eastAsia="DengXian"/>
                <w:bCs/>
                <w:iCs/>
              </w:rPr>
              <w:t xml:space="preserve">at least </w:t>
            </w:r>
            <w:r w:rsidRPr="008E7FFA">
              <w:rPr>
                <w:bCs/>
                <w:iCs/>
              </w:rPr>
              <w:t xml:space="preserve">for quantifying the </w:t>
            </w:r>
            <w:r w:rsidRPr="008E7FFA">
              <w:rPr>
                <w:rFonts w:eastAsia="DengXian"/>
                <w:bCs/>
                <w:iCs/>
              </w:rPr>
              <w:t xml:space="preserve">simultaneous </w:t>
            </w:r>
            <w:r w:rsidRPr="008E7FFA">
              <w:rPr>
                <w:bCs/>
                <w:iCs/>
              </w:rPr>
              <w:t xml:space="preserve">processing of </w:t>
            </w:r>
            <w:r w:rsidRPr="008E7FFA">
              <w:rPr>
                <w:rFonts w:eastAsia="DengXian"/>
                <w:bCs/>
                <w:iCs/>
              </w:rPr>
              <w:t xml:space="preserve">multiple CSI reports subject to </w:t>
            </w:r>
            <w:r w:rsidRPr="008E7FFA">
              <w:rPr>
                <w:bCs/>
                <w:iCs/>
              </w:rPr>
              <w:t>CSI-related AI/ML use case</w:t>
            </w:r>
            <w:r w:rsidRPr="008E7FFA">
              <w:rPr>
                <w:rFonts w:eastAsia="DengXian"/>
                <w:bCs/>
                <w:iCs/>
              </w:rPr>
              <w:t>(</w:t>
            </w:r>
            <w:r w:rsidRPr="008E7FFA">
              <w:rPr>
                <w:bCs/>
                <w:iCs/>
              </w:rPr>
              <w:t>s</w:t>
            </w:r>
            <w:r w:rsidRPr="008E7FFA">
              <w:rPr>
                <w:rFonts w:eastAsia="DengXian"/>
                <w:bCs/>
                <w:iCs/>
              </w:rPr>
              <w:t>)</w:t>
            </w:r>
            <w:r w:rsidRPr="008E7FFA">
              <w:rPr>
                <w:bCs/>
                <w:iCs/>
              </w:rPr>
              <w:t xml:space="preserve">, e.g., CSI </w:t>
            </w:r>
            <w:r w:rsidRPr="008E7FFA">
              <w:rPr>
                <w:bCs/>
                <w:iCs/>
                <w:color w:val="000000"/>
              </w:rPr>
              <w:t>compression</w:t>
            </w:r>
            <w:r w:rsidRPr="008E7FFA">
              <w:rPr>
                <w:color w:val="000000"/>
              </w:rPr>
              <w:t xml:space="preserve"> (if supported)</w:t>
            </w:r>
            <w:r w:rsidRPr="008E7FFA">
              <w:rPr>
                <w:bCs/>
                <w:iCs/>
                <w:color w:val="000000"/>
              </w:rPr>
              <w:t xml:space="preserve">, CSI </w:t>
            </w:r>
            <w:r w:rsidRPr="008E7FFA">
              <w:rPr>
                <w:bCs/>
                <w:iCs/>
              </w:rPr>
              <w:t>prediction, BM spatial prediction, BM temporal prediction.</w:t>
            </w:r>
          </w:p>
          <w:p w14:paraId="785CC31E" w14:textId="77777777" w:rsidR="00822F09" w:rsidRDefault="00822F09" w:rsidP="00140046">
            <w:pPr>
              <w:jc w:val="left"/>
              <w:rPr>
                <w:b/>
                <w:bCs/>
              </w:rPr>
            </w:pPr>
          </w:p>
          <w:p w14:paraId="6B17DFA7" w14:textId="77777777" w:rsidR="00000CA6" w:rsidRDefault="00E57D60" w:rsidP="00000CA6">
            <w:pPr>
              <w:jc w:val="left"/>
            </w:pPr>
            <w:r w:rsidRPr="00E57D60">
              <w:t xml:space="preserve">This means that the paragraph </w:t>
            </w:r>
            <w:r w:rsidR="00000CA6">
              <w:t xml:space="preserve"> starting “ F</w:t>
            </w:r>
            <w:r w:rsidR="00000CA6" w:rsidRPr="00002C3E">
              <w:t xml:space="preserve">or prediction-related CSI reports, the UE indicates the number of supported simultaneous prediction-related CSI calculations </w:t>
            </w:r>
            <m:oMath>
              <m:sSub>
                <m:sSubPr>
                  <m:ctrlPr>
                    <w:rPr>
                      <w:rFonts w:ascii="Cambria Math" w:hAnsi="Cambria Math"/>
                      <w:i/>
                    </w:rPr>
                  </m:ctrlPr>
                </m:sSubPr>
                <m:e>
                  <m:r>
                    <w:rPr>
                      <w:rFonts w:ascii="Cambria Math" w:hAnsi="Cambria Math"/>
                    </w:rPr>
                    <m:t>N</m:t>
                  </m:r>
                </m:e>
                <m:sub>
                  <m:r>
                    <w:rPr>
                      <w:rFonts w:ascii="Cambria Math" w:hAnsi="Cambria Math"/>
                    </w:rPr>
                    <m:t>CPU, ML</m:t>
                  </m:r>
                </m:sub>
              </m:sSub>
            </m:oMath>
            <w:r w:rsidR="00000CA6" w:rsidRPr="00002C3E">
              <w:t xml:space="preserve"> with parameter </w:t>
            </w:r>
            <w:r w:rsidR="00000CA6">
              <w:t>….” is needed.</w:t>
            </w:r>
          </w:p>
          <w:p w14:paraId="06741767" w14:textId="77777777" w:rsidR="00C94C0C" w:rsidRDefault="00000CA6" w:rsidP="00000CA6">
            <w:pPr>
              <w:jc w:val="left"/>
            </w:pPr>
            <w:r>
              <w:t xml:space="preserve">Options copied in </w:t>
            </w:r>
            <w:r w:rsidR="00371F54">
              <w:t xml:space="preserve">your comment are just additions on top of that. </w:t>
            </w:r>
          </w:p>
          <w:p w14:paraId="0E8E24F6" w14:textId="6D28FB93" w:rsidR="00773157" w:rsidRDefault="00773157" w:rsidP="00000CA6">
            <w:pPr>
              <w:jc w:val="left"/>
              <w:rPr>
                <w:kern w:val="24"/>
              </w:rPr>
            </w:pPr>
            <w:r>
              <w:t xml:space="preserve">Your comment on </w:t>
            </w:r>
            <w:r w:rsidRPr="00383E19">
              <w:rPr>
                <w:color w:val="4472C4" w:themeColor="accent1"/>
              </w:rPr>
              <w:t>“For all types of CSI calculations, including prediction-related CSI reports”, which is not accurate for Option 1</w:t>
            </w:r>
            <w:r>
              <w:t xml:space="preserve">.: this is </w:t>
            </w:r>
            <w:r w:rsidR="00383E19">
              <w:t xml:space="preserve">incorrect reading. For Option 1, </w:t>
            </w:r>
            <m:oMath>
              <m:sSub>
                <m:sSubPr>
                  <m:ctrlPr>
                    <w:rPr>
                      <w:rFonts w:ascii="Cambria Math" w:eastAsia="Malgun Gothic" w:hAnsi="Cambria Math" w:cs="Times"/>
                      <w:kern w:val="24"/>
                    </w:rPr>
                  </m:ctrlPr>
                </m:sSubPr>
                <m:e>
                  <m:r>
                    <w:rPr>
                      <w:rFonts w:ascii="Cambria Math" w:eastAsia="Malgun Gothic" w:hAnsi="Cambria Math" w:cs="Times"/>
                      <w:kern w:val="24"/>
                    </w:rPr>
                    <m:t>O</m:t>
                  </m:r>
                </m:e>
                <m:sub>
                  <m:r>
                    <w:rPr>
                      <w:rFonts w:ascii="Cambria Math" w:eastAsia="Malgun Gothic" w:hAnsi="Cambria Math" w:cs="Times"/>
                      <w:kern w:val="24"/>
                    </w:rPr>
                    <m:t>CPU</m:t>
                  </m:r>
                </m:sub>
              </m:sSub>
              <m:r>
                <m:rPr>
                  <m:sty m:val="p"/>
                </m:rPr>
                <w:rPr>
                  <w:rFonts w:ascii="Cambria Math" w:eastAsia="Malgun Gothic" w:hAnsi="Cambria Math" w:cs="Times"/>
                  <w:kern w:val="24"/>
                </w:rPr>
                <m:t>=0</m:t>
              </m:r>
            </m:oMath>
            <w:r w:rsidR="00383E19">
              <w:rPr>
                <w:kern w:val="24"/>
              </w:rPr>
              <w:t xml:space="preserve"> </w:t>
            </w:r>
            <w:r w:rsidR="00447F4D">
              <w:rPr>
                <w:kern w:val="24"/>
              </w:rPr>
              <w:t>. Even though that is value 0, t</w:t>
            </w:r>
            <w:r w:rsidR="00383E19">
              <w:rPr>
                <w:kern w:val="24"/>
              </w:rPr>
              <w:t>he text is OK</w:t>
            </w:r>
            <w:r w:rsidR="00447F4D">
              <w:rPr>
                <w:kern w:val="24"/>
              </w:rPr>
              <w:t xml:space="preserve">. </w:t>
            </w:r>
            <w:r w:rsidR="00383E19">
              <w:rPr>
                <w:kern w:val="24"/>
              </w:rPr>
              <w:t xml:space="preserve">Legacy also </w:t>
            </w:r>
            <w:r w:rsidR="00447F4D">
              <w:rPr>
                <w:kern w:val="24"/>
              </w:rPr>
              <w:t>has</w:t>
            </w:r>
            <w:r w:rsidR="00383E19">
              <w:rPr>
                <w:kern w:val="24"/>
              </w:rPr>
              <w:t xml:space="preserve"> 0 as CPU value</w:t>
            </w:r>
            <w:r w:rsidR="00776688">
              <w:rPr>
                <w:kern w:val="24"/>
              </w:rPr>
              <w:t xml:space="preserve">. </w:t>
            </w:r>
          </w:p>
          <w:p w14:paraId="0BD4799E" w14:textId="77777777" w:rsidR="00000CA6" w:rsidRDefault="00371F54" w:rsidP="00000CA6">
            <w:pPr>
              <w:jc w:val="left"/>
            </w:pPr>
            <w:r>
              <w:t>Option 2 is not in</w:t>
            </w:r>
            <w:r w:rsidR="00DA2B9A">
              <w:t xml:space="preserve"> </w:t>
            </w:r>
            <w:r>
              <w:t xml:space="preserve">line with the </w:t>
            </w:r>
            <w:r w:rsidR="00776688">
              <w:t>main</w:t>
            </w:r>
            <w:r>
              <w:t xml:space="preserve"> agreement </w:t>
            </w:r>
            <w:r w:rsidR="00776688">
              <w:t>(</w:t>
            </w:r>
            <w:r w:rsidR="0096621C">
              <w:t>RAN1 agreed on the</w:t>
            </w:r>
            <w:r w:rsidR="00776688">
              <w:t xml:space="preserve"> dedicated </w:t>
            </w:r>
            <w:r w:rsidR="0096621C">
              <w:t xml:space="preserve">CPUs for AI/ML). </w:t>
            </w:r>
            <w:r w:rsidR="00776688">
              <w:t xml:space="preserve">Hopefully, RAN1 will have to correct that in the next meeting. </w:t>
            </w:r>
            <w:r w:rsidR="0096621C">
              <w:t xml:space="preserve">For now, </w:t>
            </w:r>
            <w:r w:rsidR="00906D64">
              <w:t xml:space="preserve">it is listed brackets without fully removing it. </w:t>
            </w:r>
          </w:p>
          <w:p w14:paraId="18A71F01" w14:textId="02D4E3C8" w:rsidR="00556307" w:rsidRDefault="00556307" w:rsidP="00000CA6">
            <w:pPr>
              <w:jc w:val="left"/>
            </w:pPr>
            <w:r>
              <w:t xml:space="preserve">Option 3 is properly captured to Editors reading. Please suggest alternative text if </w:t>
            </w:r>
            <w:r w:rsidR="00F06497">
              <w:t xml:space="preserve">there are loose ends. </w:t>
            </w:r>
          </w:p>
          <w:p w14:paraId="57C940F3" w14:textId="77777777" w:rsidR="00906D64" w:rsidRDefault="00DC09F3" w:rsidP="00000CA6">
            <w:pPr>
              <w:jc w:val="left"/>
              <w:rPr>
                <w:b/>
                <w:bCs/>
              </w:rPr>
            </w:pPr>
            <w:r w:rsidRPr="00DC09F3">
              <w:rPr>
                <w:b/>
                <w:bCs/>
              </w:rPr>
              <w:t xml:space="preserve">Comment 13 </w:t>
            </w:r>
            <w:r>
              <w:rPr>
                <w:b/>
                <w:bCs/>
              </w:rPr>
              <w:t xml:space="preserve">: </w:t>
            </w:r>
          </w:p>
          <w:p w14:paraId="5F048E4D" w14:textId="639AD7E3" w:rsidR="009F0F61" w:rsidRDefault="008F18BE" w:rsidP="00000CA6">
            <w:pPr>
              <w:jc w:val="left"/>
            </w:pPr>
            <w:r>
              <w:t xml:space="preserve">The use of </w:t>
            </w:r>
            <m:oMath>
              <m:sSub>
                <m:sSubPr>
                  <m:ctrlPr>
                    <w:rPr>
                      <w:rFonts w:ascii="Cambria Math" w:hAnsi="Cambria Math"/>
                      <w:i/>
                    </w:rPr>
                  </m:ctrlPr>
                </m:sSubPr>
                <m:e>
                  <m:r>
                    <w:rPr>
                      <w:rFonts w:ascii="Cambria Math" w:hAnsi="Cambria Math"/>
                    </w:rPr>
                    <m:t>N</m:t>
                  </m:r>
                </m:e>
                <m:sub>
                  <m:r>
                    <w:rPr>
                      <w:rFonts w:ascii="Cambria Math" w:hAnsi="Cambria Math"/>
                    </w:rPr>
                    <m:t>CPU,ML</m:t>
                  </m:r>
                </m:sub>
              </m:sSub>
            </m:oMath>
            <w:r>
              <w:t xml:space="preserve"> or </w:t>
            </w:r>
            <m:oMath>
              <m:sSub>
                <m:sSubPr>
                  <m:ctrlPr>
                    <w:rPr>
                      <w:rFonts w:ascii="Cambria Math" w:hAnsi="Cambria Math"/>
                      <w:i/>
                    </w:rPr>
                  </m:ctrlPr>
                </m:sSubPr>
                <m:e>
                  <m:r>
                    <w:rPr>
                      <w:rFonts w:ascii="Cambria Math" w:hAnsi="Cambria Math"/>
                    </w:rPr>
                    <m:t>N</m:t>
                  </m:r>
                </m:e>
                <m:sub>
                  <m:r>
                    <w:rPr>
                      <w:rFonts w:ascii="Cambria Math" w:hAnsi="Cambria Math"/>
                    </w:rPr>
                    <m:t>APU</m:t>
                  </m:r>
                </m:sub>
              </m:sSub>
            </m:oMath>
            <w:r>
              <w:t xml:space="preserve"> is up to the editor. </w:t>
            </w:r>
            <w:r w:rsidR="009F0F61" w:rsidRPr="00E55034">
              <w:t xml:space="preserve">It is unnecessary to </w:t>
            </w:r>
            <w:r w:rsidR="00FB39B5" w:rsidRPr="00E55034">
              <w:t xml:space="preserve">change </w:t>
            </w:r>
            <w:r>
              <w:t>notations (does not have to be 100% as</w:t>
            </w:r>
            <w:r w:rsidR="00FB39B5" w:rsidRPr="00E55034">
              <w:t xml:space="preserve"> </w:t>
            </w:r>
            <w:r w:rsidR="00515777">
              <w:t xml:space="preserve">in </w:t>
            </w:r>
            <w:r w:rsidR="00FB39B5" w:rsidRPr="00E55034">
              <w:t>RAN1 agreement</w:t>
            </w:r>
            <w:r>
              <w:t>s)</w:t>
            </w:r>
            <w:r w:rsidR="00FB39B5" w:rsidRPr="00E55034">
              <w:t xml:space="preserve">. </w:t>
            </w:r>
            <w:r w:rsidR="00515777">
              <w:t xml:space="preserve">It is not a reason to object a CR text in general. </w:t>
            </w:r>
          </w:p>
          <w:p w14:paraId="6987777A" w14:textId="67078986" w:rsidR="00672C78" w:rsidRPr="00515777" w:rsidRDefault="00585AD4" w:rsidP="00E55034">
            <w:pPr>
              <w:jc w:val="left"/>
            </w:pPr>
            <w:r>
              <w:t>Values for N1 can be discussed</w:t>
            </w:r>
            <w:r w:rsidR="00C336D0">
              <w:t xml:space="preserve"> for different use-cases.</w:t>
            </w:r>
            <w:r w:rsidR="00787934">
              <w:t xml:space="preserve"> It is a next level </w:t>
            </w:r>
            <w:r w:rsidR="00787934">
              <w:lastRenderedPageBreak/>
              <w:t xml:space="preserve">discussion. </w:t>
            </w:r>
            <w:r>
              <w:t xml:space="preserve">For now, </w:t>
            </w:r>
            <w:r w:rsidR="00787934">
              <w:t>N1 i</w:t>
            </w:r>
            <w:r w:rsidR="003B34A7">
              <w:t xml:space="preserve">s mentioned only in brackets. </w:t>
            </w:r>
            <w:r w:rsidR="00C336D0">
              <w:t xml:space="preserve">With more </w:t>
            </w:r>
            <w:r w:rsidR="00D5298D">
              <w:t>agreements</w:t>
            </w:r>
            <w:r w:rsidR="00C336D0">
              <w:t xml:space="preserve">, </w:t>
            </w:r>
            <w:r w:rsidR="00ED4767">
              <w:t>different N1 values can be added.</w:t>
            </w:r>
            <w:r w:rsidR="00D5298D">
              <w:t xml:space="preserve"> </w:t>
            </w:r>
            <w:r w:rsidR="00787934">
              <w:t xml:space="preserve">As the text is not incorrect, this should not be a reason to object to the CR text. </w:t>
            </w:r>
          </w:p>
        </w:tc>
      </w:tr>
      <w:tr w:rsidR="002C6893" w14:paraId="243982E3" w14:textId="77777777" w:rsidTr="00EB50A8">
        <w:trPr>
          <w:trHeight w:val="53"/>
          <w:jc w:val="center"/>
        </w:trPr>
        <w:tc>
          <w:tcPr>
            <w:tcW w:w="935" w:type="dxa"/>
          </w:tcPr>
          <w:p w14:paraId="1D8DF910" w14:textId="1239C5C4" w:rsidR="002C6893" w:rsidRDefault="002C6893" w:rsidP="00140046">
            <w:pPr>
              <w:rPr>
                <w:lang w:val="en-US" w:eastAsia="zh-CN"/>
              </w:rPr>
            </w:pPr>
            <w:r>
              <w:rPr>
                <w:lang w:val="en-US" w:eastAsia="zh-CN"/>
              </w:rPr>
              <w:lastRenderedPageBreak/>
              <w:t>Editor, 29.04.205</w:t>
            </w:r>
          </w:p>
        </w:tc>
        <w:tc>
          <w:tcPr>
            <w:tcW w:w="5519" w:type="dxa"/>
          </w:tcPr>
          <w:p w14:paraId="6D332055" w14:textId="77777777" w:rsidR="002C6893" w:rsidRDefault="002C6893" w:rsidP="009D56EE">
            <w:pPr>
              <w:rPr>
                <w:lang w:val="en-US"/>
              </w:rPr>
            </w:pPr>
            <w:r>
              <w:rPr>
                <w:lang w:val="en-US"/>
              </w:rPr>
              <w:t>Taken into account the above discussion!</w:t>
            </w:r>
          </w:p>
          <w:p w14:paraId="6A9893D5" w14:textId="7D0DCC28" w:rsidR="002C6893" w:rsidRDefault="002C6893" w:rsidP="009D56EE">
            <w:pPr>
              <w:rPr>
                <w:lang w:val="en-US"/>
              </w:rPr>
            </w:pPr>
            <w:r w:rsidRPr="002C6893">
              <w:rPr>
                <w:b/>
                <w:bCs/>
                <w:lang w:val="en-US"/>
              </w:rPr>
              <w:t>Version 2</w:t>
            </w:r>
            <w:r>
              <w:rPr>
                <w:lang w:val="en-US"/>
              </w:rPr>
              <w:t xml:space="preserve"> of the draft CR is now available!</w:t>
            </w:r>
          </w:p>
        </w:tc>
        <w:tc>
          <w:tcPr>
            <w:tcW w:w="3175" w:type="dxa"/>
          </w:tcPr>
          <w:p w14:paraId="7A6C34FB" w14:textId="77777777" w:rsidR="002C6893" w:rsidRDefault="002C6893" w:rsidP="00140046">
            <w:pPr>
              <w:jc w:val="left"/>
              <w:rPr>
                <w:b/>
                <w:bCs/>
              </w:rPr>
            </w:pPr>
          </w:p>
        </w:tc>
      </w:tr>
      <w:tr w:rsidR="002C6893" w14:paraId="76639A24" w14:textId="77777777" w:rsidTr="00EB50A8">
        <w:trPr>
          <w:trHeight w:val="53"/>
          <w:jc w:val="center"/>
        </w:trPr>
        <w:tc>
          <w:tcPr>
            <w:tcW w:w="935" w:type="dxa"/>
          </w:tcPr>
          <w:p w14:paraId="0412E91C" w14:textId="09D70DC9" w:rsidR="002C6893" w:rsidRDefault="00665326" w:rsidP="00140046">
            <w:pPr>
              <w:rPr>
                <w:lang w:val="en-US" w:eastAsia="zh-CN"/>
              </w:rPr>
            </w:pPr>
            <w:r>
              <w:rPr>
                <w:lang w:val="en-US" w:eastAsia="zh-CN"/>
              </w:rPr>
              <w:t>Futurewei</w:t>
            </w:r>
          </w:p>
        </w:tc>
        <w:tc>
          <w:tcPr>
            <w:tcW w:w="5519" w:type="dxa"/>
          </w:tcPr>
          <w:p w14:paraId="3000DB1E" w14:textId="77777777" w:rsidR="0001286D" w:rsidRDefault="0001286D" w:rsidP="0001286D">
            <w:pPr>
              <w:rPr>
                <w:b/>
                <w:bCs/>
                <w:u w:val="single"/>
              </w:rPr>
            </w:pPr>
            <w:r>
              <w:rPr>
                <w:b/>
                <w:bCs/>
                <w:u w:val="single"/>
              </w:rPr>
              <w:t>Reply to editor Comment #1:</w:t>
            </w:r>
          </w:p>
          <w:p w14:paraId="2BE2E51E" w14:textId="77777777" w:rsidR="0001286D" w:rsidRPr="00A14FA2" w:rsidRDefault="0001286D" w:rsidP="0001286D">
            <w:pPr>
              <w:rPr>
                <w:u w:val="single"/>
              </w:rPr>
            </w:pPr>
            <w:r w:rsidRPr="00A14FA2">
              <w:rPr>
                <w:u w:val="single"/>
              </w:rPr>
              <w:t>Re: the use of “CPU, ML” instead of AI/ML PU (APU).</w:t>
            </w:r>
          </w:p>
          <w:p w14:paraId="68B9D4B0" w14:textId="3A4A809F" w:rsidR="00F80640" w:rsidRDefault="00F11508" w:rsidP="009D56EE">
            <w:r>
              <w:t>W</w:t>
            </w:r>
            <w:r w:rsidR="006A53A9">
              <w:t xml:space="preserve">e </w:t>
            </w:r>
            <w:r>
              <w:t xml:space="preserve">appreciate and </w:t>
            </w:r>
            <w:r w:rsidR="006A53A9">
              <w:t>respect the editor’s hard work</w:t>
            </w:r>
            <w:r w:rsidR="00DA17A2">
              <w:t xml:space="preserve">. </w:t>
            </w:r>
          </w:p>
          <w:p w14:paraId="65A4F7F3" w14:textId="0C91E334" w:rsidR="009C2752" w:rsidRDefault="00DA17A2" w:rsidP="009D56EE">
            <w:r>
              <w:t>However,</w:t>
            </w:r>
            <w:r w:rsidR="00F55F63" w:rsidRPr="00F55F63">
              <w:t xml:space="preserve"> </w:t>
            </w:r>
            <w:r w:rsidR="00F55F63" w:rsidRPr="000F1D3E">
              <w:rPr>
                <w:b/>
                <w:bCs/>
              </w:rPr>
              <w:t xml:space="preserve">we cannot accept the current CR as it does </w:t>
            </w:r>
            <w:r w:rsidR="00064E83">
              <w:rPr>
                <w:b/>
                <w:bCs/>
              </w:rPr>
              <w:t xml:space="preserve">not </w:t>
            </w:r>
            <w:r w:rsidR="00F55F63" w:rsidRPr="000F1D3E">
              <w:rPr>
                <w:b/>
                <w:bCs/>
              </w:rPr>
              <w:t>reflect the agreements</w:t>
            </w:r>
            <w:r w:rsidR="000A1A06">
              <w:rPr>
                <w:b/>
                <w:bCs/>
              </w:rPr>
              <w:t xml:space="preserve"> correctly</w:t>
            </w:r>
            <w:r w:rsidR="00F55F63" w:rsidRPr="000F1D3E">
              <w:rPr>
                <w:b/>
                <w:bCs/>
              </w:rPr>
              <w:t xml:space="preserve">. </w:t>
            </w:r>
            <w:r w:rsidR="00E03E63">
              <w:t>As we pointed out</w:t>
            </w:r>
            <w:r w:rsidR="00F80640">
              <w:t xml:space="preserve"> (also by other companies)</w:t>
            </w:r>
            <w:r w:rsidR="00E03E63">
              <w:t>, the notion</w:t>
            </w:r>
            <w:r w:rsidR="00EA4A37">
              <w:t>s</w:t>
            </w:r>
            <w:r w:rsidR="00E03E63">
              <w:t xml:space="preserve"> of</w:t>
            </w:r>
            <w:r w:rsidR="00F55F63" w:rsidRPr="00F55F63">
              <w:t xml:space="preserve"> </w:t>
            </w:r>
            <w:r w:rsidR="00E03E63" w:rsidRPr="00E03E63">
              <w:rPr>
                <w:i/>
                <w:iCs/>
              </w:rPr>
              <w:t>O</w:t>
            </w:r>
            <w:r w:rsidR="00F55F63" w:rsidRPr="00E03E63">
              <w:rPr>
                <w:i/>
                <w:iCs/>
                <w:vertAlign w:val="subscript"/>
              </w:rPr>
              <w:t>APU</w:t>
            </w:r>
            <w:r w:rsidR="00F55F63" w:rsidRPr="00F55F63">
              <w:t xml:space="preserve"> and </w:t>
            </w:r>
            <w:r w:rsidR="00F55F63" w:rsidRPr="00E03E63">
              <w:rPr>
                <w:i/>
                <w:iCs/>
              </w:rPr>
              <w:t>N</w:t>
            </w:r>
            <w:r w:rsidR="00F55F63" w:rsidRPr="00E03E63">
              <w:rPr>
                <w:i/>
                <w:iCs/>
                <w:vertAlign w:val="subscript"/>
              </w:rPr>
              <w:t>APU</w:t>
            </w:r>
            <w:r w:rsidR="00F55F63" w:rsidRPr="00F55F63">
              <w:t xml:space="preserve"> are explicitly </w:t>
            </w:r>
            <w:r w:rsidR="00E03E63">
              <w:t xml:space="preserve">used </w:t>
            </w:r>
            <w:r w:rsidR="00F55F63" w:rsidRPr="00F55F63">
              <w:t>in the agreement</w:t>
            </w:r>
            <w:r w:rsidR="00EA4A37">
              <w:t>s</w:t>
            </w:r>
            <w:r w:rsidR="00F55F63" w:rsidRPr="00F55F63">
              <w:t xml:space="preserve"> and </w:t>
            </w:r>
            <w:r w:rsidR="00EA4A37">
              <w:t xml:space="preserve">they </w:t>
            </w:r>
            <w:r w:rsidR="00F55F63" w:rsidRPr="00F55F63">
              <w:t xml:space="preserve">should be followed. </w:t>
            </w:r>
          </w:p>
          <w:p w14:paraId="33D5E7C8" w14:textId="77777777" w:rsidR="009C2752" w:rsidRDefault="009C2752" w:rsidP="009C2752">
            <w:pPr>
              <w:rPr>
                <w:b/>
                <w:bCs/>
                <w:u w:val="single"/>
              </w:rPr>
            </w:pPr>
            <w:r>
              <w:rPr>
                <w:b/>
                <w:bCs/>
                <w:u w:val="single"/>
              </w:rPr>
              <w:t>Reply to editor Comment #2:</w:t>
            </w:r>
          </w:p>
          <w:p w14:paraId="302919F7" w14:textId="175EF0C3" w:rsidR="009C2752" w:rsidRPr="009C2752" w:rsidRDefault="009C2752" w:rsidP="009D56EE">
            <w:pPr>
              <w:rPr>
                <w:u w:val="single"/>
                <w:lang w:val="en-US"/>
              </w:rPr>
            </w:pPr>
            <w:r w:rsidRPr="00A91F1F">
              <w:rPr>
                <w:u w:val="single"/>
              </w:rPr>
              <w:t xml:space="preserve">Re: the use of </w:t>
            </w:r>
            <w:r w:rsidRPr="00A91F1F">
              <w:rPr>
                <w:u w:val="single"/>
                <w:lang w:val="en-US"/>
              </w:rPr>
              <w:t>“prediction-related CSI calculations/reports”</w:t>
            </w:r>
          </w:p>
          <w:p w14:paraId="2C71A2CC" w14:textId="76B9C8FB" w:rsidR="00E03E63" w:rsidRDefault="00525272" w:rsidP="009D56EE">
            <w:r>
              <w:t>We would like to emphasize again that t</w:t>
            </w:r>
            <w:r w:rsidR="00E03E63" w:rsidRPr="00F55F63">
              <w:t xml:space="preserve">he </w:t>
            </w:r>
            <w:r w:rsidR="00EA4A37">
              <w:t>term</w:t>
            </w:r>
            <w:r w:rsidR="00E03E63" w:rsidRPr="00F55F63">
              <w:t xml:space="preserve"> “prediction-related CSI” is baseless</w:t>
            </w:r>
            <w:r w:rsidR="00AB12AF">
              <w:t xml:space="preserve"> </w:t>
            </w:r>
            <w:r w:rsidR="006D3B30">
              <w:t>(</w:t>
            </w:r>
            <w:r w:rsidR="002F4BE5">
              <w:t>i.</w:t>
            </w:r>
            <w:r w:rsidR="002F4BE5" w:rsidRPr="00D0184C">
              <w:t xml:space="preserve">e., </w:t>
            </w:r>
            <w:r w:rsidR="002F4BE5" w:rsidRPr="00D0184C">
              <w:rPr>
                <w:rFonts w:eastAsiaTheme="minorEastAsia"/>
              </w:rPr>
              <w:t>i</w:t>
            </w:r>
            <w:r w:rsidR="00CA44FE">
              <w:rPr>
                <w:rFonts w:eastAsiaTheme="minorEastAsia"/>
              </w:rPr>
              <w:t>t</w:t>
            </w:r>
            <w:r w:rsidR="002F4BE5" w:rsidRPr="00D0184C">
              <w:rPr>
                <w:rFonts w:eastAsiaTheme="minorEastAsia"/>
              </w:rPr>
              <w:t xml:space="preserve"> has never been discussed and </w:t>
            </w:r>
            <w:r w:rsidR="00D0184C" w:rsidRPr="00D0184C">
              <w:rPr>
                <w:rFonts w:eastAsiaTheme="minorEastAsia"/>
              </w:rPr>
              <w:t>it is</w:t>
            </w:r>
            <w:r w:rsidR="002F4BE5" w:rsidRPr="00D0184C">
              <w:rPr>
                <w:rFonts w:eastAsiaTheme="minorEastAsia"/>
              </w:rPr>
              <w:t xml:space="preserve"> not found in any agreements</w:t>
            </w:r>
            <w:r w:rsidR="006D3B30" w:rsidRPr="00D0184C">
              <w:t xml:space="preserve">) </w:t>
            </w:r>
            <w:r w:rsidR="00AB12AF">
              <w:t xml:space="preserve">and </w:t>
            </w:r>
            <w:r w:rsidR="006D3B30">
              <w:t>it can</w:t>
            </w:r>
            <w:r w:rsidR="00AB12AF">
              <w:t xml:space="preserve"> be confusing.</w:t>
            </w:r>
          </w:p>
          <w:p w14:paraId="132CFB94" w14:textId="53BA7ABC" w:rsidR="006D3B30" w:rsidRPr="00D93433" w:rsidRDefault="00D93433" w:rsidP="009D56EE">
            <w:pPr>
              <w:rPr>
                <w:b/>
                <w:bCs/>
              </w:rPr>
            </w:pPr>
            <w:r w:rsidRPr="00D93433">
              <w:rPr>
                <w:b/>
                <w:bCs/>
              </w:rPr>
              <w:t>Conclusion:</w:t>
            </w:r>
          </w:p>
          <w:p w14:paraId="64858327" w14:textId="53C76781" w:rsidR="002C6893" w:rsidRPr="00DA17A2" w:rsidRDefault="00D93433" w:rsidP="009D56EE">
            <w:r>
              <w:t>As time is running out, i</w:t>
            </w:r>
            <w:r w:rsidR="00AB12AF">
              <w:t xml:space="preserve">f we cannot agree on </w:t>
            </w:r>
            <w:r w:rsidR="006D3B30">
              <w:t>the above</w:t>
            </w:r>
            <w:r w:rsidR="00AB12AF">
              <w:t xml:space="preserve">, </w:t>
            </w:r>
            <w:r w:rsidR="00240E4E">
              <w:t xml:space="preserve">the Qualcomm approach of deleting the </w:t>
            </w:r>
            <w:r w:rsidR="003B46B5">
              <w:t xml:space="preserve">text </w:t>
            </w:r>
            <w:r w:rsidR="00001F81">
              <w:t xml:space="preserve">related to the processing unit </w:t>
            </w:r>
            <w:r w:rsidR="00AF13D7">
              <w:t xml:space="preserve">could be the way moving forward. We can come back to this when further </w:t>
            </w:r>
            <w:r w:rsidR="00931512">
              <w:t>decision/</w:t>
            </w:r>
            <w:r w:rsidR="00AF13D7">
              <w:t>clarification is made.</w:t>
            </w:r>
          </w:p>
        </w:tc>
        <w:tc>
          <w:tcPr>
            <w:tcW w:w="3175" w:type="dxa"/>
          </w:tcPr>
          <w:p w14:paraId="5EAE3663" w14:textId="77777777" w:rsidR="008F4F8B" w:rsidRDefault="008F4F8B" w:rsidP="008F4F8B">
            <w:pPr>
              <w:jc w:val="left"/>
            </w:pPr>
            <w:r w:rsidRPr="001602F9">
              <w:t>Thanks for the comments</w:t>
            </w:r>
            <w:r>
              <w:t xml:space="preserve">. </w:t>
            </w:r>
          </w:p>
          <w:p w14:paraId="5C695D8A" w14:textId="77777777" w:rsidR="008F4F8B" w:rsidRDefault="008F4F8B" w:rsidP="008F4F8B">
            <w:pPr>
              <w:jc w:val="left"/>
            </w:pPr>
            <w:r>
              <w:t xml:space="preserve">As the comments are mainly on processing units, let’s add brackets to the texts in 5.2.1.6. </w:t>
            </w:r>
          </w:p>
          <w:p w14:paraId="51364E59" w14:textId="19FF3121" w:rsidR="008F4F8B" w:rsidRDefault="008F4F8B" w:rsidP="008F4F8B">
            <w:pPr>
              <w:jc w:val="left"/>
            </w:pPr>
            <w:r>
              <w:t xml:space="preserve">In my understanding, the CR text seems to be capturing the agreements. It seems the issue is mainly due to terminology preference, and almost all other companies (QC has similar views as you in latest comments) seems to be OK with this text. </w:t>
            </w:r>
          </w:p>
          <w:p w14:paraId="710560E8" w14:textId="2B6896A8" w:rsidR="002C6893" w:rsidRDefault="008F4F8B" w:rsidP="008F4F8B">
            <w:pPr>
              <w:jc w:val="left"/>
              <w:rPr>
                <w:b/>
                <w:bCs/>
              </w:rPr>
            </w:pPr>
            <w:r>
              <w:t>Therefore, please further clarify in RAN1 when also making the next meeting when making agreements on this topic.</w:t>
            </w:r>
          </w:p>
        </w:tc>
      </w:tr>
      <w:tr w:rsidR="002C6893" w14:paraId="36E6BB53" w14:textId="77777777" w:rsidTr="00EB50A8">
        <w:trPr>
          <w:trHeight w:val="53"/>
          <w:jc w:val="center"/>
        </w:trPr>
        <w:tc>
          <w:tcPr>
            <w:tcW w:w="935" w:type="dxa"/>
          </w:tcPr>
          <w:p w14:paraId="2B3A1D1B" w14:textId="5207E309" w:rsidR="002C6893" w:rsidRDefault="00644F35" w:rsidP="00140046">
            <w:pPr>
              <w:rPr>
                <w:lang w:val="en-US" w:eastAsia="zh-CN"/>
              </w:rPr>
            </w:pPr>
            <w:r>
              <w:rPr>
                <w:lang w:val="en-US" w:eastAsia="zh-CN"/>
              </w:rPr>
              <w:t>Qualcomm</w:t>
            </w:r>
          </w:p>
        </w:tc>
        <w:tc>
          <w:tcPr>
            <w:tcW w:w="5519" w:type="dxa"/>
          </w:tcPr>
          <w:p w14:paraId="250669A7" w14:textId="29F4DA01" w:rsidR="00644F35" w:rsidRPr="009D56EE" w:rsidRDefault="00644F35" w:rsidP="00644F35">
            <w:pPr>
              <w:rPr>
                <w:b/>
                <w:bCs/>
                <w:u w:val="single"/>
                <w:lang w:val="en-US"/>
              </w:rPr>
            </w:pPr>
            <w:r w:rsidRPr="009D56EE">
              <w:rPr>
                <w:b/>
                <w:bCs/>
                <w:u w:val="single"/>
                <w:lang w:val="en-US"/>
              </w:rPr>
              <w:t>Reply to Editor Comment #</w:t>
            </w:r>
            <w:r>
              <w:rPr>
                <w:b/>
                <w:bCs/>
                <w:u w:val="single"/>
                <w:lang w:val="en-US"/>
              </w:rPr>
              <w:t>12</w:t>
            </w:r>
            <w:r w:rsidRPr="009D56EE">
              <w:rPr>
                <w:b/>
                <w:bCs/>
                <w:u w:val="single"/>
                <w:lang w:val="en-US"/>
              </w:rPr>
              <w:t>:</w:t>
            </w:r>
          </w:p>
          <w:p w14:paraId="6723F167" w14:textId="0AD03C81" w:rsidR="002C6893" w:rsidRDefault="00644F35" w:rsidP="009D56EE">
            <w:pPr>
              <w:rPr>
                <w:lang w:val="en-US"/>
              </w:rPr>
            </w:pPr>
            <w:r>
              <w:rPr>
                <w:lang w:val="en-US"/>
              </w:rPr>
              <w:t xml:space="preserve">As also acknowledged by the editor, there are uncertain parts that need to be sorted out, subject to further RAN1 discussion. For instance, BOTH Option 2 and Option 3 may be supported and support for each option may be indicated by UE via UE capability. With that said, </w:t>
            </w:r>
            <w:r w:rsidRPr="00782B48">
              <w:rPr>
                <w:u w:val="single"/>
                <w:lang w:val="en-US"/>
              </w:rPr>
              <w:t>the existing text precludes this possibility</w:t>
            </w:r>
            <w:r>
              <w:rPr>
                <w:lang w:val="en-US"/>
              </w:rPr>
              <w:t xml:space="preserve">. If we do not have the text in brackets, then Option 3 will not be supported. On the other hand, if we have the text in brackets, then </w:t>
            </w:r>
            <w:r w:rsidR="00CC33F1">
              <w:rPr>
                <w:lang w:val="en-US"/>
              </w:rPr>
              <w:t>Option 2 cannot be supported.</w:t>
            </w:r>
          </w:p>
          <w:p w14:paraId="44D12391" w14:textId="6322CADF" w:rsidR="00644F35" w:rsidRDefault="00644F35" w:rsidP="009D56EE">
            <w:pPr>
              <w:rPr>
                <w:lang w:val="en-US"/>
              </w:rPr>
            </w:pPr>
            <w:r>
              <w:rPr>
                <w:lang w:val="en-US"/>
              </w:rPr>
              <w:lastRenderedPageBreak/>
              <w:t>We would need to have further clarity by RAN1 before proceeding with the provided text, and we have strong concerns about this</w:t>
            </w:r>
            <w:r w:rsidR="00CC33F1">
              <w:rPr>
                <w:lang w:val="en-US"/>
              </w:rPr>
              <w:t>, so we reiterate that the related text should be removed as mentioned above</w:t>
            </w:r>
            <w:r>
              <w:rPr>
                <w:lang w:val="en-US"/>
              </w:rPr>
              <w:t>. After further clarification is made by RAN1 and the support for options have been elaborated, we can revisit the text.</w:t>
            </w:r>
          </w:p>
          <w:p w14:paraId="264366A7" w14:textId="77777777" w:rsidR="001A3F6D" w:rsidRDefault="001A3F6D" w:rsidP="009D56EE">
            <w:pPr>
              <w:rPr>
                <w:lang w:val="en-US"/>
              </w:rPr>
            </w:pPr>
          </w:p>
          <w:p w14:paraId="02C5CA52" w14:textId="127701C2" w:rsidR="001A3F6D" w:rsidRPr="009D56EE" w:rsidRDefault="001A3F6D" w:rsidP="001A3F6D">
            <w:pPr>
              <w:rPr>
                <w:b/>
                <w:bCs/>
                <w:u w:val="single"/>
                <w:lang w:val="en-US"/>
              </w:rPr>
            </w:pPr>
            <w:r w:rsidRPr="009D56EE">
              <w:rPr>
                <w:b/>
                <w:bCs/>
                <w:u w:val="single"/>
                <w:lang w:val="en-US"/>
              </w:rPr>
              <w:t>Reply to Editor Comment #</w:t>
            </w:r>
            <w:r>
              <w:rPr>
                <w:b/>
                <w:bCs/>
                <w:u w:val="single"/>
                <w:lang w:val="en-US"/>
              </w:rPr>
              <w:t>13</w:t>
            </w:r>
            <w:r w:rsidRPr="009D56EE">
              <w:rPr>
                <w:b/>
                <w:bCs/>
                <w:u w:val="single"/>
                <w:lang w:val="en-US"/>
              </w:rPr>
              <w:t>:</w:t>
            </w:r>
          </w:p>
          <w:p w14:paraId="34EF4537" w14:textId="77777777" w:rsidR="001A3F6D" w:rsidRDefault="001A3F6D" w:rsidP="009D56EE">
            <w:pPr>
              <w:rPr>
                <w:lang w:val="en-US"/>
              </w:rPr>
            </w:pPr>
            <w:r>
              <w:rPr>
                <w:lang w:val="en-US"/>
              </w:rPr>
              <w:t>When we do have an agreed terminology for the AI/ML processing unit (i.e., AI/ML PU, APU), we do not understand the reason for not adopting the agreed terminology. So we reiterate to adopt the agreed terminology, rather than CPU,ML.</w:t>
            </w:r>
          </w:p>
          <w:p w14:paraId="441C3150" w14:textId="77777777" w:rsidR="001A3F6D" w:rsidRDefault="001A3F6D" w:rsidP="009D56EE">
            <w:pPr>
              <w:rPr>
                <w:lang w:val="en-US"/>
              </w:rPr>
            </w:pPr>
          </w:p>
          <w:p w14:paraId="5572C898" w14:textId="77777777" w:rsidR="001A3F6D" w:rsidRDefault="001A3F6D" w:rsidP="009D56EE">
            <w:pPr>
              <w:rPr>
                <w:lang w:val="en-US"/>
              </w:rPr>
            </w:pPr>
            <w:r>
              <w:rPr>
                <w:lang w:val="en-US"/>
              </w:rPr>
              <w:t>Additionally, we have strong concerns on the following two, as they do NOT reflect the agreement we have:</w:t>
            </w:r>
          </w:p>
          <w:p w14:paraId="4C6BA49B" w14:textId="77777777" w:rsidR="001A3F6D" w:rsidRDefault="001A3F6D" w:rsidP="009D56EE">
            <w:pPr>
              <w:rPr>
                <w:lang w:val="en-US"/>
              </w:rPr>
            </w:pPr>
          </w:p>
          <w:p w14:paraId="5896A8E5" w14:textId="404D4004" w:rsidR="001A3F6D" w:rsidRPr="0011469F" w:rsidRDefault="00000000" w:rsidP="001A3F6D">
            <w:pPr>
              <w:pStyle w:val="B1"/>
              <w:rPr>
                <w:strike/>
                <w:highlight w:val="yellow"/>
                <w:lang w:val="en-US"/>
              </w:rPr>
            </w:pPr>
            <m:oMath>
              <m:sSub>
                <m:sSubPr>
                  <m:ctrlPr>
                    <w:rPr>
                      <w:rFonts w:ascii="Cambria Math" w:hAnsi="Cambria Math"/>
                      <w:i/>
                      <w:strike/>
                      <w:highlight w:val="yellow"/>
                    </w:rPr>
                  </m:ctrlPr>
                </m:sSubPr>
                <m:e>
                  <m:r>
                    <w:rPr>
                      <w:rFonts w:ascii="Cambria Math" w:hAnsi="Cambria Math"/>
                      <w:strike/>
                      <w:highlight w:val="yellow"/>
                    </w:rPr>
                    <m:t>O</m:t>
                  </m:r>
                </m:e>
                <m:sub>
                  <m:r>
                    <w:rPr>
                      <w:rFonts w:ascii="Cambria Math" w:hAnsi="Cambria Math"/>
                      <w:strike/>
                      <w:highlight w:val="yellow"/>
                    </w:rPr>
                    <m:t>CPU</m:t>
                  </m:r>
                  <m:r>
                    <w:rPr>
                      <w:rFonts w:ascii="Cambria Math" w:hAnsi="Cambria Math"/>
                      <w:strike/>
                      <w:highlight w:val="yellow"/>
                      <w:lang w:val="en-US"/>
                    </w:rPr>
                    <m:t>,1</m:t>
                  </m:r>
                </m:sub>
              </m:sSub>
              <m:r>
                <w:rPr>
                  <w:rFonts w:ascii="Cambria Math" w:hAnsi="Cambria Math"/>
                  <w:strike/>
                  <w:highlight w:val="yellow"/>
                  <w:lang w:val="en-US"/>
                </w:rPr>
                <m:t xml:space="preserve">=[0 ,M, 1] </m:t>
              </m:r>
            </m:oMath>
            <w:r w:rsidR="001A3F6D" w:rsidRPr="00EB6BD7">
              <w:rPr>
                <w:strike/>
                <w:highlight w:val="yellow"/>
                <w:lang w:val="en-US"/>
              </w:rPr>
              <w:t xml:space="preserve"> </w:t>
            </w:r>
            <w:r w:rsidR="001A3F6D" w:rsidRPr="00EB6BD7">
              <w:rPr>
                <w:strike/>
                <w:highlight w:val="yellow"/>
                <w:lang w:val="en-GB"/>
              </w:rPr>
              <w:t xml:space="preserve">for </w:t>
            </w:r>
            <w:r w:rsidR="001A3F6D" w:rsidRPr="0011469F">
              <w:rPr>
                <w:strike/>
                <w:highlight w:val="yellow"/>
                <w:lang w:val="en-US"/>
              </w:rPr>
              <w:t xml:space="preserve">a CSI report with </w:t>
            </w:r>
            <w:r w:rsidR="001A3F6D" w:rsidRPr="0011469F">
              <w:rPr>
                <w:i/>
                <w:strike/>
                <w:highlight w:val="yellow"/>
                <w:lang w:val="en-US"/>
              </w:rPr>
              <w:t>CSI-ReportConfig</w:t>
            </w:r>
            <w:r w:rsidR="001A3F6D" w:rsidRPr="0011469F">
              <w:rPr>
                <w:strike/>
                <w:highlight w:val="yellow"/>
                <w:lang w:val="en-US"/>
              </w:rPr>
              <w:t xml:space="preserve"> with </w:t>
            </w:r>
            <w:r w:rsidR="001A3F6D" w:rsidRPr="0011469F">
              <w:rPr>
                <w:i/>
                <w:strike/>
                <w:highlight w:val="yellow"/>
                <w:lang w:val="en-US"/>
              </w:rPr>
              <w:t>reportQuantity-r19</w:t>
            </w:r>
            <w:r w:rsidR="001A3F6D" w:rsidRPr="0011469F">
              <w:rPr>
                <w:strike/>
                <w:highlight w:val="yellow"/>
                <w:lang w:val="en-US"/>
              </w:rPr>
              <w:t xml:space="preserve"> set </w:t>
            </w:r>
            <w:r w:rsidR="001A3F6D" w:rsidRPr="00EB6BD7">
              <w:rPr>
                <w:iCs/>
                <w:strike/>
                <w:color w:val="000000"/>
                <w:highlight w:val="yellow"/>
                <w:lang w:val="en-US"/>
              </w:rPr>
              <w:t xml:space="preserve">to </w:t>
            </w:r>
            <w:r w:rsidR="001A3F6D" w:rsidRPr="0011469F">
              <w:rPr>
                <w:strike/>
                <w:highlight w:val="yellow"/>
                <w:lang w:val="en-US"/>
              </w:rPr>
              <w:t>'p-cri-r19', 'p-cri-RSRP-r19', 'p-ssb-index-r19', or 'p-ssb-index-RSRP-r19'</w:t>
            </w:r>
          </w:p>
          <w:p w14:paraId="26DA4A2F" w14:textId="76088B89" w:rsidR="001A3F6D" w:rsidRDefault="001A3F6D" w:rsidP="009D56EE">
            <w:pPr>
              <w:rPr>
                <w:strike/>
                <w:lang w:val="en-US"/>
              </w:rPr>
            </w:pPr>
            <w:r w:rsidRPr="0011469F">
              <w:rPr>
                <w:strike/>
                <w:highlight w:val="yellow"/>
                <w:lang w:val="en-US"/>
              </w:rPr>
              <w:t>-</w:t>
            </w:r>
            <w:r w:rsidRPr="0011469F">
              <w:rPr>
                <w:strike/>
                <w:highlight w:val="yellow"/>
                <w:lang w:val="en-US"/>
              </w:rPr>
              <w:tab/>
            </w:r>
            <m:oMath>
              <m:sSub>
                <m:sSubPr>
                  <m:ctrlPr>
                    <w:rPr>
                      <w:rFonts w:ascii="Cambria Math" w:hAnsi="Cambria Math"/>
                      <w:i/>
                      <w:strike/>
                      <w:highlight w:val="yellow"/>
                    </w:rPr>
                  </m:ctrlPr>
                </m:sSubPr>
                <m:e>
                  <m:r>
                    <w:rPr>
                      <w:rFonts w:ascii="Cambria Math" w:hAnsi="Cambria Math"/>
                      <w:strike/>
                      <w:highlight w:val="yellow"/>
                    </w:rPr>
                    <m:t>O</m:t>
                  </m:r>
                </m:e>
                <m:sub>
                  <m:r>
                    <w:rPr>
                      <w:rFonts w:ascii="Cambria Math" w:hAnsi="Cambria Math"/>
                      <w:strike/>
                      <w:highlight w:val="yellow"/>
                    </w:rPr>
                    <m:t>CPU</m:t>
                  </m:r>
                  <m:r>
                    <w:rPr>
                      <w:rFonts w:ascii="Cambria Math" w:hAnsi="Cambria Math"/>
                      <w:strike/>
                      <w:highlight w:val="yellow"/>
                      <w:lang w:val="en-US"/>
                    </w:rPr>
                    <m:t>,</m:t>
                  </m:r>
                  <m:r>
                    <w:rPr>
                      <w:rFonts w:ascii="Cambria Math" w:hAnsi="Cambria Math"/>
                      <w:strike/>
                      <w:highlight w:val="yellow"/>
                    </w:rPr>
                    <m:t>ML</m:t>
                  </m:r>
                </m:sub>
              </m:sSub>
              <m:r>
                <w:rPr>
                  <w:rFonts w:ascii="Cambria Math" w:hAnsi="Cambria Math"/>
                  <w:strike/>
                  <w:highlight w:val="yellow"/>
                  <w:lang w:val="en-US"/>
                </w:rPr>
                <m:t>=[</m:t>
              </m:r>
              <m:r>
                <w:rPr>
                  <w:rFonts w:ascii="Cambria Math" w:hAnsi="Cambria Math"/>
                  <w:strike/>
                  <w:highlight w:val="yellow"/>
                </w:rPr>
                <m:t>N</m:t>
              </m:r>
              <m:r>
                <w:rPr>
                  <w:rFonts w:ascii="Cambria Math" w:hAnsi="Cambria Math"/>
                  <w:strike/>
                  <w:highlight w:val="yellow"/>
                  <w:lang w:val="en-US"/>
                </w:rPr>
                <m:t xml:space="preserve">1, </m:t>
              </m:r>
              <m:r>
                <w:rPr>
                  <w:rFonts w:ascii="Cambria Math" w:hAnsi="Cambria Math"/>
                  <w:strike/>
                  <w:highlight w:val="yellow"/>
                </w:rPr>
                <m:t>N</m:t>
              </m:r>
              <m:r>
                <w:rPr>
                  <w:rFonts w:ascii="Cambria Math" w:hAnsi="Cambria Math"/>
                  <w:strike/>
                  <w:highlight w:val="yellow"/>
                  <w:lang w:val="en-US"/>
                </w:rPr>
                <m:t xml:space="preserve">2] </m:t>
              </m:r>
            </m:oMath>
            <w:r w:rsidRPr="00EB6BD7">
              <w:rPr>
                <w:strike/>
                <w:highlight w:val="yellow"/>
                <w:lang w:val="en-US"/>
              </w:rPr>
              <w:t xml:space="preserve"> </w:t>
            </w:r>
            <w:r w:rsidRPr="00EB6BD7">
              <w:rPr>
                <w:strike/>
                <w:highlight w:val="yellow"/>
              </w:rPr>
              <w:t xml:space="preserve">for </w:t>
            </w:r>
            <w:r w:rsidRPr="0011469F">
              <w:rPr>
                <w:strike/>
                <w:highlight w:val="yellow"/>
                <w:lang w:val="en-US"/>
              </w:rPr>
              <w:t xml:space="preserve">a CSI report with </w:t>
            </w:r>
            <w:r w:rsidRPr="0011469F">
              <w:rPr>
                <w:i/>
                <w:strike/>
                <w:highlight w:val="yellow"/>
                <w:lang w:val="en-US"/>
              </w:rPr>
              <w:t>CSI-ReportConfig</w:t>
            </w:r>
            <w:r w:rsidRPr="0011469F">
              <w:rPr>
                <w:strike/>
                <w:highlight w:val="yellow"/>
                <w:lang w:val="en-US"/>
              </w:rPr>
              <w:t xml:space="preserve"> with </w:t>
            </w:r>
            <w:r w:rsidRPr="0011469F">
              <w:rPr>
                <w:i/>
                <w:strike/>
                <w:highlight w:val="yellow"/>
                <w:lang w:val="en-US"/>
              </w:rPr>
              <w:t>reportQuantity-r19</w:t>
            </w:r>
            <w:r w:rsidRPr="0011469F">
              <w:rPr>
                <w:strike/>
                <w:highlight w:val="yellow"/>
                <w:lang w:val="en-US"/>
              </w:rPr>
              <w:t xml:space="preserve"> set </w:t>
            </w:r>
            <w:r w:rsidRPr="00EB6BD7">
              <w:rPr>
                <w:iCs/>
                <w:strike/>
                <w:color w:val="000000"/>
                <w:highlight w:val="yellow"/>
                <w:lang w:val="en-US"/>
              </w:rPr>
              <w:t xml:space="preserve">to </w:t>
            </w:r>
            <w:r w:rsidRPr="0011469F">
              <w:rPr>
                <w:strike/>
                <w:highlight w:val="yellow"/>
                <w:lang w:val="en-US"/>
              </w:rPr>
              <w:t>'p-cri-r19', 'p-cri-RSRP-r19', 'p-ssb-index-r19', or 'p-ssb-index-RSRP-r19'</w:t>
            </w:r>
          </w:p>
          <w:p w14:paraId="33CC73C1" w14:textId="4AD29D75" w:rsidR="001A3F6D" w:rsidRPr="00A13A21" w:rsidRDefault="001A3F6D" w:rsidP="009D56EE">
            <w:pPr>
              <w:rPr>
                <w:rFonts w:ascii="Cambria Math" w:hAnsi="Cambria Math"/>
                <w:i/>
                <w:lang w:val="en-US"/>
              </w:rPr>
            </w:pPr>
            <w:r w:rsidRPr="001A3F6D">
              <w:rPr>
                <w:lang w:val="en-US"/>
              </w:rPr>
              <w:t xml:space="preserve">The </w:t>
            </w:r>
            <w:r>
              <w:rPr>
                <w:lang w:val="en-US"/>
              </w:rPr>
              <w:t xml:space="preserve">agreement clearly says that the </w:t>
            </w:r>
            <m:oMath>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APU</m:t>
                  </m:r>
                </m:sub>
              </m:sSub>
            </m:oMath>
            <w:r>
              <w:rPr>
                <w:lang w:val="en-US"/>
              </w:rPr>
              <w:t xml:space="preserve"> values are </w:t>
            </w:r>
            <w:r w:rsidRPr="001A3F6D">
              <w:rPr>
                <w:u w:val="single"/>
                <w:lang w:val="en-US"/>
              </w:rPr>
              <w:t>reported by UE</w:t>
            </w:r>
            <w:r>
              <w:rPr>
                <w:lang w:val="en-US"/>
              </w:rPr>
              <w:t xml:space="preserve">, and one main possibility is </w:t>
            </w:r>
            <w:r w:rsidRPr="001A3F6D">
              <w:rPr>
                <w:u w:val="single"/>
                <w:lang w:val="en-US"/>
              </w:rPr>
              <w:t>via UE capability</w:t>
            </w:r>
            <w:r>
              <w:rPr>
                <w:lang w:val="en-US"/>
              </w:rPr>
              <w:t xml:space="preserve">. As written above, the agreement is not captured correctly, and it is </w:t>
            </w:r>
            <w:r w:rsidR="00CC33F1">
              <w:rPr>
                <w:lang w:val="en-US"/>
              </w:rPr>
              <w:t>suggested</w:t>
            </w:r>
            <w:r>
              <w:rPr>
                <w:lang w:val="en-US"/>
              </w:rPr>
              <w:t xml:space="preserve"> that the values for </w:t>
            </w:r>
            <m:oMath>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CPU,1</m:t>
                  </m:r>
                </m:sub>
              </m:sSub>
            </m:oMath>
            <w:r>
              <w:rPr>
                <w:lang w:val="en-US"/>
              </w:rPr>
              <w:t xml:space="preserve"> and </w:t>
            </w:r>
            <m:oMath>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CPU,ML</m:t>
                  </m:r>
                </m:sub>
              </m:sSub>
            </m:oMath>
            <w:r>
              <w:rPr>
                <w:lang w:val="en-US"/>
              </w:rPr>
              <w:t xml:space="preserve"> are spec predefined, which is NOT what the agreement says. Until these aspects have been clarified, the related text should be removed.</w:t>
            </w:r>
            <w:r w:rsidR="00A13A21">
              <w:rPr>
                <w:lang w:val="en-US"/>
              </w:rPr>
              <w:t xml:space="preserve"> Also </w:t>
            </w:r>
            <m:oMath>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 xml:space="preserve">CPU,ML </m:t>
                  </m:r>
                </m:sub>
              </m:sSub>
            </m:oMath>
            <w:r w:rsidR="00A13A21">
              <w:rPr>
                <w:lang w:val="en-US"/>
              </w:rPr>
              <w:t xml:space="preserve"> should be 0 for Option 2.</w:t>
            </w:r>
          </w:p>
          <w:p w14:paraId="163CFBFD" w14:textId="7F463278" w:rsidR="001A3F6D" w:rsidRPr="001A3F6D" w:rsidDel="004576D8" w:rsidRDefault="00CC33F1" w:rsidP="001A3F6D">
            <w:pPr>
              <w:pStyle w:val="B1"/>
              <w:rPr>
                <w:del w:id="463" w:author="Mihai Enescu - RAN1#120bis" w:date="2025-04-14T11:11:00Z"/>
                <w:lang w:val="en-US"/>
              </w:rPr>
            </w:pPr>
            <w:r>
              <w:rPr>
                <w:lang w:val="en-US"/>
              </w:rPr>
              <w:t>In summary, without further RAN1 discussions, the existing CPU/APU-related text is premature</w:t>
            </w:r>
            <w:r w:rsidR="0013396D">
              <w:rPr>
                <w:lang w:val="en-US"/>
              </w:rPr>
              <w:t xml:space="preserve"> (and already precluding some options)</w:t>
            </w:r>
            <w:r>
              <w:rPr>
                <w:lang w:val="en-US"/>
              </w:rPr>
              <w:t xml:space="preserve">, and </w:t>
            </w:r>
            <w:r w:rsidRPr="0013396D">
              <w:rPr>
                <w:b/>
                <w:bCs/>
                <w:u w:val="single"/>
                <w:lang w:val="en-US"/>
              </w:rPr>
              <w:t>we cannot agree to the CR without incorporating the comments above</w:t>
            </w:r>
            <w:r>
              <w:rPr>
                <w:lang w:val="en-US"/>
              </w:rPr>
              <w:t>.</w:t>
            </w:r>
          </w:p>
          <w:p w14:paraId="6F7B6248" w14:textId="62409CD3" w:rsidR="001A3F6D" w:rsidRDefault="001A3F6D" w:rsidP="009D56EE">
            <w:pPr>
              <w:rPr>
                <w:lang w:val="en-US"/>
              </w:rPr>
            </w:pPr>
          </w:p>
        </w:tc>
        <w:tc>
          <w:tcPr>
            <w:tcW w:w="3175" w:type="dxa"/>
          </w:tcPr>
          <w:p w14:paraId="19F80964" w14:textId="77777777" w:rsidR="008F4F8B" w:rsidRDefault="008F4F8B" w:rsidP="008F4F8B">
            <w:pPr>
              <w:jc w:val="left"/>
            </w:pPr>
            <w:r w:rsidRPr="001602F9">
              <w:lastRenderedPageBreak/>
              <w:t>Thanks for the comments</w:t>
            </w:r>
            <w:r>
              <w:t xml:space="preserve">. </w:t>
            </w:r>
          </w:p>
          <w:p w14:paraId="5B8D0942" w14:textId="77777777" w:rsidR="008F4F8B" w:rsidRDefault="008F4F8B" w:rsidP="008F4F8B">
            <w:pPr>
              <w:jc w:val="left"/>
            </w:pPr>
            <w:r>
              <w:t xml:space="preserve">As the comments are mainly on processing units, let’s add brackets to the texts in 5.2.1.6. </w:t>
            </w:r>
          </w:p>
          <w:p w14:paraId="4CA91134" w14:textId="77777777" w:rsidR="008F4F8B" w:rsidRDefault="008F4F8B" w:rsidP="008F4F8B">
            <w:pPr>
              <w:jc w:val="left"/>
            </w:pPr>
            <w:r>
              <w:t xml:space="preserve">Any text within the brackets can be updated when RAN1 clarify further details in the next meeting. For example, if RAN1 agree to support only Option 2, there will be more </w:t>
            </w:r>
            <w:r>
              <w:lastRenderedPageBreak/>
              <w:t xml:space="preserve">changes to the text compared to the other Options. </w:t>
            </w:r>
          </w:p>
          <w:p w14:paraId="0D05C4C5" w14:textId="77777777" w:rsidR="008F4F8B" w:rsidRDefault="008F4F8B" w:rsidP="008F4F8B">
            <w:pPr>
              <w:jc w:val="left"/>
            </w:pPr>
            <w:r>
              <w:t xml:space="preserve">On terminologies, please see the reply to Futurewei. </w:t>
            </w:r>
          </w:p>
          <w:p w14:paraId="6B765D50" w14:textId="77777777" w:rsidR="002C6893" w:rsidRDefault="002C6893" w:rsidP="00140046">
            <w:pPr>
              <w:jc w:val="left"/>
              <w:rPr>
                <w:b/>
                <w:bCs/>
              </w:rPr>
            </w:pPr>
          </w:p>
        </w:tc>
      </w:tr>
      <w:tr w:rsidR="00516801" w14:paraId="7154D536" w14:textId="77777777" w:rsidTr="00EB50A8">
        <w:trPr>
          <w:trHeight w:val="53"/>
          <w:jc w:val="center"/>
        </w:trPr>
        <w:tc>
          <w:tcPr>
            <w:tcW w:w="935" w:type="dxa"/>
          </w:tcPr>
          <w:p w14:paraId="46139FB2" w14:textId="709DB6AE" w:rsidR="00516801" w:rsidRPr="00516801" w:rsidRDefault="00516801" w:rsidP="00140046">
            <w:pPr>
              <w:rPr>
                <w:lang w:eastAsia="zh-CN"/>
              </w:rPr>
            </w:pPr>
            <w:r>
              <w:rPr>
                <w:lang w:eastAsia="zh-CN"/>
              </w:rPr>
              <w:lastRenderedPageBreak/>
              <w:t>Google</w:t>
            </w:r>
          </w:p>
        </w:tc>
        <w:tc>
          <w:tcPr>
            <w:tcW w:w="5519" w:type="dxa"/>
          </w:tcPr>
          <w:p w14:paraId="369DFB20" w14:textId="33D2285D" w:rsidR="00516801" w:rsidRDefault="00516801" w:rsidP="00644F35">
            <w:pPr>
              <w:rPr>
                <w:lang w:val="en-US"/>
              </w:rPr>
            </w:pPr>
            <w:r w:rsidRPr="00516801">
              <w:rPr>
                <w:lang w:val="en-US"/>
              </w:rPr>
              <w:t xml:space="preserve">We would like to provide the </w:t>
            </w:r>
            <w:r w:rsidRPr="00516801">
              <w:rPr>
                <w:color w:val="FFC000"/>
                <w:lang w:val="en-US"/>
              </w:rPr>
              <w:t xml:space="preserve">follow-up </w:t>
            </w:r>
            <w:r w:rsidRPr="00516801">
              <w:rPr>
                <w:lang w:val="en-US"/>
              </w:rPr>
              <w:t>on editor’s response below.</w:t>
            </w:r>
            <w:r w:rsidR="00FC4040">
              <w:rPr>
                <w:lang w:val="en-US"/>
              </w:rPr>
              <w:t xml:space="preserve"> In addition, we also support the change related to PU part proposed by Futurewei and Qualcomm.</w:t>
            </w:r>
          </w:p>
          <w:p w14:paraId="57A9930C" w14:textId="77777777" w:rsidR="00516801" w:rsidRDefault="00516801" w:rsidP="00644F35">
            <w:pPr>
              <w:rPr>
                <w:lang w:val="en-US"/>
              </w:rPr>
            </w:pPr>
          </w:p>
          <w:p w14:paraId="1F7B2A33" w14:textId="77777777" w:rsidR="00516801" w:rsidRDefault="00516801" w:rsidP="00516801">
            <w:pPr>
              <w:jc w:val="left"/>
              <w:rPr>
                <w:b/>
                <w:bCs/>
              </w:rPr>
            </w:pPr>
            <w:r w:rsidRPr="00886A3E">
              <w:rPr>
                <w:b/>
                <w:bCs/>
              </w:rPr>
              <w:t xml:space="preserve">Comments </w:t>
            </w:r>
            <w:r>
              <w:rPr>
                <w:b/>
                <w:bCs/>
              </w:rPr>
              <w:t>3</w:t>
            </w:r>
            <w:r w:rsidRPr="00886A3E">
              <w:rPr>
                <w:b/>
                <w:bCs/>
              </w:rPr>
              <w:t xml:space="preserve">: </w:t>
            </w:r>
            <w:r>
              <w:t>T</w:t>
            </w:r>
            <w:r w:rsidRPr="00256B61">
              <w:t>he suggested</w:t>
            </w:r>
            <w:r>
              <w:t xml:space="preserve"> text</w:t>
            </w:r>
            <w:r w:rsidRPr="00256B61">
              <w:t xml:space="preserve"> is not accurate as this paragraph is mainly about</w:t>
            </w:r>
            <w:r>
              <w:rPr>
                <w:b/>
                <w:bCs/>
              </w:rPr>
              <w:t xml:space="preserve"> </w:t>
            </w:r>
            <w:r w:rsidRPr="008E7871">
              <w:rPr>
                <w:rFonts w:eastAsia="MS Mincho"/>
                <w:i/>
                <w:color w:val="000000"/>
              </w:rPr>
              <w:t>repetition</w:t>
            </w:r>
            <w:r w:rsidRPr="0048482F">
              <w:rPr>
                <w:rFonts w:eastAsia="MS Mincho"/>
                <w:i/>
                <w:color w:val="000000"/>
                <w:lang w:val="en-US" w:eastAsia="ja-JP"/>
              </w:rPr>
              <w:t xml:space="preserve"> </w:t>
            </w:r>
            <w:r w:rsidRPr="0048482F">
              <w:rPr>
                <w:rFonts w:eastAsia="MS Mincho"/>
                <w:color w:val="000000"/>
                <w:lang w:val="en-US" w:eastAsia="ja-JP"/>
              </w:rPr>
              <w:t xml:space="preserve">is set to </w:t>
            </w:r>
            <w:r>
              <w:rPr>
                <w:rFonts w:eastAsia="MS Mincho"/>
                <w:color w:val="000000"/>
                <w:lang w:val="en-US" w:eastAsia="ja-JP"/>
              </w:rPr>
              <w:t>'</w:t>
            </w:r>
            <w:r>
              <w:rPr>
                <w:rFonts w:eastAsia="MS Mincho"/>
                <w:color w:val="000000"/>
              </w:rPr>
              <w:t xml:space="preserve">off'/’on’. </w:t>
            </w:r>
          </w:p>
          <w:p w14:paraId="482E19D3" w14:textId="77777777" w:rsidR="00516801" w:rsidRDefault="00516801" w:rsidP="00516801">
            <w:pPr>
              <w:jc w:val="left"/>
              <w:rPr>
                <w:rFonts w:eastAsia="MS Mincho"/>
                <w:iCs/>
                <w:color w:val="000000"/>
              </w:rPr>
            </w:pPr>
            <w:r w:rsidRPr="00285D31">
              <w:t>The</w:t>
            </w:r>
            <w:r>
              <w:rPr>
                <w:b/>
                <w:bCs/>
              </w:rPr>
              <w:t xml:space="preserve"> </w:t>
            </w:r>
            <w:r>
              <w:rPr>
                <w:rFonts w:eastAsia="MS Mincho"/>
                <w:color w:val="000000"/>
              </w:rPr>
              <w:t xml:space="preserve">higher layer parameter </w:t>
            </w:r>
            <w:r>
              <w:rPr>
                <w:rFonts w:eastAsia="MS Mincho"/>
                <w:i/>
                <w:color w:val="000000"/>
              </w:rPr>
              <w:t>NZP-CSI-RS-ResourceSet</w:t>
            </w:r>
            <w:r>
              <w:rPr>
                <w:rFonts w:eastAsia="MS Mincho"/>
                <w:color w:val="000000"/>
              </w:rPr>
              <w:t xml:space="preserve"> and when the higher layer parameter </w:t>
            </w:r>
            <w:r>
              <w:rPr>
                <w:rFonts w:eastAsia="MS Mincho"/>
                <w:i/>
                <w:color w:val="000000"/>
              </w:rPr>
              <w:t>repetition</w:t>
            </w:r>
            <w:r>
              <w:rPr>
                <w:rFonts w:eastAsia="MS Mincho"/>
                <w:i/>
                <w:color w:val="000000"/>
                <w:lang w:val="en-US" w:eastAsia="ja-JP"/>
              </w:rPr>
              <w:t xml:space="preserve"> </w:t>
            </w:r>
            <w:r>
              <w:rPr>
                <w:rFonts w:eastAsia="MS Mincho"/>
                <w:color w:val="000000"/>
                <w:lang w:val="en-US" w:eastAsia="ja-JP"/>
              </w:rPr>
              <w:t>is set to '</w:t>
            </w:r>
            <w:r>
              <w:rPr>
                <w:rFonts w:eastAsia="MS Mincho"/>
                <w:color w:val="000000"/>
              </w:rPr>
              <w:t xml:space="preserve">off' can also be valid for Set A. Because the same </w:t>
            </w:r>
            <w:r>
              <w:rPr>
                <w:rFonts w:eastAsia="MS Mincho"/>
                <w:i/>
                <w:color w:val="000000"/>
              </w:rPr>
              <w:t xml:space="preserve">NZP-CSI-RS-ResourceSet </w:t>
            </w:r>
            <w:r w:rsidRPr="00EA7C87">
              <w:rPr>
                <w:rFonts w:eastAsia="MS Mincho"/>
                <w:iCs/>
                <w:color w:val="000000"/>
              </w:rPr>
              <w:t>may be used for other CSI reports.</w:t>
            </w:r>
            <w:r>
              <w:rPr>
                <w:rFonts w:eastAsia="MS Mincho"/>
                <w:iCs/>
                <w:color w:val="000000"/>
              </w:rPr>
              <w:t xml:space="preserve"> In such cases, the reporting can be P-CRIs as well. </w:t>
            </w:r>
          </w:p>
          <w:p w14:paraId="530E9D26" w14:textId="36CFD9BC" w:rsidR="00516801" w:rsidRDefault="00516801" w:rsidP="00516801">
            <w:pPr>
              <w:rPr>
                <w:color w:val="FFC000"/>
                <w:lang w:val="en-US"/>
              </w:rPr>
            </w:pPr>
            <w:r w:rsidRPr="00516801">
              <w:rPr>
                <w:color w:val="FFC000"/>
                <w:lang w:val="en-US"/>
              </w:rPr>
              <w:t>Google:</w:t>
            </w:r>
            <w:r>
              <w:rPr>
                <w:color w:val="FFC000"/>
                <w:lang w:val="en-US"/>
              </w:rPr>
              <w:t xml:space="preserve"> The text added by editor is not correct, since there is no agreement on the dependency of repetition for P-CRI report. If there is any, please show us the agreement.</w:t>
            </w:r>
          </w:p>
          <w:p w14:paraId="728E8788" w14:textId="77777777" w:rsidR="00516801" w:rsidRPr="00516801" w:rsidRDefault="00516801" w:rsidP="00516801">
            <w:pPr>
              <w:rPr>
                <w:color w:val="FFC000"/>
                <w:lang w:val="en-US"/>
              </w:rPr>
            </w:pPr>
          </w:p>
          <w:p w14:paraId="72AFA49A" w14:textId="77777777" w:rsidR="00516801" w:rsidRDefault="00516801" w:rsidP="00516801">
            <w:pPr>
              <w:jc w:val="left"/>
            </w:pPr>
            <w:r w:rsidRPr="00886A3E">
              <w:rPr>
                <w:b/>
                <w:bCs/>
              </w:rPr>
              <w:lastRenderedPageBreak/>
              <w:t xml:space="preserve">Comments </w:t>
            </w:r>
            <w:r>
              <w:rPr>
                <w:b/>
                <w:bCs/>
              </w:rPr>
              <w:t>4</w:t>
            </w:r>
            <w:r w:rsidRPr="00886A3E">
              <w:rPr>
                <w:b/>
                <w:bCs/>
              </w:rPr>
              <w:t xml:space="preserve">: </w:t>
            </w:r>
            <w:r>
              <w:t xml:space="preserve">Agreement is to use </w:t>
            </w:r>
            <w:r w:rsidRPr="00A9777A">
              <w:rPr>
                <w:i/>
                <w:iCs/>
              </w:rPr>
              <w:t>CSI-ReportConfig</w:t>
            </w:r>
            <w:r>
              <w:t xml:space="preserve"> for data collection. </w:t>
            </w:r>
          </w:p>
          <w:p w14:paraId="574A9411" w14:textId="77777777" w:rsidR="00516801" w:rsidRDefault="00516801" w:rsidP="00516801">
            <w:pPr>
              <w:jc w:val="left"/>
            </w:pPr>
            <w:r>
              <w:t>By using the same principal as all other beam prediction related quantities, as there is no limitation for CSI reporting setting to have wideband granularity, the added text can also include ‘</w:t>
            </w:r>
            <w:r w:rsidRPr="00000711">
              <w:rPr>
                <w:i/>
                <w:iCs/>
              </w:rPr>
              <w:t>none-r19’</w:t>
            </w:r>
            <w:r>
              <w:t xml:space="preserve"> . </w:t>
            </w:r>
          </w:p>
          <w:p w14:paraId="46B96DEB" w14:textId="06DC2978" w:rsidR="00516801" w:rsidRDefault="00516801" w:rsidP="00516801">
            <w:pPr>
              <w:rPr>
                <w:color w:val="FFC000"/>
                <w:lang w:val="en-US"/>
              </w:rPr>
            </w:pPr>
            <w:r w:rsidRPr="00516801">
              <w:rPr>
                <w:color w:val="FFC000"/>
                <w:lang w:val="en-US"/>
              </w:rPr>
              <w:t>Google:</w:t>
            </w:r>
            <w:r>
              <w:rPr>
                <w:color w:val="FFC000"/>
                <w:lang w:val="en-US"/>
              </w:rPr>
              <w:t xml:space="preserve"> In the agreement, we do not require UE to report anything for UE-side data collection. We do not have any agreement saying the UE needs to measure anything in wideband behavior. If there is any, please show us the agreement.</w:t>
            </w:r>
          </w:p>
          <w:p w14:paraId="040ECC1F" w14:textId="77777777" w:rsidR="00516801" w:rsidRDefault="00516801" w:rsidP="00516801">
            <w:pPr>
              <w:jc w:val="left"/>
            </w:pPr>
          </w:p>
          <w:p w14:paraId="631F2E35" w14:textId="77777777" w:rsidR="00516801" w:rsidRDefault="00516801" w:rsidP="00516801">
            <w:pPr>
              <w:jc w:val="left"/>
            </w:pPr>
            <w:r w:rsidRPr="00886A3E">
              <w:rPr>
                <w:b/>
                <w:bCs/>
              </w:rPr>
              <w:t xml:space="preserve">Comments </w:t>
            </w:r>
            <w:r>
              <w:rPr>
                <w:b/>
                <w:bCs/>
              </w:rPr>
              <w:t>5</w:t>
            </w:r>
            <w:r w:rsidRPr="00886A3E">
              <w:rPr>
                <w:b/>
                <w:bCs/>
              </w:rPr>
              <w:t>:</w:t>
            </w:r>
            <w:r>
              <w:rPr>
                <w:b/>
                <w:bCs/>
              </w:rPr>
              <w:t xml:space="preserve">  </w:t>
            </w:r>
            <w:r>
              <w:t>Support of</w:t>
            </w:r>
            <w:r w:rsidRPr="006B45B8">
              <w:t xml:space="preserve"> periodic or semi-persistent Resource Settings</w:t>
            </w:r>
            <w:r>
              <w:t xml:space="preserve"> for data collection is the key part of the RAN1 agreement. No clear need of clarifying SSB measurements further. Also, TS 38.214 does not talk about </w:t>
            </w:r>
            <w:r w:rsidRPr="004B5146">
              <w:rPr>
                <w:i/>
                <w:iCs/>
              </w:rPr>
              <w:t>absoluteFrequencySSB</w:t>
            </w:r>
            <w:r>
              <w:t xml:space="preserve">. </w:t>
            </w:r>
          </w:p>
          <w:p w14:paraId="70C7F8FF" w14:textId="5BEC5C85" w:rsidR="00516801" w:rsidRDefault="00516801" w:rsidP="00516801">
            <w:pPr>
              <w:rPr>
                <w:color w:val="FFC000"/>
                <w:lang w:val="en-US"/>
              </w:rPr>
            </w:pPr>
            <w:r w:rsidRPr="00516801">
              <w:rPr>
                <w:color w:val="FFC000"/>
                <w:lang w:val="en-US"/>
              </w:rPr>
              <w:t>Google:</w:t>
            </w:r>
            <w:r>
              <w:rPr>
                <w:color w:val="FFC000"/>
                <w:lang w:val="en-US"/>
              </w:rPr>
              <w:t xml:space="preserve"> The agreement clearly says the SSB is always-on SSB. The spec should always capture agreement accurately. The comment “</w:t>
            </w:r>
            <w:r>
              <w:t xml:space="preserve">TS 38.214 does not talk about </w:t>
            </w:r>
            <w:r w:rsidRPr="004B5146">
              <w:rPr>
                <w:i/>
                <w:iCs/>
              </w:rPr>
              <w:t>absoluteFrequencySSB</w:t>
            </w:r>
            <w:r>
              <w:rPr>
                <w:color w:val="FFC000"/>
                <w:lang w:val="en-US"/>
              </w:rPr>
              <w:t xml:space="preserve">” is not an excuse to capture the agreement correctly. </w:t>
            </w:r>
          </w:p>
          <w:p w14:paraId="3E3CA5E2" w14:textId="77777777" w:rsidR="00516801" w:rsidRDefault="00516801" w:rsidP="00516801">
            <w:pPr>
              <w:jc w:val="left"/>
              <w:rPr>
                <w:b/>
                <w:bCs/>
              </w:rPr>
            </w:pPr>
          </w:p>
          <w:p w14:paraId="37B4A7E4" w14:textId="77777777" w:rsidR="00516801" w:rsidRDefault="00516801" w:rsidP="00516801">
            <w:pPr>
              <w:jc w:val="left"/>
            </w:pPr>
            <w:r w:rsidRPr="006B45B8">
              <w:rPr>
                <w:b/>
                <w:bCs/>
              </w:rPr>
              <w:t xml:space="preserve">Comment 6: </w:t>
            </w:r>
            <w:r>
              <w:rPr>
                <w:b/>
                <w:bCs/>
              </w:rPr>
              <w:t xml:space="preserve"> </w:t>
            </w:r>
            <w:r>
              <w:t xml:space="preserve">RAN1 discussed this wording and no agreement to capture spatial domain transmission filter. </w:t>
            </w:r>
          </w:p>
          <w:p w14:paraId="245C9202" w14:textId="254B7687" w:rsidR="00516801" w:rsidRDefault="00516801" w:rsidP="00516801">
            <w:pPr>
              <w:jc w:val="left"/>
              <w:rPr>
                <w:color w:val="FFC000"/>
                <w:lang w:val="en-US"/>
              </w:rPr>
            </w:pPr>
            <w:r w:rsidRPr="00516801">
              <w:rPr>
                <w:color w:val="FFC000"/>
                <w:lang w:val="en-US"/>
              </w:rPr>
              <w:t>Google:</w:t>
            </w:r>
            <w:r>
              <w:rPr>
                <w:color w:val="FFC000"/>
                <w:lang w:val="en-US"/>
              </w:rPr>
              <w:t xml:space="preserve"> RAN1 agreement clearly says this is “DL TX beam”. “DL TX beam” is defined as “spatial domain transmission filter” in 38.214. </w:t>
            </w:r>
          </w:p>
          <w:p w14:paraId="61F9B9CA" w14:textId="77777777" w:rsidR="00516801" w:rsidRDefault="00516801" w:rsidP="00516801">
            <w:pPr>
              <w:jc w:val="left"/>
            </w:pPr>
          </w:p>
          <w:p w14:paraId="2899B909" w14:textId="77777777" w:rsidR="00516801" w:rsidRDefault="00516801" w:rsidP="00516801">
            <w:pPr>
              <w:jc w:val="left"/>
              <w:rPr>
                <w:lang w:val="en-US" w:eastAsia="zh-CN"/>
              </w:rPr>
            </w:pPr>
            <w:r w:rsidRPr="00132487">
              <w:rPr>
                <w:b/>
                <w:bCs/>
                <w:lang w:val="en-US" w:eastAsia="zh-CN"/>
              </w:rPr>
              <w:t>Comment 7</w:t>
            </w:r>
            <w:r>
              <w:rPr>
                <w:b/>
                <w:bCs/>
                <w:lang w:val="en-US" w:eastAsia="zh-CN"/>
              </w:rPr>
              <w:t xml:space="preserve">: </w:t>
            </w:r>
            <w:r>
              <w:rPr>
                <w:lang w:val="en-US" w:eastAsia="zh-CN"/>
              </w:rPr>
              <w:t>Changed based on other comments</w:t>
            </w:r>
          </w:p>
          <w:p w14:paraId="2C5C54A1" w14:textId="77777777" w:rsidR="00516801" w:rsidRDefault="00516801" w:rsidP="00516801">
            <w:pPr>
              <w:jc w:val="left"/>
            </w:pPr>
            <w:r w:rsidRPr="00277DD7">
              <w:rPr>
                <w:b/>
                <w:bCs/>
              </w:rPr>
              <w:t xml:space="preserve">Comment 8: </w:t>
            </w:r>
            <w:r>
              <w:rPr>
                <w:b/>
                <w:bCs/>
              </w:rPr>
              <w:t xml:space="preserve"> </w:t>
            </w:r>
            <w:r>
              <w:rPr>
                <w:lang w:val="en-US" w:eastAsia="zh-CN"/>
              </w:rPr>
              <w:t>Changed based on other comments</w:t>
            </w:r>
          </w:p>
          <w:p w14:paraId="6D276D77" w14:textId="77777777" w:rsidR="00516801" w:rsidRDefault="00516801" w:rsidP="00516801">
            <w:pPr>
              <w:jc w:val="left"/>
              <w:rPr>
                <w:b/>
                <w:bCs/>
              </w:rPr>
            </w:pPr>
            <w:r w:rsidRPr="00496FC6">
              <w:rPr>
                <w:b/>
                <w:bCs/>
              </w:rPr>
              <w:t>Comment 9</w:t>
            </w:r>
            <w:r>
              <w:rPr>
                <w:b/>
                <w:bCs/>
              </w:rPr>
              <w:t xml:space="preserve">: </w:t>
            </w:r>
            <w:r>
              <w:t>Edited based on other company comments as well.</w:t>
            </w:r>
          </w:p>
          <w:p w14:paraId="77E876D8" w14:textId="1CA7E360" w:rsidR="00FC4040" w:rsidRDefault="00FC4040" w:rsidP="00FC4040">
            <w:pPr>
              <w:jc w:val="left"/>
              <w:rPr>
                <w:color w:val="FFC000"/>
                <w:lang w:val="en-US"/>
              </w:rPr>
            </w:pPr>
            <w:r w:rsidRPr="00516801">
              <w:rPr>
                <w:color w:val="FFC000"/>
                <w:lang w:val="en-US"/>
              </w:rPr>
              <w:t>Google:</w:t>
            </w:r>
            <w:r>
              <w:rPr>
                <w:color w:val="FFC000"/>
                <w:lang w:val="en-US"/>
              </w:rPr>
              <w:t xml:space="preserve"> The following change is still not captured. The proposed wording by editor was discussed in last RAN1 meeting, but it was not agreed. Currently it does not require UE to identify the top-M beams as those with largest L1-RSRP. UE identifies the top-M beams based on the L1-RSRP, but it does not have to be the largest ones. </w:t>
            </w:r>
          </w:p>
          <w:p w14:paraId="1BAB2A3A" w14:textId="77777777" w:rsidR="00FC4040" w:rsidRPr="00025A74" w:rsidRDefault="00FC4040" w:rsidP="00FC4040">
            <w:pPr>
              <w:pStyle w:val="B1"/>
              <w:ind w:left="851"/>
              <w:rPr>
                <w:ins w:id="464" w:author="Mihai Enescu - RAN1#120bis" w:date="2025-04-14T20:19:00Z"/>
                <w:lang w:val="en-US"/>
              </w:rPr>
            </w:pPr>
            <w:ins w:id="465" w:author="Mihai Enescu - RAN1#120bis" w:date="2025-04-20T14:08:00Z">
              <w:r w:rsidRPr="00025A74">
                <w:rPr>
                  <w:rFonts w:eastAsia="Microsoft YaHei"/>
                  <w:lang w:val="en-US"/>
                </w:rPr>
                <w:t>-</w:t>
              </w:r>
              <w:r w:rsidRPr="00025A74">
                <w:rPr>
                  <w:rFonts w:eastAsia="Microsoft YaHei"/>
                  <w:lang w:val="en-US"/>
                </w:rPr>
                <w:tab/>
              </w:r>
            </w:ins>
            <w:ins w:id="466" w:author="Mihai Enescu - RAN1#120bis" w:date="2025-04-14T20:19:00Z">
              <w:r>
                <w:rPr>
                  <w:lang w:val="en-GB"/>
                </w:rPr>
                <w:t xml:space="preserve">determine </w:t>
              </w:r>
            </w:ins>
            <w:ins w:id="467" w:author="Mihai Enescu - RAN1#120bis" w:date="2025-04-20T14:14:00Z">
              <w:r w:rsidRPr="00025A74">
                <w:rPr>
                  <w:i/>
                  <w:iCs/>
                  <w:lang w:val="en-US"/>
                </w:rPr>
                <w:t>nrofBestBeamforMonitoring-r19</w:t>
              </w:r>
            </w:ins>
            <w:ins w:id="468" w:author="Mihai Enescu - RAN1#120bis" w:date="2025-04-14T20:19:00Z">
              <w:r w:rsidRPr="00025A74">
                <w:rPr>
                  <w:lang w:val="en-US"/>
                </w:rPr>
                <w:t xml:space="preserve"> CSI-RS resources, SS/PBCH Block resources, </w:t>
              </w:r>
              <w:del w:id="469" w:author="Mihai Enescu - RAN1#120bis" w:date="2025-04-20T14:15:00Z">
                <w:r w:rsidRPr="00025A74">
                  <w:rPr>
                    <w:lang w:val="en-US"/>
                  </w:rPr>
                  <w:delText xml:space="preserve"> </w:delText>
                </w:r>
              </w:del>
              <w:r w:rsidRPr="00025A74">
                <w:rPr>
                  <w:lang w:val="en-US"/>
                </w:rPr>
                <w:t xml:space="preserve">or both CSI-RS and SS/PBCH </w:t>
              </w:r>
              <w:r>
                <w:rPr>
                  <w:lang w:val="en-US"/>
                </w:rPr>
                <w:t>b</w:t>
              </w:r>
              <w:r w:rsidRPr="00025A74">
                <w:rPr>
                  <w:lang w:val="en-US"/>
                </w:rPr>
                <w:t>lock resource</w:t>
              </w:r>
              <w:r>
                <w:rPr>
                  <w:lang w:val="en-GB"/>
                </w:rPr>
                <w:t>s</w:t>
              </w:r>
              <w:r w:rsidRPr="00025A74">
                <w:rPr>
                  <w:lang w:val="en-US"/>
                </w:rPr>
                <w:t xml:space="preserve"> </w:t>
              </w:r>
            </w:ins>
            <w:r w:rsidRPr="00025A74">
              <w:rPr>
                <w:highlight w:val="yellow"/>
                <w:lang w:val="en-US"/>
              </w:rPr>
              <w:t xml:space="preserve">based on the measured </w:t>
            </w:r>
            <w:ins w:id="470" w:author="Mihai Enescu - RAN1#120bis" w:date="2025-04-14T20:19:00Z">
              <w:r w:rsidRPr="00025A74">
                <w:rPr>
                  <w:strike/>
                  <w:highlight w:val="yellow"/>
                  <w:lang w:val="en-US"/>
                </w:rPr>
                <w:t xml:space="preserve">that provides </w:t>
              </w:r>
            </w:ins>
            <w:ins w:id="471" w:author="Mihai Enescu - RAN1#120bis" w:date="2025-04-20T14:15:00Z">
              <w:r w:rsidRPr="00025A74">
                <w:rPr>
                  <w:i/>
                  <w:iCs/>
                  <w:strike/>
                  <w:highlight w:val="yellow"/>
                  <w:lang w:val="en-US"/>
                </w:rPr>
                <w:t>nrofBestBeamforMonitoring-r19</w:t>
              </w:r>
            </w:ins>
            <w:ins w:id="472" w:author="Mihai Enescu - RAN1#120bis" w:date="2025-04-14T20:19:00Z">
              <w:r w:rsidRPr="00025A74">
                <w:rPr>
                  <w:strike/>
                  <w:highlight w:val="yellow"/>
                  <w:lang w:val="en-US"/>
                </w:rPr>
                <w:t xml:space="preserve"> largest</w:t>
              </w:r>
              <w:r w:rsidRPr="00025A74">
                <w:rPr>
                  <w:lang w:val="en-US"/>
                </w:rPr>
                <w:t xml:space="preserve"> L1-RSRP(s) </w:t>
              </w:r>
            </w:ins>
            <w:r w:rsidRPr="00025A74">
              <w:rPr>
                <w:highlight w:val="yellow"/>
                <w:lang w:val="en-US"/>
              </w:rPr>
              <w:t xml:space="preserve">for the </w:t>
            </w:r>
            <w:ins w:id="473" w:author="Mihai Enescu - RAN1#120bis" w:date="2025-04-14T20:19:00Z">
              <w:r w:rsidRPr="00025A74">
                <w:rPr>
                  <w:strike/>
                  <w:highlight w:val="yellow"/>
                  <w:lang w:val="en-US"/>
                </w:rPr>
                <w:t>among the measured</w:t>
              </w:r>
              <w:r w:rsidRPr="00025A74">
                <w:rPr>
                  <w:lang w:val="en-US"/>
                </w:rPr>
                <w:t xml:space="preserve"> CSI-RS resources, SS/PBCH Block resources, </w:t>
              </w:r>
              <w:del w:id="474" w:author="Mihai Enescu - RAN1#120bis" w:date="2025-04-20T14:15:00Z">
                <w:r w:rsidRPr="00025A74">
                  <w:rPr>
                    <w:lang w:val="en-US"/>
                  </w:rPr>
                  <w:delText xml:space="preserve"> </w:delText>
                </w:r>
              </w:del>
              <w:r w:rsidRPr="00025A74">
                <w:rPr>
                  <w:lang w:val="en-US"/>
                </w:rPr>
                <w:t xml:space="preserve">or both CSI-RS and SS/PBCH </w:t>
              </w:r>
              <w:r>
                <w:rPr>
                  <w:lang w:val="en-US"/>
                </w:rPr>
                <w:t>b</w:t>
              </w:r>
              <w:r w:rsidRPr="00025A74">
                <w:rPr>
                  <w:lang w:val="en-US"/>
                </w:rPr>
                <w:t>lock resource</w:t>
              </w:r>
              <w:r>
                <w:rPr>
                  <w:lang w:val="en-GB"/>
                </w:rPr>
                <w:t>s of the corresponding Resource Set;</w:t>
              </w:r>
            </w:ins>
          </w:p>
          <w:p w14:paraId="79E23F3C" w14:textId="644C92AF" w:rsidR="00FC4040" w:rsidRPr="00FC4040" w:rsidRDefault="00FC4040" w:rsidP="00F8356D">
            <w:pPr>
              <w:rPr>
                <w:lang w:val="en-US"/>
              </w:rPr>
            </w:pPr>
          </w:p>
        </w:tc>
        <w:tc>
          <w:tcPr>
            <w:tcW w:w="3175" w:type="dxa"/>
          </w:tcPr>
          <w:p w14:paraId="0FD6BBE4" w14:textId="77777777" w:rsidR="008F4F8B" w:rsidRDefault="008F4F8B" w:rsidP="008F4F8B">
            <w:pPr>
              <w:jc w:val="left"/>
            </w:pPr>
          </w:p>
          <w:p w14:paraId="1472A1C2" w14:textId="7960C0F0" w:rsidR="008F4F8B" w:rsidRPr="00DD4DE1" w:rsidRDefault="008F4F8B" w:rsidP="008F4F8B">
            <w:pPr>
              <w:jc w:val="left"/>
            </w:pPr>
            <w:r w:rsidRPr="00DD4DE1">
              <w:t xml:space="preserve">Thanks for the comments. </w:t>
            </w:r>
          </w:p>
          <w:p w14:paraId="6AEF0FB3" w14:textId="77777777" w:rsidR="008F4F8B" w:rsidRDefault="008F4F8B" w:rsidP="008F4F8B">
            <w:pPr>
              <w:jc w:val="left"/>
              <w:rPr>
                <w:b/>
                <w:bCs/>
              </w:rPr>
            </w:pPr>
          </w:p>
          <w:p w14:paraId="0CB44D98" w14:textId="3BF2C151" w:rsidR="008F4F8B" w:rsidRDefault="008F4F8B" w:rsidP="008F4F8B">
            <w:pPr>
              <w:jc w:val="left"/>
              <w:rPr>
                <w:b/>
                <w:bCs/>
              </w:rPr>
            </w:pPr>
            <w:r>
              <w:rPr>
                <w:b/>
                <w:bCs/>
              </w:rPr>
              <w:t xml:space="preserve">On Comments 3/4/5: </w:t>
            </w:r>
            <w:r w:rsidRPr="00E138F7">
              <w:t xml:space="preserve">For now, let’s add brackets on this, and please make some clarifications in May </w:t>
            </w:r>
            <w:r>
              <w:t xml:space="preserve">RAN1 </w:t>
            </w:r>
            <w:r w:rsidRPr="00E138F7">
              <w:t>meeting to resolve this issue.</w:t>
            </w:r>
            <w:r>
              <w:t xml:space="preserve"> </w:t>
            </w:r>
            <w:r>
              <w:rPr>
                <w:b/>
                <w:bCs/>
              </w:rPr>
              <w:t xml:space="preserve"> </w:t>
            </w:r>
          </w:p>
          <w:p w14:paraId="01E80DC3" w14:textId="77777777" w:rsidR="008F4F8B" w:rsidRDefault="008F4F8B" w:rsidP="008F4F8B">
            <w:pPr>
              <w:jc w:val="left"/>
              <w:rPr>
                <w:b/>
                <w:bCs/>
              </w:rPr>
            </w:pPr>
          </w:p>
          <w:p w14:paraId="334CC6F3" w14:textId="77777777" w:rsidR="008F4F8B" w:rsidRDefault="008F4F8B" w:rsidP="008F4F8B">
            <w:pPr>
              <w:jc w:val="left"/>
              <w:rPr>
                <w:b/>
                <w:bCs/>
              </w:rPr>
            </w:pPr>
          </w:p>
          <w:p w14:paraId="7AC9A2F9" w14:textId="77777777" w:rsidR="008F4F8B" w:rsidRDefault="008F4F8B" w:rsidP="008F4F8B">
            <w:pPr>
              <w:jc w:val="left"/>
              <w:rPr>
                <w:b/>
                <w:bCs/>
              </w:rPr>
            </w:pPr>
          </w:p>
          <w:p w14:paraId="170C4902" w14:textId="77777777" w:rsidR="008F4F8B" w:rsidRDefault="008F4F8B" w:rsidP="008F4F8B">
            <w:pPr>
              <w:jc w:val="left"/>
              <w:rPr>
                <w:b/>
                <w:bCs/>
              </w:rPr>
            </w:pPr>
          </w:p>
          <w:p w14:paraId="01CA65DD" w14:textId="77777777" w:rsidR="008F4F8B" w:rsidRDefault="008F4F8B" w:rsidP="008F4F8B">
            <w:pPr>
              <w:jc w:val="left"/>
              <w:rPr>
                <w:b/>
                <w:bCs/>
              </w:rPr>
            </w:pPr>
          </w:p>
          <w:p w14:paraId="775DA3DD" w14:textId="77777777" w:rsidR="008F4F8B" w:rsidRDefault="008F4F8B" w:rsidP="008F4F8B">
            <w:pPr>
              <w:jc w:val="left"/>
              <w:rPr>
                <w:b/>
                <w:bCs/>
              </w:rPr>
            </w:pPr>
          </w:p>
          <w:p w14:paraId="4A7B2ACB" w14:textId="77777777" w:rsidR="008F4F8B" w:rsidRDefault="008F4F8B" w:rsidP="008F4F8B">
            <w:pPr>
              <w:jc w:val="left"/>
              <w:rPr>
                <w:b/>
                <w:bCs/>
              </w:rPr>
            </w:pPr>
          </w:p>
          <w:p w14:paraId="26FA1E35" w14:textId="77777777" w:rsidR="008F4F8B" w:rsidRDefault="008F4F8B" w:rsidP="008F4F8B">
            <w:pPr>
              <w:jc w:val="left"/>
              <w:rPr>
                <w:b/>
                <w:bCs/>
              </w:rPr>
            </w:pPr>
          </w:p>
          <w:p w14:paraId="28036889" w14:textId="77777777" w:rsidR="008F4F8B" w:rsidRDefault="008F4F8B" w:rsidP="008F4F8B">
            <w:pPr>
              <w:jc w:val="left"/>
              <w:rPr>
                <w:b/>
                <w:bCs/>
              </w:rPr>
            </w:pPr>
          </w:p>
          <w:p w14:paraId="70056404" w14:textId="77777777" w:rsidR="008F4F8B" w:rsidRDefault="008F4F8B" w:rsidP="008F4F8B">
            <w:pPr>
              <w:jc w:val="left"/>
              <w:rPr>
                <w:b/>
                <w:bCs/>
              </w:rPr>
            </w:pPr>
          </w:p>
          <w:p w14:paraId="7C1337D9" w14:textId="77777777" w:rsidR="008F4F8B" w:rsidRDefault="008F4F8B" w:rsidP="008F4F8B">
            <w:pPr>
              <w:jc w:val="left"/>
              <w:rPr>
                <w:b/>
                <w:bCs/>
              </w:rPr>
            </w:pPr>
          </w:p>
          <w:p w14:paraId="5EEFD7A2" w14:textId="77777777" w:rsidR="008F4F8B" w:rsidRDefault="008F4F8B" w:rsidP="008F4F8B">
            <w:pPr>
              <w:jc w:val="left"/>
              <w:rPr>
                <w:b/>
                <w:bCs/>
              </w:rPr>
            </w:pPr>
          </w:p>
          <w:p w14:paraId="03DE33E5" w14:textId="77777777" w:rsidR="008F4F8B" w:rsidRDefault="008F4F8B" w:rsidP="008F4F8B">
            <w:pPr>
              <w:jc w:val="left"/>
              <w:rPr>
                <w:b/>
                <w:bCs/>
              </w:rPr>
            </w:pPr>
          </w:p>
          <w:p w14:paraId="15636E27" w14:textId="77777777" w:rsidR="008F4F8B" w:rsidRDefault="008F4F8B" w:rsidP="008F4F8B">
            <w:pPr>
              <w:jc w:val="left"/>
              <w:rPr>
                <w:b/>
                <w:bCs/>
              </w:rPr>
            </w:pPr>
          </w:p>
          <w:p w14:paraId="78F34FC8" w14:textId="77777777" w:rsidR="008F4F8B" w:rsidRDefault="008F4F8B" w:rsidP="008F4F8B">
            <w:pPr>
              <w:jc w:val="left"/>
              <w:rPr>
                <w:b/>
                <w:bCs/>
              </w:rPr>
            </w:pPr>
          </w:p>
          <w:p w14:paraId="604CD2D4" w14:textId="77777777" w:rsidR="008F4F8B" w:rsidRDefault="008F4F8B" w:rsidP="008F4F8B">
            <w:pPr>
              <w:jc w:val="left"/>
              <w:rPr>
                <w:b/>
                <w:bCs/>
              </w:rPr>
            </w:pPr>
          </w:p>
          <w:p w14:paraId="1C48BEB0" w14:textId="77777777" w:rsidR="008F4F8B" w:rsidRDefault="008F4F8B" w:rsidP="008F4F8B">
            <w:pPr>
              <w:jc w:val="left"/>
              <w:rPr>
                <w:b/>
                <w:bCs/>
              </w:rPr>
            </w:pPr>
          </w:p>
          <w:p w14:paraId="73CB236A" w14:textId="77777777" w:rsidR="008F4F8B" w:rsidRDefault="008F4F8B" w:rsidP="008F4F8B">
            <w:pPr>
              <w:jc w:val="left"/>
              <w:rPr>
                <w:b/>
                <w:bCs/>
              </w:rPr>
            </w:pPr>
          </w:p>
          <w:p w14:paraId="3C5A05F4" w14:textId="77777777" w:rsidR="008F4F8B" w:rsidRDefault="008F4F8B" w:rsidP="008F4F8B">
            <w:pPr>
              <w:jc w:val="left"/>
              <w:rPr>
                <w:b/>
                <w:bCs/>
              </w:rPr>
            </w:pPr>
          </w:p>
          <w:p w14:paraId="653C0EB5" w14:textId="77777777" w:rsidR="008F4F8B" w:rsidRDefault="008F4F8B" w:rsidP="008F4F8B">
            <w:pPr>
              <w:jc w:val="left"/>
              <w:rPr>
                <w:b/>
                <w:bCs/>
              </w:rPr>
            </w:pPr>
          </w:p>
          <w:p w14:paraId="2EB40E05" w14:textId="77777777" w:rsidR="008F4F8B" w:rsidRDefault="008F4F8B" w:rsidP="008F4F8B">
            <w:pPr>
              <w:jc w:val="left"/>
              <w:rPr>
                <w:b/>
                <w:bCs/>
              </w:rPr>
            </w:pPr>
          </w:p>
          <w:p w14:paraId="7C1189F2" w14:textId="72668807" w:rsidR="008F4F8B" w:rsidRDefault="008F4F8B" w:rsidP="008F4F8B">
            <w:pPr>
              <w:jc w:val="left"/>
            </w:pPr>
            <w:r>
              <w:rPr>
                <w:b/>
                <w:bCs/>
              </w:rPr>
              <w:t xml:space="preserve">Comment 6: </w:t>
            </w:r>
            <w:r w:rsidRPr="00E138F7">
              <w:t xml:space="preserve">For now, let’s add brackets on this, and please make some clarifications in May </w:t>
            </w:r>
            <w:r>
              <w:t xml:space="preserve">RAN1 </w:t>
            </w:r>
            <w:r w:rsidRPr="00E138F7">
              <w:t xml:space="preserve">meeting to </w:t>
            </w:r>
            <w:r>
              <w:t xml:space="preserve">add what you suggest. </w:t>
            </w:r>
          </w:p>
          <w:p w14:paraId="5A8719C3" w14:textId="77777777" w:rsidR="008F4F8B" w:rsidRDefault="008F4F8B" w:rsidP="008F4F8B">
            <w:pPr>
              <w:jc w:val="left"/>
              <w:rPr>
                <w:b/>
                <w:bCs/>
              </w:rPr>
            </w:pPr>
          </w:p>
          <w:p w14:paraId="33327266" w14:textId="77777777" w:rsidR="008F4F8B" w:rsidRDefault="008F4F8B" w:rsidP="008F4F8B">
            <w:pPr>
              <w:jc w:val="left"/>
              <w:rPr>
                <w:b/>
                <w:bCs/>
              </w:rPr>
            </w:pPr>
          </w:p>
          <w:p w14:paraId="1D53603B" w14:textId="77777777" w:rsidR="008F4F8B" w:rsidRDefault="008F4F8B" w:rsidP="008F4F8B">
            <w:pPr>
              <w:jc w:val="left"/>
              <w:rPr>
                <w:b/>
                <w:bCs/>
              </w:rPr>
            </w:pPr>
          </w:p>
          <w:p w14:paraId="5CE00FC2" w14:textId="77777777" w:rsidR="008F4F8B" w:rsidRDefault="008F4F8B" w:rsidP="008F4F8B">
            <w:pPr>
              <w:jc w:val="left"/>
              <w:rPr>
                <w:b/>
                <w:bCs/>
              </w:rPr>
            </w:pPr>
          </w:p>
          <w:p w14:paraId="77A0DD40" w14:textId="229F85E3" w:rsidR="00516801" w:rsidRDefault="008F4F8B" w:rsidP="008F4F8B">
            <w:pPr>
              <w:jc w:val="left"/>
              <w:rPr>
                <w:b/>
                <w:bCs/>
              </w:rPr>
            </w:pPr>
            <w:r>
              <w:rPr>
                <w:b/>
                <w:bCs/>
              </w:rPr>
              <w:t xml:space="preserve">Comment 9: </w:t>
            </w:r>
            <w:r w:rsidRPr="00E138F7">
              <w:t xml:space="preserve">For now, let’s add brackets on this, and please make some clarifications in May </w:t>
            </w:r>
            <w:r>
              <w:t xml:space="preserve">RAN1 </w:t>
            </w:r>
            <w:r w:rsidRPr="00E138F7">
              <w:t>meeting</w:t>
            </w:r>
            <w:r>
              <w:t>.</w:t>
            </w:r>
          </w:p>
        </w:tc>
      </w:tr>
      <w:tr w:rsidR="000E5201" w14:paraId="0B231AF5" w14:textId="77777777" w:rsidTr="00EB50A8">
        <w:trPr>
          <w:trHeight w:val="53"/>
          <w:jc w:val="center"/>
        </w:trPr>
        <w:tc>
          <w:tcPr>
            <w:tcW w:w="935" w:type="dxa"/>
          </w:tcPr>
          <w:p w14:paraId="7196686B" w14:textId="7F97EB50" w:rsidR="000E5201" w:rsidRDefault="000E5201" w:rsidP="00140046">
            <w:pPr>
              <w:rPr>
                <w:lang w:eastAsia="zh-CN"/>
              </w:rPr>
            </w:pPr>
            <w:r>
              <w:rPr>
                <w:rFonts w:hint="eastAsia"/>
                <w:lang w:eastAsia="zh-CN"/>
              </w:rPr>
              <w:lastRenderedPageBreak/>
              <w:t>Hua</w:t>
            </w:r>
            <w:r>
              <w:rPr>
                <w:lang w:eastAsia="zh-CN"/>
              </w:rPr>
              <w:t>wei, HiSilicon</w:t>
            </w:r>
          </w:p>
        </w:tc>
        <w:tc>
          <w:tcPr>
            <w:tcW w:w="5519" w:type="dxa"/>
          </w:tcPr>
          <w:p w14:paraId="5CCDEA1D" w14:textId="77777777" w:rsidR="000E5201" w:rsidRPr="001F0BD9" w:rsidRDefault="000E5201" w:rsidP="000E5201">
            <w:pPr>
              <w:rPr>
                <w:lang w:val="en-US" w:eastAsia="zh-CN"/>
              </w:rPr>
            </w:pPr>
            <w:r w:rsidRPr="001F0BD9">
              <w:rPr>
                <w:rFonts w:hint="eastAsia"/>
                <w:b/>
                <w:lang w:val="en-US" w:eastAsia="zh-CN"/>
              </w:rPr>
              <w:t>C</w:t>
            </w:r>
            <w:r w:rsidRPr="001F0BD9">
              <w:rPr>
                <w:b/>
                <w:lang w:val="en-US" w:eastAsia="zh-CN"/>
              </w:rPr>
              <w:t>omment 1:</w:t>
            </w:r>
            <w:r w:rsidRPr="001F0BD9">
              <w:rPr>
                <w:lang w:val="en-US" w:eastAsia="zh-CN"/>
              </w:rPr>
              <w:t xml:space="preserve"> </w:t>
            </w:r>
            <w:r w:rsidRPr="001F0BD9">
              <w:rPr>
                <w:rFonts w:hint="eastAsia"/>
                <w:lang w:val="en-US" w:eastAsia="zh-CN"/>
              </w:rPr>
              <w:t>R</w:t>
            </w:r>
            <w:r w:rsidRPr="001F0BD9">
              <w:rPr>
                <w:lang w:val="en-US" w:eastAsia="zh-CN"/>
              </w:rPr>
              <w:t>egarding the notation of “</w:t>
            </w:r>
            <w:r w:rsidRPr="00F91A15">
              <w:t>CPU, ML</w:t>
            </w:r>
            <w:r w:rsidRPr="001F0BD9">
              <w:rPr>
                <w:lang w:val="en-US" w:eastAsia="zh-CN"/>
              </w:rPr>
              <w:t>”, we prefer to call it “PU, INF” as commented in the first round, but if Editor insists using “</w:t>
            </w:r>
            <w:r w:rsidRPr="00F91A15">
              <w:t>CPU, ML</w:t>
            </w:r>
            <w:r w:rsidRPr="001F0BD9">
              <w:rPr>
                <w:lang w:val="en-US" w:eastAsia="zh-CN"/>
              </w:rPr>
              <w:t>”, we can live with it.</w:t>
            </w:r>
          </w:p>
          <w:p w14:paraId="629B54D1" w14:textId="77777777" w:rsidR="000E5201" w:rsidRPr="001F0BD9" w:rsidRDefault="000E5201" w:rsidP="000E5201">
            <w:pPr>
              <w:rPr>
                <w:lang w:val="en-US"/>
              </w:rPr>
            </w:pPr>
            <w:r w:rsidRPr="001F0BD9">
              <w:rPr>
                <w:lang w:val="en-US" w:eastAsia="zh-CN"/>
              </w:rPr>
              <w:lastRenderedPageBreak/>
              <w:t>Regarding “</w:t>
            </w:r>
            <w:r w:rsidRPr="00002C3E">
              <w:t>prediction-related CSI reports</w:t>
            </w:r>
            <w:r w:rsidRPr="001F0BD9">
              <w:rPr>
                <w:lang w:val="en-US" w:eastAsia="zh-CN"/>
              </w:rPr>
              <w:t>”, we do NOT agree to replace with “</w:t>
            </w:r>
            <w:r w:rsidRPr="001F0BD9">
              <w:rPr>
                <w:lang w:val="en-US"/>
              </w:rPr>
              <w:t>AI/ML-based</w:t>
            </w:r>
            <w:r w:rsidRPr="00002C3E">
              <w:t xml:space="preserve"> CSI reports</w:t>
            </w:r>
            <w:r w:rsidRPr="001F0BD9">
              <w:rPr>
                <w:lang w:val="en-US"/>
              </w:rPr>
              <w:t>” to describe the meaning of the newly introduced PU as proposed by some other companies – “AI/ML based CSI” or “AI/ML based PU” is just to facilitate the RAN1 discussion, but from spec perspective, the only thing is to introduce a new pool as opposed to the legacy CPU pool, while how it is used by UE is up to UE implementation.</w:t>
            </w:r>
          </w:p>
          <w:p w14:paraId="7C11C08C" w14:textId="77777777" w:rsidR="000E5201" w:rsidRPr="001F0BD9" w:rsidRDefault="000E5201" w:rsidP="000E5201">
            <w:pPr>
              <w:rPr>
                <w:lang w:val="en-US"/>
              </w:rPr>
            </w:pPr>
          </w:p>
          <w:p w14:paraId="5014A6E8" w14:textId="77777777" w:rsidR="000E5201" w:rsidRPr="001F0BD9" w:rsidRDefault="000E5201" w:rsidP="000E5201">
            <w:pPr>
              <w:rPr>
                <w:lang w:val="en-US" w:eastAsia="zh-CN"/>
              </w:rPr>
            </w:pPr>
            <w:r w:rsidRPr="001F0BD9">
              <w:rPr>
                <w:rFonts w:hint="eastAsia"/>
                <w:b/>
                <w:lang w:val="en-US" w:eastAsia="zh-CN"/>
              </w:rPr>
              <w:t>C</w:t>
            </w:r>
            <w:r w:rsidRPr="001F0BD9">
              <w:rPr>
                <w:b/>
                <w:lang w:val="en-US" w:eastAsia="zh-CN"/>
              </w:rPr>
              <w:t>omment 2:</w:t>
            </w:r>
            <w:r w:rsidRPr="001F0BD9">
              <w:rPr>
                <w:lang w:val="en-US" w:eastAsia="zh-CN"/>
              </w:rPr>
              <w:t xml:space="preserve"> </w:t>
            </w:r>
            <w:r w:rsidRPr="001F0BD9">
              <w:rPr>
                <w:rFonts w:hint="eastAsia"/>
                <w:lang w:val="en-US" w:eastAsia="zh-CN"/>
              </w:rPr>
              <w:t>R</w:t>
            </w:r>
            <w:r w:rsidRPr="001F0BD9">
              <w:rPr>
                <w:lang w:val="en-US" w:eastAsia="zh-CN"/>
              </w:rPr>
              <w:t>egarding the PU processing rule, we have sympathy with QC that the current language cannot fit to any of the three options – if we go with Option 1 (APU only), then we do not need “</w:t>
            </w:r>
            <w:r w:rsidRPr="00002C3E">
              <w:t>For all types of CSI calculations, including prediction-related CSI reports</w:t>
            </w:r>
            <w:r w:rsidRPr="001F0BD9">
              <w:rPr>
                <w:lang w:val="en-US" w:eastAsia="zh-CN"/>
              </w:rPr>
              <w:t xml:space="preserve">” at the beginning of the CPU part; if we go with Option 2 (CPU only), then we do not need the APU paragraph; if we go with Option 3 (both APU and CPU), then as we commented in the first round, the judgement outcomes based on the APU rule and the CPU rule would be contradictory. </w:t>
            </w:r>
          </w:p>
          <w:p w14:paraId="4353E96C" w14:textId="77777777" w:rsidR="000E5201" w:rsidRPr="001F0BD9" w:rsidRDefault="000E5201" w:rsidP="000E5201">
            <w:pPr>
              <w:rPr>
                <w:lang w:val="en-US" w:eastAsia="zh-CN"/>
              </w:rPr>
            </w:pPr>
          </w:p>
          <w:p w14:paraId="052EB798" w14:textId="7467D4E9" w:rsidR="000E5201" w:rsidRPr="001F0BD9" w:rsidRDefault="000E5201" w:rsidP="000E5201">
            <w:pPr>
              <w:rPr>
                <w:lang w:val="en-US" w:eastAsia="zh-CN"/>
              </w:rPr>
            </w:pPr>
            <w:r w:rsidRPr="001F0BD9">
              <w:rPr>
                <w:rFonts w:hint="eastAsia"/>
                <w:b/>
                <w:lang w:val="en-US" w:eastAsia="zh-CN"/>
              </w:rPr>
              <w:t>C</w:t>
            </w:r>
            <w:r w:rsidRPr="001F0BD9">
              <w:rPr>
                <w:b/>
                <w:lang w:val="en-US" w:eastAsia="zh-CN"/>
              </w:rPr>
              <w:t>omment 3:</w:t>
            </w:r>
            <w:r w:rsidRPr="001F0BD9">
              <w:rPr>
                <w:lang w:val="en-US" w:eastAsia="zh-CN"/>
              </w:rPr>
              <w:t xml:space="preserve"> </w:t>
            </w:r>
            <w:r w:rsidRPr="001F0BD9">
              <w:rPr>
                <w:rFonts w:hint="eastAsia"/>
                <w:lang w:val="en-US" w:eastAsia="zh-CN"/>
              </w:rPr>
              <w:t>R</w:t>
            </w:r>
            <w:r w:rsidRPr="001F0BD9">
              <w:rPr>
                <w:lang w:val="en-US" w:eastAsia="zh-CN"/>
              </w:rPr>
              <w:t xml:space="preserve">egarding the description of associated ID, as we commented in the first round, </w:t>
            </w:r>
            <w:r>
              <w:rPr>
                <w:lang w:eastAsia="zh-CN"/>
              </w:rPr>
              <w:t xml:space="preserve">CSI-RS resource does not have a property, as it is just a configured port; instead, the signal (beam set/list in the RAN1 agreement) corresponding to the CSI-RS resource has a property. BTW, we do </w:t>
            </w:r>
            <w:r w:rsidR="004B6963">
              <w:rPr>
                <w:rFonts w:hint="eastAsia"/>
                <w:lang w:eastAsia="zh-CN"/>
              </w:rPr>
              <w:t>NOT</w:t>
            </w:r>
            <w:r w:rsidR="00C20F2D">
              <w:rPr>
                <w:lang w:eastAsia="zh-CN"/>
              </w:rPr>
              <w:t xml:space="preserve"> </w:t>
            </w:r>
            <w:r>
              <w:rPr>
                <w:lang w:eastAsia="zh-CN"/>
              </w:rPr>
              <w:t>agree the wording of “spatial domain Tx filter” as proposed by some other company, since the property is applicable to the beam set (as it is configured for resourceset of Set A or Set B) rather than a single beam.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3"/>
            </w:tblGrid>
            <w:tr w:rsidR="000E5201" w:rsidRPr="001F0BD9" w14:paraId="521AC8E8" w14:textId="77777777" w:rsidTr="00A11BD8">
              <w:tc>
                <w:tcPr>
                  <w:tcW w:w="5293" w:type="dxa"/>
                  <w:shd w:val="clear" w:color="auto" w:fill="auto"/>
                </w:tcPr>
                <w:p w14:paraId="6C45F026" w14:textId="77777777" w:rsidR="000E5201" w:rsidRPr="001F0BD9" w:rsidRDefault="000E5201" w:rsidP="000E5201">
                  <w:pPr>
                    <w:rPr>
                      <w:b/>
                      <w:lang w:val="en-US" w:eastAsia="zh-CN"/>
                    </w:rPr>
                  </w:pPr>
                  <w:r w:rsidRPr="001F0BD9">
                    <w:rPr>
                      <w:color w:val="000000"/>
                      <w:lang w:eastAsia="zh-CN"/>
                    </w:rPr>
                    <w:t xml:space="preserve">For a UE configured with a </w:t>
                  </w:r>
                  <w:r w:rsidRPr="001F0BD9">
                    <w:rPr>
                      <w:i/>
                      <w:iCs/>
                      <w:color w:val="000000"/>
                      <w:lang w:eastAsia="zh-CN"/>
                    </w:rPr>
                    <w:t>CSI-ReportConfig</w:t>
                  </w:r>
                  <w:r w:rsidRPr="001F0BD9">
                    <w:rPr>
                      <w:color w:val="000000"/>
                      <w:lang w:eastAsia="zh-CN"/>
                    </w:rPr>
                    <w:t xml:space="preserve"> </w:t>
                  </w:r>
                  <w:r w:rsidRPr="001F0BD9">
                    <w:rPr>
                      <w:rFonts w:eastAsia="MS Mincho"/>
                      <w:color w:val="000000"/>
                    </w:rPr>
                    <w:t>with the higher layer parameter</w:t>
                  </w:r>
                  <w:r w:rsidRPr="001F0BD9">
                    <w:rPr>
                      <w:i/>
                    </w:rPr>
                    <w:t xml:space="preserve"> reportQuantity-r19</w:t>
                  </w:r>
                  <w:r>
                    <w:t xml:space="preserve"> is set to 'none-r19', 'p-</w:t>
                  </w:r>
                  <w:r w:rsidRPr="00FC131A">
                    <w:t>cri</w:t>
                  </w:r>
                  <w:r>
                    <w:t>-r19', 'p-</w:t>
                  </w:r>
                  <w:r w:rsidRPr="00FC131A">
                    <w:t>cri-RSRP</w:t>
                  </w:r>
                  <w:r>
                    <w:t xml:space="preserve">-r19', 'p-ssb-index-r19', or 'p-ssb-index-RSRP-r19', if the same Associated ID is configured to be associated with different </w:t>
                  </w:r>
                  <w:r w:rsidRPr="001F0BD9">
                    <w:rPr>
                      <w:color w:val="000000"/>
                      <w:lang w:eastAsia="zh-CN"/>
                    </w:rPr>
                    <w:t xml:space="preserve">resource sets, the UE may assume similar properties for the </w:t>
                  </w:r>
                  <w:r w:rsidRPr="001F0BD9">
                    <w:rPr>
                      <w:color w:val="FF0000"/>
                      <w:lang w:eastAsia="zh-CN"/>
                    </w:rPr>
                    <w:t xml:space="preserve">signals corresponding to </w:t>
                  </w:r>
                  <w:r w:rsidRPr="001F0BD9">
                    <w:rPr>
                      <w:color w:val="000000"/>
                      <w:lang w:eastAsia="zh-CN"/>
                    </w:rPr>
                    <w:t xml:space="preserve">CSI-RS resources and/or SS/PBCH block resources among those different resource sets, irrespective of when the corresponding Resource Setting(s) </w:t>
                  </w:r>
                  <w:r>
                    <w:t xml:space="preserve">is configured by higher layer signalling or </w:t>
                  </w:r>
                  <w:r w:rsidRPr="00314392">
                    <w:t>released</w:t>
                  </w:r>
                </w:p>
              </w:tc>
            </w:tr>
          </w:tbl>
          <w:p w14:paraId="689A43B8" w14:textId="77777777" w:rsidR="000E5201" w:rsidRPr="001F0BD9" w:rsidRDefault="000E5201" w:rsidP="000E5201">
            <w:pPr>
              <w:rPr>
                <w:lang w:val="en-US" w:eastAsia="zh-CN"/>
              </w:rPr>
            </w:pPr>
          </w:p>
          <w:p w14:paraId="3230D01A" w14:textId="0124E913" w:rsidR="000E5201" w:rsidRPr="00516801" w:rsidRDefault="000E5201" w:rsidP="000E5201">
            <w:pPr>
              <w:rPr>
                <w:lang w:val="en-US"/>
              </w:rPr>
            </w:pPr>
            <w:r w:rsidRPr="001F0BD9">
              <w:rPr>
                <w:rFonts w:hint="eastAsia"/>
                <w:b/>
                <w:lang w:val="en-US" w:eastAsia="zh-CN"/>
              </w:rPr>
              <w:t>C</w:t>
            </w:r>
            <w:r w:rsidRPr="001F0BD9">
              <w:rPr>
                <w:b/>
                <w:lang w:val="en-US" w:eastAsia="zh-CN"/>
              </w:rPr>
              <w:t>omment 4 (WF):</w:t>
            </w:r>
            <w:r w:rsidRPr="001F0BD9">
              <w:rPr>
                <w:lang w:val="en-US" w:eastAsia="zh-CN"/>
              </w:rPr>
              <w:t xml:space="preserve"> We do appreciate the great efforts of editor to draft the CR, and it is indeed that some of the RAN1 agreements are not fully crystal clear to generate the spec to comfort everyone. Considering the controversial parts raised by companies who against the endorsement of the CR, may be the way forward is to put these controversial contents to square bracket or add Editor note to reflect the controversy. These contents can be confirmed until RAN1 has clear conclusion in the future.</w:t>
            </w:r>
          </w:p>
        </w:tc>
        <w:tc>
          <w:tcPr>
            <w:tcW w:w="3175" w:type="dxa"/>
          </w:tcPr>
          <w:p w14:paraId="3B9E8058" w14:textId="77777777" w:rsidR="00D816EF" w:rsidRPr="00DD4DE1" w:rsidRDefault="00D816EF" w:rsidP="00D816EF">
            <w:pPr>
              <w:jc w:val="left"/>
            </w:pPr>
            <w:r w:rsidRPr="00DD4DE1">
              <w:lastRenderedPageBreak/>
              <w:t xml:space="preserve">Thanks for the comments. </w:t>
            </w:r>
          </w:p>
          <w:p w14:paraId="4AAE7C52" w14:textId="77777777" w:rsidR="00D816EF" w:rsidRDefault="00D816EF" w:rsidP="00D816EF">
            <w:pPr>
              <w:jc w:val="left"/>
            </w:pPr>
            <w:r>
              <w:rPr>
                <w:b/>
                <w:bCs/>
              </w:rPr>
              <w:t xml:space="preserve">Comments 1 and 2: </w:t>
            </w:r>
            <w:r>
              <w:t xml:space="preserve">As also found in QC and FW comments, there are </w:t>
            </w:r>
            <w:r>
              <w:lastRenderedPageBreak/>
              <w:t xml:space="preserve">preferences issues among companies. For now, let’s add brackets to the texts in 5.2.1.6. </w:t>
            </w:r>
          </w:p>
          <w:p w14:paraId="22E43327" w14:textId="77777777" w:rsidR="00D816EF" w:rsidRDefault="00D816EF" w:rsidP="00D816EF">
            <w:pPr>
              <w:jc w:val="left"/>
            </w:pPr>
            <w:r>
              <w:rPr>
                <w:b/>
                <w:bCs/>
              </w:rPr>
              <w:t xml:space="preserve">Comment 3: </w:t>
            </w:r>
            <w:r>
              <w:t>To resolve also Google comment, this is having a bracket now.  P</w:t>
            </w:r>
            <w:r w:rsidRPr="00E138F7">
              <w:t xml:space="preserve">lease make some clarifications in May </w:t>
            </w:r>
            <w:r>
              <w:t xml:space="preserve">RAN1 </w:t>
            </w:r>
            <w:r w:rsidRPr="00E138F7">
              <w:t>meeting</w:t>
            </w:r>
            <w:r>
              <w:t>.</w:t>
            </w:r>
          </w:p>
          <w:p w14:paraId="15AC3968" w14:textId="5CB7554C" w:rsidR="000E5201" w:rsidRDefault="00D816EF" w:rsidP="00D816EF">
            <w:pPr>
              <w:jc w:val="left"/>
              <w:rPr>
                <w:b/>
                <w:bCs/>
              </w:rPr>
            </w:pPr>
            <w:r>
              <w:rPr>
                <w:b/>
                <w:bCs/>
              </w:rPr>
              <w:t xml:space="preserve">Comment 4: </w:t>
            </w:r>
            <w:r>
              <w:t>Thanks</w:t>
            </w:r>
            <w:r w:rsidR="00D35D45">
              <w:t xml:space="preserve"> for the WF </w:t>
            </w:r>
            <w:r w:rsidR="00D35D45">
              <w:rPr>
                <mc:AlternateContent>
                  <mc:Choice Requires="w16se"/>
                  <mc:Fallback>
                    <w:rFonts w:ascii="Segoe UI Emoji" w:eastAsia="Segoe UI Emoji" w:hAnsi="Segoe UI Emoji" w:cs="Segoe UI Emoji"/>
                  </mc:Fallback>
                </mc:AlternateContent>
              </w:rPr>
              <mc:AlternateContent>
                <mc:Choice Requires="w16se">
                  <w16se:symEx w16se:font="Segoe UI Emoji" w16se:char="1F60A"/>
                </mc:Choice>
                <mc:Fallback>
                  <w:t>😊</w:t>
                </mc:Fallback>
              </mc:AlternateContent>
            </w:r>
            <w:r>
              <w:t>. Most are in the brackets now. P</w:t>
            </w:r>
            <w:r w:rsidRPr="00E138F7">
              <w:t xml:space="preserve">lease make some clarifications </w:t>
            </w:r>
            <w:r>
              <w:t>on the open issues on the CR in the next meeting.</w:t>
            </w:r>
          </w:p>
        </w:tc>
      </w:tr>
      <w:tr w:rsidR="00A70BC1" w14:paraId="37ABDD96" w14:textId="77777777" w:rsidTr="00EB50A8">
        <w:trPr>
          <w:trHeight w:val="53"/>
          <w:jc w:val="center"/>
        </w:trPr>
        <w:tc>
          <w:tcPr>
            <w:tcW w:w="935" w:type="dxa"/>
          </w:tcPr>
          <w:p w14:paraId="4EA024FE" w14:textId="3292FAB7" w:rsidR="00A70BC1" w:rsidRDefault="00A70BC1" w:rsidP="00140046">
            <w:pPr>
              <w:rPr>
                <w:lang w:eastAsia="zh-CN"/>
              </w:rPr>
            </w:pPr>
            <w:r>
              <w:rPr>
                <w:lang w:eastAsia="zh-CN"/>
              </w:rPr>
              <w:lastRenderedPageBreak/>
              <w:t>Editor, 30.04.2025</w:t>
            </w:r>
          </w:p>
        </w:tc>
        <w:tc>
          <w:tcPr>
            <w:tcW w:w="5519" w:type="dxa"/>
          </w:tcPr>
          <w:p w14:paraId="72690C7F" w14:textId="77777777" w:rsidR="00A70BC1" w:rsidRDefault="00A70BC1" w:rsidP="000E5201">
            <w:pPr>
              <w:rPr>
                <w:b/>
                <w:lang w:val="en-US" w:eastAsia="zh-CN"/>
              </w:rPr>
            </w:pPr>
            <w:r>
              <w:rPr>
                <w:b/>
                <w:lang w:val="en-US" w:eastAsia="zh-CN"/>
              </w:rPr>
              <w:t>Took into account above comments and suggestions!</w:t>
            </w:r>
          </w:p>
          <w:p w14:paraId="70B80B39" w14:textId="68446F97" w:rsidR="00A70BC1" w:rsidRPr="001F0BD9" w:rsidRDefault="00A70BC1" w:rsidP="000E5201">
            <w:pPr>
              <w:rPr>
                <w:b/>
                <w:lang w:val="en-US" w:eastAsia="zh-CN"/>
              </w:rPr>
            </w:pPr>
            <w:r>
              <w:rPr>
                <w:b/>
                <w:lang w:val="en-US" w:eastAsia="zh-CN"/>
              </w:rPr>
              <w:t>v3 of the draft CR is now available!</w:t>
            </w:r>
          </w:p>
        </w:tc>
        <w:tc>
          <w:tcPr>
            <w:tcW w:w="3175" w:type="dxa"/>
          </w:tcPr>
          <w:p w14:paraId="5F937993" w14:textId="77777777" w:rsidR="00A70BC1" w:rsidRDefault="00A70BC1" w:rsidP="00140046">
            <w:pPr>
              <w:jc w:val="left"/>
              <w:rPr>
                <w:b/>
                <w:bCs/>
              </w:rPr>
            </w:pPr>
          </w:p>
        </w:tc>
      </w:tr>
      <w:tr w:rsidR="00A70BC1" w14:paraId="296F5EB8" w14:textId="77777777" w:rsidTr="00EB50A8">
        <w:trPr>
          <w:trHeight w:val="53"/>
          <w:jc w:val="center"/>
        </w:trPr>
        <w:tc>
          <w:tcPr>
            <w:tcW w:w="935" w:type="dxa"/>
          </w:tcPr>
          <w:p w14:paraId="77239B79" w14:textId="006465D0" w:rsidR="00A70BC1" w:rsidRDefault="003E47EA" w:rsidP="00140046">
            <w:pPr>
              <w:rPr>
                <w:lang w:eastAsia="zh-CN"/>
              </w:rPr>
            </w:pPr>
            <w:r>
              <w:rPr>
                <w:rFonts w:hint="eastAsia"/>
                <w:lang w:eastAsia="zh-CN"/>
              </w:rPr>
              <w:t>Hua</w:t>
            </w:r>
            <w:r>
              <w:rPr>
                <w:lang w:eastAsia="zh-CN"/>
              </w:rPr>
              <w:t>wei, HiSilicon</w:t>
            </w:r>
          </w:p>
        </w:tc>
        <w:tc>
          <w:tcPr>
            <w:tcW w:w="5519" w:type="dxa"/>
          </w:tcPr>
          <w:p w14:paraId="79FE4846" w14:textId="610169BB" w:rsidR="00A70BC1" w:rsidRDefault="003E47EA" w:rsidP="000E5201">
            <w:pPr>
              <w:rPr>
                <w:lang w:val="en-US" w:eastAsia="zh-CN"/>
              </w:rPr>
            </w:pPr>
            <w:r w:rsidRPr="003E47EA">
              <w:rPr>
                <w:rFonts w:hint="eastAsia"/>
                <w:lang w:val="en-US" w:eastAsia="zh-CN"/>
              </w:rPr>
              <w:t>M</w:t>
            </w:r>
            <w:r w:rsidRPr="003E47EA">
              <w:rPr>
                <w:lang w:val="en-US" w:eastAsia="zh-CN"/>
              </w:rPr>
              <w:t xml:space="preserve">inor comment </w:t>
            </w:r>
            <w:r>
              <w:rPr>
                <w:lang w:val="en-US" w:eastAsia="zh-CN"/>
              </w:rPr>
              <w:t>related with the associated ID (Comment 3 of the last round): The square bracket should include the part “</w:t>
            </w:r>
            <w:r>
              <w:rPr>
                <w:color w:val="000000"/>
                <w:lang w:eastAsia="zh-CN"/>
              </w:rPr>
              <w:t xml:space="preserve">for the </w:t>
            </w:r>
            <w:r w:rsidRPr="00E13382">
              <w:rPr>
                <w:color w:val="000000"/>
                <w:lang w:eastAsia="zh-CN"/>
              </w:rPr>
              <w:t>CSI-RS resource</w:t>
            </w:r>
            <w:r>
              <w:rPr>
                <w:color w:val="000000"/>
                <w:lang w:eastAsia="zh-CN"/>
              </w:rPr>
              <w:t>s…</w:t>
            </w:r>
            <w:r>
              <w:rPr>
                <w:lang w:val="en-US" w:eastAsia="zh-CN"/>
              </w:rPr>
              <w:t>” which is controversial part from previous comments. The “</w:t>
            </w:r>
            <w:r>
              <w:rPr>
                <w:color w:val="000000"/>
                <w:lang w:eastAsia="zh-CN"/>
              </w:rPr>
              <w:t>the UE may assume similar properties</w:t>
            </w:r>
            <w:r>
              <w:rPr>
                <w:lang w:val="en-US" w:eastAsia="zh-CN"/>
              </w:rPr>
              <w:t>” part has no different understandings.</w:t>
            </w:r>
          </w:p>
          <w:p w14:paraId="2B6045B8" w14:textId="77777777" w:rsidR="003E47EA" w:rsidRDefault="003E47EA" w:rsidP="000E5201">
            <w:pPr>
              <w:rPr>
                <w:lang w:val="en-US" w:eastAsia="zh-CN"/>
              </w:rPr>
            </w:pPr>
          </w:p>
          <w:p w14:paraId="1517D7BE" w14:textId="4DDE324D" w:rsidR="003E47EA" w:rsidRDefault="003E47EA" w:rsidP="003E47EA">
            <w:pPr>
              <w:rPr>
                <w:color w:val="000000"/>
                <w:lang w:eastAsia="zh-CN"/>
              </w:rPr>
            </w:pPr>
            <w:r>
              <w:rPr>
                <w:color w:val="000000"/>
                <w:lang w:eastAsia="zh-CN"/>
              </w:rPr>
              <w:lastRenderedPageBreak/>
              <w:t>For a</w:t>
            </w:r>
            <w:r w:rsidRPr="00576378">
              <w:rPr>
                <w:color w:val="000000"/>
                <w:lang w:eastAsia="zh-CN"/>
              </w:rPr>
              <w:t xml:space="preserve"> UE configured with a </w:t>
            </w:r>
            <w:r w:rsidRPr="00576378">
              <w:rPr>
                <w:i/>
                <w:iCs/>
                <w:color w:val="000000"/>
                <w:lang w:eastAsia="zh-CN"/>
              </w:rPr>
              <w:t>CSI-ReportConfig</w:t>
            </w:r>
            <w:r w:rsidRPr="00576378">
              <w:rPr>
                <w:color w:val="000000"/>
                <w:lang w:eastAsia="zh-CN"/>
              </w:rPr>
              <w:t xml:space="preserve"> </w:t>
            </w:r>
            <w:r w:rsidRPr="00576378">
              <w:rPr>
                <w:rFonts w:eastAsia="MS Mincho"/>
                <w:color w:val="000000"/>
              </w:rPr>
              <w:t>with the higher layer parameter</w:t>
            </w:r>
            <w:r w:rsidRPr="00957C11">
              <w:rPr>
                <w:i/>
              </w:rPr>
              <w:t xml:space="preserve"> r</w:t>
            </w:r>
            <w:r w:rsidRPr="0020239A">
              <w:rPr>
                <w:i/>
              </w:rPr>
              <w:t>eportQuantity</w:t>
            </w:r>
            <w:r>
              <w:rPr>
                <w:i/>
              </w:rPr>
              <w:t>-r19</w:t>
            </w:r>
            <w:r>
              <w:t xml:space="preserve"> is set to 'none-r19', 'p-</w:t>
            </w:r>
            <w:r w:rsidRPr="00FC131A">
              <w:t>cri</w:t>
            </w:r>
            <w:r>
              <w:t>-r19', 'p-</w:t>
            </w:r>
            <w:r w:rsidRPr="00FC131A">
              <w:t>cri-RSRP</w:t>
            </w:r>
            <w:r>
              <w:t xml:space="preserve">-r19', 'p-ssb-index-r19', or 'p-ssb-index-RSRP-r19', if the same Associated ID is configured to be associated with different </w:t>
            </w:r>
            <w:r>
              <w:rPr>
                <w:color w:val="000000"/>
                <w:lang w:eastAsia="zh-CN"/>
              </w:rPr>
              <w:t xml:space="preserve">resource sets, </w:t>
            </w:r>
            <w:r w:rsidRPr="003E47EA">
              <w:rPr>
                <w:strike/>
                <w:color w:val="000000"/>
                <w:highlight w:val="magenta"/>
                <w:lang w:eastAsia="zh-CN"/>
              </w:rPr>
              <w:t>[</w:t>
            </w:r>
            <w:r>
              <w:rPr>
                <w:color w:val="000000"/>
                <w:lang w:eastAsia="zh-CN"/>
              </w:rPr>
              <w:t>the UE may assume similar properties</w:t>
            </w:r>
            <w:r w:rsidRPr="003E47EA">
              <w:rPr>
                <w:strike/>
                <w:color w:val="000000"/>
                <w:lang w:eastAsia="zh-CN"/>
              </w:rPr>
              <w:t xml:space="preserve"> </w:t>
            </w:r>
            <w:r w:rsidRPr="003E47EA">
              <w:rPr>
                <w:strike/>
                <w:color w:val="000000"/>
                <w:highlight w:val="magenta"/>
                <w:lang w:eastAsia="zh-CN"/>
              </w:rPr>
              <w:t>]</w:t>
            </w:r>
            <w:r w:rsidRPr="003E47EA">
              <w:rPr>
                <w:color w:val="000000"/>
                <w:highlight w:val="magenta"/>
                <w:lang w:eastAsia="zh-CN"/>
              </w:rPr>
              <w:t xml:space="preserve"> [</w:t>
            </w:r>
            <w:r>
              <w:rPr>
                <w:color w:val="000000"/>
                <w:lang w:eastAsia="zh-CN"/>
              </w:rPr>
              <w:t xml:space="preserve">for the </w:t>
            </w:r>
            <w:r w:rsidRPr="00E13382">
              <w:rPr>
                <w:color w:val="000000"/>
                <w:lang w:eastAsia="zh-CN"/>
              </w:rPr>
              <w:t>CSI-RS resource</w:t>
            </w:r>
            <w:r>
              <w:rPr>
                <w:color w:val="000000"/>
                <w:lang w:eastAsia="zh-CN"/>
              </w:rPr>
              <w:t>s</w:t>
            </w:r>
            <w:r w:rsidRPr="00E13382">
              <w:rPr>
                <w:color w:val="000000"/>
                <w:lang w:eastAsia="zh-CN"/>
              </w:rPr>
              <w:t xml:space="preserve"> </w:t>
            </w:r>
            <w:r>
              <w:rPr>
                <w:color w:val="000000"/>
                <w:lang w:eastAsia="zh-CN"/>
              </w:rPr>
              <w:t xml:space="preserve">and/or SS/PBCH block resources among those different resource sets </w:t>
            </w:r>
            <w:r w:rsidRPr="003E47EA">
              <w:rPr>
                <w:color w:val="000000"/>
                <w:highlight w:val="magenta"/>
                <w:lang w:eastAsia="zh-CN"/>
              </w:rPr>
              <w:t>]</w:t>
            </w:r>
            <w:r>
              <w:rPr>
                <w:color w:val="000000"/>
                <w:lang w:eastAsia="zh-CN"/>
              </w:rPr>
              <w:t xml:space="preserve">, irrespective of when the corresponding Resource Setting(s) </w:t>
            </w:r>
            <w:r>
              <w:t xml:space="preserve">is configured by higher layer signalling or </w:t>
            </w:r>
            <w:r w:rsidRPr="00314392">
              <w:t>released.</w:t>
            </w:r>
          </w:p>
          <w:p w14:paraId="2C107150" w14:textId="2B27A7E2" w:rsidR="003E47EA" w:rsidRPr="003E47EA" w:rsidRDefault="003E47EA" w:rsidP="000E5201">
            <w:pPr>
              <w:rPr>
                <w:lang w:eastAsia="zh-CN"/>
              </w:rPr>
            </w:pPr>
          </w:p>
        </w:tc>
        <w:tc>
          <w:tcPr>
            <w:tcW w:w="3175" w:type="dxa"/>
          </w:tcPr>
          <w:p w14:paraId="0DD7C363" w14:textId="2A161CA9" w:rsidR="00A70BC1" w:rsidRDefault="00B81E67" w:rsidP="00140046">
            <w:pPr>
              <w:jc w:val="left"/>
              <w:rPr>
                <w:b/>
                <w:bCs/>
              </w:rPr>
            </w:pPr>
            <w:r w:rsidRPr="00B81E67">
              <w:lastRenderedPageBreak/>
              <w:t>Done</w:t>
            </w:r>
            <w:r>
              <w:rPr>
                <w:b/>
                <w:bCs/>
              </w:rPr>
              <w:t>!</w:t>
            </w:r>
          </w:p>
        </w:tc>
      </w:tr>
      <w:tr w:rsidR="00B81E67" w14:paraId="10FD3206" w14:textId="77777777" w:rsidTr="00EB50A8">
        <w:trPr>
          <w:trHeight w:val="53"/>
          <w:jc w:val="center"/>
        </w:trPr>
        <w:tc>
          <w:tcPr>
            <w:tcW w:w="935" w:type="dxa"/>
          </w:tcPr>
          <w:p w14:paraId="2899B213" w14:textId="6FF7012B" w:rsidR="00B81E67" w:rsidRDefault="00B81E67" w:rsidP="00B81E67">
            <w:pPr>
              <w:rPr>
                <w:lang w:eastAsia="zh-CN"/>
              </w:rPr>
            </w:pPr>
            <w:r>
              <w:rPr>
                <w:lang w:eastAsia="zh-CN"/>
              </w:rPr>
              <w:t>Editor, 30.04.2025</w:t>
            </w:r>
          </w:p>
        </w:tc>
        <w:tc>
          <w:tcPr>
            <w:tcW w:w="5519" w:type="dxa"/>
          </w:tcPr>
          <w:p w14:paraId="71F4C9A7" w14:textId="316E8CF6" w:rsidR="00B81E67" w:rsidRDefault="00B81E67" w:rsidP="00B81E67">
            <w:pPr>
              <w:rPr>
                <w:b/>
                <w:lang w:val="en-US" w:eastAsia="zh-CN"/>
              </w:rPr>
            </w:pPr>
            <w:r>
              <w:rPr>
                <w:b/>
                <w:lang w:val="en-US" w:eastAsia="zh-CN"/>
              </w:rPr>
              <w:t>Took into account above comment, also added [] to a RRC parameter.</w:t>
            </w:r>
          </w:p>
          <w:p w14:paraId="2B515B65" w14:textId="74A41B76" w:rsidR="00B81E67" w:rsidRPr="003E47EA" w:rsidRDefault="00B81E67" w:rsidP="00B81E67">
            <w:pPr>
              <w:rPr>
                <w:lang w:val="en-US" w:eastAsia="zh-CN"/>
              </w:rPr>
            </w:pPr>
            <w:r>
              <w:rPr>
                <w:b/>
                <w:lang w:val="en-US" w:eastAsia="zh-CN"/>
              </w:rPr>
              <w:t>v3r</w:t>
            </w:r>
            <w:r w:rsidR="0039629C">
              <w:rPr>
                <w:b/>
                <w:lang w:val="en-US" w:eastAsia="zh-CN"/>
              </w:rPr>
              <w:t>2</w:t>
            </w:r>
            <w:r>
              <w:rPr>
                <w:b/>
                <w:lang w:val="en-US" w:eastAsia="zh-CN"/>
              </w:rPr>
              <w:t xml:space="preserve"> of the draft CR is now available!</w:t>
            </w:r>
          </w:p>
        </w:tc>
        <w:tc>
          <w:tcPr>
            <w:tcW w:w="3175" w:type="dxa"/>
          </w:tcPr>
          <w:p w14:paraId="6B2BF905" w14:textId="77777777" w:rsidR="00B81E67" w:rsidRDefault="00B81E67" w:rsidP="00B81E67">
            <w:pPr>
              <w:jc w:val="left"/>
              <w:rPr>
                <w:b/>
                <w:bCs/>
              </w:rPr>
            </w:pPr>
          </w:p>
        </w:tc>
      </w:tr>
      <w:tr w:rsidR="00B81E67" w14:paraId="7236ACEA" w14:textId="77777777" w:rsidTr="00EB50A8">
        <w:trPr>
          <w:trHeight w:val="53"/>
          <w:jc w:val="center"/>
        </w:trPr>
        <w:tc>
          <w:tcPr>
            <w:tcW w:w="935" w:type="dxa"/>
          </w:tcPr>
          <w:p w14:paraId="74AC4438" w14:textId="77777777" w:rsidR="00B81E67" w:rsidRDefault="00B81E67" w:rsidP="00B81E67">
            <w:pPr>
              <w:rPr>
                <w:lang w:eastAsia="zh-CN"/>
              </w:rPr>
            </w:pPr>
          </w:p>
        </w:tc>
        <w:tc>
          <w:tcPr>
            <w:tcW w:w="5519" w:type="dxa"/>
          </w:tcPr>
          <w:p w14:paraId="0FC219C0" w14:textId="77777777" w:rsidR="00B81E67" w:rsidRPr="003E47EA" w:rsidRDefault="00B81E67" w:rsidP="00B81E67">
            <w:pPr>
              <w:rPr>
                <w:lang w:val="en-US" w:eastAsia="zh-CN"/>
              </w:rPr>
            </w:pPr>
          </w:p>
        </w:tc>
        <w:tc>
          <w:tcPr>
            <w:tcW w:w="3175" w:type="dxa"/>
          </w:tcPr>
          <w:p w14:paraId="2462828A" w14:textId="77777777" w:rsidR="00B81E67" w:rsidRDefault="00B81E67" w:rsidP="00B81E67">
            <w:pPr>
              <w:jc w:val="left"/>
              <w:rPr>
                <w:b/>
                <w:bCs/>
              </w:rPr>
            </w:pPr>
          </w:p>
        </w:tc>
      </w:tr>
      <w:bookmarkEnd w:id="0"/>
    </w:tbl>
    <w:p w14:paraId="5CF1ABBE" w14:textId="77777777" w:rsidR="00615DD4" w:rsidRDefault="00615DD4"/>
    <w:sectPr w:rsidR="00615DD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EFCD1D" w14:textId="77777777" w:rsidR="00BF2A1E" w:rsidRDefault="00BF2A1E">
      <w:r>
        <w:separator/>
      </w:r>
    </w:p>
  </w:endnote>
  <w:endnote w:type="continuationSeparator" w:id="0">
    <w:p w14:paraId="62783BC0" w14:textId="77777777" w:rsidR="00BF2A1E" w:rsidRDefault="00BF2A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Yu Mincho">
    <w:altName w:val="MS Gothic"/>
    <w:charset w:val="80"/>
    <w:family w:val="roman"/>
    <w:pitch w:val="variable"/>
    <w:sig w:usb0="800002E7" w:usb1="2AC7FCFF" w:usb2="00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3BA04E" w14:textId="77777777" w:rsidR="00BF2A1E" w:rsidRDefault="00BF2A1E">
      <w:pPr>
        <w:spacing w:after="0"/>
      </w:pPr>
      <w:r>
        <w:separator/>
      </w:r>
    </w:p>
  </w:footnote>
  <w:footnote w:type="continuationSeparator" w:id="0">
    <w:p w14:paraId="151FEC68" w14:textId="77777777" w:rsidR="00BF2A1E" w:rsidRDefault="00BF2A1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52E5FD8"/>
    <w:multiLevelType w:val="singleLevel"/>
    <w:tmpl w:val="E52E5FD8"/>
    <w:lvl w:ilvl="0">
      <w:start w:val="1"/>
      <w:numFmt w:val="decimal"/>
      <w:suff w:val="space"/>
      <w:lvlText w:val="%1."/>
      <w:lvlJc w:val="left"/>
    </w:lvl>
  </w:abstractNum>
  <w:abstractNum w:abstractNumId="1" w15:restartNumberingAfterBreak="0">
    <w:nsid w:val="030B7A59"/>
    <w:multiLevelType w:val="multilevel"/>
    <w:tmpl w:val="030B7A5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4641751"/>
    <w:multiLevelType w:val="multilevel"/>
    <w:tmpl w:val="54244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024631"/>
    <w:multiLevelType w:val="hybridMultilevel"/>
    <w:tmpl w:val="F7123122"/>
    <w:lvl w:ilvl="0" w:tplc="31004666">
      <w:start w:val="1"/>
      <w:numFmt w:val="bullet"/>
      <w:lvlText w:val="§"/>
      <w:lvlJc w:val="left"/>
      <w:pPr>
        <w:tabs>
          <w:tab w:val="num" w:pos="360"/>
        </w:tabs>
        <w:ind w:left="360" w:hanging="360"/>
      </w:pPr>
      <w:rPr>
        <w:rFonts w:ascii="Wingdings" w:hAnsi="Wingdings" w:hint="default"/>
      </w:rPr>
    </w:lvl>
    <w:lvl w:ilvl="1" w:tplc="17A6890E">
      <w:start w:val="1"/>
      <w:numFmt w:val="bullet"/>
      <w:lvlText w:val="§"/>
      <w:lvlJc w:val="left"/>
      <w:pPr>
        <w:tabs>
          <w:tab w:val="num" w:pos="1080"/>
        </w:tabs>
        <w:ind w:left="1080" w:hanging="360"/>
      </w:pPr>
      <w:rPr>
        <w:rFonts w:ascii="Wingdings" w:hAnsi="Wingdings" w:hint="default"/>
      </w:rPr>
    </w:lvl>
    <w:lvl w:ilvl="2" w:tplc="58A4F07A">
      <w:numFmt w:val="bullet"/>
      <w:lvlText w:val=""/>
      <w:lvlJc w:val="left"/>
      <w:pPr>
        <w:tabs>
          <w:tab w:val="num" w:pos="1800"/>
        </w:tabs>
        <w:ind w:left="1800" w:hanging="360"/>
      </w:pPr>
      <w:rPr>
        <w:rFonts w:ascii="Symbol" w:hAnsi="Symbol" w:hint="default"/>
      </w:rPr>
    </w:lvl>
    <w:lvl w:ilvl="3" w:tplc="2C2AC606" w:tentative="1">
      <w:start w:val="1"/>
      <w:numFmt w:val="bullet"/>
      <w:lvlText w:val="§"/>
      <w:lvlJc w:val="left"/>
      <w:pPr>
        <w:tabs>
          <w:tab w:val="num" w:pos="2520"/>
        </w:tabs>
        <w:ind w:left="2520" w:hanging="360"/>
      </w:pPr>
      <w:rPr>
        <w:rFonts w:ascii="Wingdings" w:hAnsi="Wingdings" w:hint="default"/>
      </w:rPr>
    </w:lvl>
    <w:lvl w:ilvl="4" w:tplc="5D6EB55A" w:tentative="1">
      <w:start w:val="1"/>
      <w:numFmt w:val="bullet"/>
      <w:lvlText w:val="§"/>
      <w:lvlJc w:val="left"/>
      <w:pPr>
        <w:tabs>
          <w:tab w:val="num" w:pos="3240"/>
        </w:tabs>
        <w:ind w:left="3240" w:hanging="360"/>
      </w:pPr>
      <w:rPr>
        <w:rFonts w:ascii="Wingdings" w:hAnsi="Wingdings" w:hint="default"/>
      </w:rPr>
    </w:lvl>
    <w:lvl w:ilvl="5" w:tplc="F3047E1C" w:tentative="1">
      <w:start w:val="1"/>
      <w:numFmt w:val="bullet"/>
      <w:lvlText w:val="§"/>
      <w:lvlJc w:val="left"/>
      <w:pPr>
        <w:tabs>
          <w:tab w:val="num" w:pos="3960"/>
        </w:tabs>
        <w:ind w:left="3960" w:hanging="360"/>
      </w:pPr>
      <w:rPr>
        <w:rFonts w:ascii="Wingdings" w:hAnsi="Wingdings" w:hint="default"/>
      </w:rPr>
    </w:lvl>
    <w:lvl w:ilvl="6" w:tplc="7EDE78EC" w:tentative="1">
      <w:start w:val="1"/>
      <w:numFmt w:val="bullet"/>
      <w:lvlText w:val="§"/>
      <w:lvlJc w:val="left"/>
      <w:pPr>
        <w:tabs>
          <w:tab w:val="num" w:pos="4680"/>
        </w:tabs>
        <w:ind w:left="4680" w:hanging="360"/>
      </w:pPr>
      <w:rPr>
        <w:rFonts w:ascii="Wingdings" w:hAnsi="Wingdings" w:hint="default"/>
      </w:rPr>
    </w:lvl>
    <w:lvl w:ilvl="7" w:tplc="50C63ECA" w:tentative="1">
      <w:start w:val="1"/>
      <w:numFmt w:val="bullet"/>
      <w:lvlText w:val="§"/>
      <w:lvlJc w:val="left"/>
      <w:pPr>
        <w:tabs>
          <w:tab w:val="num" w:pos="5400"/>
        </w:tabs>
        <w:ind w:left="5400" w:hanging="360"/>
      </w:pPr>
      <w:rPr>
        <w:rFonts w:ascii="Wingdings" w:hAnsi="Wingdings" w:hint="default"/>
      </w:rPr>
    </w:lvl>
    <w:lvl w:ilvl="8" w:tplc="31D63AE8"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B87606A"/>
    <w:multiLevelType w:val="multilevel"/>
    <w:tmpl w:val="0B876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426567"/>
    <w:multiLevelType w:val="multilevel"/>
    <w:tmpl w:val="10426567"/>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6" w15:restartNumberingAfterBreak="0">
    <w:nsid w:val="172B7C3D"/>
    <w:multiLevelType w:val="hybridMultilevel"/>
    <w:tmpl w:val="E66C58D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CB54AF"/>
    <w:multiLevelType w:val="multilevel"/>
    <w:tmpl w:val="18CB54AF"/>
    <w:lvl w:ilvl="0">
      <w:start w:val="1"/>
      <w:numFmt w:val="bullet"/>
      <w:lvlText w:val=""/>
      <w:lvlJc w:val="left"/>
      <w:pPr>
        <w:ind w:left="720" w:hanging="360"/>
      </w:pPr>
      <w:rPr>
        <w:rFonts w:ascii="Symbol" w:hAnsi="Symbol"/>
      </w:rPr>
    </w:lvl>
    <w:lvl w:ilvl="1">
      <w:start w:val="1"/>
      <w:numFmt w:val="bullet"/>
      <w:lvlText w:val=""/>
      <w:lvlJc w:val="left"/>
      <w:pPr>
        <w:ind w:left="720" w:hanging="360"/>
      </w:pPr>
      <w:rPr>
        <w:rFonts w:ascii="Symbol" w:hAnsi="Symbol"/>
      </w:rPr>
    </w:lvl>
    <w:lvl w:ilvl="2">
      <w:start w:val="1"/>
      <w:numFmt w:val="bullet"/>
      <w:lvlText w:val=""/>
      <w:lvlJc w:val="left"/>
      <w:pPr>
        <w:ind w:left="720" w:hanging="360"/>
      </w:pPr>
      <w:rPr>
        <w:rFonts w:ascii="Symbol" w:hAnsi="Symbol"/>
      </w:rPr>
    </w:lvl>
    <w:lvl w:ilvl="3">
      <w:start w:val="1"/>
      <w:numFmt w:val="bullet"/>
      <w:lvlText w:val=""/>
      <w:lvlJc w:val="left"/>
      <w:pPr>
        <w:ind w:left="720" w:hanging="360"/>
      </w:pPr>
      <w:rPr>
        <w:rFonts w:ascii="Symbol" w:hAnsi="Symbol"/>
      </w:rPr>
    </w:lvl>
    <w:lvl w:ilvl="4">
      <w:start w:val="1"/>
      <w:numFmt w:val="bullet"/>
      <w:lvlText w:val=""/>
      <w:lvlJc w:val="left"/>
      <w:pPr>
        <w:ind w:left="720" w:hanging="360"/>
      </w:pPr>
      <w:rPr>
        <w:rFonts w:ascii="Symbol" w:hAnsi="Symbol"/>
      </w:rPr>
    </w:lvl>
    <w:lvl w:ilvl="5">
      <w:start w:val="1"/>
      <w:numFmt w:val="bullet"/>
      <w:lvlText w:val=""/>
      <w:lvlJc w:val="left"/>
      <w:pPr>
        <w:ind w:left="720" w:hanging="360"/>
      </w:pPr>
      <w:rPr>
        <w:rFonts w:ascii="Symbol" w:hAnsi="Symbol"/>
      </w:rPr>
    </w:lvl>
    <w:lvl w:ilvl="6">
      <w:start w:val="1"/>
      <w:numFmt w:val="bullet"/>
      <w:lvlText w:val=""/>
      <w:lvlJc w:val="left"/>
      <w:pPr>
        <w:ind w:left="720" w:hanging="360"/>
      </w:pPr>
      <w:rPr>
        <w:rFonts w:ascii="Symbol" w:hAnsi="Symbol"/>
      </w:rPr>
    </w:lvl>
    <w:lvl w:ilvl="7">
      <w:start w:val="1"/>
      <w:numFmt w:val="bullet"/>
      <w:lvlText w:val=""/>
      <w:lvlJc w:val="left"/>
      <w:pPr>
        <w:ind w:left="720" w:hanging="360"/>
      </w:pPr>
      <w:rPr>
        <w:rFonts w:ascii="Symbol" w:hAnsi="Symbol"/>
      </w:rPr>
    </w:lvl>
    <w:lvl w:ilvl="8">
      <w:start w:val="1"/>
      <w:numFmt w:val="bullet"/>
      <w:lvlText w:val=""/>
      <w:lvlJc w:val="left"/>
      <w:pPr>
        <w:ind w:left="720" w:hanging="360"/>
      </w:pPr>
      <w:rPr>
        <w:rFonts w:ascii="Symbol" w:hAnsi="Symbol"/>
      </w:rPr>
    </w:lvl>
  </w:abstractNum>
  <w:abstractNum w:abstractNumId="9" w15:restartNumberingAfterBreak="0">
    <w:nsid w:val="262E78A8"/>
    <w:multiLevelType w:val="hybridMultilevel"/>
    <w:tmpl w:val="140A12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87E2681"/>
    <w:multiLevelType w:val="hybridMultilevel"/>
    <w:tmpl w:val="588697FE"/>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1" w15:restartNumberingAfterBreak="0">
    <w:nsid w:val="2AF8182C"/>
    <w:multiLevelType w:val="multilevel"/>
    <w:tmpl w:val="16C279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BE12295"/>
    <w:multiLevelType w:val="hybridMultilevel"/>
    <w:tmpl w:val="B33EE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FD3F0D"/>
    <w:multiLevelType w:val="multilevel"/>
    <w:tmpl w:val="2FFD3F0D"/>
    <w:lvl w:ilvl="0">
      <w:start w:val="1"/>
      <w:numFmt w:val="bullet"/>
      <w:lvlText w:val=""/>
      <w:lvlJc w:val="left"/>
      <w:pPr>
        <w:ind w:left="720" w:hanging="360"/>
      </w:pPr>
      <w:rPr>
        <w:rFonts w:ascii="Symbol" w:hAnsi="Symbol"/>
      </w:rPr>
    </w:lvl>
    <w:lvl w:ilvl="1">
      <w:start w:val="1"/>
      <w:numFmt w:val="bullet"/>
      <w:lvlText w:val=""/>
      <w:lvlJc w:val="left"/>
      <w:pPr>
        <w:ind w:left="720" w:hanging="360"/>
      </w:pPr>
      <w:rPr>
        <w:rFonts w:ascii="Symbol" w:hAnsi="Symbol"/>
      </w:rPr>
    </w:lvl>
    <w:lvl w:ilvl="2">
      <w:start w:val="1"/>
      <w:numFmt w:val="bullet"/>
      <w:lvlText w:val=""/>
      <w:lvlJc w:val="left"/>
      <w:pPr>
        <w:ind w:left="720" w:hanging="360"/>
      </w:pPr>
      <w:rPr>
        <w:rFonts w:ascii="Symbol" w:hAnsi="Symbol"/>
      </w:rPr>
    </w:lvl>
    <w:lvl w:ilvl="3">
      <w:start w:val="1"/>
      <w:numFmt w:val="bullet"/>
      <w:lvlText w:val=""/>
      <w:lvlJc w:val="left"/>
      <w:pPr>
        <w:ind w:left="720" w:hanging="360"/>
      </w:pPr>
      <w:rPr>
        <w:rFonts w:ascii="Symbol" w:hAnsi="Symbol"/>
      </w:rPr>
    </w:lvl>
    <w:lvl w:ilvl="4">
      <w:start w:val="1"/>
      <w:numFmt w:val="bullet"/>
      <w:lvlText w:val=""/>
      <w:lvlJc w:val="left"/>
      <w:pPr>
        <w:ind w:left="720" w:hanging="360"/>
      </w:pPr>
      <w:rPr>
        <w:rFonts w:ascii="Symbol" w:hAnsi="Symbol"/>
      </w:rPr>
    </w:lvl>
    <w:lvl w:ilvl="5">
      <w:start w:val="1"/>
      <w:numFmt w:val="bullet"/>
      <w:lvlText w:val=""/>
      <w:lvlJc w:val="left"/>
      <w:pPr>
        <w:ind w:left="720" w:hanging="360"/>
      </w:pPr>
      <w:rPr>
        <w:rFonts w:ascii="Symbol" w:hAnsi="Symbol"/>
      </w:rPr>
    </w:lvl>
    <w:lvl w:ilvl="6">
      <w:start w:val="1"/>
      <w:numFmt w:val="bullet"/>
      <w:lvlText w:val=""/>
      <w:lvlJc w:val="left"/>
      <w:pPr>
        <w:ind w:left="720" w:hanging="360"/>
      </w:pPr>
      <w:rPr>
        <w:rFonts w:ascii="Symbol" w:hAnsi="Symbol"/>
      </w:rPr>
    </w:lvl>
    <w:lvl w:ilvl="7">
      <w:start w:val="1"/>
      <w:numFmt w:val="bullet"/>
      <w:lvlText w:val=""/>
      <w:lvlJc w:val="left"/>
      <w:pPr>
        <w:ind w:left="720" w:hanging="360"/>
      </w:pPr>
      <w:rPr>
        <w:rFonts w:ascii="Symbol" w:hAnsi="Symbol"/>
      </w:rPr>
    </w:lvl>
    <w:lvl w:ilvl="8">
      <w:start w:val="1"/>
      <w:numFmt w:val="bullet"/>
      <w:lvlText w:val=""/>
      <w:lvlJc w:val="left"/>
      <w:pPr>
        <w:ind w:left="720" w:hanging="360"/>
      </w:pPr>
      <w:rPr>
        <w:rFonts w:ascii="Symbol" w:hAnsi="Symbol"/>
      </w:rPr>
    </w:lvl>
  </w:abstractNum>
  <w:abstractNum w:abstractNumId="14" w15:restartNumberingAfterBreak="0">
    <w:nsid w:val="34BE209D"/>
    <w:multiLevelType w:val="multilevel"/>
    <w:tmpl w:val="34BE209D"/>
    <w:lvl w:ilvl="0">
      <w:start w:val="5"/>
      <w:numFmt w:val="bullet"/>
      <w:lvlText w:val=""/>
      <w:lvlJc w:val="left"/>
      <w:pPr>
        <w:ind w:left="800" w:hanging="400"/>
      </w:pPr>
      <w:rPr>
        <w:rFonts w:ascii="Symbol" w:eastAsia="SimSun" w:hAnsi="Symbol"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373F298C"/>
    <w:multiLevelType w:val="multilevel"/>
    <w:tmpl w:val="373F298C"/>
    <w:lvl w:ilvl="0">
      <w:start w:val="1"/>
      <w:numFmt w:val="bullet"/>
      <w:lvlText w:val=""/>
      <w:lvlJc w:val="left"/>
      <w:pPr>
        <w:ind w:left="1440" w:hanging="360"/>
      </w:pPr>
      <w:rPr>
        <w:rFonts w:ascii="Symbol" w:hAnsi="Symbol"/>
      </w:rPr>
    </w:lvl>
    <w:lvl w:ilvl="1">
      <w:start w:val="1"/>
      <w:numFmt w:val="bullet"/>
      <w:lvlText w:val=""/>
      <w:lvlJc w:val="left"/>
      <w:pPr>
        <w:ind w:left="1440" w:hanging="360"/>
      </w:pPr>
      <w:rPr>
        <w:rFonts w:ascii="Symbol" w:hAnsi="Symbol"/>
      </w:rPr>
    </w:lvl>
    <w:lvl w:ilvl="2">
      <w:start w:val="1"/>
      <w:numFmt w:val="bullet"/>
      <w:lvlText w:val=""/>
      <w:lvlJc w:val="left"/>
      <w:pPr>
        <w:ind w:left="1440" w:hanging="360"/>
      </w:pPr>
      <w:rPr>
        <w:rFonts w:ascii="Symbol" w:hAnsi="Symbol"/>
      </w:rPr>
    </w:lvl>
    <w:lvl w:ilvl="3">
      <w:start w:val="1"/>
      <w:numFmt w:val="bullet"/>
      <w:lvlText w:val=""/>
      <w:lvlJc w:val="left"/>
      <w:pPr>
        <w:ind w:left="1440" w:hanging="360"/>
      </w:pPr>
      <w:rPr>
        <w:rFonts w:ascii="Symbol" w:hAnsi="Symbol"/>
      </w:rPr>
    </w:lvl>
    <w:lvl w:ilvl="4">
      <w:start w:val="1"/>
      <w:numFmt w:val="bullet"/>
      <w:lvlText w:val=""/>
      <w:lvlJc w:val="left"/>
      <w:pPr>
        <w:ind w:left="1440" w:hanging="360"/>
      </w:pPr>
      <w:rPr>
        <w:rFonts w:ascii="Symbol" w:hAnsi="Symbol"/>
      </w:rPr>
    </w:lvl>
    <w:lvl w:ilvl="5">
      <w:start w:val="1"/>
      <w:numFmt w:val="bullet"/>
      <w:lvlText w:val=""/>
      <w:lvlJc w:val="left"/>
      <w:pPr>
        <w:ind w:left="1440" w:hanging="360"/>
      </w:pPr>
      <w:rPr>
        <w:rFonts w:ascii="Symbol" w:hAnsi="Symbol"/>
      </w:rPr>
    </w:lvl>
    <w:lvl w:ilvl="6">
      <w:start w:val="1"/>
      <w:numFmt w:val="bullet"/>
      <w:lvlText w:val=""/>
      <w:lvlJc w:val="left"/>
      <w:pPr>
        <w:ind w:left="1440" w:hanging="360"/>
      </w:pPr>
      <w:rPr>
        <w:rFonts w:ascii="Symbol" w:hAnsi="Symbol"/>
      </w:rPr>
    </w:lvl>
    <w:lvl w:ilvl="7">
      <w:start w:val="1"/>
      <w:numFmt w:val="bullet"/>
      <w:lvlText w:val=""/>
      <w:lvlJc w:val="left"/>
      <w:pPr>
        <w:ind w:left="1440" w:hanging="360"/>
      </w:pPr>
      <w:rPr>
        <w:rFonts w:ascii="Symbol" w:hAnsi="Symbol"/>
      </w:rPr>
    </w:lvl>
    <w:lvl w:ilvl="8">
      <w:start w:val="1"/>
      <w:numFmt w:val="bullet"/>
      <w:lvlText w:val=""/>
      <w:lvlJc w:val="left"/>
      <w:pPr>
        <w:ind w:left="1440" w:hanging="360"/>
      </w:pPr>
      <w:rPr>
        <w:rFonts w:ascii="Symbol" w:hAnsi="Symbol"/>
      </w:rPr>
    </w:lvl>
  </w:abstractNum>
  <w:abstractNum w:abstractNumId="16" w15:restartNumberingAfterBreak="0">
    <w:nsid w:val="37823B1F"/>
    <w:multiLevelType w:val="hybridMultilevel"/>
    <w:tmpl w:val="AE5A6232"/>
    <w:lvl w:ilvl="0" w:tplc="8F72A0BC">
      <w:start w:val="1"/>
      <w:numFmt w:val="bullet"/>
      <w:lvlText w:val=""/>
      <w:lvlJc w:val="left"/>
      <w:pPr>
        <w:ind w:left="720" w:hanging="360"/>
      </w:pPr>
      <w:rPr>
        <w:rFonts w:ascii="Symbol" w:hAnsi="Symbol"/>
      </w:rPr>
    </w:lvl>
    <w:lvl w:ilvl="1" w:tplc="C9507F76">
      <w:start w:val="1"/>
      <w:numFmt w:val="bullet"/>
      <w:lvlText w:val=""/>
      <w:lvlJc w:val="left"/>
      <w:pPr>
        <w:ind w:left="720" w:hanging="360"/>
      </w:pPr>
      <w:rPr>
        <w:rFonts w:ascii="Symbol" w:hAnsi="Symbol"/>
      </w:rPr>
    </w:lvl>
    <w:lvl w:ilvl="2" w:tplc="7354C4AC">
      <w:start w:val="1"/>
      <w:numFmt w:val="bullet"/>
      <w:lvlText w:val=""/>
      <w:lvlJc w:val="left"/>
      <w:pPr>
        <w:ind w:left="720" w:hanging="360"/>
      </w:pPr>
      <w:rPr>
        <w:rFonts w:ascii="Symbol" w:hAnsi="Symbol"/>
      </w:rPr>
    </w:lvl>
    <w:lvl w:ilvl="3" w:tplc="743819E0">
      <w:start w:val="1"/>
      <w:numFmt w:val="bullet"/>
      <w:lvlText w:val=""/>
      <w:lvlJc w:val="left"/>
      <w:pPr>
        <w:ind w:left="720" w:hanging="360"/>
      </w:pPr>
      <w:rPr>
        <w:rFonts w:ascii="Symbol" w:hAnsi="Symbol"/>
      </w:rPr>
    </w:lvl>
    <w:lvl w:ilvl="4" w:tplc="F872B2F2">
      <w:start w:val="1"/>
      <w:numFmt w:val="bullet"/>
      <w:lvlText w:val=""/>
      <w:lvlJc w:val="left"/>
      <w:pPr>
        <w:ind w:left="720" w:hanging="360"/>
      </w:pPr>
      <w:rPr>
        <w:rFonts w:ascii="Symbol" w:hAnsi="Symbol"/>
      </w:rPr>
    </w:lvl>
    <w:lvl w:ilvl="5" w:tplc="84E270EA">
      <w:start w:val="1"/>
      <w:numFmt w:val="bullet"/>
      <w:lvlText w:val=""/>
      <w:lvlJc w:val="left"/>
      <w:pPr>
        <w:ind w:left="720" w:hanging="360"/>
      </w:pPr>
      <w:rPr>
        <w:rFonts w:ascii="Symbol" w:hAnsi="Symbol"/>
      </w:rPr>
    </w:lvl>
    <w:lvl w:ilvl="6" w:tplc="2850EA66">
      <w:start w:val="1"/>
      <w:numFmt w:val="bullet"/>
      <w:lvlText w:val=""/>
      <w:lvlJc w:val="left"/>
      <w:pPr>
        <w:ind w:left="720" w:hanging="360"/>
      </w:pPr>
      <w:rPr>
        <w:rFonts w:ascii="Symbol" w:hAnsi="Symbol"/>
      </w:rPr>
    </w:lvl>
    <w:lvl w:ilvl="7" w:tplc="CC7894BA">
      <w:start w:val="1"/>
      <w:numFmt w:val="bullet"/>
      <w:lvlText w:val=""/>
      <w:lvlJc w:val="left"/>
      <w:pPr>
        <w:ind w:left="720" w:hanging="360"/>
      </w:pPr>
      <w:rPr>
        <w:rFonts w:ascii="Symbol" w:hAnsi="Symbol"/>
      </w:rPr>
    </w:lvl>
    <w:lvl w:ilvl="8" w:tplc="2048B55A">
      <w:start w:val="1"/>
      <w:numFmt w:val="bullet"/>
      <w:lvlText w:val=""/>
      <w:lvlJc w:val="left"/>
      <w:pPr>
        <w:ind w:left="720" w:hanging="360"/>
      </w:pPr>
      <w:rPr>
        <w:rFonts w:ascii="Symbol" w:hAnsi="Symbol"/>
      </w:rPr>
    </w:lvl>
  </w:abstractNum>
  <w:abstractNum w:abstractNumId="17" w15:restartNumberingAfterBreak="0">
    <w:nsid w:val="39215E0A"/>
    <w:multiLevelType w:val="multilevel"/>
    <w:tmpl w:val="39215E0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8" w15:restartNumberingAfterBreak="0">
    <w:nsid w:val="3CE85F40"/>
    <w:multiLevelType w:val="multilevel"/>
    <w:tmpl w:val="3CE85F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0B522FA"/>
    <w:multiLevelType w:val="multilevel"/>
    <w:tmpl w:val="40B522FA"/>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0" w15:restartNumberingAfterBreak="0">
    <w:nsid w:val="43001505"/>
    <w:multiLevelType w:val="multilevel"/>
    <w:tmpl w:val="43001505"/>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Calibri" w:eastAsia="DengXian" w:hAnsi="Calibri" w:cs="Calibri" w:hint="default"/>
      </w:rPr>
    </w:lvl>
    <w:lvl w:ilvl="2">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700" w:hanging="44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5771C7B"/>
    <w:multiLevelType w:val="multilevel"/>
    <w:tmpl w:val="45771C7B"/>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46FF6D2F"/>
    <w:multiLevelType w:val="multilevel"/>
    <w:tmpl w:val="46FF6D2F"/>
    <w:lvl w:ilvl="0">
      <w:start w:val="1"/>
      <w:numFmt w:val="bullet"/>
      <w:lvlText w:val=""/>
      <w:lvlJc w:val="left"/>
      <w:pPr>
        <w:ind w:left="2160" w:hanging="360"/>
      </w:pPr>
      <w:rPr>
        <w:rFonts w:ascii="Symbol" w:hAnsi="Symbol"/>
      </w:rPr>
    </w:lvl>
    <w:lvl w:ilvl="1">
      <w:start w:val="1"/>
      <w:numFmt w:val="bullet"/>
      <w:lvlText w:val=""/>
      <w:lvlJc w:val="left"/>
      <w:pPr>
        <w:ind w:left="2160" w:hanging="360"/>
      </w:pPr>
      <w:rPr>
        <w:rFonts w:ascii="Symbol" w:hAnsi="Symbol"/>
      </w:rPr>
    </w:lvl>
    <w:lvl w:ilvl="2">
      <w:start w:val="1"/>
      <w:numFmt w:val="bullet"/>
      <w:lvlText w:val=""/>
      <w:lvlJc w:val="left"/>
      <w:pPr>
        <w:ind w:left="2160" w:hanging="360"/>
      </w:pPr>
      <w:rPr>
        <w:rFonts w:ascii="Symbol" w:hAnsi="Symbol"/>
      </w:rPr>
    </w:lvl>
    <w:lvl w:ilvl="3">
      <w:start w:val="1"/>
      <w:numFmt w:val="bullet"/>
      <w:lvlText w:val=""/>
      <w:lvlJc w:val="left"/>
      <w:pPr>
        <w:ind w:left="2160" w:hanging="360"/>
      </w:pPr>
      <w:rPr>
        <w:rFonts w:ascii="Symbol" w:hAnsi="Symbol"/>
      </w:rPr>
    </w:lvl>
    <w:lvl w:ilvl="4">
      <w:start w:val="1"/>
      <w:numFmt w:val="bullet"/>
      <w:lvlText w:val=""/>
      <w:lvlJc w:val="left"/>
      <w:pPr>
        <w:ind w:left="2160" w:hanging="360"/>
      </w:pPr>
      <w:rPr>
        <w:rFonts w:ascii="Symbol" w:hAnsi="Symbol"/>
      </w:rPr>
    </w:lvl>
    <w:lvl w:ilvl="5">
      <w:start w:val="1"/>
      <w:numFmt w:val="bullet"/>
      <w:lvlText w:val=""/>
      <w:lvlJc w:val="left"/>
      <w:pPr>
        <w:ind w:left="2160" w:hanging="360"/>
      </w:pPr>
      <w:rPr>
        <w:rFonts w:ascii="Symbol" w:hAnsi="Symbol"/>
      </w:rPr>
    </w:lvl>
    <w:lvl w:ilvl="6">
      <w:start w:val="1"/>
      <w:numFmt w:val="bullet"/>
      <w:lvlText w:val=""/>
      <w:lvlJc w:val="left"/>
      <w:pPr>
        <w:ind w:left="2160" w:hanging="360"/>
      </w:pPr>
      <w:rPr>
        <w:rFonts w:ascii="Symbol" w:hAnsi="Symbol"/>
      </w:rPr>
    </w:lvl>
    <w:lvl w:ilvl="7">
      <w:start w:val="1"/>
      <w:numFmt w:val="bullet"/>
      <w:lvlText w:val=""/>
      <w:lvlJc w:val="left"/>
      <w:pPr>
        <w:ind w:left="2160" w:hanging="360"/>
      </w:pPr>
      <w:rPr>
        <w:rFonts w:ascii="Symbol" w:hAnsi="Symbol"/>
      </w:rPr>
    </w:lvl>
    <w:lvl w:ilvl="8">
      <w:start w:val="1"/>
      <w:numFmt w:val="bullet"/>
      <w:lvlText w:val=""/>
      <w:lvlJc w:val="left"/>
      <w:pPr>
        <w:ind w:left="2160" w:hanging="360"/>
      </w:pPr>
      <w:rPr>
        <w:rFonts w:ascii="Symbol" w:hAnsi="Symbol"/>
      </w:rPr>
    </w:lvl>
  </w:abstractNum>
  <w:abstractNum w:abstractNumId="23" w15:restartNumberingAfterBreak="0">
    <w:nsid w:val="48B62D90"/>
    <w:multiLevelType w:val="multilevel"/>
    <w:tmpl w:val="48B62D90"/>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4"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1241163"/>
    <w:multiLevelType w:val="multilevel"/>
    <w:tmpl w:val="82406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28"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F157B1E"/>
    <w:multiLevelType w:val="multilevel"/>
    <w:tmpl w:val="5F157B1E"/>
    <w:lvl w:ilvl="0">
      <w:start w:val="1"/>
      <w:numFmt w:val="bullet"/>
      <w:lvlText w:val=""/>
      <w:lvlJc w:val="left"/>
      <w:pPr>
        <w:ind w:left="1440" w:hanging="360"/>
      </w:pPr>
      <w:rPr>
        <w:rFonts w:ascii="Symbol" w:hAnsi="Symbol"/>
      </w:rPr>
    </w:lvl>
    <w:lvl w:ilvl="1">
      <w:start w:val="1"/>
      <w:numFmt w:val="bullet"/>
      <w:lvlText w:val=""/>
      <w:lvlJc w:val="left"/>
      <w:pPr>
        <w:ind w:left="1440" w:hanging="360"/>
      </w:pPr>
      <w:rPr>
        <w:rFonts w:ascii="Symbol" w:hAnsi="Symbol"/>
      </w:rPr>
    </w:lvl>
    <w:lvl w:ilvl="2">
      <w:start w:val="1"/>
      <w:numFmt w:val="bullet"/>
      <w:lvlText w:val=""/>
      <w:lvlJc w:val="left"/>
      <w:pPr>
        <w:ind w:left="1440" w:hanging="360"/>
      </w:pPr>
      <w:rPr>
        <w:rFonts w:ascii="Symbol" w:hAnsi="Symbol"/>
      </w:rPr>
    </w:lvl>
    <w:lvl w:ilvl="3">
      <w:start w:val="1"/>
      <w:numFmt w:val="bullet"/>
      <w:lvlText w:val=""/>
      <w:lvlJc w:val="left"/>
      <w:pPr>
        <w:ind w:left="1440" w:hanging="360"/>
      </w:pPr>
      <w:rPr>
        <w:rFonts w:ascii="Symbol" w:hAnsi="Symbol"/>
      </w:rPr>
    </w:lvl>
    <w:lvl w:ilvl="4">
      <w:start w:val="1"/>
      <w:numFmt w:val="bullet"/>
      <w:lvlText w:val=""/>
      <w:lvlJc w:val="left"/>
      <w:pPr>
        <w:ind w:left="1440" w:hanging="360"/>
      </w:pPr>
      <w:rPr>
        <w:rFonts w:ascii="Symbol" w:hAnsi="Symbol"/>
      </w:rPr>
    </w:lvl>
    <w:lvl w:ilvl="5">
      <w:start w:val="1"/>
      <w:numFmt w:val="bullet"/>
      <w:lvlText w:val=""/>
      <w:lvlJc w:val="left"/>
      <w:pPr>
        <w:ind w:left="1440" w:hanging="360"/>
      </w:pPr>
      <w:rPr>
        <w:rFonts w:ascii="Symbol" w:hAnsi="Symbol"/>
      </w:rPr>
    </w:lvl>
    <w:lvl w:ilvl="6">
      <w:start w:val="1"/>
      <w:numFmt w:val="bullet"/>
      <w:lvlText w:val=""/>
      <w:lvlJc w:val="left"/>
      <w:pPr>
        <w:ind w:left="1440" w:hanging="360"/>
      </w:pPr>
      <w:rPr>
        <w:rFonts w:ascii="Symbol" w:hAnsi="Symbol"/>
      </w:rPr>
    </w:lvl>
    <w:lvl w:ilvl="7">
      <w:start w:val="1"/>
      <w:numFmt w:val="bullet"/>
      <w:lvlText w:val=""/>
      <w:lvlJc w:val="left"/>
      <w:pPr>
        <w:ind w:left="1440" w:hanging="360"/>
      </w:pPr>
      <w:rPr>
        <w:rFonts w:ascii="Symbol" w:hAnsi="Symbol"/>
      </w:rPr>
    </w:lvl>
    <w:lvl w:ilvl="8">
      <w:start w:val="1"/>
      <w:numFmt w:val="bullet"/>
      <w:lvlText w:val=""/>
      <w:lvlJc w:val="left"/>
      <w:pPr>
        <w:ind w:left="1440" w:hanging="360"/>
      </w:pPr>
      <w:rPr>
        <w:rFonts w:ascii="Symbol" w:hAnsi="Symbol"/>
      </w:rPr>
    </w:lvl>
  </w:abstractNum>
  <w:abstractNum w:abstractNumId="30" w15:restartNumberingAfterBreak="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6BA4017"/>
    <w:multiLevelType w:val="multilevel"/>
    <w:tmpl w:val="66BA4017"/>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2" w15:restartNumberingAfterBreak="0">
    <w:nsid w:val="69F11CEB"/>
    <w:multiLevelType w:val="multilevel"/>
    <w:tmpl w:val="69F11CEB"/>
    <w:lvl w:ilvl="0">
      <w:start w:val="1"/>
      <w:numFmt w:val="bullet"/>
      <w:lvlText w:val=""/>
      <w:lvlJc w:val="left"/>
      <w:pPr>
        <w:ind w:left="720" w:hanging="360"/>
      </w:pPr>
      <w:rPr>
        <w:rFonts w:ascii="Symbol" w:hAnsi="Symbol"/>
      </w:rPr>
    </w:lvl>
    <w:lvl w:ilvl="1">
      <w:start w:val="1"/>
      <w:numFmt w:val="bullet"/>
      <w:lvlText w:val=""/>
      <w:lvlJc w:val="left"/>
      <w:pPr>
        <w:ind w:left="720" w:hanging="360"/>
      </w:pPr>
      <w:rPr>
        <w:rFonts w:ascii="Symbol" w:hAnsi="Symbol"/>
      </w:rPr>
    </w:lvl>
    <w:lvl w:ilvl="2">
      <w:start w:val="1"/>
      <w:numFmt w:val="bullet"/>
      <w:lvlText w:val=""/>
      <w:lvlJc w:val="left"/>
      <w:pPr>
        <w:ind w:left="720" w:hanging="360"/>
      </w:pPr>
      <w:rPr>
        <w:rFonts w:ascii="Symbol" w:hAnsi="Symbol"/>
      </w:rPr>
    </w:lvl>
    <w:lvl w:ilvl="3">
      <w:start w:val="1"/>
      <w:numFmt w:val="bullet"/>
      <w:lvlText w:val=""/>
      <w:lvlJc w:val="left"/>
      <w:pPr>
        <w:ind w:left="720" w:hanging="360"/>
      </w:pPr>
      <w:rPr>
        <w:rFonts w:ascii="Symbol" w:hAnsi="Symbol"/>
      </w:rPr>
    </w:lvl>
    <w:lvl w:ilvl="4">
      <w:start w:val="1"/>
      <w:numFmt w:val="bullet"/>
      <w:lvlText w:val=""/>
      <w:lvlJc w:val="left"/>
      <w:pPr>
        <w:ind w:left="720" w:hanging="360"/>
      </w:pPr>
      <w:rPr>
        <w:rFonts w:ascii="Symbol" w:hAnsi="Symbol"/>
      </w:rPr>
    </w:lvl>
    <w:lvl w:ilvl="5">
      <w:start w:val="1"/>
      <w:numFmt w:val="bullet"/>
      <w:lvlText w:val=""/>
      <w:lvlJc w:val="left"/>
      <w:pPr>
        <w:ind w:left="720" w:hanging="360"/>
      </w:pPr>
      <w:rPr>
        <w:rFonts w:ascii="Symbol" w:hAnsi="Symbol"/>
      </w:rPr>
    </w:lvl>
    <w:lvl w:ilvl="6">
      <w:start w:val="1"/>
      <w:numFmt w:val="bullet"/>
      <w:lvlText w:val=""/>
      <w:lvlJc w:val="left"/>
      <w:pPr>
        <w:ind w:left="720" w:hanging="360"/>
      </w:pPr>
      <w:rPr>
        <w:rFonts w:ascii="Symbol" w:hAnsi="Symbol"/>
      </w:rPr>
    </w:lvl>
    <w:lvl w:ilvl="7">
      <w:start w:val="1"/>
      <w:numFmt w:val="bullet"/>
      <w:lvlText w:val=""/>
      <w:lvlJc w:val="left"/>
      <w:pPr>
        <w:ind w:left="720" w:hanging="360"/>
      </w:pPr>
      <w:rPr>
        <w:rFonts w:ascii="Symbol" w:hAnsi="Symbol"/>
      </w:rPr>
    </w:lvl>
    <w:lvl w:ilvl="8">
      <w:start w:val="1"/>
      <w:numFmt w:val="bullet"/>
      <w:lvlText w:val=""/>
      <w:lvlJc w:val="left"/>
      <w:pPr>
        <w:ind w:left="720" w:hanging="360"/>
      </w:pPr>
      <w:rPr>
        <w:rFonts w:ascii="Symbol" w:hAnsi="Symbol"/>
      </w:rPr>
    </w:lvl>
  </w:abstractNum>
  <w:abstractNum w:abstractNumId="33" w15:restartNumberingAfterBreak="0">
    <w:nsid w:val="6BD47CD9"/>
    <w:multiLevelType w:val="multilevel"/>
    <w:tmpl w:val="6BD47CD9"/>
    <w:lvl w:ilvl="0">
      <w:numFmt w:val="bullet"/>
      <w:lvlText w:val="-"/>
      <w:lvlJc w:val="left"/>
      <w:pPr>
        <w:ind w:left="360" w:hanging="360"/>
      </w:pPr>
      <w:rPr>
        <w:rFonts w:ascii="Times New Roman" w:eastAsia="Calibri"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6DC57683"/>
    <w:multiLevelType w:val="multilevel"/>
    <w:tmpl w:val="6DC5768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6E395D7E"/>
    <w:multiLevelType w:val="multilevel"/>
    <w:tmpl w:val="6E395D7E"/>
    <w:lvl w:ilvl="0">
      <w:start w:val="1"/>
      <w:numFmt w:val="bullet"/>
      <w:lvlText w:val=""/>
      <w:lvlJc w:val="left"/>
      <w:pPr>
        <w:ind w:left="720" w:hanging="360"/>
      </w:pPr>
      <w:rPr>
        <w:rFonts w:ascii="Symbol" w:hAnsi="Symbol"/>
      </w:rPr>
    </w:lvl>
    <w:lvl w:ilvl="1">
      <w:start w:val="1"/>
      <w:numFmt w:val="bullet"/>
      <w:lvlText w:val=""/>
      <w:lvlJc w:val="left"/>
      <w:pPr>
        <w:ind w:left="1440" w:hanging="360"/>
      </w:pPr>
      <w:rPr>
        <w:rFonts w:ascii="Symbol" w:hAnsi="Symbol"/>
      </w:rPr>
    </w:lvl>
    <w:lvl w:ilvl="2">
      <w:start w:val="1"/>
      <w:numFmt w:val="bullet"/>
      <w:lvlText w:val=""/>
      <w:lvlJc w:val="left"/>
      <w:pPr>
        <w:ind w:left="720" w:hanging="360"/>
      </w:pPr>
      <w:rPr>
        <w:rFonts w:ascii="Symbol" w:hAnsi="Symbol"/>
      </w:rPr>
    </w:lvl>
    <w:lvl w:ilvl="3">
      <w:start w:val="1"/>
      <w:numFmt w:val="bullet"/>
      <w:lvlText w:val=""/>
      <w:lvlJc w:val="left"/>
      <w:pPr>
        <w:ind w:left="720" w:hanging="360"/>
      </w:pPr>
      <w:rPr>
        <w:rFonts w:ascii="Symbol" w:hAnsi="Symbol"/>
      </w:rPr>
    </w:lvl>
    <w:lvl w:ilvl="4">
      <w:start w:val="1"/>
      <w:numFmt w:val="bullet"/>
      <w:lvlText w:val=""/>
      <w:lvlJc w:val="left"/>
      <w:pPr>
        <w:ind w:left="720" w:hanging="360"/>
      </w:pPr>
      <w:rPr>
        <w:rFonts w:ascii="Symbol" w:hAnsi="Symbol"/>
      </w:rPr>
    </w:lvl>
    <w:lvl w:ilvl="5">
      <w:start w:val="1"/>
      <w:numFmt w:val="bullet"/>
      <w:lvlText w:val=""/>
      <w:lvlJc w:val="left"/>
      <w:pPr>
        <w:ind w:left="720" w:hanging="360"/>
      </w:pPr>
      <w:rPr>
        <w:rFonts w:ascii="Symbol" w:hAnsi="Symbol"/>
      </w:rPr>
    </w:lvl>
    <w:lvl w:ilvl="6">
      <w:start w:val="1"/>
      <w:numFmt w:val="bullet"/>
      <w:lvlText w:val=""/>
      <w:lvlJc w:val="left"/>
      <w:pPr>
        <w:ind w:left="720" w:hanging="360"/>
      </w:pPr>
      <w:rPr>
        <w:rFonts w:ascii="Symbol" w:hAnsi="Symbol"/>
      </w:rPr>
    </w:lvl>
    <w:lvl w:ilvl="7">
      <w:start w:val="1"/>
      <w:numFmt w:val="bullet"/>
      <w:lvlText w:val=""/>
      <w:lvlJc w:val="left"/>
      <w:pPr>
        <w:ind w:left="720" w:hanging="360"/>
      </w:pPr>
      <w:rPr>
        <w:rFonts w:ascii="Symbol" w:hAnsi="Symbol"/>
      </w:rPr>
    </w:lvl>
    <w:lvl w:ilvl="8">
      <w:start w:val="1"/>
      <w:numFmt w:val="bullet"/>
      <w:lvlText w:val=""/>
      <w:lvlJc w:val="left"/>
      <w:pPr>
        <w:ind w:left="720" w:hanging="360"/>
      </w:pPr>
      <w:rPr>
        <w:rFonts w:ascii="Symbol" w:hAnsi="Symbol"/>
      </w:rPr>
    </w:lvl>
  </w:abstractNum>
  <w:abstractNum w:abstractNumId="36" w15:restartNumberingAfterBreak="0">
    <w:nsid w:val="6F206B46"/>
    <w:multiLevelType w:val="multilevel"/>
    <w:tmpl w:val="6F206B4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75EE7381"/>
    <w:multiLevelType w:val="multilevel"/>
    <w:tmpl w:val="75EE73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10405394">
    <w:abstractNumId w:val="8"/>
  </w:num>
  <w:num w:numId="2" w16cid:durableId="1584292111">
    <w:abstractNumId w:val="15"/>
  </w:num>
  <w:num w:numId="3" w16cid:durableId="735932143">
    <w:abstractNumId w:val="13"/>
  </w:num>
  <w:num w:numId="4" w16cid:durableId="698169310">
    <w:abstractNumId w:val="29"/>
  </w:num>
  <w:num w:numId="5" w16cid:durableId="292365908">
    <w:abstractNumId w:val="22"/>
  </w:num>
  <w:num w:numId="6" w16cid:durableId="663509107">
    <w:abstractNumId w:val="32"/>
  </w:num>
  <w:num w:numId="7" w16cid:durableId="1274946740">
    <w:abstractNumId w:val="18"/>
  </w:num>
  <w:num w:numId="8" w16cid:durableId="2063097971">
    <w:abstractNumId w:val="7"/>
  </w:num>
  <w:num w:numId="9" w16cid:durableId="1838616623">
    <w:abstractNumId w:val="5"/>
  </w:num>
  <w:num w:numId="10" w16cid:durableId="1638340283">
    <w:abstractNumId w:val="23"/>
  </w:num>
  <w:num w:numId="11" w16cid:durableId="1074200711">
    <w:abstractNumId w:val="1"/>
  </w:num>
  <w:num w:numId="12" w16cid:durableId="826701482">
    <w:abstractNumId w:val="35"/>
  </w:num>
  <w:num w:numId="13" w16cid:durableId="1866942746">
    <w:abstractNumId w:val="27"/>
  </w:num>
  <w:num w:numId="14" w16cid:durableId="1766732665">
    <w:abstractNumId w:val="37"/>
  </w:num>
  <w:num w:numId="15" w16cid:durableId="1883783468">
    <w:abstractNumId w:val="30"/>
  </w:num>
  <w:num w:numId="16" w16cid:durableId="1455711967">
    <w:abstractNumId w:val="21"/>
  </w:num>
  <w:num w:numId="17" w16cid:durableId="2038458439">
    <w:abstractNumId w:val="20"/>
  </w:num>
  <w:num w:numId="18" w16cid:durableId="925728377">
    <w:abstractNumId w:val="34"/>
  </w:num>
  <w:num w:numId="19" w16cid:durableId="903947945">
    <w:abstractNumId w:val="36"/>
  </w:num>
  <w:num w:numId="20" w16cid:durableId="413473807">
    <w:abstractNumId w:val="33"/>
  </w:num>
  <w:num w:numId="21" w16cid:durableId="1940791040">
    <w:abstractNumId w:val="17"/>
  </w:num>
  <w:num w:numId="22" w16cid:durableId="630284761">
    <w:abstractNumId w:val="19"/>
  </w:num>
  <w:num w:numId="23" w16cid:durableId="379980501">
    <w:abstractNumId w:val="28"/>
  </w:num>
  <w:num w:numId="24" w16cid:durableId="1070352593">
    <w:abstractNumId w:val="26"/>
  </w:num>
  <w:num w:numId="25" w16cid:durableId="1182478292">
    <w:abstractNumId w:val="31"/>
  </w:num>
  <w:num w:numId="26" w16cid:durableId="1631130176">
    <w:abstractNumId w:val="14"/>
  </w:num>
  <w:num w:numId="27" w16cid:durableId="1048071553">
    <w:abstractNumId w:val="0"/>
  </w:num>
  <w:num w:numId="28" w16cid:durableId="659117522">
    <w:abstractNumId w:val="24"/>
  </w:num>
  <w:num w:numId="29" w16cid:durableId="855192830">
    <w:abstractNumId w:val="9"/>
  </w:num>
  <w:num w:numId="30" w16cid:durableId="1963077255">
    <w:abstractNumId w:val="10"/>
  </w:num>
  <w:num w:numId="31" w16cid:durableId="1067533005">
    <w:abstractNumId w:val="25"/>
  </w:num>
  <w:num w:numId="32" w16cid:durableId="2065791912">
    <w:abstractNumId w:val="11"/>
  </w:num>
  <w:num w:numId="33" w16cid:durableId="536624940">
    <w:abstractNumId w:val="11"/>
  </w:num>
  <w:num w:numId="34" w16cid:durableId="882406667">
    <w:abstractNumId w:val="11"/>
  </w:num>
  <w:num w:numId="35" w16cid:durableId="111018230">
    <w:abstractNumId w:val="6"/>
  </w:num>
  <w:num w:numId="36" w16cid:durableId="838887281">
    <w:abstractNumId w:val="2"/>
  </w:num>
  <w:num w:numId="37" w16cid:durableId="1461263562">
    <w:abstractNumId w:val="4"/>
  </w:num>
  <w:num w:numId="38" w16cid:durableId="44450097">
    <w:abstractNumId w:val="3"/>
  </w:num>
  <w:num w:numId="39" w16cid:durableId="1223449438">
    <w:abstractNumId w:val="16"/>
  </w:num>
  <w:num w:numId="40" w16cid:durableId="80304484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hai Enescu - RAN1#120bis">
    <w15:presenceInfo w15:providerId="None" w15:userId="Mihai Enescu - RAN1#120bis"/>
  </w15:person>
  <w15:person w15:author="李明菊">
    <w15:presenceInfo w15:providerId="AD" w15:userId="S::limingju@xiaomi.com::a5e35148-8402-472c-b83c-3f3fcd93090f"/>
  </w15:person>
  <w15:person w15:author="邵诗佳 (Shijia Shao)">
    <w15:presenceInfo w15:providerId="None" w15:userId="邵诗佳 (Shijia Shao)"/>
  </w15:person>
  <w15:person w15:author="Spreadtrum (Shijia Shao)">
    <w15:presenceInfo w15:providerId="None" w15:userId="Spreadtrum (Shijia S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defaultTabStop w:val="708"/>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2F1"/>
    <w:rsid w:val="00000711"/>
    <w:rsid w:val="00000CA6"/>
    <w:rsid w:val="00001240"/>
    <w:rsid w:val="0000146A"/>
    <w:rsid w:val="00001672"/>
    <w:rsid w:val="00001DAE"/>
    <w:rsid w:val="00001F81"/>
    <w:rsid w:val="00002058"/>
    <w:rsid w:val="000022B2"/>
    <w:rsid w:val="0000288E"/>
    <w:rsid w:val="0000318A"/>
    <w:rsid w:val="000035D2"/>
    <w:rsid w:val="00003C35"/>
    <w:rsid w:val="00004288"/>
    <w:rsid w:val="000042B3"/>
    <w:rsid w:val="000043EA"/>
    <w:rsid w:val="000046E0"/>
    <w:rsid w:val="000048AE"/>
    <w:rsid w:val="0000492A"/>
    <w:rsid w:val="00004FC3"/>
    <w:rsid w:val="00005219"/>
    <w:rsid w:val="000056C0"/>
    <w:rsid w:val="000058BB"/>
    <w:rsid w:val="00005C69"/>
    <w:rsid w:val="0000663F"/>
    <w:rsid w:val="00007CA0"/>
    <w:rsid w:val="00007E7C"/>
    <w:rsid w:val="00007FEE"/>
    <w:rsid w:val="00010386"/>
    <w:rsid w:val="00010DAE"/>
    <w:rsid w:val="00011771"/>
    <w:rsid w:val="00011A83"/>
    <w:rsid w:val="00011B3E"/>
    <w:rsid w:val="00011BB9"/>
    <w:rsid w:val="00012651"/>
    <w:rsid w:val="0001286D"/>
    <w:rsid w:val="00012F19"/>
    <w:rsid w:val="00013A25"/>
    <w:rsid w:val="000154B6"/>
    <w:rsid w:val="000154D8"/>
    <w:rsid w:val="000156F9"/>
    <w:rsid w:val="0001671A"/>
    <w:rsid w:val="0001686A"/>
    <w:rsid w:val="00016AB7"/>
    <w:rsid w:val="000173EF"/>
    <w:rsid w:val="00017960"/>
    <w:rsid w:val="0002094A"/>
    <w:rsid w:val="00020B58"/>
    <w:rsid w:val="00021C0A"/>
    <w:rsid w:val="0002224E"/>
    <w:rsid w:val="0002246A"/>
    <w:rsid w:val="00022EEC"/>
    <w:rsid w:val="00024BDC"/>
    <w:rsid w:val="00024E5D"/>
    <w:rsid w:val="000252AA"/>
    <w:rsid w:val="00025A74"/>
    <w:rsid w:val="00026062"/>
    <w:rsid w:val="000263BE"/>
    <w:rsid w:val="00026B84"/>
    <w:rsid w:val="00026CA0"/>
    <w:rsid w:val="00026FD3"/>
    <w:rsid w:val="000273A3"/>
    <w:rsid w:val="0002799C"/>
    <w:rsid w:val="00030136"/>
    <w:rsid w:val="00030AA0"/>
    <w:rsid w:val="000314BA"/>
    <w:rsid w:val="0003188D"/>
    <w:rsid w:val="00031F4A"/>
    <w:rsid w:val="0003232A"/>
    <w:rsid w:val="000329E9"/>
    <w:rsid w:val="0003348C"/>
    <w:rsid w:val="00033CC5"/>
    <w:rsid w:val="000343C7"/>
    <w:rsid w:val="000345CB"/>
    <w:rsid w:val="000348CE"/>
    <w:rsid w:val="00034F76"/>
    <w:rsid w:val="000357A0"/>
    <w:rsid w:val="00036499"/>
    <w:rsid w:val="00036618"/>
    <w:rsid w:val="00036C23"/>
    <w:rsid w:val="00036DCE"/>
    <w:rsid w:val="000378A2"/>
    <w:rsid w:val="00037FDB"/>
    <w:rsid w:val="00040AE4"/>
    <w:rsid w:val="00041710"/>
    <w:rsid w:val="000419EF"/>
    <w:rsid w:val="00041CE9"/>
    <w:rsid w:val="0004233C"/>
    <w:rsid w:val="000426F7"/>
    <w:rsid w:val="00042B79"/>
    <w:rsid w:val="00043167"/>
    <w:rsid w:val="00043639"/>
    <w:rsid w:val="00043CFB"/>
    <w:rsid w:val="0004505C"/>
    <w:rsid w:val="000460E3"/>
    <w:rsid w:val="00046642"/>
    <w:rsid w:val="00046709"/>
    <w:rsid w:val="000467DF"/>
    <w:rsid w:val="0004700D"/>
    <w:rsid w:val="000478E4"/>
    <w:rsid w:val="00047D8B"/>
    <w:rsid w:val="0005002D"/>
    <w:rsid w:val="00050CF9"/>
    <w:rsid w:val="00051472"/>
    <w:rsid w:val="00052123"/>
    <w:rsid w:val="000538B6"/>
    <w:rsid w:val="00053BCF"/>
    <w:rsid w:val="00054332"/>
    <w:rsid w:val="0005557E"/>
    <w:rsid w:val="00055699"/>
    <w:rsid w:val="00055C28"/>
    <w:rsid w:val="00056505"/>
    <w:rsid w:val="0005734A"/>
    <w:rsid w:val="000600AC"/>
    <w:rsid w:val="00060966"/>
    <w:rsid w:val="00060C8C"/>
    <w:rsid w:val="00061346"/>
    <w:rsid w:val="00061492"/>
    <w:rsid w:val="00062272"/>
    <w:rsid w:val="0006284B"/>
    <w:rsid w:val="00062BF3"/>
    <w:rsid w:val="00063557"/>
    <w:rsid w:val="000635C1"/>
    <w:rsid w:val="000635D4"/>
    <w:rsid w:val="000636F0"/>
    <w:rsid w:val="00064D24"/>
    <w:rsid w:val="00064E83"/>
    <w:rsid w:val="000657FD"/>
    <w:rsid w:val="00065EAF"/>
    <w:rsid w:val="000660DA"/>
    <w:rsid w:val="000661B7"/>
    <w:rsid w:val="00067058"/>
    <w:rsid w:val="000676A2"/>
    <w:rsid w:val="000676E2"/>
    <w:rsid w:val="00070E23"/>
    <w:rsid w:val="000714E6"/>
    <w:rsid w:val="00072303"/>
    <w:rsid w:val="00072588"/>
    <w:rsid w:val="000725DF"/>
    <w:rsid w:val="0007316D"/>
    <w:rsid w:val="00073A32"/>
    <w:rsid w:val="00073F58"/>
    <w:rsid w:val="00073FF9"/>
    <w:rsid w:val="00074B2E"/>
    <w:rsid w:val="00074DE4"/>
    <w:rsid w:val="0007534A"/>
    <w:rsid w:val="000754B1"/>
    <w:rsid w:val="00075743"/>
    <w:rsid w:val="000758AC"/>
    <w:rsid w:val="00077C0E"/>
    <w:rsid w:val="000805A1"/>
    <w:rsid w:val="00080B99"/>
    <w:rsid w:val="00080DFB"/>
    <w:rsid w:val="00080F00"/>
    <w:rsid w:val="0008143E"/>
    <w:rsid w:val="00081ACE"/>
    <w:rsid w:val="00081BB3"/>
    <w:rsid w:val="00082B6A"/>
    <w:rsid w:val="0008304C"/>
    <w:rsid w:val="000836F1"/>
    <w:rsid w:val="00083C05"/>
    <w:rsid w:val="00083E8E"/>
    <w:rsid w:val="00084419"/>
    <w:rsid w:val="0008494F"/>
    <w:rsid w:val="000849D9"/>
    <w:rsid w:val="00084FB0"/>
    <w:rsid w:val="00084FE5"/>
    <w:rsid w:val="00085535"/>
    <w:rsid w:val="0008686D"/>
    <w:rsid w:val="00086DEE"/>
    <w:rsid w:val="0008723D"/>
    <w:rsid w:val="00090A5F"/>
    <w:rsid w:val="00091CCD"/>
    <w:rsid w:val="00091E35"/>
    <w:rsid w:val="00091F19"/>
    <w:rsid w:val="0009213E"/>
    <w:rsid w:val="00092832"/>
    <w:rsid w:val="00092AED"/>
    <w:rsid w:val="00095699"/>
    <w:rsid w:val="000961F5"/>
    <w:rsid w:val="00096331"/>
    <w:rsid w:val="00096873"/>
    <w:rsid w:val="00096D69"/>
    <w:rsid w:val="000974C8"/>
    <w:rsid w:val="0009794B"/>
    <w:rsid w:val="00097C26"/>
    <w:rsid w:val="000A07EC"/>
    <w:rsid w:val="000A19F3"/>
    <w:rsid w:val="000A1A06"/>
    <w:rsid w:val="000A1D18"/>
    <w:rsid w:val="000A2E0B"/>
    <w:rsid w:val="000A3305"/>
    <w:rsid w:val="000A4256"/>
    <w:rsid w:val="000A43A0"/>
    <w:rsid w:val="000A4DEA"/>
    <w:rsid w:val="000A69E1"/>
    <w:rsid w:val="000A6D4A"/>
    <w:rsid w:val="000A7D02"/>
    <w:rsid w:val="000B0509"/>
    <w:rsid w:val="000B073F"/>
    <w:rsid w:val="000B1065"/>
    <w:rsid w:val="000B1343"/>
    <w:rsid w:val="000B1357"/>
    <w:rsid w:val="000B1503"/>
    <w:rsid w:val="000B1CB9"/>
    <w:rsid w:val="000B1F42"/>
    <w:rsid w:val="000B21E1"/>
    <w:rsid w:val="000B2BF4"/>
    <w:rsid w:val="000B3966"/>
    <w:rsid w:val="000B39A5"/>
    <w:rsid w:val="000B3E3C"/>
    <w:rsid w:val="000B4239"/>
    <w:rsid w:val="000B444B"/>
    <w:rsid w:val="000B53E6"/>
    <w:rsid w:val="000B7A26"/>
    <w:rsid w:val="000C0508"/>
    <w:rsid w:val="000C07B2"/>
    <w:rsid w:val="000C0CC2"/>
    <w:rsid w:val="000C2156"/>
    <w:rsid w:val="000C3176"/>
    <w:rsid w:val="000C31C6"/>
    <w:rsid w:val="000C3A4D"/>
    <w:rsid w:val="000C41A2"/>
    <w:rsid w:val="000C44CE"/>
    <w:rsid w:val="000C44F6"/>
    <w:rsid w:val="000C4878"/>
    <w:rsid w:val="000C490C"/>
    <w:rsid w:val="000C4EB5"/>
    <w:rsid w:val="000C5609"/>
    <w:rsid w:val="000C5BFF"/>
    <w:rsid w:val="000C651C"/>
    <w:rsid w:val="000C6BB3"/>
    <w:rsid w:val="000C6BE9"/>
    <w:rsid w:val="000C7E6C"/>
    <w:rsid w:val="000C7F38"/>
    <w:rsid w:val="000D0C04"/>
    <w:rsid w:val="000D1AE4"/>
    <w:rsid w:val="000D1BED"/>
    <w:rsid w:val="000D26B9"/>
    <w:rsid w:val="000D37BB"/>
    <w:rsid w:val="000D3C70"/>
    <w:rsid w:val="000D3FD4"/>
    <w:rsid w:val="000D404F"/>
    <w:rsid w:val="000D43FE"/>
    <w:rsid w:val="000D4CDE"/>
    <w:rsid w:val="000D5AF2"/>
    <w:rsid w:val="000D5FB9"/>
    <w:rsid w:val="000D60B1"/>
    <w:rsid w:val="000D6450"/>
    <w:rsid w:val="000D6F36"/>
    <w:rsid w:val="000D70D0"/>
    <w:rsid w:val="000E032A"/>
    <w:rsid w:val="000E0BCC"/>
    <w:rsid w:val="000E11FC"/>
    <w:rsid w:val="000E172E"/>
    <w:rsid w:val="000E1940"/>
    <w:rsid w:val="000E1FAC"/>
    <w:rsid w:val="000E20C9"/>
    <w:rsid w:val="000E3906"/>
    <w:rsid w:val="000E491B"/>
    <w:rsid w:val="000E4D87"/>
    <w:rsid w:val="000E5201"/>
    <w:rsid w:val="000E5212"/>
    <w:rsid w:val="000E52BF"/>
    <w:rsid w:val="000E54F0"/>
    <w:rsid w:val="000E57A3"/>
    <w:rsid w:val="000E61D6"/>
    <w:rsid w:val="000E6E44"/>
    <w:rsid w:val="000E7380"/>
    <w:rsid w:val="000E73EF"/>
    <w:rsid w:val="000E765C"/>
    <w:rsid w:val="000E79CC"/>
    <w:rsid w:val="000E79D4"/>
    <w:rsid w:val="000F0188"/>
    <w:rsid w:val="000F122B"/>
    <w:rsid w:val="000F1D3E"/>
    <w:rsid w:val="000F1E14"/>
    <w:rsid w:val="000F2E43"/>
    <w:rsid w:val="000F3253"/>
    <w:rsid w:val="000F37BE"/>
    <w:rsid w:val="000F5E4B"/>
    <w:rsid w:val="000F6250"/>
    <w:rsid w:val="000F66FA"/>
    <w:rsid w:val="000F70A9"/>
    <w:rsid w:val="0010011B"/>
    <w:rsid w:val="0010094C"/>
    <w:rsid w:val="00100EAE"/>
    <w:rsid w:val="00101EDA"/>
    <w:rsid w:val="0010216C"/>
    <w:rsid w:val="0010264D"/>
    <w:rsid w:val="00103515"/>
    <w:rsid w:val="00103BF5"/>
    <w:rsid w:val="00103FB2"/>
    <w:rsid w:val="00104621"/>
    <w:rsid w:val="0010468A"/>
    <w:rsid w:val="00105606"/>
    <w:rsid w:val="00105BBB"/>
    <w:rsid w:val="00106525"/>
    <w:rsid w:val="00106934"/>
    <w:rsid w:val="00106A45"/>
    <w:rsid w:val="00107171"/>
    <w:rsid w:val="0010735C"/>
    <w:rsid w:val="001106F1"/>
    <w:rsid w:val="00110A0A"/>
    <w:rsid w:val="00110A99"/>
    <w:rsid w:val="00110AA8"/>
    <w:rsid w:val="00111068"/>
    <w:rsid w:val="001110F8"/>
    <w:rsid w:val="001113AC"/>
    <w:rsid w:val="001118C0"/>
    <w:rsid w:val="00111B58"/>
    <w:rsid w:val="0011293A"/>
    <w:rsid w:val="00112FB9"/>
    <w:rsid w:val="00113641"/>
    <w:rsid w:val="00113726"/>
    <w:rsid w:val="00113B34"/>
    <w:rsid w:val="00113E43"/>
    <w:rsid w:val="00114163"/>
    <w:rsid w:val="00114207"/>
    <w:rsid w:val="0011439F"/>
    <w:rsid w:val="00114638"/>
    <w:rsid w:val="0011469F"/>
    <w:rsid w:val="00114814"/>
    <w:rsid w:val="00116879"/>
    <w:rsid w:val="00116C09"/>
    <w:rsid w:val="00116E5A"/>
    <w:rsid w:val="001173A6"/>
    <w:rsid w:val="00117F45"/>
    <w:rsid w:val="00120A92"/>
    <w:rsid w:val="00121E34"/>
    <w:rsid w:val="001223EC"/>
    <w:rsid w:val="00122508"/>
    <w:rsid w:val="00122E03"/>
    <w:rsid w:val="001232C4"/>
    <w:rsid w:val="0012334A"/>
    <w:rsid w:val="00123BB2"/>
    <w:rsid w:val="00123D24"/>
    <w:rsid w:val="00123F85"/>
    <w:rsid w:val="0012433D"/>
    <w:rsid w:val="00124D50"/>
    <w:rsid w:val="0012562F"/>
    <w:rsid w:val="00125DFF"/>
    <w:rsid w:val="00126BFF"/>
    <w:rsid w:val="001270A9"/>
    <w:rsid w:val="00130001"/>
    <w:rsid w:val="00130279"/>
    <w:rsid w:val="001306D2"/>
    <w:rsid w:val="00130D0C"/>
    <w:rsid w:val="001317C7"/>
    <w:rsid w:val="00132487"/>
    <w:rsid w:val="00132586"/>
    <w:rsid w:val="00132AE3"/>
    <w:rsid w:val="001336CB"/>
    <w:rsid w:val="0013396D"/>
    <w:rsid w:val="001339F9"/>
    <w:rsid w:val="0013415E"/>
    <w:rsid w:val="001356B3"/>
    <w:rsid w:val="0013693A"/>
    <w:rsid w:val="00136A84"/>
    <w:rsid w:val="00136E7B"/>
    <w:rsid w:val="0013782A"/>
    <w:rsid w:val="00137901"/>
    <w:rsid w:val="00137DD8"/>
    <w:rsid w:val="00140046"/>
    <w:rsid w:val="0014084A"/>
    <w:rsid w:val="00140FBB"/>
    <w:rsid w:val="00141066"/>
    <w:rsid w:val="00141864"/>
    <w:rsid w:val="00141BA3"/>
    <w:rsid w:val="00141D48"/>
    <w:rsid w:val="001429A8"/>
    <w:rsid w:val="0014320E"/>
    <w:rsid w:val="001443CB"/>
    <w:rsid w:val="00144F5E"/>
    <w:rsid w:val="00146275"/>
    <w:rsid w:val="001466F3"/>
    <w:rsid w:val="00146B22"/>
    <w:rsid w:val="00146F55"/>
    <w:rsid w:val="001477C1"/>
    <w:rsid w:val="00151A07"/>
    <w:rsid w:val="00152262"/>
    <w:rsid w:val="001522AA"/>
    <w:rsid w:val="00152340"/>
    <w:rsid w:val="00152579"/>
    <w:rsid w:val="0015387A"/>
    <w:rsid w:val="001544BC"/>
    <w:rsid w:val="001550BA"/>
    <w:rsid w:val="00155271"/>
    <w:rsid w:val="00155A4D"/>
    <w:rsid w:val="00155D9E"/>
    <w:rsid w:val="00156AA9"/>
    <w:rsid w:val="00156FDE"/>
    <w:rsid w:val="001572A5"/>
    <w:rsid w:val="00157ACC"/>
    <w:rsid w:val="0016009C"/>
    <w:rsid w:val="00160D2B"/>
    <w:rsid w:val="00162A0A"/>
    <w:rsid w:val="00162F45"/>
    <w:rsid w:val="00162F5F"/>
    <w:rsid w:val="00163181"/>
    <w:rsid w:val="00163206"/>
    <w:rsid w:val="0016322E"/>
    <w:rsid w:val="001632E7"/>
    <w:rsid w:val="001641A3"/>
    <w:rsid w:val="0016559B"/>
    <w:rsid w:val="0016641D"/>
    <w:rsid w:val="0016720E"/>
    <w:rsid w:val="00167343"/>
    <w:rsid w:val="0016753D"/>
    <w:rsid w:val="00170F8E"/>
    <w:rsid w:val="001711CC"/>
    <w:rsid w:val="00171DAC"/>
    <w:rsid w:val="00172411"/>
    <w:rsid w:val="001725D5"/>
    <w:rsid w:val="001730CB"/>
    <w:rsid w:val="00174ECE"/>
    <w:rsid w:val="00175364"/>
    <w:rsid w:val="00175960"/>
    <w:rsid w:val="00175EF2"/>
    <w:rsid w:val="00176154"/>
    <w:rsid w:val="00176FBE"/>
    <w:rsid w:val="001771A3"/>
    <w:rsid w:val="0018000D"/>
    <w:rsid w:val="00180662"/>
    <w:rsid w:val="001806A9"/>
    <w:rsid w:val="001808E2"/>
    <w:rsid w:val="00180B3F"/>
    <w:rsid w:val="00180BC6"/>
    <w:rsid w:val="001819A3"/>
    <w:rsid w:val="00181C0C"/>
    <w:rsid w:val="00181DCA"/>
    <w:rsid w:val="00182079"/>
    <w:rsid w:val="00183018"/>
    <w:rsid w:val="001838A3"/>
    <w:rsid w:val="00183E4E"/>
    <w:rsid w:val="00183F06"/>
    <w:rsid w:val="00185102"/>
    <w:rsid w:val="0018545C"/>
    <w:rsid w:val="001859FC"/>
    <w:rsid w:val="00185C90"/>
    <w:rsid w:val="001862F8"/>
    <w:rsid w:val="0018631C"/>
    <w:rsid w:val="00186479"/>
    <w:rsid w:val="00186ACC"/>
    <w:rsid w:val="00187268"/>
    <w:rsid w:val="00187721"/>
    <w:rsid w:val="001878A7"/>
    <w:rsid w:val="00187CE9"/>
    <w:rsid w:val="0019032E"/>
    <w:rsid w:val="001907E2"/>
    <w:rsid w:val="00190E12"/>
    <w:rsid w:val="00190F6A"/>
    <w:rsid w:val="001914A4"/>
    <w:rsid w:val="00192E5A"/>
    <w:rsid w:val="00192F37"/>
    <w:rsid w:val="00193138"/>
    <w:rsid w:val="001939D3"/>
    <w:rsid w:val="001940A4"/>
    <w:rsid w:val="00194335"/>
    <w:rsid w:val="00194DFE"/>
    <w:rsid w:val="00194F53"/>
    <w:rsid w:val="001951D1"/>
    <w:rsid w:val="00195325"/>
    <w:rsid w:val="00195862"/>
    <w:rsid w:val="00196199"/>
    <w:rsid w:val="0019712B"/>
    <w:rsid w:val="001977E8"/>
    <w:rsid w:val="00197DF4"/>
    <w:rsid w:val="001A0C9A"/>
    <w:rsid w:val="001A0ED7"/>
    <w:rsid w:val="001A166E"/>
    <w:rsid w:val="001A1D0B"/>
    <w:rsid w:val="001A1DEB"/>
    <w:rsid w:val="001A2508"/>
    <w:rsid w:val="001A2512"/>
    <w:rsid w:val="001A2988"/>
    <w:rsid w:val="001A2AB9"/>
    <w:rsid w:val="001A2DBB"/>
    <w:rsid w:val="001A3652"/>
    <w:rsid w:val="001A368D"/>
    <w:rsid w:val="001A3F6D"/>
    <w:rsid w:val="001A415C"/>
    <w:rsid w:val="001A42EF"/>
    <w:rsid w:val="001A44FB"/>
    <w:rsid w:val="001A50BC"/>
    <w:rsid w:val="001A56AE"/>
    <w:rsid w:val="001A5B70"/>
    <w:rsid w:val="001A5E90"/>
    <w:rsid w:val="001A643F"/>
    <w:rsid w:val="001A6B01"/>
    <w:rsid w:val="001A7B49"/>
    <w:rsid w:val="001A7DE4"/>
    <w:rsid w:val="001B0286"/>
    <w:rsid w:val="001B03D0"/>
    <w:rsid w:val="001B0743"/>
    <w:rsid w:val="001B10CA"/>
    <w:rsid w:val="001B11A7"/>
    <w:rsid w:val="001B187C"/>
    <w:rsid w:val="001B1FC9"/>
    <w:rsid w:val="001B26EE"/>
    <w:rsid w:val="001B2AA0"/>
    <w:rsid w:val="001B35B1"/>
    <w:rsid w:val="001B374D"/>
    <w:rsid w:val="001B47C9"/>
    <w:rsid w:val="001B4E5A"/>
    <w:rsid w:val="001B528F"/>
    <w:rsid w:val="001B5373"/>
    <w:rsid w:val="001B6172"/>
    <w:rsid w:val="001B6354"/>
    <w:rsid w:val="001B655A"/>
    <w:rsid w:val="001B69A2"/>
    <w:rsid w:val="001B7D27"/>
    <w:rsid w:val="001C02C2"/>
    <w:rsid w:val="001C0605"/>
    <w:rsid w:val="001C06E0"/>
    <w:rsid w:val="001C14F3"/>
    <w:rsid w:val="001C1B4C"/>
    <w:rsid w:val="001C24FE"/>
    <w:rsid w:val="001C2574"/>
    <w:rsid w:val="001C36CC"/>
    <w:rsid w:val="001C3DEF"/>
    <w:rsid w:val="001C46EF"/>
    <w:rsid w:val="001C4F68"/>
    <w:rsid w:val="001C5A6F"/>
    <w:rsid w:val="001C5E0F"/>
    <w:rsid w:val="001C7513"/>
    <w:rsid w:val="001C793E"/>
    <w:rsid w:val="001C7C12"/>
    <w:rsid w:val="001D235D"/>
    <w:rsid w:val="001D2551"/>
    <w:rsid w:val="001D2BDE"/>
    <w:rsid w:val="001D2CC2"/>
    <w:rsid w:val="001D2EFA"/>
    <w:rsid w:val="001D31AD"/>
    <w:rsid w:val="001D335F"/>
    <w:rsid w:val="001D37A4"/>
    <w:rsid w:val="001D3D2A"/>
    <w:rsid w:val="001D442B"/>
    <w:rsid w:val="001D4733"/>
    <w:rsid w:val="001D4E18"/>
    <w:rsid w:val="001D4F74"/>
    <w:rsid w:val="001D50D0"/>
    <w:rsid w:val="001D5345"/>
    <w:rsid w:val="001D5DF5"/>
    <w:rsid w:val="001D5FFF"/>
    <w:rsid w:val="001D6BE9"/>
    <w:rsid w:val="001D7684"/>
    <w:rsid w:val="001D7B64"/>
    <w:rsid w:val="001E0949"/>
    <w:rsid w:val="001E19D8"/>
    <w:rsid w:val="001E2690"/>
    <w:rsid w:val="001E2E59"/>
    <w:rsid w:val="001E3B96"/>
    <w:rsid w:val="001E41CA"/>
    <w:rsid w:val="001E44F1"/>
    <w:rsid w:val="001E58BC"/>
    <w:rsid w:val="001E5F8B"/>
    <w:rsid w:val="001E67D7"/>
    <w:rsid w:val="001E7793"/>
    <w:rsid w:val="001F19BE"/>
    <w:rsid w:val="001F1B3E"/>
    <w:rsid w:val="001F21C1"/>
    <w:rsid w:val="001F2392"/>
    <w:rsid w:val="001F256E"/>
    <w:rsid w:val="001F38A7"/>
    <w:rsid w:val="001F44D0"/>
    <w:rsid w:val="001F4E56"/>
    <w:rsid w:val="001F4F4F"/>
    <w:rsid w:val="001F5222"/>
    <w:rsid w:val="001F5AEF"/>
    <w:rsid w:val="001F5F1C"/>
    <w:rsid w:val="001F6FE7"/>
    <w:rsid w:val="001F732B"/>
    <w:rsid w:val="002006A5"/>
    <w:rsid w:val="00200F7F"/>
    <w:rsid w:val="0020151E"/>
    <w:rsid w:val="00201526"/>
    <w:rsid w:val="00202EC5"/>
    <w:rsid w:val="00203017"/>
    <w:rsid w:val="00203366"/>
    <w:rsid w:val="00204587"/>
    <w:rsid w:val="00204903"/>
    <w:rsid w:val="00204B2C"/>
    <w:rsid w:val="002051CF"/>
    <w:rsid w:val="002053E9"/>
    <w:rsid w:val="00205661"/>
    <w:rsid w:val="00205801"/>
    <w:rsid w:val="00205F99"/>
    <w:rsid w:val="002068E7"/>
    <w:rsid w:val="00206B06"/>
    <w:rsid w:val="00206EC1"/>
    <w:rsid w:val="00207580"/>
    <w:rsid w:val="00211583"/>
    <w:rsid w:val="0021190D"/>
    <w:rsid w:val="002119EB"/>
    <w:rsid w:val="002124DB"/>
    <w:rsid w:val="0021398F"/>
    <w:rsid w:val="00213A3B"/>
    <w:rsid w:val="00213BA0"/>
    <w:rsid w:val="00214ABE"/>
    <w:rsid w:val="00214ADB"/>
    <w:rsid w:val="00215AB3"/>
    <w:rsid w:val="00216553"/>
    <w:rsid w:val="0021662D"/>
    <w:rsid w:val="002174A6"/>
    <w:rsid w:val="00217E52"/>
    <w:rsid w:val="00221325"/>
    <w:rsid w:val="00221A8F"/>
    <w:rsid w:val="00221E44"/>
    <w:rsid w:val="0022203F"/>
    <w:rsid w:val="0022298F"/>
    <w:rsid w:val="00222CCB"/>
    <w:rsid w:val="00223045"/>
    <w:rsid w:val="002231AD"/>
    <w:rsid w:val="00223287"/>
    <w:rsid w:val="002233FF"/>
    <w:rsid w:val="00223481"/>
    <w:rsid w:val="00223E55"/>
    <w:rsid w:val="00223F3E"/>
    <w:rsid w:val="00224CD5"/>
    <w:rsid w:val="002250BD"/>
    <w:rsid w:val="00225E50"/>
    <w:rsid w:val="00226257"/>
    <w:rsid w:val="0022631C"/>
    <w:rsid w:val="002264FB"/>
    <w:rsid w:val="0022665E"/>
    <w:rsid w:val="002266C2"/>
    <w:rsid w:val="00227162"/>
    <w:rsid w:val="00230221"/>
    <w:rsid w:val="00231324"/>
    <w:rsid w:val="002318F3"/>
    <w:rsid w:val="00231939"/>
    <w:rsid w:val="00231E90"/>
    <w:rsid w:val="002333A3"/>
    <w:rsid w:val="00233D84"/>
    <w:rsid w:val="00233E4F"/>
    <w:rsid w:val="00234113"/>
    <w:rsid w:val="002347E0"/>
    <w:rsid w:val="00235860"/>
    <w:rsid w:val="002359EE"/>
    <w:rsid w:val="00235A75"/>
    <w:rsid w:val="00236298"/>
    <w:rsid w:val="0023660E"/>
    <w:rsid w:val="00236A9F"/>
    <w:rsid w:val="00236E86"/>
    <w:rsid w:val="00237197"/>
    <w:rsid w:val="002378EE"/>
    <w:rsid w:val="00240738"/>
    <w:rsid w:val="00240B35"/>
    <w:rsid w:val="00240E4E"/>
    <w:rsid w:val="0024174C"/>
    <w:rsid w:val="00242133"/>
    <w:rsid w:val="00242687"/>
    <w:rsid w:val="002431E1"/>
    <w:rsid w:val="002438B0"/>
    <w:rsid w:val="0024464F"/>
    <w:rsid w:val="002448C4"/>
    <w:rsid w:val="00244B5B"/>
    <w:rsid w:val="00245F64"/>
    <w:rsid w:val="00246993"/>
    <w:rsid w:val="00246F75"/>
    <w:rsid w:val="00250D4E"/>
    <w:rsid w:val="00251103"/>
    <w:rsid w:val="002512D0"/>
    <w:rsid w:val="002517A6"/>
    <w:rsid w:val="00251933"/>
    <w:rsid w:val="00251DAC"/>
    <w:rsid w:val="002523E5"/>
    <w:rsid w:val="002532EE"/>
    <w:rsid w:val="00253502"/>
    <w:rsid w:val="00253CBB"/>
    <w:rsid w:val="00254B5B"/>
    <w:rsid w:val="002566A9"/>
    <w:rsid w:val="00256B61"/>
    <w:rsid w:val="00256DC7"/>
    <w:rsid w:val="00257797"/>
    <w:rsid w:val="00257A76"/>
    <w:rsid w:val="0026017F"/>
    <w:rsid w:val="00261579"/>
    <w:rsid w:val="002624F0"/>
    <w:rsid w:val="00262D3E"/>
    <w:rsid w:val="00263579"/>
    <w:rsid w:val="00263B01"/>
    <w:rsid w:val="00263D03"/>
    <w:rsid w:val="00263DB9"/>
    <w:rsid w:val="00263F88"/>
    <w:rsid w:val="00264081"/>
    <w:rsid w:val="002642CC"/>
    <w:rsid w:val="00264E9F"/>
    <w:rsid w:val="002653A7"/>
    <w:rsid w:val="00265D60"/>
    <w:rsid w:val="0026608B"/>
    <w:rsid w:val="002668C2"/>
    <w:rsid w:val="00266FEE"/>
    <w:rsid w:val="002678B8"/>
    <w:rsid w:val="00267BD0"/>
    <w:rsid w:val="00267FE6"/>
    <w:rsid w:val="0027030F"/>
    <w:rsid w:val="0027062B"/>
    <w:rsid w:val="00274764"/>
    <w:rsid w:val="00274924"/>
    <w:rsid w:val="002749A9"/>
    <w:rsid w:val="002749B8"/>
    <w:rsid w:val="00274EC7"/>
    <w:rsid w:val="00274F93"/>
    <w:rsid w:val="00275377"/>
    <w:rsid w:val="00275659"/>
    <w:rsid w:val="00275B03"/>
    <w:rsid w:val="00275DBE"/>
    <w:rsid w:val="00275EF3"/>
    <w:rsid w:val="00276175"/>
    <w:rsid w:val="0027660F"/>
    <w:rsid w:val="00276918"/>
    <w:rsid w:val="00276E06"/>
    <w:rsid w:val="00276E32"/>
    <w:rsid w:val="002774B4"/>
    <w:rsid w:val="00277DD7"/>
    <w:rsid w:val="002802D6"/>
    <w:rsid w:val="002803D4"/>
    <w:rsid w:val="00280D35"/>
    <w:rsid w:val="00281188"/>
    <w:rsid w:val="002818CC"/>
    <w:rsid w:val="00281A9E"/>
    <w:rsid w:val="00281B35"/>
    <w:rsid w:val="00281C88"/>
    <w:rsid w:val="00281D6C"/>
    <w:rsid w:val="002821B4"/>
    <w:rsid w:val="002825AF"/>
    <w:rsid w:val="00282AC0"/>
    <w:rsid w:val="00282C4D"/>
    <w:rsid w:val="00283EFB"/>
    <w:rsid w:val="00285629"/>
    <w:rsid w:val="0028568A"/>
    <w:rsid w:val="00285D31"/>
    <w:rsid w:val="0028622A"/>
    <w:rsid w:val="00286B3F"/>
    <w:rsid w:val="00286BAF"/>
    <w:rsid w:val="00287526"/>
    <w:rsid w:val="00287869"/>
    <w:rsid w:val="00290021"/>
    <w:rsid w:val="00290E32"/>
    <w:rsid w:val="00291CF3"/>
    <w:rsid w:val="00292112"/>
    <w:rsid w:val="0029212B"/>
    <w:rsid w:val="002921EC"/>
    <w:rsid w:val="002928A2"/>
    <w:rsid w:val="00292FC3"/>
    <w:rsid w:val="002931C1"/>
    <w:rsid w:val="00295988"/>
    <w:rsid w:val="00295B95"/>
    <w:rsid w:val="0029658E"/>
    <w:rsid w:val="00296720"/>
    <w:rsid w:val="00296987"/>
    <w:rsid w:val="002969E7"/>
    <w:rsid w:val="00297113"/>
    <w:rsid w:val="002A0245"/>
    <w:rsid w:val="002A0285"/>
    <w:rsid w:val="002A08A8"/>
    <w:rsid w:val="002A1B15"/>
    <w:rsid w:val="002A2387"/>
    <w:rsid w:val="002A23A8"/>
    <w:rsid w:val="002A24C9"/>
    <w:rsid w:val="002A2F69"/>
    <w:rsid w:val="002A360B"/>
    <w:rsid w:val="002A374B"/>
    <w:rsid w:val="002A4203"/>
    <w:rsid w:val="002A4BDC"/>
    <w:rsid w:val="002A4ECC"/>
    <w:rsid w:val="002A64D8"/>
    <w:rsid w:val="002A656B"/>
    <w:rsid w:val="002A683F"/>
    <w:rsid w:val="002A72AD"/>
    <w:rsid w:val="002B0562"/>
    <w:rsid w:val="002B1089"/>
    <w:rsid w:val="002B140D"/>
    <w:rsid w:val="002B1A0B"/>
    <w:rsid w:val="002B266D"/>
    <w:rsid w:val="002B2715"/>
    <w:rsid w:val="002B27E7"/>
    <w:rsid w:val="002B2959"/>
    <w:rsid w:val="002B2FA7"/>
    <w:rsid w:val="002B375E"/>
    <w:rsid w:val="002B453C"/>
    <w:rsid w:val="002B45DD"/>
    <w:rsid w:val="002B48DB"/>
    <w:rsid w:val="002B5074"/>
    <w:rsid w:val="002B53A5"/>
    <w:rsid w:val="002B57AC"/>
    <w:rsid w:val="002B5F11"/>
    <w:rsid w:val="002B6CB8"/>
    <w:rsid w:val="002B7130"/>
    <w:rsid w:val="002B758C"/>
    <w:rsid w:val="002B786C"/>
    <w:rsid w:val="002B78C7"/>
    <w:rsid w:val="002C05AC"/>
    <w:rsid w:val="002C0E7F"/>
    <w:rsid w:val="002C10A0"/>
    <w:rsid w:val="002C252D"/>
    <w:rsid w:val="002C40C8"/>
    <w:rsid w:val="002C44C4"/>
    <w:rsid w:val="002C4B3D"/>
    <w:rsid w:val="002C4C33"/>
    <w:rsid w:val="002C4CE3"/>
    <w:rsid w:val="002C5819"/>
    <w:rsid w:val="002C670F"/>
    <w:rsid w:val="002C6893"/>
    <w:rsid w:val="002C6CBD"/>
    <w:rsid w:val="002C6FB8"/>
    <w:rsid w:val="002C78D4"/>
    <w:rsid w:val="002C7C91"/>
    <w:rsid w:val="002D0303"/>
    <w:rsid w:val="002D1C83"/>
    <w:rsid w:val="002D1D1A"/>
    <w:rsid w:val="002D2088"/>
    <w:rsid w:val="002D2BAA"/>
    <w:rsid w:val="002D2C29"/>
    <w:rsid w:val="002D329B"/>
    <w:rsid w:val="002D38CD"/>
    <w:rsid w:val="002D3E84"/>
    <w:rsid w:val="002D4E65"/>
    <w:rsid w:val="002D5740"/>
    <w:rsid w:val="002D60CB"/>
    <w:rsid w:val="002D6A21"/>
    <w:rsid w:val="002D6B2B"/>
    <w:rsid w:val="002D6F60"/>
    <w:rsid w:val="002D71F3"/>
    <w:rsid w:val="002D75C6"/>
    <w:rsid w:val="002E062F"/>
    <w:rsid w:val="002E08AA"/>
    <w:rsid w:val="002E0E5F"/>
    <w:rsid w:val="002E0FB5"/>
    <w:rsid w:val="002E2BFB"/>
    <w:rsid w:val="002E3C16"/>
    <w:rsid w:val="002E4638"/>
    <w:rsid w:val="002E4C5F"/>
    <w:rsid w:val="002E5385"/>
    <w:rsid w:val="002E5BA9"/>
    <w:rsid w:val="002E5EAF"/>
    <w:rsid w:val="002E6143"/>
    <w:rsid w:val="002E61E6"/>
    <w:rsid w:val="002E64C9"/>
    <w:rsid w:val="002E6BDC"/>
    <w:rsid w:val="002E7F1A"/>
    <w:rsid w:val="002F0039"/>
    <w:rsid w:val="002F11BD"/>
    <w:rsid w:val="002F1359"/>
    <w:rsid w:val="002F141B"/>
    <w:rsid w:val="002F18F0"/>
    <w:rsid w:val="002F23E7"/>
    <w:rsid w:val="002F3371"/>
    <w:rsid w:val="002F3571"/>
    <w:rsid w:val="002F37F1"/>
    <w:rsid w:val="002F41E6"/>
    <w:rsid w:val="002F4410"/>
    <w:rsid w:val="002F4416"/>
    <w:rsid w:val="002F4AD8"/>
    <w:rsid w:val="002F4BE5"/>
    <w:rsid w:val="002F59A0"/>
    <w:rsid w:val="002F602C"/>
    <w:rsid w:val="002F6101"/>
    <w:rsid w:val="002F6B47"/>
    <w:rsid w:val="002F6EA3"/>
    <w:rsid w:val="002F710F"/>
    <w:rsid w:val="002F77EA"/>
    <w:rsid w:val="002F7DCE"/>
    <w:rsid w:val="00304BF7"/>
    <w:rsid w:val="00304C50"/>
    <w:rsid w:val="00304C70"/>
    <w:rsid w:val="00304D8B"/>
    <w:rsid w:val="00305466"/>
    <w:rsid w:val="00305891"/>
    <w:rsid w:val="00306B7C"/>
    <w:rsid w:val="003070AF"/>
    <w:rsid w:val="003073FB"/>
    <w:rsid w:val="003077ED"/>
    <w:rsid w:val="0030788C"/>
    <w:rsid w:val="00307C05"/>
    <w:rsid w:val="003103A7"/>
    <w:rsid w:val="00310FDD"/>
    <w:rsid w:val="0031114D"/>
    <w:rsid w:val="00311A08"/>
    <w:rsid w:val="0031209B"/>
    <w:rsid w:val="0031253E"/>
    <w:rsid w:val="00312B44"/>
    <w:rsid w:val="003132D7"/>
    <w:rsid w:val="0031337D"/>
    <w:rsid w:val="00314245"/>
    <w:rsid w:val="00314999"/>
    <w:rsid w:val="00315216"/>
    <w:rsid w:val="00315403"/>
    <w:rsid w:val="0031555B"/>
    <w:rsid w:val="003155E4"/>
    <w:rsid w:val="0031566F"/>
    <w:rsid w:val="00315F63"/>
    <w:rsid w:val="00316553"/>
    <w:rsid w:val="0031656D"/>
    <w:rsid w:val="00316689"/>
    <w:rsid w:val="003169D0"/>
    <w:rsid w:val="003173F5"/>
    <w:rsid w:val="00320084"/>
    <w:rsid w:val="00320C44"/>
    <w:rsid w:val="00321442"/>
    <w:rsid w:val="00321779"/>
    <w:rsid w:val="00321B42"/>
    <w:rsid w:val="00321B88"/>
    <w:rsid w:val="003222E8"/>
    <w:rsid w:val="00322633"/>
    <w:rsid w:val="00322888"/>
    <w:rsid w:val="00323136"/>
    <w:rsid w:val="00323E52"/>
    <w:rsid w:val="0032525B"/>
    <w:rsid w:val="003254B7"/>
    <w:rsid w:val="0032591B"/>
    <w:rsid w:val="00325B24"/>
    <w:rsid w:val="00325B6D"/>
    <w:rsid w:val="00325C1A"/>
    <w:rsid w:val="00326473"/>
    <w:rsid w:val="00326969"/>
    <w:rsid w:val="00326A35"/>
    <w:rsid w:val="0032721D"/>
    <w:rsid w:val="00330A40"/>
    <w:rsid w:val="00330DC4"/>
    <w:rsid w:val="0033127C"/>
    <w:rsid w:val="003326C6"/>
    <w:rsid w:val="00332742"/>
    <w:rsid w:val="00332E21"/>
    <w:rsid w:val="00333702"/>
    <w:rsid w:val="00333961"/>
    <w:rsid w:val="00334024"/>
    <w:rsid w:val="0033468B"/>
    <w:rsid w:val="00334FBA"/>
    <w:rsid w:val="00335160"/>
    <w:rsid w:val="003360A0"/>
    <w:rsid w:val="0033635E"/>
    <w:rsid w:val="003369FD"/>
    <w:rsid w:val="00336A3F"/>
    <w:rsid w:val="00336D51"/>
    <w:rsid w:val="003371B0"/>
    <w:rsid w:val="003375AE"/>
    <w:rsid w:val="003379B1"/>
    <w:rsid w:val="00340FE3"/>
    <w:rsid w:val="00341438"/>
    <w:rsid w:val="0034154C"/>
    <w:rsid w:val="00341A00"/>
    <w:rsid w:val="00341C0F"/>
    <w:rsid w:val="003423A9"/>
    <w:rsid w:val="003423E9"/>
    <w:rsid w:val="00343A09"/>
    <w:rsid w:val="003447B2"/>
    <w:rsid w:val="0034482F"/>
    <w:rsid w:val="0034484A"/>
    <w:rsid w:val="00345009"/>
    <w:rsid w:val="003453CB"/>
    <w:rsid w:val="00345555"/>
    <w:rsid w:val="00345D09"/>
    <w:rsid w:val="00346EED"/>
    <w:rsid w:val="0034719A"/>
    <w:rsid w:val="0034754D"/>
    <w:rsid w:val="00347EB7"/>
    <w:rsid w:val="003523DC"/>
    <w:rsid w:val="00352A29"/>
    <w:rsid w:val="003530D8"/>
    <w:rsid w:val="003531E7"/>
    <w:rsid w:val="003537A2"/>
    <w:rsid w:val="00353CAB"/>
    <w:rsid w:val="00353D4E"/>
    <w:rsid w:val="003548E0"/>
    <w:rsid w:val="00354E83"/>
    <w:rsid w:val="00354ED2"/>
    <w:rsid w:val="0035584F"/>
    <w:rsid w:val="00355865"/>
    <w:rsid w:val="003559D9"/>
    <w:rsid w:val="00355A98"/>
    <w:rsid w:val="003565CC"/>
    <w:rsid w:val="00356991"/>
    <w:rsid w:val="003578F7"/>
    <w:rsid w:val="00357A06"/>
    <w:rsid w:val="00357E50"/>
    <w:rsid w:val="003601FF"/>
    <w:rsid w:val="00360687"/>
    <w:rsid w:val="0036120A"/>
    <w:rsid w:val="0036182A"/>
    <w:rsid w:val="00361BD8"/>
    <w:rsid w:val="00361D39"/>
    <w:rsid w:val="00362190"/>
    <w:rsid w:val="003623A8"/>
    <w:rsid w:val="00362A7F"/>
    <w:rsid w:val="00364B61"/>
    <w:rsid w:val="00364D8B"/>
    <w:rsid w:val="0036574D"/>
    <w:rsid w:val="0036586B"/>
    <w:rsid w:val="00365C0C"/>
    <w:rsid w:val="00365F40"/>
    <w:rsid w:val="00365F46"/>
    <w:rsid w:val="00366687"/>
    <w:rsid w:val="0036769D"/>
    <w:rsid w:val="003677F2"/>
    <w:rsid w:val="00370614"/>
    <w:rsid w:val="0037104F"/>
    <w:rsid w:val="00371F54"/>
    <w:rsid w:val="00372ED3"/>
    <w:rsid w:val="00372F9C"/>
    <w:rsid w:val="003731C8"/>
    <w:rsid w:val="0037499A"/>
    <w:rsid w:val="00374B1E"/>
    <w:rsid w:val="00374C3D"/>
    <w:rsid w:val="003750FB"/>
    <w:rsid w:val="0037532B"/>
    <w:rsid w:val="00375A65"/>
    <w:rsid w:val="00375BD1"/>
    <w:rsid w:val="00376454"/>
    <w:rsid w:val="003779BD"/>
    <w:rsid w:val="00381384"/>
    <w:rsid w:val="00381940"/>
    <w:rsid w:val="003819D5"/>
    <w:rsid w:val="003829FE"/>
    <w:rsid w:val="0038382D"/>
    <w:rsid w:val="00383A17"/>
    <w:rsid w:val="00383D17"/>
    <w:rsid w:val="00383E19"/>
    <w:rsid w:val="00383FCA"/>
    <w:rsid w:val="00384A77"/>
    <w:rsid w:val="00385572"/>
    <w:rsid w:val="0038642E"/>
    <w:rsid w:val="00386729"/>
    <w:rsid w:val="003907E6"/>
    <w:rsid w:val="00391BC5"/>
    <w:rsid w:val="003927E0"/>
    <w:rsid w:val="00392875"/>
    <w:rsid w:val="00392D1C"/>
    <w:rsid w:val="00392E5C"/>
    <w:rsid w:val="00393B95"/>
    <w:rsid w:val="00393D72"/>
    <w:rsid w:val="00394247"/>
    <w:rsid w:val="003946F5"/>
    <w:rsid w:val="003947D6"/>
    <w:rsid w:val="00395462"/>
    <w:rsid w:val="003956AD"/>
    <w:rsid w:val="0039629C"/>
    <w:rsid w:val="0039679B"/>
    <w:rsid w:val="00396EDD"/>
    <w:rsid w:val="00396FA4"/>
    <w:rsid w:val="003A1365"/>
    <w:rsid w:val="003A1D44"/>
    <w:rsid w:val="003A25AE"/>
    <w:rsid w:val="003A38AA"/>
    <w:rsid w:val="003A3FA9"/>
    <w:rsid w:val="003A44DD"/>
    <w:rsid w:val="003A4BF4"/>
    <w:rsid w:val="003A4C51"/>
    <w:rsid w:val="003A5613"/>
    <w:rsid w:val="003A692C"/>
    <w:rsid w:val="003A6EC2"/>
    <w:rsid w:val="003A7076"/>
    <w:rsid w:val="003B0155"/>
    <w:rsid w:val="003B0290"/>
    <w:rsid w:val="003B0879"/>
    <w:rsid w:val="003B0F8A"/>
    <w:rsid w:val="003B11B2"/>
    <w:rsid w:val="003B1C67"/>
    <w:rsid w:val="003B2892"/>
    <w:rsid w:val="003B2BEC"/>
    <w:rsid w:val="003B3132"/>
    <w:rsid w:val="003B32ED"/>
    <w:rsid w:val="003B34A7"/>
    <w:rsid w:val="003B3D2B"/>
    <w:rsid w:val="003B3F2F"/>
    <w:rsid w:val="003B4098"/>
    <w:rsid w:val="003B4117"/>
    <w:rsid w:val="003B46B5"/>
    <w:rsid w:val="003B4957"/>
    <w:rsid w:val="003B5058"/>
    <w:rsid w:val="003B5420"/>
    <w:rsid w:val="003B5E11"/>
    <w:rsid w:val="003B6099"/>
    <w:rsid w:val="003B681E"/>
    <w:rsid w:val="003B6886"/>
    <w:rsid w:val="003B72EB"/>
    <w:rsid w:val="003B73E3"/>
    <w:rsid w:val="003B762E"/>
    <w:rsid w:val="003C0A18"/>
    <w:rsid w:val="003C0C2D"/>
    <w:rsid w:val="003C140B"/>
    <w:rsid w:val="003C1505"/>
    <w:rsid w:val="003C1D49"/>
    <w:rsid w:val="003C1E4F"/>
    <w:rsid w:val="003C25C2"/>
    <w:rsid w:val="003C2F7B"/>
    <w:rsid w:val="003C305D"/>
    <w:rsid w:val="003C3584"/>
    <w:rsid w:val="003C4805"/>
    <w:rsid w:val="003C4A2C"/>
    <w:rsid w:val="003C4A9F"/>
    <w:rsid w:val="003C4BDE"/>
    <w:rsid w:val="003C519E"/>
    <w:rsid w:val="003C545A"/>
    <w:rsid w:val="003C55B3"/>
    <w:rsid w:val="003C5603"/>
    <w:rsid w:val="003C5E62"/>
    <w:rsid w:val="003C6B93"/>
    <w:rsid w:val="003C6E40"/>
    <w:rsid w:val="003C72C5"/>
    <w:rsid w:val="003C7A80"/>
    <w:rsid w:val="003D0370"/>
    <w:rsid w:val="003D04A1"/>
    <w:rsid w:val="003D1113"/>
    <w:rsid w:val="003D180A"/>
    <w:rsid w:val="003D28C1"/>
    <w:rsid w:val="003D2A1F"/>
    <w:rsid w:val="003D2FB2"/>
    <w:rsid w:val="003D371A"/>
    <w:rsid w:val="003D4243"/>
    <w:rsid w:val="003D476B"/>
    <w:rsid w:val="003D5E17"/>
    <w:rsid w:val="003D5FF0"/>
    <w:rsid w:val="003D6A1D"/>
    <w:rsid w:val="003E06B6"/>
    <w:rsid w:val="003E1230"/>
    <w:rsid w:val="003E2037"/>
    <w:rsid w:val="003E2A87"/>
    <w:rsid w:val="003E2CFC"/>
    <w:rsid w:val="003E3016"/>
    <w:rsid w:val="003E3367"/>
    <w:rsid w:val="003E3784"/>
    <w:rsid w:val="003E44B1"/>
    <w:rsid w:val="003E47EA"/>
    <w:rsid w:val="003E4BC9"/>
    <w:rsid w:val="003E56F5"/>
    <w:rsid w:val="003E5880"/>
    <w:rsid w:val="003E5AB2"/>
    <w:rsid w:val="003E6250"/>
    <w:rsid w:val="003E682F"/>
    <w:rsid w:val="003E6F45"/>
    <w:rsid w:val="003F00DF"/>
    <w:rsid w:val="003F1795"/>
    <w:rsid w:val="003F2079"/>
    <w:rsid w:val="003F20F9"/>
    <w:rsid w:val="003F2206"/>
    <w:rsid w:val="003F277D"/>
    <w:rsid w:val="003F32AE"/>
    <w:rsid w:val="003F3499"/>
    <w:rsid w:val="003F3EF8"/>
    <w:rsid w:val="003F437C"/>
    <w:rsid w:val="003F4C8E"/>
    <w:rsid w:val="003F59FD"/>
    <w:rsid w:val="003F5D53"/>
    <w:rsid w:val="003F62FE"/>
    <w:rsid w:val="003F6472"/>
    <w:rsid w:val="003F6A4D"/>
    <w:rsid w:val="003F7822"/>
    <w:rsid w:val="003F7A87"/>
    <w:rsid w:val="003F7BF3"/>
    <w:rsid w:val="00400463"/>
    <w:rsid w:val="00400861"/>
    <w:rsid w:val="00400BD4"/>
    <w:rsid w:val="00400F7E"/>
    <w:rsid w:val="0040153A"/>
    <w:rsid w:val="00401890"/>
    <w:rsid w:val="00402013"/>
    <w:rsid w:val="00402311"/>
    <w:rsid w:val="00402876"/>
    <w:rsid w:val="00402921"/>
    <w:rsid w:val="00403B4F"/>
    <w:rsid w:val="00403C42"/>
    <w:rsid w:val="00403E9D"/>
    <w:rsid w:val="004047C4"/>
    <w:rsid w:val="00404C14"/>
    <w:rsid w:val="00406CBB"/>
    <w:rsid w:val="004071D5"/>
    <w:rsid w:val="0040735B"/>
    <w:rsid w:val="00407D4F"/>
    <w:rsid w:val="00407FF7"/>
    <w:rsid w:val="00410196"/>
    <w:rsid w:val="00411820"/>
    <w:rsid w:val="00412889"/>
    <w:rsid w:val="00412A82"/>
    <w:rsid w:val="00413A3F"/>
    <w:rsid w:val="00413C89"/>
    <w:rsid w:val="00413E0F"/>
    <w:rsid w:val="004149E1"/>
    <w:rsid w:val="00414E11"/>
    <w:rsid w:val="00414EB7"/>
    <w:rsid w:val="00415024"/>
    <w:rsid w:val="004158C7"/>
    <w:rsid w:val="00415B07"/>
    <w:rsid w:val="00415B24"/>
    <w:rsid w:val="0041661E"/>
    <w:rsid w:val="00416718"/>
    <w:rsid w:val="004167DB"/>
    <w:rsid w:val="004170CA"/>
    <w:rsid w:val="00417145"/>
    <w:rsid w:val="00417184"/>
    <w:rsid w:val="004204E6"/>
    <w:rsid w:val="0042081D"/>
    <w:rsid w:val="00420D82"/>
    <w:rsid w:val="00420E60"/>
    <w:rsid w:val="00421F17"/>
    <w:rsid w:val="004248B2"/>
    <w:rsid w:val="004251AF"/>
    <w:rsid w:val="00425987"/>
    <w:rsid w:val="00426393"/>
    <w:rsid w:val="00426602"/>
    <w:rsid w:val="0042661C"/>
    <w:rsid w:val="00426FDB"/>
    <w:rsid w:val="00426FFE"/>
    <w:rsid w:val="00427C9A"/>
    <w:rsid w:val="00427E63"/>
    <w:rsid w:val="00427FF6"/>
    <w:rsid w:val="0043076E"/>
    <w:rsid w:val="004307C6"/>
    <w:rsid w:val="00430F4A"/>
    <w:rsid w:val="00431345"/>
    <w:rsid w:val="00432CCB"/>
    <w:rsid w:val="004331DE"/>
    <w:rsid w:val="004336BC"/>
    <w:rsid w:val="004349CE"/>
    <w:rsid w:val="00434CA8"/>
    <w:rsid w:val="004356B6"/>
    <w:rsid w:val="00435934"/>
    <w:rsid w:val="00436916"/>
    <w:rsid w:val="0043697C"/>
    <w:rsid w:val="00436EBC"/>
    <w:rsid w:val="00437959"/>
    <w:rsid w:val="004403F4"/>
    <w:rsid w:val="00440421"/>
    <w:rsid w:val="00440608"/>
    <w:rsid w:val="00440671"/>
    <w:rsid w:val="00440CD5"/>
    <w:rsid w:val="00441102"/>
    <w:rsid w:val="00442C7E"/>
    <w:rsid w:val="00442D08"/>
    <w:rsid w:val="004430D3"/>
    <w:rsid w:val="00443173"/>
    <w:rsid w:val="0044393E"/>
    <w:rsid w:val="004445F6"/>
    <w:rsid w:val="00444ADE"/>
    <w:rsid w:val="00444EA5"/>
    <w:rsid w:val="0044563D"/>
    <w:rsid w:val="004460C4"/>
    <w:rsid w:val="0044664E"/>
    <w:rsid w:val="00446CDD"/>
    <w:rsid w:val="00447AAB"/>
    <w:rsid w:val="00447F15"/>
    <w:rsid w:val="00447F4D"/>
    <w:rsid w:val="00450073"/>
    <w:rsid w:val="00450371"/>
    <w:rsid w:val="00450DCE"/>
    <w:rsid w:val="00451647"/>
    <w:rsid w:val="00451A14"/>
    <w:rsid w:val="00451AA8"/>
    <w:rsid w:val="00452814"/>
    <w:rsid w:val="00452E38"/>
    <w:rsid w:val="00453773"/>
    <w:rsid w:val="00454BCA"/>
    <w:rsid w:val="00454FA3"/>
    <w:rsid w:val="0045538F"/>
    <w:rsid w:val="004553D8"/>
    <w:rsid w:val="004555FD"/>
    <w:rsid w:val="00456A6D"/>
    <w:rsid w:val="00456C27"/>
    <w:rsid w:val="00457B76"/>
    <w:rsid w:val="00460226"/>
    <w:rsid w:val="00460271"/>
    <w:rsid w:val="0046166F"/>
    <w:rsid w:val="00461E03"/>
    <w:rsid w:val="004622C7"/>
    <w:rsid w:val="004622F0"/>
    <w:rsid w:val="00462335"/>
    <w:rsid w:val="004628C3"/>
    <w:rsid w:val="00462946"/>
    <w:rsid w:val="004632FA"/>
    <w:rsid w:val="00464432"/>
    <w:rsid w:val="004658DD"/>
    <w:rsid w:val="004659FA"/>
    <w:rsid w:val="00465E89"/>
    <w:rsid w:val="00466EAF"/>
    <w:rsid w:val="00467219"/>
    <w:rsid w:val="004676E9"/>
    <w:rsid w:val="00467939"/>
    <w:rsid w:val="004704F2"/>
    <w:rsid w:val="0047150C"/>
    <w:rsid w:val="0047157F"/>
    <w:rsid w:val="00471C1D"/>
    <w:rsid w:val="00471CDF"/>
    <w:rsid w:val="00471E5D"/>
    <w:rsid w:val="004724CE"/>
    <w:rsid w:val="00472F24"/>
    <w:rsid w:val="004733EE"/>
    <w:rsid w:val="00473B11"/>
    <w:rsid w:val="004740C1"/>
    <w:rsid w:val="0047477D"/>
    <w:rsid w:val="004750D9"/>
    <w:rsid w:val="0047531C"/>
    <w:rsid w:val="004762EC"/>
    <w:rsid w:val="004772A2"/>
    <w:rsid w:val="0047786D"/>
    <w:rsid w:val="00477D58"/>
    <w:rsid w:val="00480A62"/>
    <w:rsid w:val="00480B25"/>
    <w:rsid w:val="00480F8A"/>
    <w:rsid w:val="0048196C"/>
    <w:rsid w:val="00481ABB"/>
    <w:rsid w:val="00482463"/>
    <w:rsid w:val="004828F2"/>
    <w:rsid w:val="00482C88"/>
    <w:rsid w:val="00482FA0"/>
    <w:rsid w:val="00483095"/>
    <w:rsid w:val="00483328"/>
    <w:rsid w:val="00483C11"/>
    <w:rsid w:val="00484CDB"/>
    <w:rsid w:val="004850D1"/>
    <w:rsid w:val="00485246"/>
    <w:rsid w:val="0048639B"/>
    <w:rsid w:val="00486C0B"/>
    <w:rsid w:val="004871E5"/>
    <w:rsid w:val="00487901"/>
    <w:rsid w:val="00487A15"/>
    <w:rsid w:val="004904FC"/>
    <w:rsid w:val="0049058B"/>
    <w:rsid w:val="00492056"/>
    <w:rsid w:val="004927C0"/>
    <w:rsid w:val="00492A06"/>
    <w:rsid w:val="00492BF4"/>
    <w:rsid w:val="00494787"/>
    <w:rsid w:val="00494C8D"/>
    <w:rsid w:val="00494E60"/>
    <w:rsid w:val="00494EE4"/>
    <w:rsid w:val="004960C0"/>
    <w:rsid w:val="004969CE"/>
    <w:rsid w:val="00496AEF"/>
    <w:rsid w:val="00496B19"/>
    <w:rsid w:val="00496FC6"/>
    <w:rsid w:val="00496FF5"/>
    <w:rsid w:val="00497653"/>
    <w:rsid w:val="00497C1D"/>
    <w:rsid w:val="00497DD0"/>
    <w:rsid w:val="00497F26"/>
    <w:rsid w:val="004A0124"/>
    <w:rsid w:val="004A08EB"/>
    <w:rsid w:val="004A17AF"/>
    <w:rsid w:val="004A2B31"/>
    <w:rsid w:val="004A39E5"/>
    <w:rsid w:val="004A3D4A"/>
    <w:rsid w:val="004A4DD2"/>
    <w:rsid w:val="004A51DF"/>
    <w:rsid w:val="004A5257"/>
    <w:rsid w:val="004A52BE"/>
    <w:rsid w:val="004A52D2"/>
    <w:rsid w:val="004A571E"/>
    <w:rsid w:val="004A5F3A"/>
    <w:rsid w:val="004A607A"/>
    <w:rsid w:val="004A6511"/>
    <w:rsid w:val="004A66F8"/>
    <w:rsid w:val="004A7807"/>
    <w:rsid w:val="004A781E"/>
    <w:rsid w:val="004A7831"/>
    <w:rsid w:val="004B0084"/>
    <w:rsid w:val="004B140E"/>
    <w:rsid w:val="004B1772"/>
    <w:rsid w:val="004B292F"/>
    <w:rsid w:val="004B2ED1"/>
    <w:rsid w:val="004B31C4"/>
    <w:rsid w:val="004B5075"/>
    <w:rsid w:val="004B5146"/>
    <w:rsid w:val="004B52EA"/>
    <w:rsid w:val="004B5B05"/>
    <w:rsid w:val="004B6016"/>
    <w:rsid w:val="004B6657"/>
    <w:rsid w:val="004B6880"/>
    <w:rsid w:val="004B6963"/>
    <w:rsid w:val="004C02C8"/>
    <w:rsid w:val="004C094D"/>
    <w:rsid w:val="004C1157"/>
    <w:rsid w:val="004C13B1"/>
    <w:rsid w:val="004C15E1"/>
    <w:rsid w:val="004C3693"/>
    <w:rsid w:val="004C41E8"/>
    <w:rsid w:val="004C4669"/>
    <w:rsid w:val="004C480B"/>
    <w:rsid w:val="004C4F7A"/>
    <w:rsid w:val="004C545F"/>
    <w:rsid w:val="004C5521"/>
    <w:rsid w:val="004C6AF5"/>
    <w:rsid w:val="004C762D"/>
    <w:rsid w:val="004C7AF6"/>
    <w:rsid w:val="004C7DB2"/>
    <w:rsid w:val="004D0515"/>
    <w:rsid w:val="004D0FC9"/>
    <w:rsid w:val="004D270E"/>
    <w:rsid w:val="004D3867"/>
    <w:rsid w:val="004D5012"/>
    <w:rsid w:val="004D541F"/>
    <w:rsid w:val="004D5502"/>
    <w:rsid w:val="004D55D7"/>
    <w:rsid w:val="004D5616"/>
    <w:rsid w:val="004D71A5"/>
    <w:rsid w:val="004D7617"/>
    <w:rsid w:val="004D76D7"/>
    <w:rsid w:val="004D7859"/>
    <w:rsid w:val="004E04EF"/>
    <w:rsid w:val="004E1D03"/>
    <w:rsid w:val="004E1D24"/>
    <w:rsid w:val="004E21D1"/>
    <w:rsid w:val="004E2612"/>
    <w:rsid w:val="004E27FD"/>
    <w:rsid w:val="004E2903"/>
    <w:rsid w:val="004E2DC8"/>
    <w:rsid w:val="004E30A5"/>
    <w:rsid w:val="004E30C4"/>
    <w:rsid w:val="004E3370"/>
    <w:rsid w:val="004E33FB"/>
    <w:rsid w:val="004E5032"/>
    <w:rsid w:val="004E521C"/>
    <w:rsid w:val="004E5299"/>
    <w:rsid w:val="004E608E"/>
    <w:rsid w:val="004E63BF"/>
    <w:rsid w:val="004E68AC"/>
    <w:rsid w:val="004E6B4F"/>
    <w:rsid w:val="004E7D1D"/>
    <w:rsid w:val="004F0514"/>
    <w:rsid w:val="004F0939"/>
    <w:rsid w:val="004F10E3"/>
    <w:rsid w:val="004F1136"/>
    <w:rsid w:val="004F1178"/>
    <w:rsid w:val="004F179E"/>
    <w:rsid w:val="004F1FD7"/>
    <w:rsid w:val="004F33B9"/>
    <w:rsid w:val="004F41A4"/>
    <w:rsid w:val="004F4231"/>
    <w:rsid w:val="004F4276"/>
    <w:rsid w:val="004F4435"/>
    <w:rsid w:val="004F490D"/>
    <w:rsid w:val="004F5156"/>
    <w:rsid w:val="004F58DD"/>
    <w:rsid w:val="004F59F1"/>
    <w:rsid w:val="004F5C8F"/>
    <w:rsid w:val="004F5D4B"/>
    <w:rsid w:val="004F648A"/>
    <w:rsid w:val="004F65B4"/>
    <w:rsid w:val="004F6782"/>
    <w:rsid w:val="004F6847"/>
    <w:rsid w:val="004F6ABD"/>
    <w:rsid w:val="004F70EA"/>
    <w:rsid w:val="004F745D"/>
    <w:rsid w:val="004F7502"/>
    <w:rsid w:val="004F7D68"/>
    <w:rsid w:val="0050031A"/>
    <w:rsid w:val="005009E6"/>
    <w:rsid w:val="00500F00"/>
    <w:rsid w:val="005013FF"/>
    <w:rsid w:val="00501CAA"/>
    <w:rsid w:val="005021DB"/>
    <w:rsid w:val="005026C7"/>
    <w:rsid w:val="00503070"/>
    <w:rsid w:val="0050360E"/>
    <w:rsid w:val="00503874"/>
    <w:rsid w:val="00503DDE"/>
    <w:rsid w:val="00503F82"/>
    <w:rsid w:val="0050439C"/>
    <w:rsid w:val="0050585A"/>
    <w:rsid w:val="00505A4B"/>
    <w:rsid w:val="005062BC"/>
    <w:rsid w:val="00506453"/>
    <w:rsid w:val="005065A3"/>
    <w:rsid w:val="005065EE"/>
    <w:rsid w:val="00507BD0"/>
    <w:rsid w:val="00507D5B"/>
    <w:rsid w:val="00507D9F"/>
    <w:rsid w:val="00507E8B"/>
    <w:rsid w:val="00507EE6"/>
    <w:rsid w:val="00510011"/>
    <w:rsid w:val="00510444"/>
    <w:rsid w:val="005109D2"/>
    <w:rsid w:val="00510BC2"/>
    <w:rsid w:val="00510F61"/>
    <w:rsid w:val="00511FA2"/>
    <w:rsid w:val="00513464"/>
    <w:rsid w:val="00513582"/>
    <w:rsid w:val="00513BD7"/>
    <w:rsid w:val="005146BC"/>
    <w:rsid w:val="00515777"/>
    <w:rsid w:val="00516801"/>
    <w:rsid w:val="005168F4"/>
    <w:rsid w:val="00516B80"/>
    <w:rsid w:val="00516F56"/>
    <w:rsid w:val="00517B2F"/>
    <w:rsid w:val="00517D65"/>
    <w:rsid w:val="00520029"/>
    <w:rsid w:val="00520109"/>
    <w:rsid w:val="00520E6C"/>
    <w:rsid w:val="005223DA"/>
    <w:rsid w:val="00522C23"/>
    <w:rsid w:val="005232DD"/>
    <w:rsid w:val="005233FF"/>
    <w:rsid w:val="00524077"/>
    <w:rsid w:val="00524232"/>
    <w:rsid w:val="005244DC"/>
    <w:rsid w:val="00524550"/>
    <w:rsid w:val="00524588"/>
    <w:rsid w:val="00524F49"/>
    <w:rsid w:val="00525215"/>
    <w:rsid w:val="00525272"/>
    <w:rsid w:val="0052583B"/>
    <w:rsid w:val="0052583C"/>
    <w:rsid w:val="005258BE"/>
    <w:rsid w:val="00526175"/>
    <w:rsid w:val="0052640A"/>
    <w:rsid w:val="00526918"/>
    <w:rsid w:val="00526AC3"/>
    <w:rsid w:val="00526ADB"/>
    <w:rsid w:val="00527755"/>
    <w:rsid w:val="00530188"/>
    <w:rsid w:val="005304E8"/>
    <w:rsid w:val="005304F4"/>
    <w:rsid w:val="00531822"/>
    <w:rsid w:val="00531F80"/>
    <w:rsid w:val="0053216B"/>
    <w:rsid w:val="005326ED"/>
    <w:rsid w:val="00532D55"/>
    <w:rsid w:val="005335CE"/>
    <w:rsid w:val="0053396A"/>
    <w:rsid w:val="00533AA5"/>
    <w:rsid w:val="005341CA"/>
    <w:rsid w:val="005341D3"/>
    <w:rsid w:val="00534298"/>
    <w:rsid w:val="00534EB8"/>
    <w:rsid w:val="00535749"/>
    <w:rsid w:val="005373AD"/>
    <w:rsid w:val="0054078C"/>
    <w:rsid w:val="00540C97"/>
    <w:rsid w:val="00540E53"/>
    <w:rsid w:val="0054135B"/>
    <w:rsid w:val="00541A19"/>
    <w:rsid w:val="00541E04"/>
    <w:rsid w:val="00541EAC"/>
    <w:rsid w:val="00542206"/>
    <w:rsid w:val="005424BF"/>
    <w:rsid w:val="00542DCC"/>
    <w:rsid w:val="00543B91"/>
    <w:rsid w:val="0054431C"/>
    <w:rsid w:val="005444C9"/>
    <w:rsid w:val="005445C5"/>
    <w:rsid w:val="00544712"/>
    <w:rsid w:val="00544D67"/>
    <w:rsid w:val="00545584"/>
    <w:rsid w:val="0054593B"/>
    <w:rsid w:val="005463C3"/>
    <w:rsid w:val="00546530"/>
    <w:rsid w:val="00546C8A"/>
    <w:rsid w:val="005471DB"/>
    <w:rsid w:val="005476C8"/>
    <w:rsid w:val="005512B6"/>
    <w:rsid w:val="00551517"/>
    <w:rsid w:val="00551BAB"/>
    <w:rsid w:val="00551F71"/>
    <w:rsid w:val="00551FD8"/>
    <w:rsid w:val="00552538"/>
    <w:rsid w:val="00552BA9"/>
    <w:rsid w:val="00552D88"/>
    <w:rsid w:val="00553071"/>
    <w:rsid w:val="005532D7"/>
    <w:rsid w:val="0055446E"/>
    <w:rsid w:val="005558B8"/>
    <w:rsid w:val="00556307"/>
    <w:rsid w:val="00560A0E"/>
    <w:rsid w:val="005611F4"/>
    <w:rsid w:val="00561EF0"/>
    <w:rsid w:val="00562178"/>
    <w:rsid w:val="00562E5E"/>
    <w:rsid w:val="0056317C"/>
    <w:rsid w:val="00563307"/>
    <w:rsid w:val="0056337D"/>
    <w:rsid w:val="005646E7"/>
    <w:rsid w:val="00564CD6"/>
    <w:rsid w:val="00564DF0"/>
    <w:rsid w:val="0056572E"/>
    <w:rsid w:val="005658E3"/>
    <w:rsid w:val="00565A2D"/>
    <w:rsid w:val="00565EE6"/>
    <w:rsid w:val="0056626C"/>
    <w:rsid w:val="00567D79"/>
    <w:rsid w:val="00570328"/>
    <w:rsid w:val="0057174C"/>
    <w:rsid w:val="00571FAD"/>
    <w:rsid w:val="0057266C"/>
    <w:rsid w:val="00572D67"/>
    <w:rsid w:val="00572FCA"/>
    <w:rsid w:val="00573174"/>
    <w:rsid w:val="005736A9"/>
    <w:rsid w:val="00574CAD"/>
    <w:rsid w:val="00575B46"/>
    <w:rsid w:val="00575D69"/>
    <w:rsid w:val="0057619F"/>
    <w:rsid w:val="00577953"/>
    <w:rsid w:val="00577FD4"/>
    <w:rsid w:val="0058004D"/>
    <w:rsid w:val="005818ED"/>
    <w:rsid w:val="00583A88"/>
    <w:rsid w:val="00584538"/>
    <w:rsid w:val="0058483C"/>
    <w:rsid w:val="00584A4B"/>
    <w:rsid w:val="00584A7A"/>
    <w:rsid w:val="00585292"/>
    <w:rsid w:val="00585334"/>
    <w:rsid w:val="005854ED"/>
    <w:rsid w:val="00585AD4"/>
    <w:rsid w:val="00585FD3"/>
    <w:rsid w:val="00586165"/>
    <w:rsid w:val="00586A54"/>
    <w:rsid w:val="00586D24"/>
    <w:rsid w:val="00587147"/>
    <w:rsid w:val="0058726B"/>
    <w:rsid w:val="0058776C"/>
    <w:rsid w:val="00587A62"/>
    <w:rsid w:val="0059000A"/>
    <w:rsid w:val="005900FE"/>
    <w:rsid w:val="00590937"/>
    <w:rsid w:val="00590986"/>
    <w:rsid w:val="00591954"/>
    <w:rsid w:val="00591ED4"/>
    <w:rsid w:val="00592171"/>
    <w:rsid w:val="00592FFF"/>
    <w:rsid w:val="005935AE"/>
    <w:rsid w:val="005937AE"/>
    <w:rsid w:val="0059385C"/>
    <w:rsid w:val="00593CF5"/>
    <w:rsid w:val="00594BAD"/>
    <w:rsid w:val="005953DA"/>
    <w:rsid w:val="005967A9"/>
    <w:rsid w:val="00596886"/>
    <w:rsid w:val="00596CC8"/>
    <w:rsid w:val="00596E5D"/>
    <w:rsid w:val="00597A53"/>
    <w:rsid w:val="00597E5B"/>
    <w:rsid w:val="005A04FB"/>
    <w:rsid w:val="005A06F1"/>
    <w:rsid w:val="005A1827"/>
    <w:rsid w:val="005A2031"/>
    <w:rsid w:val="005A213D"/>
    <w:rsid w:val="005A2EB9"/>
    <w:rsid w:val="005A474C"/>
    <w:rsid w:val="005A48D7"/>
    <w:rsid w:val="005A53C1"/>
    <w:rsid w:val="005A55AB"/>
    <w:rsid w:val="005A5A5C"/>
    <w:rsid w:val="005A5E5D"/>
    <w:rsid w:val="005A6E1A"/>
    <w:rsid w:val="005A773B"/>
    <w:rsid w:val="005B054B"/>
    <w:rsid w:val="005B09BC"/>
    <w:rsid w:val="005B135B"/>
    <w:rsid w:val="005B34B1"/>
    <w:rsid w:val="005B3745"/>
    <w:rsid w:val="005B3D1C"/>
    <w:rsid w:val="005B3F21"/>
    <w:rsid w:val="005B42EF"/>
    <w:rsid w:val="005B6378"/>
    <w:rsid w:val="005B6568"/>
    <w:rsid w:val="005B69A5"/>
    <w:rsid w:val="005B6C6F"/>
    <w:rsid w:val="005B75A8"/>
    <w:rsid w:val="005C04F7"/>
    <w:rsid w:val="005C113C"/>
    <w:rsid w:val="005C18BA"/>
    <w:rsid w:val="005C24AB"/>
    <w:rsid w:val="005C24B7"/>
    <w:rsid w:val="005C296E"/>
    <w:rsid w:val="005C3401"/>
    <w:rsid w:val="005C34BC"/>
    <w:rsid w:val="005C4091"/>
    <w:rsid w:val="005C4135"/>
    <w:rsid w:val="005C45C0"/>
    <w:rsid w:val="005C48FB"/>
    <w:rsid w:val="005C4B21"/>
    <w:rsid w:val="005C4BD9"/>
    <w:rsid w:val="005C50F9"/>
    <w:rsid w:val="005C52A8"/>
    <w:rsid w:val="005C5A9A"/>
    <w:rsid w:val="005C5EF8"/>
    <w:rsid w:val="005C5FFD"/>
    <w:rsid w:val="005C64DF"/>
    <w:rsid w:val="005C7B3B"/>
    <w:rsid w:val="005C7BF8"/>
    <w:rsid w:val="005D033C"/>
    <w:rsid w:val="005D0EB4"/>
    <w:rsid w:val="005D130B"/>
    <w:rsid w:val="005D16C7"/>
    <w:rsid w:val="005D1B37"/>
    <w:rsid w:val="005D2ADE"/>
    <w:rsid w:val="005D2C6D"/>
    <w:rsid w:val="005D485B"/>
    <w:rsid w:val="005D4F1A"/>
    <w:rsid w:val="005D4F9F"/>
    <w:rsid w:val="005D55F6"/>
    <w:rsid w:val="005D5690"/>
    <w:rsid w:val="005D616C"/>
    <w:rsid w:val="005D66E1"/>
    <w:rsid w:val="005D6D52"/>
    <w:rsid w:val="005D7362"/>
    <w:rsid w:val="005D75B4"/>
    <w:rsid w:val="005D7667"/>
    <w:rsid w:val="005E05CF"/>
    <w:rsid w:val="005E0772"/>
    <w:rsid w:val="005E146B"/>
    <w:rsid w:val="005E1A0C"/>
    <w:rsid w:val="005E2163"/>
    <w:rsid w:val="005E228D"/>
    <w:rsid w:val="005E2A10"/>
    <w:rsid w:val="005E398F"/>
    <w:rsid w:val="005E3F97"/>
    <w:rsid w:val="005E4348"/>
    <w:rsid w:val="005E446A"/>
    <w:rsid w:val="005E4CE7"/>
    <w:rsid w:val="005E562D"/>
    <w:rsid w:val="005E5AB0"/>
    <w:rsid w:val="005E5F9D"/>
    <w:rsid w:val="005E67BE"/>
    <w:rsid w:val="005E6B2F"/>
    <w:rsid w:val="005E6B81"/>
    <w:rsid w:val="005E6C4B"/>
    <w:rsid w:val="005E6D68"/>
    <w:rsid w:val="005E6DAA"/>
    <w:rsid w:val="005E7133"/>
    <w:rsid w:val="005E7EE3"/>
    <w:rsid w:val="005F02BC"/>
    <w:rsid w:val="005F171F"/>
    <w:rsid w:val="005F19EC"/>
    <w:rsid w:val="005F219E"/>
    <w:rsid w:val="005F365B"/>
    <w:rsid w:val="005F397B"/>
    <w:rsid w:val="005F3C93"/>
    <w:rsid w:val="005F3E22"/>
    <w:rsid w:val="005F52CA"/>
    <w:rsid w:val="005F5F81"/>
    <w:rsid w:val="005F6618"/>
    <w:rsid w:val="005F66FD"/>
    <w:rsid w:val="005F74C6"/>
    <w:rsid w:val="005F788F"/>
    <w:rsid w:val="005F7A22"/>
    <w:rsid w:val="005F7BDA"/>
    <w:rsid w:val="005F7C9E"/>
    <w:rsid w:val="006003F5"/>
    <w:rsid w:val="0060044A"/>
    <w:rsid w:val="006010CF"/>
    <w:rsid w:val="006015CA"/>
    <w:rsid w:val="00602E4A"/>
    <w:rsid w:val="00602F1D"/>
    <w:rsid w:val="00602FC1"/>
    <w:rsid w:val="006033BD"/>
    <w:rsid w:val="00603C7B"/>
    <w:rsid w:val="00603DB9"/>
    <w:rsid w:val="006040C9"/>
    <w:rsid w:val="006059BA"/>
    <w:rsid w:val="00605B64"/>
    <w:rsid w:val="00605C52"/>
    <w:rsid w:val="00606462"/>
    <w:rsid w:val="0060676A"/>
    <w:rsid w:val="0060708F"/>
    <w:rsid w:val="0060730C"/>
    <w:rsid w:val="00607C54"/>
    <w:rsid w:val="00607FC0"/>
    <w:rsid w:val="00611C61"/>
    <w:rsid w:val="00611D9D"/>
    <w:rsid w:val="006120D5"/>
    <w:rsid w:val="006124BC"/>
    <w:rsid w:val="00612A40"/>
    <w:rsid w:val="00613567"/>
    <w:rsid w:val="00614696"/>
    <w:rsid w:val="00614904"/>
    <w:rsid w:val="00615BC3"/>
    <w:rsid w:val="00615DD4"/>
    <w:rsid w:val="006164BC"/>
    <w:rsid w:val="006166E9"/>
    <w:rsid w:val="00616870"/>
    <w:rsid w:val="00616BBB"/>
    <w:rsid w:val="00616CE7"/>
    <w:rsid w:val="00616F3A"/>
    <w:rsid w:val="0061702D"/>
    <w:rsid w:val="006170C3"/>
    <w:rsid w:val="00617266"/>
    <w:rsid w:val="006176F4"/>
    <w:rsid w:val="0061782E"/>
    <w:rsid w:val="006179C7"/>
    <w:rsid w:val="00617AC5"/>
    <w:rsid w:val="006212A1"/>
    <w:rsid w:val="0062144D"/>
    <w:rsid w:val="00621C7D"/>
    <w:rsid w:val="00622944"/>
    <w:rsid w:val="0062372D"/>
    <w:rsid w:val="00623EF5"/>
    <w:rsid w:val="0062422A"/>
    <w:rsid w:val="00624E92"/>
    <w:rsid w:val="00626724"/>
    <w:rsid w:val="00626FE2"/>
    <w:rsid w:val="006272D1"/>
    <w:rsid w:val="00627744"/>
    <w:rsid w:val="00627888"/>
    <w:rsid w:val="00627DDB"/>
    <w:rsid w:val="00627F96"/>
    <w:rsid w:val="006302C0"/>
    <w:rsid w:val="00630F80"/>
    <w:rsid w:val="006315E7"/>
    <w:rsid w:val="00631C6E"/>
    <w:rsid w:val="00631CE3"/>
    <w:rsid w:val="00631FBF"/>
    <w:rsid w:val="006321A0"/>
    <w:rsid w:val="00632F4A"/>
    <w:rsid w:val="00632F7F"/>
    <w:rsid w:val="0063318A"/>
    <w:rsid w:val="006344DF"/>
    <w:rsid w:val="006355BF"/>
    <w:rsid w:val="00635DE7"/>
    <w:rsid w:val="00635F68"/>
    <w:rsid w:val="0063729E"/>
    <w:rsid w:val="00640176"/>
    <w:rsid w:val="0064086C"/>
    <w:rsid w:val="00640EE9"/>
    <w:rsid w:val="0064104D"/>
    <w:rsid w:val="0064119D"/>
    <w:rsid w:val="00641227"/>
    <w:rsid w:val="00641C64"/>
    <w:rsid w:val="00641ED5"/>
    <w:rsid w:val="00642209"/>
    <w:rsid w:val="00642AF0"/>
    <w:rsid w:val="00643A75"/>
    <w:rsid w:val="00644639"/>
    <w:rsid w:val="00644F35"/>
    <w:rsid w:val="00645573"/>
    <w:rsid w:val="00645F5C"/>
    <w:rsid w:val="00646D17"/>
    <w:rsid w:val="00647AF7"/>
    <w:rsid w:val="006503C6"/>
    <w:rsid w:val="00650522"/>
    <w:rsid w:val="00650D45"/>
    <w:rsid w:val="006511F0"/>
    <w:rsid w:val="00651535"/>
    <w:rsid w:val="00651832"/>
    <w:rsid w:val="0065199F"/>
    <w:rsid w:val="00651CFB"/>
    <w:rsid w:val="00651EA6"/>
    <w:rsid w:val="0065236C"/>
    <w:rsid w:val="00652E78"/>
    <w:rsid w:val="006538DA"/>
    <w:rsid w:val="00653970"/>
    <w:rsid w:val="00654344"/>
    <w:rsid w:val="00655187"/>
    <w:rsid w:val="00655850"/>
    <w:rsid w:val="00655A6C"/>
    <w:rsid w:val="00655BD2"/>
    <w:rsid w:val="0065661D"/>
    <w:rsid w:val="00656870"/>
    <w:rsid w:val="00656B4F"/>
    <w:rsid w:val="00656FFE"/>
    <w:rsid w:val="006575AB"/>
    <w:rsid w:val="00657AE1"/>
    <w:rsid w:val="00661C60"/>
    <w:rsid w:val="006623F5"/>
    <w:rsid w:val="006632D3"/>
    <w:rsid w:val="006638DF"/>
    <w:rsid w:val="00663E03"/>
    <w:rsid w:val="00664785"/>
    <w:rsid w:val="00665326"/>
    <w:rsid w:val="00665A0B"/>
    <w:rsid w:val="006660F0"/>
    <w:rsid w:val="006662CD"/>
    <w:rsid w:val="00666B27"/>
    <w:rsid w:val="00667325"/>
    <w:rsid w:val="006677FD"/>
    <w:rsid w:val="006679D2"/>
    <w:rsid w:val="00667FAA"/>
    <w:rsid w:val="006701C5"/>
    <w:rsid w:val="00670B73"/>
    <w:rsid w:val="00670F2B"/>
    <w:rsid w:val="006711D5"/>
    <w:rsid w:val="00672C5B"/>
    <w:rsid w:val="00672C78"/>
    <w:rsid w:val="006731D7"/>
    <w:rsid w:val="00673C1F"/>
    <w:rsid w:val="006742A8"/>
    <w:rsid w:val="00674C4A"/>
    <w:rsid w:val="00676570"/>
    <w:rsid w:val="006769EB"/>
    <w:rsid w:val="0068001E"/>
    <w:rsid w:val="0068071C"/>
    <w:rsid w:val="00681185"/>
    <w:rsid w:val="00681CF1"/>
    <w:rsid w:val="006822DB"/>
    <w:rsid w:val="00682F85"/>
    <w:rsid w:val="00683366"/>
    <w:rsid w:val="00683645"/>
    <w:rsid w:val="00683DF3"/>
    <w:rsid w:val="00684ABE"/>
    <w:rsid w:val="00685D38"/>
    <w:rsid w:val="00685E26"/>
    <w:rsid w:val="00686ECE"/>
    <w:rsid w:val="00687563"/>
    <w:rsid w:val="006878E3"/>
    <w:rsid w:val="006879AD"/>
    <w:rsid w:val="00687A5B"/>
    <w:rsid w:val="00687AAF"/>
    <w:rsid w:val="006901C4"/>
    <w:rsid w:val="006910B1"/>
    <w:rsid w:val="00691151"/>
    <w:rsid w:val="006914DC"/>
    <w:rsid w:val="0069175F"/>
    <w:rsid w:val="006923F2"/>
    <w:rsid w:val="00692D83"/>
    <w:rsid w:val="0069304B"/>
    <w:rsid w:val="00694A26"/>
    <w:rsid w:val="00695E15"/>
    <w:rsid w:val="006960E1"/>
    <w:rsid w:val="0069682B"/>
    <w:rsid w:val="0069684F"/>
    <w:rsid w:val="006968DB"/>
    <w:rsid w:val="00696E61"/>
    <w:rsid w:val="006975E1"/>
    <w:rsid w:val="006977AC"/>
    <w:rsid w:val="006A0008"/>
    <w:rsid w:val="006A0243"/>
    <w:rsid w:val="006A02AB"/>
    <w:rsid w:val="006A04CC"/>
    <w:rsid w:val="006A07A9"/>
    <w:rsid w:val="006A0E9F"/>
    <w:rsid w:val="006A0F7E"/>
    <w:rsid w:val="006A1335"/>
    <w:rsid w:val="006A13CA"/>
    <w:rsid w:val="006A1B1B"/>
    <w:rsid w:val="006A1F5F"/>
    <w:rsid w:val="006A2253"/>
    <w:rsid w:val="006A2DD4"/>
    <w:rsid w:val="006A3B37"/>
    <w:rsid w:val="006A422A"/>
    <w:rsid w:val="006A4710"/>
    <w:rsid w:val="006A4EE5"/>
    <w:rsid w:val="006A4FF3"/>
    <w:rsid w:val="006A53A9"/>
    <w:rsid w:val="006A6707"/>
    <w:rsid w:val="006A680C"/>
    <w:rsid w:val="006A6B12"/>
    <w:rsid w:val="006A704D"/>
    <w:rsid w:val="006A736A"/>
    <w:rsid w:val="006A7916"/>
    <w:rsid w:val="006A7C10"/>
    <w:rsid w:val="006A7D2F"/>
    <w:rsid w:val="006B036E"/>
    <w:rsid w:val="006B0605"/>
    <w:rsid w:val="006B079B"/>
    <w:rsid w:val="006B0A7E"/>
    <w:rsid w:val="006B0E32"/>
    <w:rsid w:val="006B12D8"/>
    <w:rsid w:val="006B23E3"/>
    <w:rsid w:val="006B2AE5"/>
    <w:rsid w:val="006B2CE2"/>
    <w:rsid w:val="006B3896"/>
    <w:rsid w:val="006B45B8"/>
    <w:rsid w:val="006B4965"/>
    <w:rsid w:val="006B4B6E"/>
    <w:rsid w:val="006B5D9B"/>
    <w:rsid w:val="006B5FC5"/>
    <w:rsid w:val="006B66D4"/>
    <w:rsid w:val="006B68E3"/>
    <w:rsid w:val="006B698D"/>
    <w:rsid w:val="006B6F8A"/>
    <w:rsid w:val="006B776A"/>
    <w:rsid w:val="006B7EF6"/>
    <w:rsid w:val="006C07D4"/>
    <w:rsid w:val="006C152B"/>
    <w:rsid w:val="006C1C50"/>
    <w:rsid w:val="006C1D3A"/>
    <w:rsid w:val="006C2A93"/>
    <w:rsid w:val="006C350C"/>
    <w:rsid w:val="006C450E"/>
    <w:rsid w:val="006C5AE5"/>
    <w:rsid w:val="006C5B27"/>
    <w:rsid w:val="006C5B73"/>
    <w:rsid w:val="006C5D35"/>
    <w:rsid w:val="006C5E40"/>
    <w:rsid w:val="006C6FE8"/>
    <w:rsid w:val="006C71F2"/>
    <w:rsid w:val="006C7DAD"/>
    <w:rsid w:val="006D0EA2"/>
    <w:rsid w:val="006D123A"/>
    <w:rsid w:val="006D14B3"/>
    <w:rsid w:val="006D1508"/>
    <w:rsid w:val="006D1B54"/>
    <w:rsid w:val="006D3400"/>
    <w:rsid w:val="006D3B30"/>
    <w:rsid w:val="006D4F89"/>
    <w:rsid w:val="006D5479"/>
    <w:rsid w:val="006D56A1"/>
    <w:rsid w:val="006D6404"/>
    <w:rsid w:val="006D74C8"/>
    <w:rsid w:val="006D7647"/>
    <w:rsid w:val="006D79CD"/>
    <w:rsid w:val="006D7A23"/>
    <w:rsid w:val="006E0651"/>
    <w:rsid w:val="006E06FC"/>
    <w:rsid w:val="006E1447"/>
    <w:rsid w:val="006E1A78"/>
    <w:rsid w:val="006E22D2"/>
    <w:rsid w:val="006E2AC9"/>
    <w:rsid w:val="006E36C1"/>
    <w:rsid w:val="006E3C7E"/>
    <w:rsid w:val="006E4B1C"/>
    <w:rsid w:val="006E5244"/>
    <w:rsid w:val="006E601E"/>
    <w:rsid w:val="006E6738"/>
    <w:rsid w:val="006E67C8"/>
    <w:rsid w:val="006E6853"/>
    <w:rsid w:val="006E6D55"/>
    <w:rsid w:val="006E6F46"/>
    <w:rsid w:val="006E7703"/>
    <w:rsid w:val="006F021F"/>
    <w:rsid w:val="006F0934"/>
    <w:rsid w:val="006F194D"/>
    <w:rsid w:val="006F25AB"/>
    <w:rsid w:val="006F2881"/>
    <w:rsid w:val="006F2B80"/>
    <w:rsid w:val="006F32EB"/>
    <w:rsid w:val="006F3D21"/>
    <w:rsid w:val="006F3F25"/>
    <w:rsid w:val="006F448B"/>
    <w:rsid w:val="006F4AFC"/>
    <w:rsid w:val="006F54C2"/>
    <w:rsid w:val="006F6B00"/>
    <w:rsid w:val="006F6B6C"/>
    <w:rsid w:val="006F6C18"/>
    <w:rsid w:val="006F6F77"/>
    <w:rsid w:val="006F7120"/>
    <w:rsid w:val="006F770A"/>
    <w:rsid w:val="006F7AC9"/>
    <w:rsid w:val="00700B0F"/>
    <w:rsid w:val="00700C60"/>
    <w:rsid w:val="00702546"/>
    <w:rsid w:val="0070326B"/>
    <w:rsid w:val="00704B1A"/>
    <w:rsid w:val="00705091"/>
    <w:rsid w:val="0070520C"/>
    <w:rsid w:val="0070581C"/>
    <w:rsid w:val="0070619C"/>
    <w:rsid w:val="00706423"/>
    <w:rsid w:val="00706F91"/>
    <w:rsid w:val="00706FEE"/>
    <w:rsid w:val="00707BF4"/>
    <w:rsid w:val="00710347"/>
    <w:rsid w:val="00710DD5"/>
    <w:rsid w:val="007115F7"/>
    <w:rsid w:val="00711759"/>
    <w:rsid w:val="00711991"/>
    <w:rsid w:val="00711A2B"/>
    <w:rsid w:val="00712BEA"/>
    <w:rsid w:val="0071309B"/>
    <w:rsid w:val="00713668"/>
    <w:rsid w:val="007141D4"/>
    <w:rsid w:val="007143EE"/>
    <w:rsid w:val="00714AF3"/>
    <w:rsid w:val="00714FC0"/>
    <w:rsid w:val="007156EE"/>
    <w:rsid w:val="00715738"/>
    <w:rsid w:val="00715FB6"/>
    <w:rsid w:val="007178C1"/>
    <w:rsid w:val="00717A5E"/>
    <w:rsid w:val="00720243"/>
    <w:rsid w:val="007206B5"/>
    <w:rsid w:val="00720F4D"/>
    <w:rsid w:val="00721ACD"/>
    <w:rsid w:val="0072239F"/>
    <w:rsid w:val="00722FA5"/>
    <w:rsid w:val="007237E4"/>
    <w:rsid w:val="00724020"/>
    <w:rsid w:val="007244CE"/>
    <w:rsid w:val="00724779"/>
    <w:rsid w:val="00725664"/>
    <w:rsid w:val="00725763"/>
    <w:rsid w:val="00725899"/>
    <w:rsid w:val="007259B2"/>
    <w:rsid w:val="00725D09"/>
    <w:rsid w:val="007261AD"/>
    <w:rsid w:val="00727079"/>
    <w:rsid w:val="007306A3"/>
    <w:rsid w:val="007306B4"/>
    <w:rsid w:val="00730DF2"/>
    <w:rsid w:val="007317AD"/>
    <w:rsid w:val="00731C62"/>
    <w:rsid w:val="00731F06"/>
    <w:rsid w:val="00732FCD"/>
    <w:rsid w:val="00732FF6"/>
    <w:rsid w:val="007347E8"/>
    <w:rsid w:val="0073591D"/>
    <w:rsid w:val="00736132"/>
    <w:rsid w:val="00736475"/>
    <w:rsid w:val="00736C1D"/>
    <w:rsid w:val="00736C45"/>
    <w:rsid w:val="00736DC1"/>
    <w:rsid w:val="00737097"/>
    <w:rsid w:val="007370C0"/>
    <w:rsid w:val="00740E1C"/>
    <w:rsid w:val="00740F04"/>
    <w:rsid w:val="007417A0"/>
    <w:rsid w:val="00741E4D"/>
    <w:rsid w:val="0074202D"/>
    <w:rsid w:val="007424DB"/>
    <w:rsid w:val="00742863"/>
    <w:rsid w:val="0074375C"/>
    <w:rsid w:val="007439D1"/>
    <w:rsid w:val="00743E0F"/>
    <w:rsid w:val="00743EAA"/>
    <w:rsid w:val="00743FA7"/>
    <w:rsid w:val="00743FB8"/>
    <w:rsid w:val="00744446"/>
    <w:rsid w:val="0074453C"/>
    <w:rsid w:val="00744721"/>
    <w:rsid w:val="0074476E"/>
    <w:rsid w:val="00745A5D"/>
    <w:rsid w:val="007460B2"/>
    <w:rsid w:val="00746B0F"/>
    <w:rsid w:val="00747067"/>
    <w:rsid w:val="0075024B"/>
    <w:rsid w:val="0075067B"/>
    <w:rsid w:val="00750A7C"/>
    <w:rsid w:val="007512A1"/>
    <w:rsid w:val="00751305"/>
    <w:rsid w:val="00751DD2"/>
    <w:rsid w:val="00751E94"/>
    <w:rsid w:val="00752B3D"/>
    <w:rsid w:val="00752E25"/>
    <w:rsid w:val="0075374B"/>
    <w:rsid w:val="00753952"/>
    <w:rsid w:val="00753E07"/>
    <w:rsid w:val="00753F4C"/>
    <w:rsid w:val="00754122"/>
    <w:rsid w:val="00754244"/>
    <w:rsid w:val="007544BB"/>
    <w:rsid w:val="00754CFD"/>
    <w:rsid w:val="0075552D"/>
    <w:rsid w:val="00755877"/>
    <w:rsid w:val="0075691A"/>
    <w:rsid w:val="00756B53"/>
    <w:rsid w:val="007602AB"/>
    <w:rsid w:val="007603B8"/>
    <w:rsid w:val="0076102C"/>
    <w:rsid w:val="00761812"/>
    <w:rsid w:val="00762196"/>
    <w:rsid w:val="007622EC"/>
    <w:rsid w:val="00762955"/>
    <w:rsid w:val="007629D9"/>
    <w:rsid w:val="00762CA8"/>
    <w:rsid w:val="00762FA8"/>
    <w:rsid w:val="00763B6C"/>
    <w:rsid w:val="00764909"/>
    <w:rsid w:val="00764A98"/>
    <w:rsid w:val="00764C8A"/>
    <w:rsid w:val="00765C59"/>
    <w:rsid w:val="00765F59"/>
    <w:rsid w:val="00765F8E"/>
    <w:rsid w:val="007660C0"/>
    <w:rsid w:val="007661F1"/>
    <w:rsid w:val="00767133"/>
    <w:rsid w:val="00772BDA"/>
    <w:rsid w:val="00773157"/>
    <w:rsid w:val="007742AE"/>
    <w:rsid w:val="007742D8"/>
    <w:rsid w:val="007745CA"/>
    <w:rsid w:val="00774DCA"/>
    <w:rsid w:val="00774FDB"/>
    <w:rsid w:val="00775653"/>
    <w:rsid w:val="00776688"/>
    <w:rsid w:val="00776DDC"/>
    <w:rsid w:val="00776FE5"/>
    <w:rsid w:val="00777462"/>
    <w:rsid w:val="00780033"/>
    <w:rsid w:val="00781B57"/>
    <w:rsid w:val="00781ED4"/>
    <w:rsid w:val="00782B48"/>
    <w:rsid w:val="00782F09"/>
    <w:rsid w:val="0078303C"/>
    <w:rsid w:val="0078324F"/>
    <w:rsid w:val="0078378C"/>
    <w:rsid w:val="00783B7A"/>
    <w:rsid w:val="00783E58"/>
    <w:rsid w:val="007857B2"/>
    <w:rsid w:val="00786167"/>
    <w:rsid w:val="0078647C"/>
    <w:rsid w:val="007864A6"/>
    <w:rsid w:val="00787669"/>
    <w:rsid w:val="00787934"/>
    <w:rsid w:val="00787B31"/>
    <w:rsid w:val="00787E04"/>
    <w:rsid w:val="00791A08"/>
    <w:rsid w:val="00791AFA"/>
    <w:rsid w:val="00791CA7"/>
    <w:rsid w:val="00792394"/>
    <w:rsid w:val="00792440"/>
    <w:rsid w:val="0079245D"/>
    <w:rsid w:val="00792A81"/>
    <w:rsid w:val="00792BD6"/>
    <w:rsid w:val="00793023"/>
    <w:rsid w:val="00793610"/>
    <w:rsid w:val="0079409D"/>
    <w:rsid w:val="007948AD"/>
    <w:rsid w:val="00794AA2"/>
    <w:rsid w:val="00795194"/>
    <w:rsid w:val="0079579C"/>
    <w:rsid w:val="00795D57"/>
    <w:rsid w:val="00796156"/>
    <w:rsid w:val="007963C7"/>
    <w:rsid w:val="00796D93"/>
    <w:rsid w:val="00796E2E"/>
    <w:rsid w:val="00797864"/>
    <w:rsid w:val="00797E30"/>
    <w:rsid w:val="007A10AB"/>
    <w:rsid w:val="007A10F0"/>
    <w:rsid w:val="007A161E"/>
    <w:rsid w:val="007A1C04"/>
    <w:rsid w:val="007A1C26"/>
    <w:rsid w:val="007A216F"/>
    <w:rsid w:val="007A252E"/>
    <w:rsid w:val="007A25D6"/>
    <w:rsid w:val="007A3029"/>
    <w:rsid w:val="007A359E"/>
    <w:rsid w:val="007A360F"/>
    <w:rsid w:val="007A3950"/>
    <w:rsid w:val="007A3C20"/>
    <w:rsid w:val="007A42EE"/>
    <w:rsid w:val="007A505B"/>
    <w:rsid w:val="007A50B4"/>
    <w:rsid w:val="007A583A"/>
    <w:rsid w:val="007A59BB"/>
    <w:rsid w:val="007A5C11"/>
    <w:rsid w:val="007A67E5"/>
    <w:rsid w:val="007A6848"/>
    <w:rsid w:val="007A6D13"/>
    <w:rsid w:val="007A7215"/>
    <w:rsid w:val="007A7C99"/>
    <w:rsid w:val="007A7DD2"/>
    <w:rsid w:val="007B009B"/>
    <w:rsid w:val="007B0486"/>
    <w:rsid w:val="007B101B"/>
    <w:rsid w:val="007B1160"/>
    <w:rsid w:val="007B172F"/>
    <w:rsid w:val="007B18E8"/>
    <w:rsid w:val="007B1EEB"/>
    <w:rsid w:val="007B1FC0"/>
    <w:rsid w:val="007B2EC9"/>
    <w:rsid w:val="007B3414"/>
    <w:rsid w:val="007B3431"/>
    <w:rsid w:val="007B347B"/>
    <w:rsid w:val="007B45EB"/>
    <w:rsid w:val="007B4ADF"/>
    <w:rsid w:val="007B4E7D"/>
    <w:rsid w:val="007B6ED5"/>
    <w:rsid w:val="007B774D"/>
    <w:rsid w:val="007B78E1"/>
    <w:rsid w:val="007B790D"/>
    <w:rsid w:val="007C0603"/>
    <w:rsid w:val="007C0BCF"/>
    <w:rsid w:val="007C17D7"/>
    <w:rsid w:val="007C1B01"/>
    <w:rsid w:val="007C219E"/>
    <w:rsid w:val="007C305A"/>
    <w:rsid w:val="007C335D"/>
    <w:rsid w:val="007C45B3"/>
    <w:rsid w:val="007C45F6"/>
    <w:rsid w:val="007C5057"/>
    <w:rsid w:val="007C5064"/>
    <w:rsid w:val="007C5120"/>
    <w:rsid w:val="007C5359"/>
    <w:rsid w:val="007D051F"/>
    <w:rsid w:val="007D1035"/>
    <w:rsid w:val="007D112A"/>
    <w:rsid w:val="007D16B4"/>
    <w:rsid w:val="007D1A20"/>
    <w:rsid w:val="007D1CB3"/>
    <w:rsid w:val="007D24F7"/>
    <w:rsid w:val="007D2EDE"/>
    <w:rsid w:val="007D33D4"/>
    <w:rsid w:val="007D3F0E"/>
    <w:rsid w:val="007D4421"/>
    <w:rsid w:val="007D4AA5"/>
    <w:rsid w:val="007D4C88"/>
    <w:rsid w:val="007D4FDE"/>
    <w:rsid w:val="007D5258"/>
    <w:rsid w:val="007D59FD"/>
    <w:rsid w:val="007D5E99"/>
    <w:rsid w:val="007D5EFD"/>
    <w:rsid w:val="007D5FE8"/>
    <w:rsid w:val="007D74DA"/>
    <w:rsid w:val="007D789A"/>
    <w:rsid w:val="007D7D96"/>
    <w:rsid w:val="007E002B"/>
    <w:rsid w:val="007E0519"/>
    <w:rsid w:val="007E0C4A"/>
    <w:rsid w:val="007E0F09"/>
    <w:rsid w:val="007E17A4"/>
    <w:rsid w:val="007E28BF"/>
    <w:rsid w:val="007E2AA7"/>
    <w:rsid w:val="007E2D97"/>
    <w:rsid w:val="007E3230"/>
    <w:rsid w:val="007E4527"/>
    <w:rsid w:val="007E5217"/>
    <w:rsid w:val="007E5481"/>
    <w:rsid w:val="007E5AFC"/>
    <w:rsid w:val="007E61D6"/>
    <w:rsid w:val="007E644E"/>
    <w:rsid w:val="007E65A9"/>
    <w:rsid w:val="007E67D0"/>
    <w:rsid w:val="007E7307"/>
    <w:rsid w:val="007F060F"/>
    <w:rsid w:val="007F0E0A"/>
    <w:rsid w:val="007F12BD"/>
    <w:rsid w:val="007F1AEE"/>
    <w:rsid w:val="007F1CD5"/>
    <w:rsid w:val="007F1F2B"/>
    <w:rsid w:val="007F2D2E"/>
    <w:rsid w:val="007F2F11"/>
    <w:rsid w:val="007F2FC2"/>
    <w:rsid w:val="007F403C"/>
    <w:rsid w:val="007F4055"/>
    <w:rsid w:val="007F6112"/>
    <w:rsid w:val="007F6307"/>
    <w:rsid w:val="007F67BA"/>
    <w:rsid w:val="007F700E"/>
    <w:rsid w:val="007F706B"/>
    <w:rsid w:val="007F7492"/>
    <w:rsid w:val="008010D1"/>
    <w:rsid w:val="00801A69"/>
    <w:rsid w:val="00801B2F"/>
    <w:rsid w:val="0080211B"/>
    <w:rsid w:val="008035B2"/>
    <w:rsid w:val="00803696"/>
    <w:rsid w:val="00804019"/>
    <w:rsid w:val="008040CE"/>
    <w:rsid w:val="00804173"/>
    <w:rsid w:val="00804649"/>
    <w:rsid w:val="00804F5C"/>
    <w:rsid w:val="008050F7"/>
    <w:rsid w:val="008069D8"/>
    <w:rsid w:val="00807442"/>
    <w:rsid w:val="00807FA2"/>
    <w:rsid w:val="00810077"/>
    <w:rsid w:val="0081048F"/>
    <w:rsid w:val="00810AEE"/>
    <w:rsid w:val="00810D9D"/>
    <w:rsid w:val="008112B7"/>
    <w:rsid w:val="0081184D"/>
    <w:rsid w:val="00811B09"/>
    <w:rsid w:val="00811B92"/>
    <w:rsid w:val="00811BE8"/>
    <w:rsid w:val="0081279C"/>
    <w:rsid w:val="00812B28"/>
    <w:rsid w:val="008145BC"/>
    <w:rsid w:val="00814918"/>
    <w:rsid w:val="00814EC8"/>
    <w:rsid w:val="008154D9"/>
    <w:rsid w:val="008158CB"/>
    <w:rsid w:val="0081591E"/>
    <w:rsid w:val="0081599B"/>
    <w:rsid w:val="00815FA6"/>
    <w:rsid w:val="00816217"/>
    <w:rsid w:val="008163D7"/>
    <w:rsid w:val="00816825"/>
    <w:rsid w:val="00816C97"/>
    <w:rsid w:val="008174E8"/>
    <w:rsid w:val="008178AC"/>
    <w:rsid w:val="00817C24"/>
    <w:rsid w:val="00820070"/>
    <w:rsid w:val="00820E88"/>
    <w:rsid w:val="00820F58"/>
    <w:rsid w:val="00821217"/>
    <w:rsid w:val="00821617"/>
    <w:rsid w:val="00821BA1"/>
    <w:rsid w:val="00821F04"/>
    <w:rsid w:val="00821FA3"/>
    <w:rsid w:val="0082251A"/>
    <w:rsid w:val="008226F9"/>
    <w:rsid w:val="00822F09"/>
    <w:rsid w:val="0082316D"/>
    <w:rsid w:val="00823BFB"/>
    <w:rsid w:val="008242A4"/>
    <w:rsid w:val="00824574"/>
    <w:rsid w:val="008246D1"/>
    <w:rsid w:val="00825305"/>
    <w:rsid w:val="00825A48"/>
    <w:rsid w:val="00825A6F"/>
    <w:rsid w:val="00825A8C"/>
    <w:rsid w:val="008260BA"/>
    <w:rsid w:val="008260E1"/>
    <w:rsid w:val="008265F3"/>
    <w:rsid w:val="00826C28"/>
    <w:rsid w:val="008271F0"/>
    <w:rsid w:val="00827D1D"/>
    <w:rsid w:val="008301B3"/>
    <w:rsid w:val="00830441"/>
    <w:rsid w:val="00830526"/>
    <w:rsid w:val="00830834"/>
    <w:rsid w:val="00830839"/>
    <w:rsid w:val="008308B5"/>
    <w:rsid w:val="008308E9"/>
    <w:rsid w:val="008312E6"/>
    <w:rsid w:val="00831352"/>
    <w:rsid w:val="008337DC"/>
    <w:rsid w:val="008340B2"/>
    <w:rsid w:val="00834127"/>
    <w:rsid w:val="008346A6"/>
    <w:rsid w:val="00834D4B"/>
    <w:rsid w:val="00835EBD"/>
    <w:rsid w:val="00836610"/>
    <w:rsid w:val="00836AD5"/>
    <w:rsid w:val="00837037"/>
    <w:rsid w:val="0083724A"/>
    <w:rsid w:val="00837DE2"/>
    <w:rsid w:val="00840383"/>
    <w:rsid w:val="00842ECF"/>
    <w:rsid w:val="008436D7"/>
    <w:rsid w:val="008437F3"/>
    <w:rsid w:val="00843882"/>
    <w:rsid w:val="00843E81"/>
    <w:rsid w:val="008447F1"/>
    <w:rsid w:val="0084545E"/>
    <w:rsid w:val="00845464"/>
    <w:rsid w:val="00846A5A"/>
    <w:rsid w:val="00846F27"/>
    <w:rsid w:val="008478B4"/>
    <w:rsid w:val="00847ED0"/>
    <w:rsid w:val="0085048E"/>
    <w:rsid w:val="008504C3"/>
    <w:rsid w:val="00850B17"/>
    <w:rsid w:val="00851DF3"/>
    <w:rsid w:val="00852405"/>
    <w:rsid w:val="00852608"/>
    <w:rsid w:val="00853162"/>
    <w:rsid w:val="00853C7D"/>
    <w:rsid w:val="00854190"/>
    <w:rsid w:val="00854416"/>
    <w:rsid w:val="008545C3"/>
    <w:rsid w:val="00854682"/>
    <w:rsid w:val="00854981"/>
    <w:rsid w:val="0085523A"/>
    <w:rsid w:val="008555A2"/>
    <w:rsid w:val="008557BE"/>
    <w:rsid w:val="00855A66"/>
    <w:rsid w:val="00856680"/>
    <w:rsid w:val="00856DAD"/>
    <w:rsid w:val="00856DEC"/>
    <w:rsid w:val="0085717D"/>
    <w:rsid w:val="00857635"/>
    <w:rsid w:val="008577C9"/>
    <w:rsid w:val="0085791F"/>
    <w:rsid w:val="00860309"/>
    <w:rsid w:val="008605F3"/>
    <w:rsid w:val="008607E2"/>
    <w:rsid w:val="0086118C"/>
    <w:rsid w:val="00861EB0"/>
    <w:rsid w:val="008627EA"/>
    <w:rsid w:val="00862B69"/>
    <w:rsid w:val="00863024"/>
    <w:rsid w:val="0086354A"/>
    <w:rsid w:val="00863848"/>
    <w:rsid w:val="00863A28"/>
    <w:rsid w:val="00863DF1"/>
    <w:rsid w:val="00864110"/>
    <w:rsid w:val="00864D0B"/>
    <w:rsid w:val="00865A8C"/>
    <w:rsid w:val="00866E46"/>
    <w:rsid w:val="00870727"/>
    <w:rsid w:val="008715EE"/>
    <w:rsid w:val="00871691"/>
    <w:rsid w:val="00871946"/>
    <w:rsid w:val="008721B4"/>
    <w:rsid w:val="00872271"/>
    <w:rsid w:val="00872371"/>
    <w:rsid w:val="00873A4D"/>
    <w:rsid w:val="00873D27"/>
    <w:rsid w:val="008741F5"/>
    <w:rsid w:val="008747A5"/>
    <w:rsid w:val="00874EB6"/>
    <w:rsid w:val="008750A7"/>
    <w:rsid w:val="00875929"/>
    <w:rsid w:val="00875951"/>
    <w:rsid w:val="00875FB4"/>
    <w:rsid w:val="008762FB"/>
    <w:rsid w:val="008764B5"/>
    <w:rsid w:val="00876846"/>
    <w:rsid w:val="0087698C"/>
    <w:rsid w:val="00877A3B"/>
    <w:rsid w:val="00880701"/>
    <w:rsid w:val="00880B5B"/>
    <w:rsid w:val="00880F1F"/>
    <w:rsid w:val="00881021"/>
    <w:rsid w:val="008813EF"/>
    <w:rsid w:val="008822B1"/>
    <w:rsid w:val="00882368"/>
    <w:rsid w:val="00882C74"/>
    <w:rsid w:val="00882E9A"/>
    <w:rsid w:val="00882F92"/>
    <w:rsid w:val="00883095"/>
    <w:rsid w:val="008830F2"/>
    <w:rsid w:val="008836DE"/>
    <w:rsid w:val="00883760"/>
    <w:rsid w:val="00883FA6"/>
    <w:rsid w:val="008849F5"/>
    <w:rsid w:val="008851CC"/>
    <w:rsid w:val="0088520E"/>
    <w:rsid w:val="008864DE"/>
    <w:rsid w:val="00886A3E"/>
    <w:rsid w:val="00886B87"/>
    <w:rsid w:val="00886BAB"/>
    <w:rsid w:val="0088720B"/>
    <w:rsid w:val="008879AC"/>
    <w:rsid w:val="00887BCE"/>
    <w:rsid w:val="00887BD0"/>
    <w:rsid w:val="00887D44"/>
    <w:rsid w:val="00890847"/>
    <w:rsid w:val="008914DD"/>
    <w:rsid w:val="00891AFD"/>
    <w:rsid w:val="00892299"/>
    <w:rsid w:val="008926FB"/>
    <w:rsid w:val="008927B8"/>
    <w:rsid w:val="00893777"/>
    <w:rsid w:val="008938A0"/>
    <w:rsid w:val="00893D79"/>
    <w:rsid w:val="008940CB"/>
    <w:rsid w:val="00894CC9"/>
    <w:rsid w:val="008962FF"/>
    <w:rsid w:val="0089648B"/>
    <w:rsid w:val="008976B2"/>
    <w:rsid w:val="00897B7F"/>
    <w:rsid w:val="00897F48"/>
    <w:rsid w:val="008A14BB"/>
    <w:rsid w:val="008A1762"/>
    <w:rsid w:val="008A30DB"/>
    <w:rsid w:val="008A3147"/>
    <w:rsid w:val="008A331E"/>
    <w:rsid w:val="008A3BE2"/>
    <w:rsid w:val="008A4061"/>
    <w:rsid w:val="008A4229"/>
    <w:rsid w:val="008A4246"/>
    <w:rsid w:val="008A432E"/>
    <w:rsid w:val="008A4634"/>
    <w:rsid w:val="008A471A"/>
    <w:rsid w:val="008A4CF4"/>
    <w:rsid w:val="008A55CC"/>
    <w:rsid w:val="008A5A4A"/>
    <w:rsid w:val="008A5FAE"/>
    <w:rsid w:val="008A5FB1"/>
    <w:rsid w:val="008B1AF8"/>
    <w:rsid w:val="008B1FB0"/>
    <w:rsid w:val="008B2434"/>
    <w:rsid w:val="008B24D2"/>
    <w:rsid w:val="008B2ADA"/>
    <w:rsid w:val="008B2B49"/>
    <w:rsid w:val="008B4C4F"/>
    <w:rsid w:val="008B540F"/>
    <w:rsid w:val="008B60C7"/>
    <w:rsid w:val="008B666E"/>
    <w:rsid w:val="008B6879"/>
    <w:rsid w:val="008C0A12"/>
    <w:rsid w:val="008C1096"/>
    <w:rsid w:val="008C2112"/>
    <w:rsid w:val="008C2733"/>
    <w:rsid w:val="008C31C1"/>
    <w:rsid w:val="008C4C7F"/>
    <w:rsid w:val="008C527D"/>
    <w:rsid w:val="008C5365"/>
    <w:rsid w:val="008C5545"/>
    <w:rsid w:val="008C56DB"/>
    <w:rsid w:val="008C57BF"/>
    <w:rsid w:val="008C5B1C"/>
    <w:rsid w:val="008C5D13"/>
    <w:rsid w:val="008C5D3D"/>
    <w:rsid w:val="008C63A0"/>
    <w:rsid w:val="008C6400"/>
    <w:rsid w:val="008C655E"/>
    <w:rsid w:val="008C7B7C"/>
    <w:rsid w:val="008D08DA"/>
    <w:rsid w:val="008D199D"/>
    <w:rsid w:val="008D2340"/>
    <w:rsid w:val="008D48F5"/>
    <w:rsid w:val="008D5D43"/>
    <w:rsid w:val="008D640B"/>
    <w:rsid w:val="008D716C"/>
    <w:rsid w:val="008E0092"/>
    <w:rsid w:val="008E0947"/>
    <w:rsid w:val="008E0A05"/>
    <w:rsid w:val="008E1B89"/>
    <w:rsid w:val="008E1C9C"/>
    <w:rsid w:val="008E29B7"/>
    <w:rsid w:val="008E3734"/>
    <w:rsid w:val="008E3CC9"/>
    <w:rsid w:val="008E4918"/>
    <w:rsid w:val="008E4CAB"/>
    <w:rsid w:val="008E4E58"/>
    <w:rsid w:val="008E50D8"/>
    <w:rsid w:val="008E5272"/>
    <w:rsid w:val="008E622B"/>
    <w:rsid w:val="008E62C7"/>
    <w:rsid w:val="008F02FC"/>
    <w:rsid w:val="008F04E8"/>
    <w:rsid w:val="008F101B"/>
    <w:rsid w:val="008F18BE"/>
    <w:rsid w:val="008F20D5"/>
    <w:rsid w:val="008F3592"/>
    <w:rsid w:val="008F3769"/>
    <w:rsid w:val="008F4A7A"/>
    <w:rsid w:val="008F4CC0"/>
    <w:rsid w:val="008F4D47"/>
    <w:rsid w:val="008F4F8B"/>
    <w:rsid w:val="008F5045"/>
    <w:rsid w:val="008F51FC"/>
    <w:rsid w:val="008F5838"/>
    <w:rsid w:val="008F6CC7"/>
    <w:rsid w:val="008F79B6"/>
    <w:rsid w:val="009003E3"/>
    <w:rsid w:val="0090069F"/>
    <w:rsid w:val="009021DD"/>
    <w:rsid w:val="009022C6"/>
    <w:rsid w:val="009033CC"/>
    <w:rsid w:val="0090384A"/>
    <w:rsid w:val="00903A4D"/>
    <w:rsid w:val="00903C5C"/>
    <w:rsid w:val="00904398"/>
    <w:rsid w:val="0090456A"/>
    <w:rsid w:val="00904AD8"/>
    <w:rsid w:val="0090524E"/>
    <w:rsid w:val="00906BBE"/>
    <w:rsid w:val="00906D64"/>
    <w:rsid w:val="009073D7"/>
    <w:rsid w:val="00907D03"/>
    <w:rsid w:val="00911E70"/>
    <w:rsid w:val="0091237C"/>
    <w:rsid w:val="00912EED"/>
    <w:rsid w:val="00913DD3"/>
    <w:rsid w:val="009142AB"/>
    <w:rsid w:val="009142C2"/>
    <w:rsid w:val="0091492B"/>
    <w:rsid w:val="009149A1"/>
    <w:rsid w:val="00914C26"/>
    <w:rsid w:val="00914D55"/>
    <w:rsid w:val="00915DBC"/>
    <w:rsid w:val="00915FD9"/>
    <w:rsid w:val="00916346"/>
    <w:rsid w:val="00916516"/>
    <w:rsid w:val="009167C2"/>
    <w:rsid w:val="0091702F"/>
    <w:rsid w:val="00917037"/>
    <w:rsid w:val="00917300"/>
    <w:rsid w:val="0092067B"/>
    <w:rsid w:val="00920BAF"/>
    <w:rsid w:val="009213E2"/>
    <w:rsid w:val="0092220A"/>
    <w:rsid w:val="009223EA"/>
    <w:rsid w:val="009226CF"/>
    <w:rsid w:val="00923D9F"/>
    <w:rsid w:val="0092488C"/>
    <w:rsid w:val="00924A1C"/>
    <w:rsid w:val="009252D0"/>
    <w:rsid w:val="009252F6"/>
    <w:rsid w:val="00925BD2"/>
    <w:rsid w:val="00925FCA"/>
    <w:rsid w:val="00926CAC"/>
    <w:rsid w:val="00926D81"/>
    <w:rsid w:val="00927177"/>
    <w:rsid w:val="00930960"/>
    <w:rsid w:val="00931512"/>
    <w:rsid w:val="0093173D"/>
    <w:rsid w:val="00931DCD"/>
    <w:rsid w:val="00931EF9"/>
    <w:rsid w:val="009321DA"/>
    <w:rsid w:val="0093262C"/>
    <w:rsid w:val="009329E1"/>
    <w:rsid w:val="0093466F"/>
    <w:rsid w:val="009348AF"/>
    <w:rsid w:val="00934D7B"/>
    <w:rsid w:val="0093545A"/>
    <w:rsid w:val="00935535"/>
    <w:rsid w:val="00935770"/>
    <w:rsid w:val="00936520"/>
    <w:rsid w:val="00940090"/>
    <w:rsid w:val="00942251"/>
    <w:rsid w:val="00942AB9"/>
    <w:rsid w:val="009439DB"/>
    <w:rsid w:val="009446F7"/>
    <w:rsid w:val="00944716"/>
    <w:rsid w:val="0094471B"/>
    <w:rsid w:val="00944724"/>
    <w:rsid w:val="00944B7E"/>
    <w:rsid w:val="00945371"/>
    <w:rsid w:val="0094537A"/>
    <w:rsid w:val="00945867"/>
    <w:rsid w:val="00945AFB"/>
    <w:rsid w:val="009468F2"/>
    <w:rsid w:val="00947109"/>
    <w:rsid w:val="0094758F"/>
    <w:rsid w:val="009479C2"/>
    <w:rsid w:val="00947A06"/>
    <w:rsid w:val="00947BA0"/>
    <w:rsid w:val="00950F9F"/>
    <w:rsid w:val="0095140B"/>
    <w:rsid w:val="00951A75"/>
    <w:rsid w:val="00951C64"/>
    <w:rsid w:val="00952518"/>
    <w:rsid w:val="00953092"/>
    <w:rsid w:val="00953376"/>
    <w:rsid w:val="00953FB2"/>
    <w:rsid w:val="00954091"/>
    <w:rsid w:val="0095426C"/>
    <w:rsid w:val="00954B12"/>
    <w:rsid w:val="00954DD8"/>
    <w:rsid w:val="00954FCD"/>
    <w:rsid w:val="00955D54"/>
    <w:rsid w:val="009572F6"/>
    <w:rsid w:val="00957993"/>
    <w:rsid w:val="00957A98"/>
    <w:rsid w:val="00961A03"/>
    <w:rsid w:val="00961C40"/>
    <w:rsid w:val="00962194"/>
    <w:rsid w:val="009627DB"/>
    <w:rsid w:val="00962F5B"/>
    <w:rsid w:val="0096341B"/>
    <w:rsid w:val="0096355A"/>
    <w:rsid w:val="00964E6E"/>
    <w:rsid w:val="00965719"/>
    <w:rsid w:val="00965855"/>
    <w:rsid w:val="00965942"/>
    <w:rsid w:val="00965C3C"/>
    <w:rsid w:val="0096621C"/>
    <w:rsid w:val="00966B12"/>
    <w:rsid w:val="00966FAB"/>
    <w:rsid w:val="0096702F"/>
    <w:rsid w:val="00967155"/>
    <w:rsid w:val="00967689"/>
    <w:rsid w:val="00967D76"/>
    <w:rsid w:val="009704A6"/>
    <w:rsid w:val="00970AC9"/>
    <w:rsid w:val="00970B34"/>
    <w:rsid w:val="00970EA7"/>
    <w:rsid w:val="00970EFF"/>
    <w:rsid w:val="00970F5B"/>
    <w:rsid w:val="00971155"/>
    <w:rsid w:val="009713D2"/>
    <w:rsid w:val="009725BC"/>
    <w:rsid w:val="0097331F"/>
    <w:rsid w:val="009736C3"/>
    <w:rsid w:val="00975BF0"/>
    <w:rsid w:val="00975DB2"/>
    <w:rsid w:val="00975E88"/>
    <w:rsid w:val="00975F49"/>
    <w:rsid w:val="00976811"/>
    <w:rsid w:val="00976D0D"/>
    <w:rsid w:val="0097740A"/>
    <w:rsid w:val="00977822"/>
    <w:rsid w:val="00977ACF"/>
    <w:rsid w:val="00980636"/>
    <w:rsid w:val="00981019"/>
    <w:rsid w:val="009825B4"/>
    <w:rsid w:val="009830BC"/>
    <w:rsid w:val="009837E2"/>
    <w:rsid w:val="00983CD1"/>
    <w:rsid w:val="00983DF9"/>
    <w:rsid w:val="0098478E"/>
    <w:rsid w:val="00984ABE"/>
    <w:rsid w:val="00984B37"/>
    <w:rsid w:val="0098611D"/>
    <w:rsid w:val="0098761A"/>
    <w:rsid w:val="00987755"/>
    <w:rsid w:val="00987A48"/>
    <w:rsid w:val="00987AF5"/>
    <w:rsid w:val="00987FAE"/>
    <w:rsid w:val="009902DB"/>
    <w:rsid w:val="00990328"/>
    <w:rsid w:val="009908FC"/>
    <w:rsid w:val="00991354"/>
    <w:rsid w:val="00991A7F"/>
    <w:rsid w:val="00991AED"/>
    <w:rsid w:val="00991C2B"/>
    <w:rsid w:val="00992F91"/>
    <w:rsid w:val="0099329C"/>
    <w:rsid w:val="0099362D"/>
    <w:rsid w:val="0099397B"/>
    <w:rsid w:val="00993AA1"/>
    <w:rsid w:val="00993FF4"/>
    <w:rsid w:val="009940A5"/>
    <w:rsid w:val="009941E6"/>
    <w:rsid w:val="0099462E"/>
    <w:rsid w:val="00994E53"/>
    <w:rsid w:val="00994EF2"/>
    <w:rsid w:val="00995349"/>
    <w:rsid w:val="0099616E"/>
    <w:rsid w:val="0099643C"/>
    <w:rsid w:val="00996AE0"/>
    <w:rsid w:val="00996C87"/>
    <w:rsid w:val="00997463"/>
    <w:rsid w:val="00997F36"/>
    <w:rsid w:val="009A0A67"/>
    <w:rsid w:val="009A1135"/>
    <w:rsid w:val="009A14B5"/>
    <w:rsid w:val="009A15A0"/>
    <w:rsid w:val="009A1E70"/>
    <w:rsid w:val="009A29CE"/>
    <w:rsid w:val="009A30E7"/>
    <w:rsid w:val="009A4123"/>
    <w:rsid w:val="009A4418"/>
    <w:rsid w:val="009A53E1"/>
    <w:rsid w:val="009A5CDC"/>
    <w:rsid w:val="009A5F9F"/>
    <w:rsid w:val="009A6024"/>
    <w:rsid w:val="009A64DD"/>
    <w:rsid w:val="009A66B1"/>
    <w:rsid w:val="009A67E2"/>
    <w:rsid w:val="009A6ECB"/>
    <w:rsid w:val="009A7C3E"/>
    <w:rsid w:val="009B0743"/>
    <w:rsid w:val="009B0DC3"/>
    <w:rsid w:val="009B1425"/>
    <w:rsid w:val="009B1571"/>
    <w:rsid w:val="009B168C"/>
    <w:rsid w:val="009B1E5F"/>
    <w:rsid w:val="009B25CE"/>
    <w:rsid w:val="009B27C1"/>
    <w:rsid w:val="009B33BD"/>
    <w:rsid w:val="009B33D4"/>
    <w:rsid w:val="009B5D32"/>
    <w:rsid w:val="009B5E28"/>
    <w:rsid w:val="009B6C77"/>
    <w:rsid w:val="009B6E28"/>
    <w:rsid w:val="009B710D"/>
    <w:rsid w:val="009B78ED"/>
    <w:rsid w:val="009C01AC"/>
    <w:rsid w:val="009C0343"/>
    <w:rsid w:val="009C0690"/>
    <w:rsid w:val="009C11E9"/>
    <w:rsid w:val="009C18AC"/>
    <w:rsid w:val="009C2299"/>
    <w:rsid w:val="009C2752"/>
    <w:rsid w:val="009C278B"/>
    <w:rsid w:val="009C3559"/>
    <w:rsid w:val="009C39B9"/>
    <w:rsid w:val="009C45DD"/>
    <w:rsid w:val="009C4863"/>
    <w:rsid w:val="009C6664"/>
    <w:rsid w:val="009C6EDA"/>
    <w:rsid w:val="009C7564"/>
    <w:rsid w:val="009C763F"/>
    <w:rsid w:val="009D01FA"/>
    <w:rsid w:val="009D091C"/>
    <w:rsid w:val="009D0D15"/>
    <w:rsid w:val="009D2E84"/>
    <w:rsid w:val="009D304C"/>
    <w:rsid w:val="009D515B"/>
    <w:rsid w:val="009D5170"/>
    <w:rsid w:val="009D56D3"/>
    <w:rsid w:val="009D56EE"/>
    <w:rsid w:val="009D5E1A"/>
    <w:rsid w:val="009D609F"/>
    <w:rsid w:val="009D7226"/>
    <w:rsid w:val="009D72F0"/>
    <w:rsid w:val="009D7317"/>
    <w:rsid w:val="009E02C8"/>
    <w:rsid w:val="009E0E06"/>
    <w:rsid w:val="009E0E7D"/>
    <w:rsid w:val="009E115D"/>
    <w:rsid w:val="009E1DDB"/>
    <w:rsid w:val="009E2953"/>
    <w:rsid w:val="009E57AF"/>
    <w:rsid w:val="009E5979"/>
    <w:rsid w:val="009E60C0"/>
    <w:rsid w:val="009E62B8"/>
    <w:rsid w:val="009E7AD7"/>
    <w:rsid w:val="009E7DE2"/>
    <w:rsid w:val="009F030D"/>
    <w:rsid w:val="009F0333"/>
    <w:rsid w:val="009F03B8"/>
    <w:rsid w:val="009F0898"/>
    <w:rsid w:val="009F0B43"/>
    <w:rsid w:val="009F0F61"/>
    <w:rsid w:val="009F10AC"/>
    <w:rsid w:val="009F1144"/>
    <w:rsid w:val="009F1AFA"/>
    <w:rsid w:val="009F1BF5"/>
    <w:rsid w:val="009F2FEC"/>
    <w:rsid w:val="009F300C"/>
    <w:rsid w:val="009F3188"/>
    <w:rsid w:val="009F38B3"/>
    <w:rsid w:val="009F4E8C"/>
    <w:rsid w:val="009F5596"/>
    <w:rsid w:val="009F55A1"/>
    <w:rsid w:val="009F5966"/>
    <w:rsid w:val="009F69F0"/>
    <w:rsid w:val="00A0033C"/>
    <w:rsid w:val="00A005D7"/>
    <w:rsid w:val="00A00BFD"/>
    <w:rsid w:val="00A01184"/>
    <w:rsid w:val="00A019EE"/>
    <w:rsid w:val="00A02754"/>
    <w:rsid w:val="00A02B29"/>
    <w:rsid w:val="00A035C6"/>
    <w:rsid w:val="00A0391B"/>
    <w:rsid w:val="00A03B56"/>
    <w:rsid w:val="00A03DD3"/>
    <w:rsid w:val="00A0445D"/>
    <w:rsid w:val="00A04715"/>
    <w:rsid w:val="00A04E81"/>
    <w:rsid w:val="00A050DC"/>
    <w:rsid w:val="00A052DB"/>
    <w:rsid w:val="00A057B9"/>
    <w:rsid w:val="00A07A51"/>
    <w:rsid w:val="00A07C7E"/>
    <w:rsid w:val="00A07F7D"/>
    <w:rsid w:val="00A10058"/>
    <w:rsid w:val="00A10477"/>
    <w:rsid w:val="00A10698"/>
    <w:rsid w:val="00A10E23"/>
    <w:rsid w:val="00A11046"/>
    <w:rsid w:val="00A12132"/>
    <w:rsid w:val="00A121A4"/>
    <w:rsid w:val="00A12C41"/>
    <w:rsid w:val="00A12D0A"/>
    <w:rsid w:val="00A12E36"/>
    <w:rsid w:val="00A1310F"/>
    <w:rsid w:val="00A1353E"/>
    <w:rsid w:val="00A13A21"/>
    <w:rsid w:val="00A13D6F"/>
    <w:rsid w:val="00A13D7A"/>
    <w:rsid w:val="00A147E4"/>
    <w:rsid w:val="00A14BC0"/>
    <w:rsid w:val="00A14E6F"/>
    <w:rsid w:val="00A151C2"/>
    <w:rsid w:val="00A15EF1"/>
    <w:rsid w:val="00A16571"/>
    <w:rsid w:val="00A16B75"/>
    <w:rsid w:val="00A17DC0"/>
    <w:rsid w:val="00A17E4B"/>
    <w:rsid w:val="00A21C40"/>
    <w:rsid w:val="00A22EEE"/>
    <w:rsid w:val="00A2383B"/>
    <w:rsid w:val="00A2452B"/>
    <w:rsid w:val="00A24601"/>
    <w:rsid w:val="00A2464B"/>
    <w:rsid w:val="00A25868"/>
    <w:rsid w:val="00A27DF7"/>
    <w:rsid w:val="00A27E74"/>
    <w:rsid w:val="00A30198"/>
    <w:rsid w:val="00A302E3"/>
    <w:rsid w:val="00A3066B"/>
    <w:rsid w:val="00A30738"/>
    <w:rsid w:val="00A3153A"/>
    <w:rsid w:val="00A31C97"/>
    <w:rsid w:val="00A32DD1"/>
    <w:rsid w:val="00A33DAD"/>
    <w:rsid w:val="00A34157"/>
    <w:rsid w:val="00A34481"/>
    <w:rsid w:val="00A34B0A"/>
    <w:rsid w:val="00A3599F"/>
    <w:rsid w:val="00A35C65"/>
    <w:rsid w:val="00A3621A"/>
    <w:rsid w:val="00A363CB"/>
    <w:rsid w:val="00A36C9F"/>
    <w:rsid w:val="00A37625"/>
    <w:rsid w:val="00A37763"/>
    <w:rsid w:val="00A4026E"/>
    <w:rsid w:val="00A414DF"/>
    <w:rsid w:val="00A41562"/>
    <w:rsid w:val="00A41DE8"/>
    <w:rsid w:val="00A4202A"/>
    <w:rsid w:val="00A431A3"/>
    <w:rsid w:val="00A4383D"/>
    <w:rsid w:val="00A43D2A"/>
    <w:rsid w:val="00A447F9"/>
    <w:rsid w:val="00A448D1"/>
    <w:rsid w:val="00A448E5"/>
    <w:rsid w:val="00A44BB1"/>
    <w:rsid w:val="00A452BD"/>
    <w:rsid w:val="00A4545D"/>
    <w:rsid w:val="00A45C11"/>
    <w:rsid w:val="00A4616E"/>
    <w:rsid w:val="00A47068"/>
    <w:rsid w:val="00A47451"/>
    <w:rsid w:val="00A47923"/>
    <w:rsid w:val="00A47D0B"/>
    <w:rsid w:val="00A50F1F"/>
    <w:rsid w:val="00A513E3"/>
    <w:rsid w:val="00A5197C"/>
    <w:rsid w:val="00A51A85"/>
    <w:rsid w:val="00A51EEF"/>
    <w:rsid w:val="00A52A49"/>
    <w:rsid w:val="00A53297"/>
    <w:rsid w:val="00A53314"/>
    <w:rsid w:val="00A53582"/>
    <w:rsid w:val="00A543B7"/>
    <w:rsid w:val="00A5474D"/>
    <w:rsid w:val="00A560ED"/>
    <w:rsid w:val="00A5653A"/>
    <w:rsid w:val="00A56C95"/>
    <w:rsid w:val="00A57228"/>
    <w:rsid w:val="00A573FD"/>
    <w:rsid w:val="00A576D4"/>
    <w:rsid w:val="00A57DF6"/>
    <w:rsid w:val="00A6059F"/>
    <w:rsid w:val="00A6066C"/>
    <w:rsid w:val="00A60FEF"/>
    <w:rsid w:val="00A616AD"/>
    <w:rsid w:val="00A617A5"/>
    <w:rsid w:val="00A61BD1"/>
    <w:rsid w:val="00A62834"/>
    <w:rsid w:val="00A63A54"/>
    <w:rsid w:val="00A63C30"/>
    <w:rsid w:val="00A63DEA"/>
    <w:rsid w:val="00A63F45"/>
    <w:rsid w:val="00A643F9"/>
    <w:rsid w:val="00A65D2F"/>
    <w:rsid w:val="00A66103"/>
    <w:rsid w:val="00A66211"/>
    <w:rsid w:val="00A66535"/>
    <w:rsid w:val="00A66B31"/>
    <w:rsid w:val="00A671E0"/>
    <w:rsid w:val="00A6725B"/>
    <w:rsid w:val="00A67E44"/>
    <w:rsid w:val="00A708EB"/>
    <w:rsid w:val="00A70AE2"/>
    <w:rsid w:val="00A70BC1"/>
    <w:rsid w:val="00A71213"/>
    <w:rsid w:val="00A71D01"/>
    <w:rsid w:val="00A72740"/>
    <w:rsid w:val="00A73893"/>
    <w:rsid w:val="00A738A3"/>
    <w:rsid w:val="00A74634"/>
    <w:rsid w:val="00A74DA6"/>
    <w:rsid w:val="00A74E8B"/>
    <w:rsid w:val="00A75897"/>
    <w:rsid w:val="00A75C05"/>
    <w:rsid w:val="00A76012"/>
    <w:rsid w:val="00A76195"/>
    <w:rsid w:val="00A7619A"/>
    <w:rsid w:val="00A76D48"/>
    <w:rsid w:val="00A76FD0"/>
    <w:rsid w:val="00A76FE4"/>
    <w:rsid w:val="00A77A9A"/>
    <w:rsid w:val="00A77F1E"/>
    <w:rsid w:val="00A80085"/>
    <w:rsid w:val="00A8051E"/>
    <w:rsid w:val="00A8079A"/>
    <w:rsid w:val="00A8134A"/>
    <w:rsid w:val="00A81564"/>
    <w:rsid w:val="00A81FDB"/>
    <w:rsid w:val="00A82056"/>
    <w:rsid w:val="00A82B35"/>
    <w:rsid w:val="00A8345A"/>
    <w:rsid w:val="00A836DE"/>
    <w:rsid w:val="00A84BD9"/>
    <w:rsid w:val="00A84CDB"/>
    <w:rsid w:val="00A84DA5"/>
    <w:rsid w:val="00A86004"/>
    <w:rsid w:val="00A86C41"/>
    <w:rsid w:val="00A87059"/>
    <w:rsid w:val="00A8747E"/>
    <w:rsid w:val="00A90124"/>
    <w:rsid w:val="00A905F4"/>
    <w:rsid w:val="00A90881"/>
    <w:rsid w:val="00A90F32"/>
    <w:rsid w:val="00A91077"/>
    <w:rsid w:val="00A917E1"/>
    <w:rsid w:val="00A92259"/>
    <w:rsid w:val="00A926AB"/>
    <w:rsid w:val="00A932BB"/>
    <w:rsid w:val="00A932DC"/>
    <w:rsid w:val="00A93904"/>
    <w:rsid w:val="00A948A9"/>
    <w:rsid w:val="00A9492F"/>
    <w:rsid w:val="00A949F4"/>
    <w:rsid w:val="00A96A1A"/>
    <w:rsid w:val="00A96B04"/>
    <w:rsid w:val="00A96D82"/>
    <w:rsid w:val="00A9777A"/>
    <w:rsid w:val="00A97DEA"/>
    <w:rsid w:val="00AA0193"/>
    <w:rsid w:val="00AA0209"/>
    <w:rsid w:val="00AA14A6"/>
    <w:rsid w:val="00AA14D9"/>
    <w:rsid w:val="00AA1B63"/>
    <w:rsid w:val="00AA1CB3"/>
    <w:rsid w:val="00AA2CF3"/>
    <w:rsid w:val="00AA40CD"/>
    <w:rsid w:val="00AA4764"/>
    <w:rsid w:val="00AA50F1"/>
    <w:rsid w:val="00AA56AD"/>
    <w:rsid w:val="00AA5E14"/>
    <w:rsid w:val="00AA6D8F"/>
    <w:rsid w:val="00AA73EE"/>
    <w:rsid w:val="00AA7617"/>
    <w:rsid w:val="00AA7993"/>
    <w:rsid w:val="00AA79B6"/>
    <w:rsid w:val="00AA7A3B"/>
    <w:rsid w:val="00AA7A58"/>
    <w:rsid w:val="00AA7A9C"/>
    <w:rsid w:val="00AA7AB7"/>
    <w:rsid w:val="00AA7CE8"/>
    <w:rsid w:val="00AA7E8A"/>
    <w:rsid w:val="00AB014D"/>
    <w:rsid w:val="00AB12AF"/>
    <w:rsid w:val="00AB18B8"/>
    <w:rsid w:val="00AB1BF9"/>
    <w:rsid w:val="00AB22BA"/>
    <w:rsid w:val="00AB37A6"/>
    <w:rsid w:val="00AB3FE9"/>
    <w:rsid w:val="00AB4D90"/>
    <w:rsid w:val="00AB545E"/>
    <w:rsid w:val="00AB5FCF"/>
    <w:rsid w:val="00AB6DAD"/>
    <w:rsid w:val="00AB7690"/>
    <w:rsid w:val="00AB78BB"/>
    <w:rsid w:val="00AB7AF2"/>
    <w:rsid w:val="00AB7C90"/>
    <w:rsid w:val="00AC11D3"/>
    <w:rsid w:val="00AC121A"/>
    <w:rsid w:val="00AC1274"/>
    <w:rsid w:val="00AC1351"/>
    <w:rsid w:val="00AC14DF"/>
    <w:rsid w:val="00AC2724"/>
    <w:rsid w:val="00AC3773"/>
    <w:rsid w:val="00AC41D1"/>
    <w:rsid w:val="00AC4D80"/>
    <w:rsid w:val="00AC6139"/>
    <w:rsid w:val="00AC65F6"/>
    <w:rsid w:val="00AC68F8"/>
    <w:rsid w:val="00AC723E"/>
    <w:rsid w:val="00AC76E7"/>
    <w:rsid w:val="00AC771E"/>
    <w:rsid w:val="00AD0BF5"/>
    <w:rsid w:val="00AD0CA9"/>
    <w:rsid w:val="00AD0DCC"/>
    <w:rsid w:val="00AD0DED"/>
    <w:rsid w:val="00AD26E5"/>
    <w:rsid w:val="00AD3BF1"/>
    <w:rsid w:val="00AD3DC3"/>
    <w:rsid w:val="00AD3F64"/>
    <w:rsid w:val="00AD595C"/>
    <w:rsid w:val="00AD63EE"/>
    <w:rsid w:val="00AD6821"/>
    <w:rsid w:val="00AE04B8"/>
    <w:rsid w:val="00AE179C"/>
    <w:rsid w:val="00AE17B3"/>
    <w:rsid w:val="00AE1A06"/>
    <w:rsid w:val="00AE1DFE"/>
    <w:rsid w:val="00AE2AF2"/>
    <w:rsid w:val="00AE3109"/>
    <w:rsid w:val="00AE3511"/>
    <w:rsid w:val="00AE3ED8"/>
    <w:rsid w:val="00AE4221"/>
    <w:rsid w:val="00AE4318"/>
    <w:rsid w:val="00AE4357"/>
    <w:rsid w:val="00AE4486"/>
    <w:rsid w:val="00AE465F"/>
    <w:rsid w:val="00AE4BE4"/>
    <w:rsid w:val="00AE4F0E"/>
    <w:rsid w:val="00AE5DB6"/>
    <w:rsid w:val="00AE7F26"/>
    <w:rsid w:val="00AE7FA5"/>
    <w:rsid w:val="00AF076E"/>
    <w:rsid w:val="00AF0EE5"/>
    <w:rsid w:val="00AF13D7"/>
    <w:rsid w:val="00AF1860"/>
    <w:rsid w:val="00AF1DAC"/>
    <w:rsid w:val="00AF240A"/>
    <w:rsid w:val="00AF2C45"/>
    <w:rsid w:val="00AF2D24"/>
    <w:rsid w:val="00AF2DF3"/>
    <w:rsid w:val="00AF301F"/>
    <w:rsid w:val="00AF588C"/>
    <w:rsid w:val="00AF774E"/>
    <w:rsid w:val="00AF7EBB"/>
    <w:rsid w:val="00AF7FDA"/>
    <w:rsid w:val="00B00E15"/>
    <w:rsid w:val="00B017A1"/>
    <w:rsid w:val="00B01F82"/>
    <w:rsid w:val="00B01FB1"/>
    <w:rsid w:val="00B035A1"/>
    <w:rsid w:val="00B03A60"/>
    <w:rsid w:val="00B03AB6"/>
    <w:rsid w:val="00B03AC8"/>
    <w:rsid w:val="00B04602"/>
    <w:rsid w:val="00B04877"/>
    <w:rsid w:val="00B05BA2"/>
    <w:rsid w:val="00B0609E"/>
    <w:rsid w:val="00B06415"/>
    <w:rsid w:val="00B06C7D"/>
    <w:rsid w:val="00B07C27"/>
    <w:rsid w:val="00B10CAB"/>
    <w:rsid w:val="00B117F8"/>
    <w:rsid w:val="00B11C5E"/>
    <w:rsid w:val="00B11DE0"/>
    <w:rsid w:val="00B1234D"/>
    <w:rsid w:val="00B124E1"/>
    <w:rsid w:val="00B12F15"/>
    <w:rsid w:val="00B12F9B"/>
    <w:rsid w:val="00B13076"/>
    <w:rsid w:val="00B1336F"/>
    <w:rsid w:val="00B1393B"/>
    <w:rsid w:val="00B15A01"/>
    <w:rsid w:val="00B15F95"/>
    <w:rsid w:val="00B16F14"/>
    <w:rsid w:val="00B16F32"/>
    <w:rsid w:val="00B17B0B"/>
    <w:rsid w:val="00B20735"/>
    <w:rsid w:val="00B20DFF"/>
    <w:rsid w:val="00B220B0"/>
    <w:rsid w:val="00B23487"/>
    <w:rsid w:val="00B24007"/>
    <w:rsid w:val="00B2481F"/>
    <w:rsid w:val="00B25A2D"/>
    <w:rsid w:val="00B25D36"/>
    <w:rsid w:val="00B263D2"/>
    <w:rsid w:val="00B266C4"/>
    <w:rsid w:val="00B269D6"/>
    <w:rsid w:val="00B26E1A"/>
    <w:rsid w:val="00B27BC9"/>
    <w:rsid w:val="00B30071"/>
    <w:rsid w:val="00B31331"/>
    <w:rsid w:val="00B31549"/>
    <w:rsid w:val="00B3196E"/>
    <w:rsid w:val="00B319BB"/>
    <w:rsid w:val="00B321BE"/>
    <w:rsid w:val="00B32A08"/>
    <w:rsid w:val="00B32ECC"/>
    <w:rsid w:val="00B32F85"/>
    <w:rsid w:val="00B32FB6"/>
    <w:rsid w:val="00B34523"/>
    <w:rsid w:val="00B3528A"/>
    <w:rsid w:val="00B355B8"/>
    <w:rsid w:val="00B35A7B"/>
    <w:rsid w:val="00B35C0C"/>
    <w:rsid w:val="00B35E52"/>
    <w:rsid w:val="00B35F7C"/>
    <w:rsid w:val="00B36042"/>
    <w:rsid w:val="00B3681B"/>
    <w:rsid w:val="00B36E62"/>
    <w:rsid w:val="00B37A92"/>
    <w:rsid w:val="00B37ED9"/>
    <w:rsid w:val="00B405E6"/>
    <w:rsid w:val="00B41458"/>
    <w:rsid w:val="00B414F6"/>
    <w:rsid w:val="00B4158E"/>
    <w:rsid w:val="00B42A0B"/>
    <w:rsid w:val="00B42CD5"/>
    <w:rsid w:val="00B42FF8"/>
    <w:rsid w:val="00B430AC"/>
    <w:rsid w:val="00B43422"/>
    <w:rsid w:val="00B43BF8"/>
    <w:rsid w:val="00B43DB7"/>
    <w:rsid w:val="00B44322"/>
    <w:rsid w:val="00B450C6"/>
    <w:rsid w:val="00B459E0"/>
    <w:rsid w:val="00B45F07"/>
    <w:rsid w:val="00B462B9"/>
    <w:rsid w:val="00B4717D"/>
    <w:rsid w:val="00B477BC"/>
    <w:rsid w:val="00B479F5"/>
    <w:rsid w:val="00B47BF0"/>
    <w:rsid w:val="00B47D2B"/>
    <w:rsid w:val="00B5040D"/>
    <w:rsid w:val="00B5056E"/>
    <w:rsid w:val="00B505B4"/>
    <w:rsid w:val="00B506CC"/>
    <w:rsid w:val="00B50AFD"/>
    <w:rsid w:val="00B51D31"/>
    <w:rsid w:val="00B51D9B"/>
    <w:rsid w:val="00B52E1A"/>
    <w:rsid w:val="00B5371F"/>
    <w:rsid w:val="00B537F9"/>
    <w:rsid w:val="00B53EBF"/>
    <w:rsid w:val="00B53EFB"/>
    <w:rsid w:val="00B53FDA"/>
    <w:rsid w:val="00B542E5"/>
    <w:rsid w:val="00B55FE0"/>
    <w:rsid w:val="00B57D7C"/>
    <w:rsid w:val="00B57E19"/>
    <w:rsid w:val="00B61796"/>
    <w:rsid w:val="00B62780"/>
    <w:rsid w:val="00B633D1"/>
    <w:rsid w:val="00B63757"/>
    <w:rsid w:val="00B63D49"/>
    <w:rsid w:val="00B642B1"/>
    <w:rsid w:val="00B64BB9"/>
    <w:rsid w:val="00B64CBC"/>
    <w:rsid w:val="00B64E7B"/>
    <w:rsid w:val="00B656B9"/>
    <w:rsid w:val="00B65BAC"/>
    <w:rsid w:val="00B65C2D"/>
    <w:rsid w:val="00B66050"/>
    <w:rsid w:val="00B67320"/>
    <w:rsid w:val="00B67A09"/>
    <w:rsid w:val="00B706FE"/>
    <w:rsid w:val="00B719F8"/>
    <w:rsid w:val="00B71AAB"/>
    <w:rsid w:val="00B71C4A"/>
    <w:rsid w:val="00B72B56"/>
    <w:rsid w:val="00B730EE"/>
    <w:rsid w:val="00B73614"/>
    <w:rsid w:val="00B7375E"/>
    <w:rsid w:val="00B7417E"/>
    <w:rsid w:val="00B748FE"/>
    <w:rsid w:val="00B75495"/>
    <w:rsid w:val="00B756CF"/>
    <w:rsid w:val="00B75C82"/>
    <w:rsid w:val="00B764A1"/>
    <w:rsid w:val="00B767B0"/>
    <w:rsid w:val="00B76F7D"/>
    <w:rsid w:val="00B777D6"/>
    <w:rsid w:val="00B777F0"/>
    <w:rsid w:val="00B77918"/>
    <w:rsid w:val="00B77BD0"/>
    <w:rsid w:val="00B77F1D"/>
    <w:rsid w:val="00B8001C"/>
    <w:rsid w:val="00B801C5"/>
    <w:rsid w:val="00B80635"/>
    <w:rsid w:val="00B80F08"/>
    <w:rsid w:val="00B813AA"/>
    <w:rsid w:val="00B81E67"/>
    <w:rsid w:val="00B81F25"/>
    <w:rsid w:val="00B824C0"/>
    <w:rsid w:val="00B827B4"/>
    <w:rsid w:val="00B827CB"/>
    <w:rsid w:val="00B83211"/>
    <w:rsid w:val="00B834DD"/>
    <w:rsid w:val="00B8355E"/>
    <w:rsid w:val="00B83642"/>
    <w:rsid w:val="00B83FF3"/>
    <w:rsid w:val="00B84517"/>
    <w:rsid w:val="00B84746"/>
    <w:rsid w:val="00B857C7"/>
    <w:rsid w:val="00B868D2"/>
    <w:rsid w:val="00B86CCE"/>
    <w:rsid w:val="00B8718B"/>
    <w:rsid w:val="00B8722B"/>
    <w:rsid w:val="00B90062"/>
    <w:rsid w:val="00B905CD"/>
    <w:rsid w:val="00B906AA"/>
    <w:rsid w:val="00B909AA"/>
    <w:rsid w:val="00B90FFB"/>
    <w:rsid w:val="00B914D6"/>
    <w:rsid w:val="00B919AB"/>
    <w:rsid w:val="00B91B75"/>
    <w:rsid w:val="00B923C9"/>
    <w:rsid w:val="00B924A5"/>
    <w:rsid w:val="00B92EF3"/>
    <w:rsid w:val="00B93A3F"/>
    <w:rsid w:val="00B93C60"/>
    <w:rsid w:val="00B94A04"/>
    <w:rsid w:val="00B95130"/>
    <w:rsid w:val="00B95605"/>
    <w:rsid w:val="00B95F8E"/>
    <w:rsid w:val="00B9620C"/>
    <w:rsid w:val="00B965ED"/>
    <w:rsid w:val="00B97513"/>
    <w:rsid w:val="00B97B98"/>
    <w:rsid w:val="00BA0039"/>
    <w:rsid w:val="00BA02EA"/>
    <w:rsid w:val="00BA1269"/>
    <w:rsid w:val="00BA18D7"/>
    <w:rsid w:val="00BA1CF4"/>
    <w:rsid w:val="00BA1FFB"/>
    <w:rsid w:val="00BA3214"/>
    <w:rsid w:val="00BA3ADE"/>
    <w:rsid w:val="00BA3C2E"/>
    <w:rsid w:val="00BA3EF2"/>
    <w:rsid w:val="00BA4530"/>
    <w:rsid w:val="00BA4A5D"/>
    <w:rsid w:val="00BA4F6B"/>
    <w:rsid w:val="00BA5208"/>
    <w:rsid w:val="00BA56C0"/>
    <w:rsid w:val="00BA5B72"/>
    <w:rsid w:val="00BA6BC0"/>
    <w:rsid w:val="00BA745A"/>
    <w:rsid w:val="00BB00BA"/>
    <w:rsid w:val="00BB417E"/>
    <w:rsid w:val="00BB4475"/>
    <w:rsid w:val="00BB4E32"/>
    <w:rsid w:val="00BB5F1D"/>
    <w:rsid w:val="00BB741C"/>
    <w:rsid w:val="00BB7582"/>
    <w:rsid w:val="00BB762A"/>
    <w:rsid w:val="00BC02EF"/>
    <w:rsid w:val="00BC050D"/>
    <w:rsid w:val="00BC063C"/>
    <w:rsid w:val="00BC1070"/>
    <w:rsid w:val="00BC167C"/>
    <w:rsid w:val="00BC239A"/>
    <w:rsid w:val="00BC2A06"/>
    <w:rsid w:val="00BC3ADA"/>
    <w:rsid w:val="00BC4977"/>
    <w:rsid w:val="00BC49AB"/>
    <w:rsid w:val="00BC4C17"/>
    <w:rsid w:val="00BC4D44"/>
    <w:rsid w:val="00BC551E"/>
    <w:rsid w:val="00BC5D84"/>
    <w:rsid w:val="00BC6C60"/>
    <w:rsid w:val="00BC721A"/>
    <w:rsid w:val="00BC7BDD"/>
    <w:rsid w:val="00BD02A0"/>
    <w:rsid w:val="00BD0E3B"/>
    <w:rsid w:val="00BD0F77"/>
    <w:rsid w:val="00BD145D"/>
    <w:rsid w:val="00BD1EAE"/>
    <w:rsid w:val="00BD21CA"/>
    <w:rsid w:val="00BD2356"/>
    <w:rsid w:val="00BD2807"/>
    <w:rsid w:val="00BD2AF9"/>
    <w:rsid w:val="00BD3BAD"/>
    <w:rsid w:val="00BD4129"/>
    <w:rsid w:val="00BD4F5B"/>
    <w:rsid w:val="00BD51CD"/>
    <w:rsid w:val="00BD61CF"/>
    <w:rsid w:val="00BD702A"/>
    <w:rsid w:val="00BD77F2"/>
    <w:rsid w:val="00BE08E5"/>
    <w:rsid w:val="00BE12CB"/>
    <w:rsid w:val="00BE13AA"/>
    <w:rsid w:val="00BE19A5"/>
    <w:rsid w:val="00BE2103"/>
    <w:rsid w:val="00BE2369"/>
    <w:rsid w:val="00BE334D"/>
    <w:rsid w:val="00BE3C25"/>
    <w:rsid w:val="00BE3C4A"/>
    <w:rsid w:val="00BE41B7"/>
    <w:rsid w:val="00BE4517"/>
    <w:rsid w:val="00BE464A"/>
    <w:rsid w:val="00BE4F1F"/>
    <w:rsid w:val="00BE5427"/>
    <w:rsid w:val="00BE5ABD"/>
    <w:rsid w:val="00BE627F"/>
    <w:rsid w:val="00BE6683"/>
    <w:rsid w:val="00BE6F2E"/>
    <w:rsid w:val="00BE72B9"/>
    <w:rsid w:val="00BE7A0B"/>
    <w:rsid w:val="00BE7B34"/>
    <w:rsid w:val="00BF0AC7"/>
    <w:rsid w:val="00BF1B7E"/>
    <w:rsid w:val="00BF293E"/>
    <w:rsid w:val="00BF2942"/>
    <w:rsid w:val="00BF2A1E"/>
    <w:rsid w:val="00BF2A1F"/>
    <w:rsid w:val="00BF2BF3"/>
    <w:rsid w:val="00BF370C"/>
    <w:rsid w:val="00BF472A"/>
    <w:rsid w:val="00BF61A8"/>
    <w:rsid w:val="00BF68DD"/>
    <w:rsid w:val="00BF69E5"/>
    <w:rsid w:val="00BF6E10"/>
    <w:rsid w:val="00BF78C6"/>
    <w:rsid w:val="00BF7BDC"/>
    <w:rsid w:val="00C0007D"/>
    <w:rsid w:val="00C007C2"/>
    <w:rsid w:val="00C008A2"/>
    <w:rsid w:val="00C0134B"/>
    <w:rsid w:val="00C02AE6"/>
    <w:rsid w:val="00C02B9E"/>
    <w:rsid w:val="00C02D1F"/>
    <w:rsid w:val="00C03BD4"/>
    <w:rsid w:val="00C04286"/>
    <w:rsid w:val="00C042DC"/>
    <w:rsid w:val="00C0464D"/>
    <w:rsid w:val="00C04B56"/>
    <w:rsid w:val="00C04D25"/>
    <w:rsid w:val="00C04F30"/>
    <w:rsid w:val="00C052D7"/>
    <w:rsid w:val="00C0551C"/>
    <w:rsid w:val="00C05615"/>
    <w:rsid w:val="00C05A26"/>
    <w:rsid w:val="00C05B15"/>
    <w:rsid w:val="00C06ED3"/>
    <w:rsid w:val="00C06ED7"/>
    <w:rsid w:val="00C06F6B"/>
    <w:rsid w:val="00C07353"/>
    <w:rsid w:val="00C0754F"/>
    <w:rsid w:val="00C07B5C"/>
    <w:rsid w:val="00C07DA7"/>
    <w:rsid w:val="00C07EEC"/>
    <w:rsid w:val="00C07EF7"/>
    <w:rsid w:val="00C10169"/>
    <w:rsid w:val="00C10730"/>
    <w:rsid w:val="00C1138A"/>
    <w:rsid w:val="00C11DAC"/>
    <w:rsid w:val="00C121DA"/>
    <w:rsid w:val="00C12274"/>
    <w:rsid w:val="00C12335"/>
    <w:rsid w:val="00C12C0C"/>
    <w:rsid w:val="00C12C35"/>
    <w:rsid w:val="00C12D4B"/>
    <w:rsid w:val="00C12EA6"/>
    <w:rsid w:val="00C13270"/>
    <w:rsid w:val="00C13461"/>
    <w:rsid w:val="00C13524"/>
    <w:rsid w:val="00C13883"/>
    <w:rsid w:val="00C13FA6"/>
    <w:rsid w:val="00C15B6F"/>
    <w:rsid w:val="00C15CED"/>
    <w:rsid w:val="00C15D4A"/>
    <w:rsid w:val="00C15DE0"/>
    <w:rsid w:val="00C16595"/>
    <w:rsid w:val="00C165F9"/>
    <w:rsid w:val="00C167D7"/>
    <w:rsid w:val="00C168B5"/>
    <w:rsid w:val="00C16C83"/>
    <w:rsid w:val="00C17931"/>
    <w:rsid w:val="00C17C71"/>
    <w:rsid w:val="00C17C91"/>
    <w:rsid w:val="00C20512"/>
    <w:rsid w:val="00C20F11"/>
    <w:rsid w:val="00C20F2D"/>
    <w:rsid w:val="00C20F52"/>
    <w:rsid w:val="00C21502"/>
    <w:rsid w:val="00C2151C"/>
    <w:rsid w:val="00C21A33"/>
    <w:rsid w:val="00C21EDA"/>
    <w:rsid w:val="00C22CF9"/>
    <w:rsid w:val="00C24174"/>
    <w:rsid w:val="00C245A3"/>
    <w:rsid w:val="00C2469F"/>
    <w:rsid w:val="00C24FD4"/>
    <w:rsid w:val="00C2518C"/>
    <w:rsid w:val="00C25387"/>
    <w:rsid w:val="00C258F3"/>
    <w:rsid w:val="00C25D73"/>
    <w:rsid w:val="00C26020"/>
    <w:rsid w:val="00C2666C"/>
    <w:rsid w:val="00C26B63"/>
    <w:rsid w:val="00C2737B"/>
    <w:rsid w:val="00C27A54"/>
    <w:rsid w:val="00C27BAC"/>
    <w:rsid w:val="00C30074"/>
    <w:rsid w:val="00C315FD"/>
    <w:rsid w:val="00C31AD1"/>
    <w:rsid w:val="00C31C5C"/>
    <w:rsid w:val="00C31E52"/>
    <w:rsid w:val="00C32068"/>
    <w:rsid w:val="00C32B3E"/>
    <w:rsid w:val="00C33375"/>
    <w:rsid w:val="00C336D0"/>
    <w:rsid w:val="00C33890"/>
    <w:rsid w:val="00C33FB4"/>
    <w:rsid w:val="00C34664"/>
    <w:rsid w:val="00C34B41"/>
    <w:rsid w:val="00C35198"/>
    <w:rsid w:val="00C35D09"/>
    <w:rsid w:val="00C3740E"/>
    <w:rsid w:val="00C37CF2"/>
    <w:rsid w:val="00C40B71"/>
    <w:rsid w:val="00C41434"/>
    <w:rsid w:val="00C414F3"/>
    <w:rsid w:val="00C423B8"/>
    <w:rsid w:val="00C43041"/>
    <w:rsid w:val="00C4357D"/>
    <w:rsid w:val="00C43CBB"/>
    <w:rsid w:val="00C43FCB"/>
    <w:rsid w:val="00C456AE"/>
    <w:rsid w:val="00C46169"/>
    <w:rsid w:val="00C466D8"/>
    <w:rsid w:val="00C46888"/>
    <w:rsid w:val="00C46E0D"/>
    <w:rsid w:val="00C46F02"/>
    <w:rsid w:val="00C47019"/>
    <w:rsid w:val="00C472F4"/>
    <w:rsid w:val="00C473CC"/>
    <w:rsid w:val="00C4751D"/>
    <w:rsid w:val="00C4770F"/>
    <w:rsid w:val="00C47E2A"/>
    <w:rsid w:val="00C515D1"/>
    <w:rsid w:val="00C516DA"/>
    <w:rsid w:val="00C53DAC"/>
    <w:rsid w:val="00C53FCC"/>
    <w:rsid w:val="00C53FE1"/>
    <w:rsid w:val="00C54CE2"/>
    <w:rsid w:val="00C55102"/>
    <w:rsid w:val="00C5574E"/>
    <w:rsid w:val="00C55793"/>
    <w:rsid w:val="00C55A09"/>
    <w:rsid w:val="00C57565"/>
    <w:rsid w:val="00C57F6B"/>
    <w:rsid w:val="00C60549"/>
    <w:rsid w:val="00C62437"/>
    <w:rsid w:val="00C626A2"/>
    <w:rsid w:val="00C62D45"/>
    <w:rsid w:val="00C63269"/>
    <w:rsid w:val="00C6339B"/>
    <w:rsid w:val="00C6406A"/>
    <w:rsid w:val="00C64D24"/>
    <w:rsid w:val="00C65349"/>
    <w:rsid w:val="00C6544A"/>
    <w:rsid w:val="00C65C3D"/>
    <w:rsid w:val="00C65E06"/>
    <w:rsid w:val="00C6682B"/>
    <w:rsid w:val="00C670B7"/>
    <w:rsid w:val="00C671AD"/>
    <w:rsid w:val="00C67DCA"/>
    <w:rsid w:val="00C71DC9"/>
    <w:rsid w:val="00C7365D"/>
    <w:rsid w:val="00C736DF"/>
    <w:rsid w:val="00C7587C"/>
    <w:rsid w:val="00C760D0"/>
    <w:rsid w:val="00C76DDB"/>
    <w:rsid w:val="00C775FE"/>
    <w:rsid w:val="00C800C6"/>
    <w:rsid w:val="00C8083A"/>
    <w:rsid w:val="00C80FA2"/>
    <w:rsid w:val="00C81775"/>
    <w:rsid w:val="00C81C89"/>
    <w:rsid w:val="00C822C9"/>
    <w:rsid w:val="00C823F0"/>
    <w:rsid w:val="00C82AA8"/>
    <w:rsid w:val="00C82C27"/>
    <w:rsid w:val="00C83B7D"/>
    <w:rsid w:val="00C83DBC"/>
    <w:rsid w:val="00C84275"/>
    <w:rsid w:val="00C84394"/>
    <w:rsid w:val="00C8443A"/>
    <w:rsid w:val="00C8473E"/>
    <w:rsid w:val="00C853A0"/>
    <w:rsid w:val="00C85785"/>
    <w:rsid w:val="00C877EA"/>
    <w:rsid w:val="00C87DA9"/>
    <w:rsid w:val="00C90575"/>
    <w:rsid w:val="00C905E9"/>
    <w:rsid w:val="00C90D61"/>
    <w:rsid w:val="00C91562"/>
    <w:rsid w:val="00C92041"/>
    <w:rsid w:val="00C9391D"/>
    <w:rsid w:val="00C93A06"/>
    <w:rsid w:val="00C93CA9"/>
    <w:rsid w:val="00C93D4F"/>
    <w:rsid w:val="00C94C0C"/>
    <w:rsid w:val="00C95002"/>
    <w:rsid w:val="00C951EC"/>
    <w:rsid w:val="00C956A4"/>
    <w:rsid w:val="00C96024"/>
    <w:rsid w:val="00C96791"/>
    <w:rsid w:val="00C9690E"/>
    <w:rsid w:val="00C96F93"/>
    <w:rsid w:val="00C97BB5"/>
    <w:rsid w:val="00CA0143"/>
    <w:rsid w:val="00CA078A"/>
    <w:rsid w:val="00CA07A0"/>
    <w:rsid w:val="00CA18B7"/>
    <w:rsid w:val="00CA2512"/>
    <w:rsid w:val="00CA2720"/>
    <w:rsid w:val="00CA2E8D"/>
    <w:rsid w:val="00CA30BA"/>
    <w:rsid w:val="00CA398D"/>
    <w:rsid w:val="00CA3A68"/>
    <w:rsid w:val="00CA44FE"/>
    <w:rsid w:val="00CA48D9"/>
    <w:rsid w:val="00CA5081"/>
    <w:rsid w:val="00CA50A1"/>
    <w:rsid w:val="00CA5B43"/>
    <w:rsid w:val="00CA70F0"/>
    <w:rsid w:val="00CA7E2A"/>
    <w:rsid w:val="00CB0058"/>
    <w:rsid w:val="00CB04CF"/>
    <w:rsid w:val="00CB0B5F"/>
    <w:rsid w:val="00CB1AD0"/>
    <w:rsid w:val="00CB2490"/>
    <w:rsid w:val="00CB3DAE"/>
    <w:rsid w:val="00CB419D"/>
    <w:rsid w:val="00CB4904"/>
    <w:rsid w:val="00CB49FC"/>
    <w:rsid w:val="00CB4B98"/>
    <w:rsid w:val="00CB5F98"/>
    <w:rsid w:val="00CB636D"/>
    <w:rsid w:val="00CB6AAE"/>
    <w:rsid w:val="00CB6B64"/>
    <w:rsid w:val="00CB6DB1"/>
    <w:rsid w:val="00CB6FB7"/>
    <w:rsid w:val="00CB7BD9"/>
    <w:rsid w:val="00CB7C2F"/>
    <w:rsid w:val="00CC01CD"/>
    <w:rsid w:val="00CC05C0"/>
    <w:rsid w:val="00CC05FF"/>
    <w:rsid w:val="00CC0E4F"/>
    <w:rsid w:val="00CC111A"/>
    <w:rsid w:val="00CC1287"/>
    <w:rsid w:val="00CC1A52"/>
    <w:rsid w:val="00CC269F"/>
    <w:rsid w:val="00CC2818"/>
    <w:rsid w:val="00CC30D7"/>
    <w:rsid w:val="00CC33F1"/>
    <w:rsid w:val="00CC3B2D"/>
    <w:rsid w:val="00CC3DC7"/>
    <w:rsid w:val="00CC4328"/>
    <w:rsid w:val="00CC4487"/>
    <w:rsid w:val="00CC46F5"/>
    <w:rsid w:val="00CC4A14"/>
    <w:rsid w:val="00CC55A1"/>
    <w:rsid w:val="00CC618A"/>
    <w:rsid w:val="00CC678A"/>
    <w:rsid w:val="00CC6AE7"/>
    <w:rsid w:val="00CC7662"/>
    <w:rsid w:val="00CD03AD"/>
    <w:rsid w:val="00CD053D"/>
    <w:rsid w:val="00CD05BF"/>
    <w:rsid w:val="00CD0D13"/>
    <w:rsid w:val="00CD1026"/>
    <w:rsid w:val="00CD13E9"/>
    <w:rsid w:val="00CD18F4"/>
    <w:rsid w:val="00CD233B"/>
    <w:rsid w:val="00CD2D89"/>
    <w:rsid w:val="00CD2F50"/>
    <w:rsid w:val="00CD38B7"/>
    <w:rsid w:val="00CD3EBC"/>
    <w:rsid w:val="00CD3F50"/>
    <w:rsid w:val="00CD43F3"/>
    <w:rsid w:val="00CD5287"/>
    <w:rsid w:val="00CD5B84"/>
    <w:rsid w:val="00CD704D"/>
    <w:rsid w:val="00CD718D"/>
    <w:rsid w:val="00CD74CF"/>
    <w:rsid w:val="00CE00D9"/>
    <w:rsid w:val="00CE2C01"/>
    <w:rsid w:val="00CE3465"/>
    <w:rsid w:val="00CE386A"/>
    <w:rsid w:val="00CE404B"/>
    <w:rsid w:val="00CE42C5"/>
    <w:rsid w:val="00CE433D"/>
    <w:rsid w:val="00CE4A45"/>
    <w:rsid w:val="00CE5B4E"/>
    <w:rsid w:val="00CE63CE"/>
    <w:rsid w:val="00CE6590"/>
    <w:rsid w:val="00CE77F0"/>
    <w:rsid w:val="00CE7A87"/>
    <w:rsid w:val="00CF107E"/>
    <w:rsid w:val="00CF12E7"/>
    <w:rsid w:val="00CF1FFB"/>
    <w:rsid w:val="00CF238D"/>
    <w:rsid w:val="00CF315F"/>
    <w:rsid w:val="00CF36CC"/>
    <w:rsid w:val="00CF477B"/>
    <w:rsid w:val="00CF47A7"/>
    <w:rsid w:val="00CF4F46"/>
    <w:rsid w:val="00CF4FEE"/>
    <w:rsid w:val="00CF523E"/>
    <w:rsid w:val="00CF5F02"/>
    <w:rsid w:val="00CF7B8F"/>
    <w:rsid w:val="00D000BA"/>
    <w:rsid w:val="00D00571"/>
    <w:rsid w:val="00D005EF"/>
    <w:rsid w:val="00D0087F"/>
    <w:rsid w:val="00D00C82"/>
    <w:rsid w:val="00D00ED2"/>
    <w:rsid w:val="00D0184C"/>
    <w:rsid w:val="00D029FD"/>
    <w:rsid w:val="00D03193"/>
    <w:rsid w:val="00D038BE"/>
    <w:rsid w:val="00D03B45"/>
    <w:rsid w:val="00D041F8"/>
    <w:rsid w:val="00D04320"/>
    <w:rsid w:val="00D046B1"/>
    <w:rsid w:val="00D0524C"/>
    <w:rsid w:val="00D053A9"/>
    <w:rsid w:val="00D05A32"/>
    <w:rsid w:val="00D05D32"/>
    <w:rsid w:val="00D06034"/>
    <w:rsid w:val="00D063B6"/>
    <w:rsid w:val="00D068EC"/>
    <w:rsid w:val="00D06A7E"/>
    <w:rsid w:val="00D071B8"/>
    <w:rsid w:val="00D07B14"/>
    <w:rsid w:val="00D103E7"/>
    <w:rsid w:val="00D10439"/>
    <w:rsid w:val="00D1051B"/>
    <w:rsid w:val="00D10F43"/>
    <w:rsid w:val="00D11A80"/>
    <w:rsid w:val="00D12DCC"/>
    <w:rsid w:val="00D13FB1"/>
    <w:rsid w:val="00D1411A"/>
    <w:rsid w:val="00D145D6"/>
    <w:rsid w:val="00D154DF"/>
    <w:rsid w:val="00D1593E"/>
    <w:rsid w:val="00D15968"/>
    <w:rsid w:val="00D15D30"/>
    <w:rsid w:val="00D1606D"/>
    <w:rsid w:val="00D1725B"/>
    <w:rsid w:val="00D1777E"/>
    <w:rsid w:val="00D17DE3"/>
    <w:rsid w:val="00D17EF7"/>
    <w:rsid w:val="00D20175"/>
    <w:rsid w:val="00D206EA"/>
    <w:rsid w:val="00D20729"/>
    <w:rsid w:val="00D21356"/>
    <w:rsid w:val="00D2146B"/>
    <w:rsid w:val="00D21805"/>
    <w:rsid w:val="00D21C61"/>
    <w:rsid w:val="00D21E85"/>
    <w:rsid w:val="00D2245E"/>
    <w:rsid w:val="00D224C8"/>
    <w:rsid w:val="00D2269C"/>
    <w:rsid w:val="00D2281E"/>
    <w:rsid w:val="00D23B40"/>
    <w:rsid w:val="00D23DD2"/>
    <w:rsid w:val="00D23EFB"/>
    <w:rsid w:val="00D240B4"/>
    <w:rsid w:val="00D24420"/>
    <w:rsid w:val="00D24656"/>
    <w:rsid w:val="00D250D8"/>
    <w:rsid w:val="00D25E8B"/>
    <w:rsid w:val="00D2603E"/>
    <w:rsid w:val="00D26219"/>
    <w:rsid w:val="00D2622B"/>
    <w:rsid w:val="00D26A9A"/>
    <w:rsid w:val="00D26BFF"/>
    <w:rsid w:val="00D26C18"/>
    <w:rsid w:val="00D26CDD"/>
    <w:rsid w:val="00D27AE8"/>
    <w:rsid w:val="00D27F20"/>
    <w:rsid w:val="00D31793"/>
    <w:rsid w:val="00D32164"/>
    <w:rsid w:val="00D329FC"/>
    <w:rsid w:val="00D3413B"/>
    <w:rsid w:val="00D34697"/>
    <w:rsid w:val="00D34EB8"/>
    <w:rsid w:val="00D35C02"/>
    <w:rsid w:val="00D35D45"/>
    <w:rsid w:val="00D3746A"/>
    <w:rsid w:val="00D377A8"/>
    <w:rsid w:val="00D37E0C"/>
    <w:rsid w:val="00D401D6"/>
    <w:rsid w:val="00D41B40"/>
    <w:rsid w:val="00D4290F"/>
    <w:rsid w:val="00D433BF"/>
    <w:rsid w:val="00D4357A"/>
    <w:rsid w:val="00D44106"/>
    <w:rsid w:val="00D4437C"/>
    <w:rsid w:val="00D4441A"/>
    <w:rsid w:val="00D44442"/>
    <w:rsid w:val="00D44624"/>
    <w:rsid w:val="00D44775"/>
    <w:rsid w:val="00D45361"/>
    <w:rsid w:val="00D458A0"/>
    <w:rsid w:val="00D465A2"/>
    <w:rsid w:val="00D4672F"/>
    <w:rsid w:val="00D46F3B"/>
    <w:rsid w:val="00D474C0"/>
    <w:rsid w:val="00D508E8"/>
    <w:rsid w:val="00D50975"/>
    <w:rsid w:val="00D51EF3"/>
    <w:rsid w:val="00D52371"/>
    <w:rsid w:val="00D525BB"/>
    <w:rsid w:val="00D5298D"/>
    <w:rsid w:val="00D535DC"/>
    <w:rsid w:val="00D54A7E"/>
    <w:rsid w:val="00D5506A"/>
    <w:rsid w:val="00D553CB"/>
    <w:rsid w:val="00D56919"/>
    <w:rsid w:val="00D5781C"/>
    <w:rsid w:val="00D600E0"/>
    <w:rsid w:val="00D61373"/>
    <w:rsid w:val="00D61DAF"/>
    <w:rsid w:val="00D62361"/>
    <w:rsid w:val="00D624E5"/>
    <w:rsid w:val="00D625A2"/>
    <w:rsid w:val="00D62624"/>
    <w:rsid w:val="00D626B8"/>
    <w:rsid w:val="00D62856"/>
    <w:rsid w:val="00D62B51"/>
    <w:rsid w:val="00D64527"/>
    <w:rsid w:val="00D646BE"/>
    <w:rsid w:val="00D647CE"/>
    <w:rsid w:val="00D65A7D"/>
    <w:rsid w:val="00D66E52"/>
    <w:rsid w:val="00D66FE2"/>
    <w:rsid w:val="00D6742D"/>
    <w:rsid w:val="00D67BAF"/>
    <w:rsid w:val="00D67CEB"/>
    <w:rsid w:val="00D70156"/>
    <w:rsid w:val="00D7065E"/>
    <w:rsid w:val="00D70ACE"/>
    <w:rsid w:val="00D71019"/>
    <w:rsid w:val="00D71BF6"/>
    <w:rsid w:val="00D71D54"/>
    <w:rsid w:val="00D725B1"/>
    <w:rsid w:val="00D728B6"/>
    <w:rsid w:val="00D72CB1"/>
    <w:rsid w:val="00D73E2B"/>
    <w:rsid w:val="00D74153"/>
    <w:rsid w:val="00D74866"/>
    <w:rsid w:val="00D7522F"/>
    <w:rsid w:val="00D75A4A"/>
    <w:rsid w:val="00D75AE4"/>
    <w:rsid w:val="00D75FC1"/>
    <w:rsid w:val="00D760F5"/>
    <w:rsid w:val="00D7638C"/>
    <w:rsid w:val="00D76B74"/>
    <w:rsid w:val="00D76E46"/>
    <w:rsid w:val="00D76F5A"/>
    <w:rsid w:val="00D77028"/>
    <w:rsid w:val="00D770CC"/>
    <w:rsid w:val="00D774F6"/>
    <w:rsid w:val="00D7754E"/>
    <w:rsid w:val="00D77C0C"/>
    <w:rsid w:val="00D77D5C"/>
    <w:rsid w:val="00D800CB"/>
    <w:rsid w:val="00D80C39"/>
    <w:rsid w:val="00D81174"/>
    <w:rsid w:val="00D8119A"/>
    <w:rsid w:val="00D816EF"/>
    <w:rsid w:val="00D81937"/>
    <w:rsid w:val="00D83E56"/>
    <w:rsid w:val="00D84171"/>
    <w:rsid w:val="00D84D93"/>
    <w:rsid w:val="00D850FA"/>
    <w:rsid w:val="00D852D3"/>
    <w:rsid w:val="00D85356"/>
    <w:rsid w:val="00D85586"/>
    <w:rsid w:val="00D85720"/>
    <w:rsid w:val="00D864BC"/>
    <w:rsid w:val="00D872F1"/>
    <w:rsid w:val="00D904C7"/>
    <w:rsid w:val="00D907B0"/>
    <w:rsid w:val="00D91195"/>
    <w:rsid w:val="00D913A2"/>
    <w:rsid w:val="00D91ED1"/>
    <w:rsid w:val="00D920ED"/>
    <w:rsid w:val="00D92CA5"/>
    <w:rsid w:val="00D93391"/>
    <w:rsid w:val="00D93433"/>
    <w:rsid w:val="00D93714"/>
    <w:rsid w:val="00D9479B"/>
    <w:rsid w:val="00D948D5"/>
    <w:rsid w:val="00D94B94"/>
    <w:rsid w:val="00D94BCD"/>
    <w:rsid w:val="00D94D8A"/>
    <w:rsid w:val="00D9532D"/>
    <w:rsid w:val="00D95EF0"/>
    <w:rsid w:val="00D95F00"/>
    <w:rsid w:val="00D96E2E"/>
    <w:rsid w:val="00D96E80"/>
    <w:rsid w:val="00D974D0"/>
    <w:rsid w:val="00D97C15"/>
    <w:rsid w:val="00D97E09"/>
    <w:rsid w:val="00DA066E"/>
    <w:rsid w:val="00DA0A99"/>
    <w:rsid w:val="00DA17A2"/>
    <w:rsid w:val="00DA17EF"/>
    <w:rsid w:val="00DA24A6"/>
    <w:rsid w:val="00DA263C"/>
    <w:rsid w:val="00DA288E"/>
    <w:rsid w:val="00DA2B9A"/>
    <w:rsid w:val="00DA2E31"/>
    <w:rsid w:val="00DA31BD"/>
    <w:rsid w:val="00DA3228"/>
    <w:rsid w:val="00DA3E30"/>
    <w:rsid w:val="00DA4539"/>
    <w:rsid w:val="00DA511C"/>
    <w:rsid w:val="00DA51AC"/>
    <w:rsid w:val="00DA51D7"/>
    <w:rsid w:val="00DA5BEE"/>
    <w:rsid w:val="00DA666F"/>
    <w:rsid w:val="00DA7829"/>
    <w:rsid w:val="00DB048E"/>
    <w:rsid w:val="00DB0A42"/>
    <w:rsid w:val="00DB0C82"/>
    <w:rsid w:val="00DB1CA8"/>
    <w:rsid w:val="00DB220F"/>
    <w:rsid w:val="00DB242D"/>
    <w:rsid w:val="00DB2453"/>
    <w:rsid w:val="00DB2CCE"/>
    <w:rsid w:val="00DB30A4"/>
    <w:rsid w:val="00DB368A"/>
    <w:rsid w:val="00DB399F"/>
    <w:rsid w:val="00DB4490"/>
    <w:rsid w:val="00DB4B2F"/>
    <w:rsid w:val="00DB4E46"/>
    <w:rsid w:val="00DB5AE3"/>
    <w:rsid w:val="00DB6430"/>
    <w:rsid w:val="00DB6820"/>
    <w:rsid w:val="00DB6B63"/>
    <w:rsid w:val="00DB7825"/>
    <w:rsid w:val="00DB7988"/>
    <w:rsid w:val="00DB7F3B"/>
    <w:rsid w:val="00DC0690"/>
    <w:rsid w:val="00DC0760"/>
    <w:rsid w:val="00DC09F3"/>
    <w:rsid w:val="00DC0B04"/>
    <w:rsid w:val="00DC0C35"/>
    <w:rsid w:val="00DC1495"/>
    <w:rsid w:val="00DC30B9"/>
    <w:rsid w:val="00DC357A"/>
    <w:rsid w:val="00DC3857"/>
    <w:rsid w:val="00DC3CEA"/>
    <w:rsid w:val="00DC459D"/>
    <w:rsid w:val="00DC4EB6"/>
    <w:rsid w:val="00DC519D"/>
    <w:rsid w:val="00DC5AC0"/>
    <w:rsid w:val="00DC5DCC"/>
    <w:rsid w:val="00DC60F6"/>
    <w:rsid w:val="00DC6460"/>
    <w:rsid w:val="00DC6D8E"/>
    <w:rsid w:val="00DC7128"/>
    <w:rsid w:val="00DC7199"/>
    <w:rsid w:val="00DC7AF1"/>
    <w:rsid w:val="00DC7F05"/>
    <w:rsid w:val="00DD013A"/>
    <w:rsid w:val="00DD03E0"/>
    <w:rsid w:val="00DD05CE"/>
    <w:rsid w:val="00DD06BD"/>
    <w:rsid w:val="00DD07BF"/>
    <w:rsid w:val="00DD0BCD"/>
    <w:rsid w:val="00DD205F"/>
    <w:rsid w:val="00DD21B0"/>
    <w:rsid w:val="00DD265A"/>
    <w:rsid w:val="00DD2F6D"/>
    <w:rsid w:val="00DD319B"/>
    <w:rsid w:val="00DD3A76"/>
    <w:rsid w:val="00DD3FD6"/>
    <w:rsid w:val="00DD416C"/>
    <w:rsid w:val="00DD425E"/>
    <w:rsid w:val="00DD464B"/>
    <w:rsid w:val="00DD46C4"/>
    <w:rsid w:val="00DD5CF4"/>
    <w:rsid w:val="00DD616C"/>
    <w:rsid w:val="00DD6218"/>
    <w:rsid w:val="00DD622F"/>
    <w:rsid w:val="00DD6EF5"/>
    <w:rsid w:val="00DD74EE"/>
    <w:rsid w:val="00DD7882"/>
    <w:rsid w:val="00DD7CCE"/>
    <w:rsid w:val="00DE0040"/>
    <w:rsid w:val="00DE1462"/>
    <w:rsid w:val="00DE1518"/>
    <w:rsid w:val="00DE2A91"/>
    <w:rsid w:val="00DE3135"/>
    <w:rsid w:val="00DE331D"/>
    <w:rsid w:val="00DE3490"/>
    <w:rsid w:val="00DE47C0"/>
    <w:rsid w:val="00DE52E6"/>
    <w:rsid w:val="00DE57DA"/>
    <w:rsid w:val="00DE6361"/>
    <w:rsid w:val="00DE6A3B"/>
    <w:rsid w:val="00DE74E9"/>
    <w:rsid w:val="00DF05E6"/>
    <w:rsid w:val="00DF09AE"/>
    <w:rsid w:val="00DF0A70"/>
    <w:rsid w:val="00DF12B6"/>
    <w:rsid w:val="00DF1CF7"/>
    <w:rsid w:val="00DF1E62"/>
    <w:rsid w:val="00DF206B"/>
    <w:rsid w:val="00DF2647"/>
    <w:rsid w:val="00DF2ACB"/>
    <w:rsid w:val="00DF2BAA"/>
    <w:rsid w:val="00DF34A4"/>
    <w:rsid w:val="00DF3E1C"/>
    <w:rsid w:val="00DF4198"/>
    <w:rsid w:val="00DF5740"/>
    <w:rsid w:val="00DF58C1"/>
    <w:rsid w:val="00DF598A"/>
    <w:rsid w:val="00DF5AE7"/>
    <w:rsid w:val="00DF5CDA"/>
    <w:rsid w:val="00DF62C0"/>
    <w:rsid w:val="00DF6645"/>
    <w:rsid w:val="00DF677D"/>
    <w:rsid w:val="00DF6AED"/>
    <w:rsid w:val="00DF71E6"/>
    <w:rsid w:val="00DF7DAC"/>
    <w:rsid w:val="00E0020F"/>
    <w:rsid w:val="00E010D2"/>
    <w:rsid w:val="00E01CB9"/>
    <w:rsid w:val="00E01ECD"/>
    <w:rsid w:val="00E023C5"/>
    <w:rsid w:val="00E02DF6"/>
    <w:rsid w:val="00E03857"/>
    <w:rsid w:val="00E03884"/>
    <w:rsid w:val="00E038DA"/>
    <w:rsid w:val="00E039B7"/>
    <w:rsid w:val="00E03E63"/>
    <w:rsid w:val="00E0401D"/>
    <w:rsid w:val="00E04360"/>
    <w:rsid w:val="00E04535"/>
    <w:rsid w:val="00E04575"/>
    <w:rsid w:val="00E045AF"/>
    <w:rsid w:val="00E04689"/>
    <w:rsid w:val="00E047C7"/>
    <w:rsid w:val="00E04B9C"/>
    <w:rsid w:val="00E04C18"/>
    <w:rsid w:val="00E04CEE"/>
    <w:rsid w:val="00E052B1"/>
    <w:rsid w:val="00E05A82"/>
    <w:rsid w:val="00E068DF"/>
    <w:rsid w:val="00E07408"/>
    <w:rsid w:val="00E10DC5"/>
    <w:rsid w:val="00E11438"/>
    <w:rsid w:val="00E115F7"/>
    <w:rsid w:val="00E13198"/>
    <w:rsid w:val="00E13AB5"/>
    <w:rsid w:val="00E13C22"/>
    <w:rsid w:val="00E13F34"/>
    <w:rsid w:val="00E1412D"/>
    <w:rsid w:val="00E1420F"/>
    <w:rsid w:val="00E14224"/>
    <w:rsid w:val="00E155E1"/>
    <w:rsid w:val="00E15A78"/>
    <w:rsid w:val="00E15FF7"/>
    <w:rsid w:val="00E169A2"/>
    <w:rsid w:val="00E16B71"/>
    <w:rsid w:val="00E1771E"/>
    <w:rsid w:val="00E17D27"/>
    <w:rsid w:val="00E2062A"/>
    <w:rsid w:val="00E20BCA"/>
    <w:rsid w:val="00E2176B"/>
    <w:rsid w:val="00E21860"/>
    <w:rsid w:val="00E21867"/>
    <w:rsid w:val="00E21BDF"/>
    <w:rsid w:val="00E23952"/>
    <w:rsid w:val="00E239B0"/>
    <w:rsid w:val="00E23E31"/>
    <w:rsid w:val="00E24338"/>
    <w:rsid w:val="00E24723"/>
    <w:rsid w:val="00E24D08"/>
    <w:rsid w:val="00E24DCE"/>
    <w:rsid w:val="00E255FB"/>
    <w:rsid w:val="00E26375"/>
    <w:rsid w:val="00E2648B"/>
    <w:rsid w:val="00E26B35"/>
    <w:rsid w:val="00E26D2B"/>
    <w:rsid w:val="00E2754B"/>
    <w:rsid w:val="00E27C2D"/>
    <w:rsid w:val="00E302C0"/>
    <w:rsid w:val="00E30F95"/>
    <w:rsid w:val="00E3192C"/>
    <w:rsid w:val="00E325D8"/>
    <w:rsid w:val="00E32C0A"/>
    <w:rsid w:val="00E32E68"/>
    <w:rsid w:val="00E33058"/>
    <w:rsid w:val="00E3363A"/>
    <w:rsid w:val="00E33910"/>
    <w:rsid w:val="00E33B7A"/>
    <w:rsid w:val="00E340E0"/>
    <w:rsid w:val="00E3425D"/>
    <w:rsid w:val="00E347A5"/>
    <w:rsid w:val="00E35C1A"/>
    <w:rsid w:val="00E35C3C"/>
    <w:rsid w:val="00E36B89"/>
    <w:rsid w:val="00E36E0B"/>
    <w:rsid w:val="00E37022"/>
    <w:rsid w:val="00E37170"/>
    <w:rsid w:val="00E37B1D"/>
    <w:rsid w:val="00E37F7D"/>
    <w:rsid w:val="00E40822"/>
    <w:rsid w:val="00E40CB5"/>
    <w:rsid w:val="00E40EF4"/>
    <w:rsid w:val="00E41C8D"/>
    <w:rsid w:val="00E42837"/>
    <w:rsid w:val="00E43399"/>
    <w:rsid w:val="00E445DF"/>
    <w:rsid w:val="00E44726"/>
    <w:rsid w:val="00E44B2D"/>
    <w:rsid w:val="00E46561"/>
    <w:rsid w:val="00E46632"/>
    <w:rsid w:val="00E467ED"/>
    <w:rsid w:val="00E46D1A"/>
    <w:rsid w:val="00E46EAA"/>
    <w:rsid w:val="00E479D6"/>
    <w:rsid w:val="00E47B61"/>
    <w:rsid w:val="00E47D7B"/>
    <w:rsid w:val="00E5036D"/>
    <w:rsid w:val="00E505BC"/>
    <w:rsid w:val="00E51416"/>
    <w:rsid w:val="00E514F2"/>
    <w:rsid w:val="00E517C9"/>
    <w:rsid w:val="00E51D79"/>
    <w:rsid w:val="00E51F55"/>
    <w:rsid w:val="00E52146"/>
    <w:rsid w:val="00E52AD5"/>
    <w:rsid w:val="00E53D1E"/>
    <w:rsid w:val="00E55034"/>
    <w:rsid w:val="00E55591"/>
    <w:rsid w:val="00E56A35"/>
    <w:rsid w:val="00E570DC"/>
    <w:rsid w:val="00E5784D"/>
    <w:rsid w:val="00E57D60"/>
    <w:rsid w:val="00E602BF"/>
    <w:rsid w:val="00E6053E"/>
    <w:rsid w:val="00E60568"/>
    <w:rsid w:val="00E60C55"/>
    <w:rsid w:val="00E6121D"/>
    <w:rsid w:val="00E61560"/>
    <w:rsid w:val="00E61670"/>
    <w:rsid w:val="00E61818"/>
    <w:rsid w:val="00E619DF"/>
    <w:rsid w:val="00E62E59"/>
    <w:rsid w:val="00E62E5A"/>
    <w:rsid w:val="00E639AE"/>
    <w:rsid w:val="00E64792"/>
    <w:rsid w:val="00E64991"/>
    <w:rsid w:val="00E659DA"/>
    <w:rsid w:val="00E65AF2"/>
    <w:rsid w:val="00E6644F"/>
    <w:rsid w:val="00E66D57"/>
    <w:rsid w:val="00E66E00"/>
    <w:rsid w:val="00E67592"/>
    <w:rsid w:val="00E70557"/>
    <w:rsid w:val="00E706A1"/>
    <w:rsid w:val="00E70866"/>
    <w:rsid w:val="00E70DBF"/>
    <w:rsid w:val="00E70EAD"/>
    <w:rsid w:val="00E70F6D"/>
    <w:rsid w:val="00E71858"/>
    <w:rsid w:val="00E71891"/>
    <w:rsid w:val="00E7219E"/>
    <w:rsid w:val="00E72F06"/>
    <w:rsid w:val="00E7337A"/>
    <w:rsid w:val="00E73D04"/>
    <w:rsid w:val="00E7417D"/>
    <w:rsid w:val="00E74366"/>
    <w:rsid w:val="00E74477"/>
    <w:rsid w:val="00E751DB"/>
    <w:rsid w:val="00E75494"/>
    <w:rsid w:val="00E75655"/>
    <w:rsid w:val="00E7631B"/>
    <w:rsid w:val="00E7742C"/>
    <w:rsid w:val="00E77E4A"/>
    <w:rsid w:val="00E80663"/>
    <w:rsid w:val="00E80BE8"/>
    <w:rsid w:val="00E80D2F"/>
    <w:rsid w:val="00E8106F"/>
    <w:rsid w:val="00E815FF"/>
    <w:rsid w:val="00E81B45"/>
    <w:rsid w:val="00E8214F"/>
    <w:rsid w:val="00E8235D"/>
    <w:rsid w:val="00E828E3"/>
    <w:rsid w:val="00E82E30"/>
    <w:rsid w:val="00E8371D"/>
    <w:rsid w:val="00E845F3"/>
    <w:rsid w:val="00E84E2E"/>
    <w:rsid w:val="00E8554D"/>
    <w:rsid w:val="00E85B15"/>
    <w:rsid w:val="00E8642E"/>
    <w:rsid w:val="00E868EA"/>
    <w:rsid w:val="00E86BDC"/>
    <w:rsid w:val="00E8719E"/>
    <w:rsid w:val="00E9115F"/>
    <w:rsid w:val="00E913BE"/>
    <w:rsid w:val="00E918EB"/>
    <w:rsid w:val="00E91F30"/>
    <w:rsid w:val="00E92196"/>
    <w:rsid w:val="00E9281C"/>
    <w:rsid w:val="00E92C61"/>
    <w:rsid w:val="00E93265"/>
    <w:rsid w:val="00E93319"/>
    <w:rsid w:val="00E93493"/>
    <w:rsid w:val="00E93872"/>
    <w:rsid w:val="00E94FD6"/>
    <w:rsid w:val="00E9500C"/>
    <w:rsid w:val="00E95CB8"/>
    <w:rsid w:val="00E96590"/>
    <w:rsid w:val="00E96A61"/>
    <w:rsid w:val="00E96F77"/>
    <w:rsid w:val="00E97FA4"/>
    <w:rsid w:val="00EA055C"/>
    <w:rsid w:val="00EA09FF"/>
    <w:rsid w:val="00EA0A89"/>
    <w:rsid w:val="00EA1433"/>
    <w:rsid w:val="00EA1B27"/>
    <w:rsid w:val="00EA2198"/>
    <w:rsid w:val="00EA29DD"/>
    <w:rsid w:val="00EA2A4A"/>
    <w:rsid w:val="00EA30E0"/>
    <w:rsid w:val="00EA3329"/>
    <w:rsid w:val="00EA3A3D"/>
    <w:rsid w:val="00EA3EB6"/>
    <w:rsid w:val="00EA4A37"/>
    <w:rsid w:val="00EA4A3E"/>
    <w:rsid w:val="00EA50B5"/>
    <w:rsid w:val="00EA5142"/>
    <w:rsid w:val="00EA564F"/>
    <w:rsid w:val="00EA5C87"/>
    <w:rsid w:val="00EA5F97"/>
    <w:rsid w:val="00EA6786"/>
    <w:rsid w:val="00EA6C0C"/>
    <w:rsid w:val="00EA6F4E"/>
    <w:rsid w:val="00EA6FED"/>
    <w:rsid w:val="00EA7C65"/>
    <w:rsid w:val="00EA7C87"/>
    <w:rsid w:val="00EA7D91"/>
    <w:rsid w:val="00EA7EDE"/>
    <w:rsid w:val="00EB07A8"/>
    <w:rsid w:val="00EB0AD7"/>
    <w:rsid w:val="00EB16F6"/>
    <w:rsid w:val="00EB1ABF"/>
    <w:rsid w:val="00EB32E9"/>
    <w:rsid w:val="00EB3A51"/>
    <w:rsid w:val="00EB459C"/>
    <w:rsid w:val="00EB4E87"/>
    <w:rsid w:val="00EB50A8"/>
    <w:rsid w:val="00EB539A"/>
    <w:rsid w:val="00EB57C2"/>
    <w:rsid w:val="00EB60AD"/>
    <w:rsid w:val="00EB6664"/>
    <w:rsid w:val="00EB70BD"/>
    <w:rsid w:val="00EB7C30"/>
    <w:rsid w:val="00EC09CA"/>
    <w:rsid w:val="00EC10FE"/>
    <w:rsid w:val="00EC1678"/>
    <w:rsid w:val="00EC363A"/>
    <w:rsid w:val="00EC3A6C"/>
    <w:rsid w:val="00EC3B94"/>
    <w:rsid w:val="00EC410B"/>
    <w:rsid w:val="00EC4244"/>
    <w:rsid w:val="00EC4BBC"/>
    <w:rsid w:val="00EC584B"/>
    <w:rsid w:val="00EC58F2"/>
    <w:rsid w:val="00EC5D55"/>
    <w:rsid w:val="00EC618B"/>
    <w:rsid w:val="00EC6315"/>
    <w:rsid w:val="00EC6517"/>
    <w:rsid w:val="00EC6BF1"/>
    <w:rsid w:val="00EC79DA"/>
    <w:rsid w:val="00EC7E17"/>
    <w:rsid w:val="00ED0678"/>
    <w:rsid w:val="00ED08E9"/>
    <w:rsid w:val="00ED0E94"/>
    <w:rsid w:val="00ED1B52"/>
    <w:rsid w:val="00ED203F"/>
    <w:rsid w:val="00ED225F"/>
    <w:rsid w:val="00ED243E"/>
    <w:rsid w:val="00ED2AC0"/>
    <w:rsid w:val="00ED3625"/>
    <w:rsid w:val="00ED378F"/>
    <w:rsid w:val="00ED3959"/>
    <w:rsid w:val="00ED3AB1"/>
    <w:rsid w:val="00ED4317"/>
    <w:rsid w:val="00ED43E4"/>
    <w:rsid w:val="00ED4767"/>
    <w:rsid w:val="00ED48ED"/>
    <w:rsid w:val="00ED4AAC"/>
    <w:rsid w:val="00ED4ABF"/>
    <w:rsid w:val="00ED5028"/>
    <w:rsid w:val="00ED539E"/>
    <w:rsid w:val="00ED558E"/>
    <w:rsid w:val="00ED58E9"/>
    <w:rsid w:val="00ED5C87"/>
    <w:rsid w:val="00ED65E3"/>
    <w:rsid w:val="00ED65FD"/>
    <w:rsid w:val="00ED6A38"/>
    <w:rsid w:val="00ED6AFB"/>
    <w:rsid w:val="00ED7269"/>
    <w:rsid w:val="00ED77BA"/>
    <w:rsid w:val="00ED7B21"/>
    <w:rsid w:val="00ED7B92"/>
    <w:rsid w:val="00EE00F2"/>
    <w:rsid w:val="00EE038D"/>
    <w:rsid w:val="00EE126B"/>
    <w:rsid w:val="00EE13DC"/>
    <w:rsid w:val="00EE15F5"/>
    <w:rsid w:val="00EE19BB"/>
    <w:rsid w:val="00EE280B"/>
    <w:rsid w:val="00EE334A"/>
    <w:rsid w:val="00EE35DC"/>
    <w:rsid w:val="00EE3A79"/>
    <w:rsid w:val="00EE4B1E"/>
    <w:rsid w:val="00EE5016"/>
    <w:rsid w:val="00EE524B"/>
    <w:rsid w:val="00EE55B5"/>
    <w:rsid w:val="00EE5D94"/>
    <w:rsid w:val="00EE6A70"/>
    <w:rsid w:val="00EE7834"/>
    <w:rsid w:val="00EE7E81"/>
    <w:rsid w:val="00EF0702"/>
    <w:rsid w:val="00EF1BC0"/>
    <w:rsid w:val="00EF2977"/>
    <w:rsid w:val="00EF2B6A"/>
    <w:rsid w:val="00EF3B03"/>
    <w:rsid w:val="00EF4F67"/>
    <w:rsid w:val="00EF540F"/>
    <w:rsid w:val="00EF6671"/>
    <w:rsid w:val="00EF7193"/>
    <w:rsid w:val="00EF7B0B"/>
    <w:rsid w:val="00EF7F4F"/>
    <w:rsid w:val="00F0021B"/>
    <w:rsid w:val="00F00581"/>
    <w:rsid w:val="00F009CA"/>
    <w:rsid w:val="00F021B1"/>
    <w:rsid w:val="00F028E2"/>
    <w:rsid w:val="00F02C83"/>
    <w:rsid w:val="00F03EFE"/>
    <w:rsid w:val="00F04340"/>
    <w:rsid w:val="00F04427"/>
    <w:rsid w:val="00F0451F"/>
    <w:rsid w:val="00F05A90"/>
    <w:rsid w:val="00F05E92"/>
    <w:rsid w:val="00F061A1"/>
    <w:rsid w:val="00F06497"/>
    <w:rsid w:val="00F06A28"/>
    <w:rsid w:val="00F06B07"/>
    <w:rsid w:val="00F07542"/>
    <w:rsid w:val="00F07B7D"/>
    <w:rsid w:val="00F1026E"/>
    <w:rsid w:val="00F10A83"/>
    <w:rsid w:val="00F11508"/>
    <w:rsid w:val="00F1175C"/>
    <w:rsid w:val="00F1272F"/>
    <w:rsid w:val="00F1320C"/>
    <w:rsid w:val="00F1426F"/>
    <w:rsid w:val="00F143CA"/>
    <w:rsid w:val="00F151AE"/>
    <w:rsid w:val="00F161B2"/>
    <w:rsid w:val="00F16A66"/>
    <w:rsid w:val="00F176E1"/>
    <w:rsid w:val="00F1771D"/>
    <w:rsid w:val="00F20114"/>
    <w:rsid w:val="00F201A5"/>
    <w:rsid w:val="00F21A23"/>
    <w:rsid w:val="00F227CC"/>
    <w:rsid w:val="00F22C8C"/>
    <w:rsid w:val="00F22CBA"/>
    <w:rsid w:val="00F233D5"/>
    <w:rsid w:val="00F23C5E"/>
    <w:rsid w:val="00F23DD6"/>
    <w:rsid w:val="00F24852"/>
    <w:rsid w:val="00F24C88"/>
    <w:rsid w:val="00F251C6"/>
    <w:rsid w:val="00F2616E"/>
    <w:rsid w:val="00F2631B"/>
    <w:rsid w:val="00F26585"/>
    <w:rsid w:val="00F27595"/>
    <w:rsid w:val="00F30CCD"/>
    <w:rsid w:val="00F31899"/>
    <w:rsid w:val="00F31987"/>
    <w:rsid w:val="00F323CC"/>
    <w:rsid w:val="00F32826"/>
    <w:rsid w:val="00F331F3"/>
    <w:rsid w:val="00F33889"/>
    <w:rsid w:val="00F33F44"/>
    <w:rsid w:val="00F33F8D"/>
    <w:rsid w:val="00F3556C"/>
    <w:rsid w:val="00F356F8"/>
    <w:rsid w:val="00F3604C"/>
    <w:rsid w:val="00F36536"/>
    <w:rsid w:val="00F365F1"/>
    <w:rsid w:val="00F3732E"/>
    <w:rsid w:val="00F37468"/>
    <w:rsid w:val="00F377A4"/>
    <w:rsid w:val="00F37F35"/>
    <w:rsid w:val="00F4036F"/>
    <w:rsid w:val="00F40A16"/>
    <w:rsid w:val="00F40C33"/>
    <w:rsid w:val="00F40DA9"/>
    <w:rsid w:val="00F41889"/>
    <w:rsid w:val="00F41B4D"/>
    <w:rsid w:val="00F424B2"/>
    <w:rsid w:val="00F43928"/>
    <w:rsid w:val="00F44094"/>
    <w:rsid w:val="00F4466B"/>
    <w:rsid w:val="00F45073"/>
    <w:rsid w:val="00F45379"/>
    <w:rsid w:val="00F45D27"/>
    <w:rsid w:val="00F45D50"/>
    <w:rsid w:val="00F45DE1"/>
    <w:rsid w:val="00F46C49"/>
    <w:rsid w:val="00F47994"/>
    <w:rsid w:val="00F510C1"/>
    <w:rsid w:val="00F5143E"/>
    <w:rsid w:val="00F524B9"/>
    <w:rsid w:val="00F526DC"/>
    <w:rsid w:val="00F52B86"/>
    <w:rsid w:val="00F52D73"/>
    <w:rsid w:val="00F53161"/>
    <w:rsid w:val="00F53655"/>
    <w:rsid w:val="00F53C96"/>
    <w:rsid w:val="00F54908"/>
    <w:rsid w:val="00F550EB"/>
    <w:rsid w:val="00F5510A"/>
    <w:rsid w:val="00F55453"/>
    <w:rsid w:val="00F555F3"/>
    <w:rsid w:val="00F55F63"/>
    <w:rsid w:val="00F55FF6"/>
    <w:rsid w:val="00F56708"/>
    <w:rsid w:val="00F56D30"/>
    <w:rsid w:val="00F574DF"/>
    <w:rsid w:val="00F57589"/>
    <w:rsid w:val="00F57603"/>
    <w:rsid w:val="00F5765E"/>
    <w:rsid w:val="00F5774E"/>
    <w:rsid w:val="00F57ACC"/>
    <w:rsid w:val="00F57D3B"/>
    <w:rsid w:val="00F6061E"/>
    <w:rsid w:val="00F61268"/>
    <w:rsid w:val="00F61C32"/>
    <w:rsid w:val="00F61E4F"/>
    <w:rsid w:val="00F62F51"/>
    <w:rsid w:val="00F63187"/>
    <w:rsid w:val="00F633C4"/>
    <w:rsid w:val="00F65BC5"/>
    <w:rsid w:val="00F66A34"/>
    <w:rsid w:val="00F67F68"/>
    <w:rsid w:val="00F70D9E"/>
    <w:rsid w:val="00F70F34"/>
    <w:rsid w:val="00F71311"/>
    <w:rsid w:val="00F71577"/>
    <w:rsid w:val="00F71F53"/>
    <w:rsid w:val="00F72D8C"/>
    <w:rsid w:val="00F72EEC"/>
    <w:rsid w:val="00F730A3"/>
    <w:rsid w:val="00F73348"/>
    <w:rsid w:val="00F73420"/>
    <w:rsid w:val="00F737A8"/>
    <w:rsid w:val="00F73C9C"/>
    <w:rsid w:val="00F754BE"/>
    <w:rsid w:val="00F7566E"/>
    <w:rsid w:val="00F758FC"/>
    <w:rsid w:val="00F75EDA"/>
    <w:rsid w:val="00F7624E"/>
    <w:rsid w:val="00F76BF7"/>
    <w:rsid w:val="00F775A0"/>
    <w:rsid w:val="00F8034A"/>
    <w:rsid w:val="00F80640"/>
    <w:rsid w:val="00F80742"/>
    <w:rsid w:val="00F80A42"/>
    <w:rsid w:val="00F80A47"/>
    <w:rsid w:val="00F80AC5"/>
    <w:rsid w:val="00F80FCF"/>
    <w:rsid w:val="00F82870"/>
    <w:rsid w:val="00F82C4B"/>
    <w:rsid w:val="00F83365"/>
    <w:rsid w:val="00F8356D"/>
    <w:rsid w:val="00F83D26"/>
    <w:rsid w:val="00F847BC"/>
    <w:rsid w:val="00F852C7"/>
    <w:rsid w:val="00F8557A"/>
    <w:rsid w:val="00F85872"/>
    <w:rsid w:val="00F85A67"/>
    <w:rsid w:val="00F863C5"/>
    <w:rsid w:val="00F865A0"/>
    <w:rsid w:val="00F86862"/>
    <w:rsid w:val="00F86FB1"/>
    <w:rsid w:val="00F90690"/>
    <w:rsid w:val="00F90EFB"/>
    <w:rsid w:val="00F9107B"/>
    <w:rsid w:val="00F910C8"/>
    <w:rsid w:val="00F91232"/>
    <w:rsid w:val="00F915C8"/>
    <w:rsid w:val="00F91645"/>
    <w:rsid w:val="00F91F3C"/>
    <w:rsid w:val="00F920C2"/>
    <w:rsid w:val="00F92A2D"/>
    <w:rsid w:val="00F92B30"/>
    <w:rsid w:val="00F92C29"/>
    <w:rsid w:val="00F938C1"/>
    <w:rsid w:val="00F9435F"/>
    <w:rsid w:val="00F94919"/>
    <w:rsid w:val="00F95712"/>
    <w:rsid w:val="00F965BE"/>
    <w:rsid w:val="00F96C24"/>
    <w:rsid w:val="00FA08BC"/>
    <w:rsid w:val="00FA0DCA"/>
    <w:rsid w:val="00FA271F"/>
    <w:rsid w:val="00FA29EE"/>
    <w:rsid w:val="00FA2BA4"/>
    <w:rsid w:val="00FA2C10"/>
    <w:rsid w:val="00FA3226"/>
    <w:rsid w:val="00FA36CC"/>
    <w:rsid w:val="00FA4931"/>
    <w:rsid w:val="00FA4B9C"/>
    <w:rsid w:val="00FA4C15"/>
    <w:rsid w:val="00FA67EF"/>
    <w:rsid w:val="00FA6C31"/>
    <w:rsid w:val="00FA7036"/>
    <w:rsid w:val="00FA72CE"/>
    <w:rsid w:val="00FA784E"/>
    <w:rsid w:val="00FB098E"/>
    <w:rsid w:val="00FB0E4E"/>
    <w:rsid w:val="00FB1240"/>
    <w:rsid w:val="00FB1761"/>
    <w:rsid w:val="00FB2144"/>
    <w:rsid w:val="00FB2B8F"/>
    <w:rsid w:val="00FB305D"/>
    <w:rsid w:val="00FB332B"/>
    <w:rsid w:val="00FB357D"/>
    <w:rsid w:val="00FB3956"/>
    <w:rsid w:val="00FB39B5"/>
    <w:rsid w:val="00FB4229"/>
    <w:rsid w:val="00FB4C8D"/>
    <w:rsid w:val="00FB4D90"/>
    <w:rsid w:val="00FB56A5"/>
    <w:rsid w:val="00FB5CB4"/>
    <w:rsid w:val="00FB6026"/>
    <w:rsid w:val="00FB67BB"/>
    <w:rsid w:val="00FB6DD3"/>
    <w:rsid w:val="00FB709E"/>
    <w:rsid w:val="00FB7439"/>
    <w:rsid w:val="00FB7EBF"/>
    <w:rsid w:val="00FC0095"/>
    <w:rsid w:val="00FC0148"/>
    <w:rsid w:val="00FC2CCB"/>
    <w:rsid w:val="00FC323E"/>
    <w:rsid w:val="00FC3961"/>
    <w:rsid w:val="00FC39A7"/>
    <w:rsid w:val="00FC3BF1"/>
    <w:rsid w:val="00FC4040"/>
    <w:rsid w:val="00FC47D8"/>
    <w:rsid w:val="00FC4D9A"/>
    <w:rsid w:val="00FC4F13"/>
    <w:rsid w:val="00FC4FEE"/>
    <w:rsid w:val="00FC57D6"/>
    <w:rsid w:val="00FC5C3A"/>
    <w:rsid w:val="00FC5D29"/>
    <w:rsid w:val="00FC5FE8"/>
    <w:rsid w:val="00FC6082"/>
    <w:rsid w:val="00FC61FE"/>
    <w:rsid w:val="00FC6793"/>
    <w:rsid w:val="00FC6F4C"/>
    <w:rsid w:val="00FC7456"/>
    <w:rsid w:val="00FC7BC1"/>
    <w:rsid w:val="00FC7DC2"/>
    <w:rsid w:val="00FC7F19"/>
    <w:rsid w:val="00FD013A"/>
    <w:rsid w:val="00FD1204"/>
    <w:rsid w:val="00FD14BF"/>
    <w:rsid w:val="00FD2061"/>
    <w:rsid w:val="00FD2A3B"/>
    <w:rsid w:val="00FD2D82"/>
    <w:rsid w:val="00FD353E"/>
    <w:rsid w:val="00FD3995"/>
    <w:rsid w:val="00FD3BC7"/>
    <w:rsid w:val="00FD3EC4"/>
    <w:rsid w:val="00FD55EF"/>
    <w:rsid w:val="00FD6003"/>
    <w:rsid w:val="00FD6071"/>
    <w:rsid w:val="00FD64EF"/>
    <w:rsid w:val="00FD711C"/>
    <w:rsid w:val="00FD724B"/>
    <w:rsid w:val="00FD7BF8"/>
    <w:rsid w:val="00FD7D17"/>
    <w:rsid w:val="00FE005E"/>
    <w:rsid w:val="00FE084D"/>
    <w:rsid w:val="00FE1997"/>
    <w:rsid w:val="00FE1D90"/>
    <w:rsid w:val="00FE25E5"/>
    <w:rsid w:val="00FE26C0"/>
    <w:rsid w:val="00FE2D80"/>
    <w:rsid w:val="00FE2DC3"/>
    <w:rsid w:val="00FE3834"/>
    <w:rsid w:val="00FE40EE"/>
    <w:rsid w:val="00FE4E21"/>
    <w:rsid w:val="00FE589A"/>
    <w:rsid w:val="00FE60C0"/>
    <w:rsid w:val="00FE7707"/>
    <w:rsid w:val="00FE79BD"/>
    <w:rsid w:val="00FE7DD4"/>
    <w:rsid w:val="00FF0478"/>
    <w:rsid w:val="00FF1048"/>
    <w:rsid w:val="00FF116F"/>
    <w:rsid w:val="00FF1AC7"/>
    <w:rsid w:val="00FF2956"/>
    <w:rsid w:val="00FF3E11"/>
    <w:rsid w:val="00FF3E29"/>
    <w:rsid w:val="00FF4900"/>
    <w:rsid w:val="00FF5115"/>
    <w:rsid w:val="00FF6474"/>
    <w:rsid w:val="00FF658F"/>
    <w:rsid w:val="03AB1D6D"/>
    <w:rsid w:val="0487154D"/>
    <w:rsid w:val="04CFA929"/>
    <w:rsid w:val="06F67E2C"/>
    <w:rsid w:val="08100797"/>
    <w:rsid w:val="08DFAF50"/>
    <w:rsid w:val="0ABC9A32"/>
    <w:rsid w:val="0D4283EF"/>
    <w:rsid w:val="0F1C3A99"/>
    <w:rsid w:val="131523B2"/>
    <w:rsid w:val="1407D8D4"/>
    <w:rsid w:val="14D75D96"/>
    <w:rsid w:val="14E3F419"/>
    <w:rsid w:val="15492462"/>
    <w:rsid w:val="18D9A37D"/>
    <w:rsid w:val="198B8A0B"/>
    <w:rsid w:val="1B4DBF9D"/>
    <w:rsid w:val="1CA7F58B"/>
    <w:rsid w:val="1DBC7596"/>
    <w:rsid w:val="2051D719"/>
    <w:rsid w:val="21B2A7A8"/>
    <w:rsid w:val="22AD18F8"/>
    <w:rsid w:val="232F5717"/>
    <w:rsid w:val="23BEC78A"/>
    <w:rsid w:val="244F56FC"/>
    <w:rsid w:val="250E9A2F"/>
    <w:rsid w:val="26BACA6B"/>
    <w:rsid w:val="26C55055"/>
    <w:rsid w:val="271B04B2"/>
    <w:rsid w:val="281B91ED"/>
    <w:rsid w:val="286690D1"/>
    <w:rsid w:val="28ED7A48"/>
    <w:rsid w:val="2C0EFC81"/>
    <w:rsid w:val="2CABA200"/>
    <w:rsid w:val="2CBF3490"/>
    <w:rsid w:val="2D568E4E"/>
    <w:rsid w:val="2FFEA271"/>
    <w:rsid w:val="2FFEF659"/>
    <w:rsid w:val="31B49362"/>
    <w:rsid w:val="347D9D8C"/>
    <w:rsid w:val="34BD1241"/>
    <w:rsid w:val="361F0F8B"/>
    <w:rsid w:val="3648E28A"/>
    <w:rsid w:val="366CDD16"/>
    <w:rsid w:val="367224BB"/>
    <w:rsid w:val="3862E89B"/>
    <w:rsid w:val="391247C8"/>
    <w:rsid w:val="39A3FCA1"/>
    <w:rsid w:val="3AFD13ED"/>
    <w:rsid w:val="3CA7D118"/>
    <w:rsid w:val="3D556F4E"/>
    <w:rsid w:val="3D80EAEB"/>
    <w:rsid w:val="42BF98C0"/>
    <w:rsid w:val="44015CC7"/>
    <w:rsid w:val="4462B29B"/>
    <w:rsid w:val="44E59591"/>
    <w:rsid w:val="464C2728"/>
    <w:rsid w:val="4759A790"/>
    <w:rsid w:val="4762D883"/>
    <w:rsid w:val="47990866"/>
    <w:rsid w:val="49568A5E"/>
    <w:rsid w:val="49AE99EF"/>
    <w:rsid w:val="49F05B10"/>
    <w:rsid w:val="4BA180DB"/>
    <w:rsid w:val="4F95F432"/>
    <w:rsid w:val="519D0E7E"/>
    <w:rsid w:val="51B7E3D3"/>
    <w:rsid w:val="521177C9"/>
    <w:rsid w:val="543F544E"/>
    <w:rsid w:val="55325497"/>
    <w:rsid w:val="570082EB"/>
    <w:rsid w:val="584BE604"/>
    <w:rsid w:val="59F68839"/>
    <w:rsid w:val="5B37E69E"/>
    <w:rsid w:val="5DDEEED5"/>
    <w:rsid w:val="60075B7F"/>
    <w:rsid w:val="601E9FE3"/>
    <w:rsid w:val="608A267D"/>
    <w:rsid w:val="62B06499"/>
    <w:rsid w:val="6367129B"/>
    <w:rsid w:val="63FAF5CC"/>
    <w:rsid w:val="64656545"/>
    <w:rsid w:val="65E6B2B8"/>
    <w:rsid w:val="65FA7DA1"/>
    <w:rsid w:val="663CC15D"/>
    <w:rsid w:val="66A84E80"/>
    <w:rsid w:val="66D78743"/>
    <w:rsid w:val="676CB5F7"/>
    <w:rsid w:val="69232D43"/>
    <w:rsid w:val="6B0739CA"/>
    <w:rsid w:val="6B2B5618"/>
    <w:rsid w:val="6CFB741A"/>
    <w:rsid w:val="6FE9CD1F"/>
    <w:rsid w:val="70B96D06"/>
    <w:rsid w:val="73E0A176"/>
    <w:rsid w:val="74D1B1F9"/>
    <w:rsid w:val="756A1C4F"/>
    <w:rsid w:val="75B91CE0"/>
    <w:rsid w:val="765066E3"/>
    <w:rsid w:val="7863EDE3"/>
    <w:rsid w:val="78C89826"/>
    <w:rsid w:val="7B199615"/>
    <w:rsid w:val="7BE16BC8"/>
    <w:rsid w:val="7DE16B5D"/>
    <w:rsid w:val="7DF541CD"/>
    <w:rsid w:val="7E29A34F"/>
    <w:rsid w:val="7E45EBA6"/>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10E58B"/>
  <w15:docId w15:val="{E1733D6F-A216-4A53-AE6B-D3FB8158A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Batang"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qFormat="1"/>
    <w:lsdException w:name="annotation text" w:qFormat="1"/>
    <w:lsdException w:name="header" w:uiPriority="0" w:qFormat="1"/>
    <w:lsdException w:name="footer" w:uiPriority="0"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qFormat="1"/>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jc w:val="both"/>
      <w:textAlignment w:val="baseline"/>
    </w:pPr>
    <w:rPr>
      <w:rFonts w:ascii="Times New Roman" w:eastAsia="SimSun" w:hAnsi="Times New Roman" w:cs="Times New Roman"/>
      <w:lang w:val="en-GB"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sz w:val="32"/>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28"/>
    </w:rPr>
  </w:style>
  <w:style w:type="paragraph" w:styleId="Heading3">
    <w:name w:val="heading 3"/>
    <w:basedOn w:val="Heading2"/>
    <w:next w:val="Normal"/>
    <w:link w:val="Heading3Char"/>
    <w:qFormat/>
    <w:pPr>
      <w:spacing w:before="120"/>
      <w:outlineLvl w:val="2"/>
    </w:pPr>
  </w:style>
  <w:style w:type="paragraph" w:styleId="Heading4">
    <w:name w:val="heading 4"/>
    <w:basedOn w:val="Normal"/>
    <w:next w:val="Normal"/>
    <w:link w:val="Heading4Char"/>
    <w:uiPriority w:val="9"/>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99"/>
    <w:qFormat/>
    <w:pPr>
      <w:spacing w:before="120" w:after="120"/>
    </w:pPr>
    <w:rPr>
      <w:b/>
    </w:rPr>
  </w:style>
  <w:style w:type="paragraph" w:styleId="DocumentMap">
    <w:name w:val="Document Map"/>
    <w:basedOn w:val="Normal"/>
    <w:link w:val="DocumentMapChar"/>
    <w:semiHidden/>
    <w:qFormat/>
    <w:pPr>
      <w:shd w:val="clear" w:color="auto" w:fill="000080"/>
      <w:overflowPunct/>
      <w:autoSpaceDE/>
      <w:autoSpaceDN/>
      <w:adjustRightInd/>
      <w:spacing w:after="0"/>
      <w:textAlignment w:val="auto"/>
    </w:pPr>
    <w:rPr>
      <w:rFonts w:ascii="Tahoma" w:eastAsia="Times New Roman" w:hAnsi="Tahoma"/>
      <w:sz w:val="22"/>
    </w:rPr>
  </w:style>
  <w:style w:type="paragraph" w:styleId="CommentText">
    <w:name w:val="annotation text"/>
    <w:basedOn w:val="Normal"/>
    <w:link w:val="CommentTextChar"/>
    <w:uiPriority w:val="99"/>
    <w:qFormat/>
    <w:pPr>
      <w:overflowPunct/>
      <w:autoSpaceDE/>
      <w:autoSpaceDN/>
      <w:adjustRightInd/>
      <w:textAlignment w:val="auto"/>
    </w:pPr>
    <w:rPr>
      <w:rFonts w:eastAsia="MS Mincho"/>
    </w:rPr>
  </w:style>
  <w:style w:type="paragraph" w:styleId="BodyText">
    <w:name w:val="Body Text"/>
    <w:basedOn w:val="Normal"/>
    <w:link w:val="BodyTextChar"/>
    <w:qFormat/>
    <w:pPr>
      <w:overflowPunct/>
      <w:autoSpaceDE/>
      <w:autoSpaceDN/>
      <w:adjustRightInd/>
      <w:jc w:val="left"/>
      <w:textAlignment w:val="auto"/>
    </w:pPr>
    <w:rPr>
      <w:rFonts w:asciiTheme="minorHAnsi" w:eastAsia="Times New Roman" w:hAnsiTheme="minorHAnsi"/>
    </w:r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SimSun" w:hAnsi="Arial" w:cs="Times New Roman"/>
      <w:b/>
      <w:sz w:val="18"/>
      <w:lang w:eastAsia="en-US"/>
    </w:rPr>
  </w:style>
  <w:style w:type="paragraph" w:styleId="FootnoteText">
    <w:name w:val="footnote text"/>
    <w:basedOn w:val="Normal"/>
    <w:link w:val="FootnoteTextChar"/>
    <w:uiPriority w:val="99"/>
    <w:unhideWhenUsed/>
    <w:qFormat/>
    <w:pPr>
      <w:overflowPunct/>
      <w:autoSpaceDE/>
      <w:autoSpaceDN/>
      <w:adjustRightInd/>
      <w:spacing w:after="0"/>
      <w:jc w:val="left"/>
      <w:textAlignment w:val="auto"/>
    </w:pPr>
    <w:rPr>
      <w:rFonts w:asciiTheme="minorHAnsi" w:eastAsiaTheme="minorEastAsia" w:hAnsiTheme="minorHAnsi"/>
      <w:lang w:val="en-US"/>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heme="minorEastAsia"/>
      <w:sz w:val="24"/>
      <w:szCs w:val="24"/>
      <w:lang w:val="en-US" w:eastAsia="ko-KR"/>
    </w:rPr>
  </w:style>
  <w:style w:type="paragraph" w:styleId="CommentSubject">
    <w:name w:val="annotation subject"/>
    <w:basedOn w:val="CommentText"/>
    <w:next w:val="CommentText"/>
    <w:link w:val="CommentSubjectChar"/>
    <w:uiPriority w:val="99"/>
    <w:semiHidden/>
    <w:unhideWhenUsed/>
    <w:pPr>
      <w:overflowPunct w:val="0"/>
      <w:autoSpaceDE w:val="0"/>
      <w:autoSpaceDN w:val="0"/>
      <w:adjustRightInd w:val="0"/>
      <w:textAlignment w:val="baseline"/>
    </w:pPr>
    <w:rPr>
      <w:rFonts w:eastAsia="SimSun"/>
      <w:b/>
      <w:bCs/>
    </w:rPr>
  </w:style>
  <w:style w:type="table" w:styleId="TableGrid">
    <w:name w:val="Table Grid"/>
    <w:aliases w:val="TableGrid"/>
    <w:basedOn w:val="TableNormal"/>
    <w:uiPriority w:val="59"/>
    <w:qFormat/>
    <w:rPr>
      <w:rFonts w:ascii="CG Times (WN)" w:eastAsia="SimSu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5">
    <w:name w:val="Medium Shading 2 Accent 5"/>
    <w:basedOn w:val="TableNormal"/>
    <w:uiPriority w:val="64"/>
    <w:qFormat/>
    <w:rPr>
      <w:rFonts w:eastAsiaTheme="minorEastAsia"/>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Strong">
    <w:name w:val="Strong"/>
    <w:basedOn w:val="DefaultParagraphFont"/>
    <w:uiPriority w:val="22"/>
    <w:qFormat/>
    <w:rPr>
      <w:b/>
      <w:bCs/>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character" w:customStyle="1" w:styleId="Heading1Char">
    <w:name w:val="Heading 1 Char"/>
    <w:basedOn w:val="DefaultParagraphFont"/>
    <w:link w:val="Heading1"/>
    <w:qFormat/>
    <w:rPr>
      <w:rFonts w:ascii="Arial" w:eastAsia="SimSun" w:hAnsi="Arial" w:cs="Times New Roman"/>
      <w:sz w:val="32"/>
      <w:szCs w:val="20"/>
      <w:lang w:val="en-GB"/>
    </w:rPr>
  </w:style>
  <w:style w:type="character" w:customStyle="1" w:styleId="Heading2Char">
    <w:name w:val="Heading 2 Char"/>
    <w:basedOn w:val="DefaultParagraphFont"/>
    <w:link w:val="Heading2"/>
    <w:rPr>
      <w:rFonts w:ascii="Arial" w:eastAsia="SimSun" w:hAnsi="Arial" w:cs="Times New Roman"/>
      <w:sz w:val="28"/>
      <w:szCs w:val="20"/>
      <w:lang w:val="en-GB"/>
    </w:rPr>
  </w:style>
  <w:style w:type="character" w:customStyle="1" w:styleId="Heading3Char">
    <w:name w:val="Heading 3 Char"/>
    <w:basedOn w:val="DefaultParagraphFont"/>
    <w:link w:val="Heading3"/>
    <w:qFormat/>
    <w:rPr>
      <w:rFonts w:ascii="Arial" w:eastAsia="SimSun" w:hAnsi="Arial" w:cs="Times New Roman"/>
      <w:sz w:val="28"/>
      <w:szCs w:val="20"/>
      <w:lang w:val="en-GB"/>
    </w:rPr>
  </w:style>
  <w:style w:type="character" w:customStyle="1" w:styleId="HeaderChar">
    <w:name w:val="Header Char"/>
    <w:basedOn w:val="DefaultParagraphFont"/>
    <w:link w:val="Header"/>
    <w:rPr>
      <w:rFonts w:ascii="Arial" w:eastAsia="SimSun" w:hAnsi="Arial" w:cs="Times New Roman"/>
      <w:b/>
      <w:sz w:val="18"/>
      <w:szCs w:val="20"/>
      <w:lang w:val="en-US"/>
    </w:rPr>
  </w:style>
  <w:style w:type="character" w:customStyle="1" w:styleId="FooterChar">
    <w:name w:val="Footer Char"/>
    <w:basedOn w:val="DefaultParagraphFont"/>
    <w:link w:val="Footer"/>
    <w:rPr>
      <w:rFonts w:ascii="Arial" w:eastAsia="SimSun" w:hAnsi="Arial" w:cs="Times New Roman"/>
      <w:b/>
      <w:i/>
      <w:sz w:val="18"/>
      <w:szCs w:val="20"/>
      <w:lang w:val="en-US"/>
    </w:rPr>
  </w:style>
  <w:style w:type="paragraph" w:customStyle="1" w:styleId="CRCoverPage">
    <w:name w:val="CR Cover Page"/>
    <w:pPr>
      <w:spacing w:after="120"/>
    </w:pPr>
    <w:rPr>
      <w:rFonts w:ascii="Arial" w:eastAsia="MS Mincho" w:hAnsi="Arial" w:cs="Times New Roman"/>
      <w:lang w:val="en-GB" w:eastAsia="en-US"/>
    </w:rPr>
  </w:style>
  <w:style w:type="character" w:customStyle="1" w:styleId="CommentTextChar">
    <w:name w:val="Comment Text Char"/>
    <w:basedOn w:val="DefaultParagraphFont"/>
    <w:link w:val="CommentText"/>
    <w:uiPriority w:val="99"/>
    <w:qFormat/>
    <w:rPr>
      <w:rFonts w:ascii="Times New Roman" w:eastAsia="MS Mincho" w:hAnsi="Times New Roman" w:cs="Times New Roman"/>
      <w:sz w:val="20"/>
      <w:szCs w:val="20"/>
      <w:lang w:val="en-GB"/>
    </w:rPr>
  </w:style>
  <w:style w:type="character" w:customStyle="1" w:styleId="CaptionChar">
    <w:name w:val="Caption Char"/>
    <w:link w:val="Caption"/>
    <w:uiPriority w:val="99"/>
    <w:qFormat/>
    <w:rPr>
      <w:rFonts w:ascii="Times New Roman" w:eastAsia="SimSun" w:hAnsi="Times New Roman" w:cs="Times New Roman"/>
      <w:b/>
      <w:sz w:val="20"/>
      <w:szCs w:val="20"/>
      <w:lang w:val="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出段落"/>
    <w:basedOn w:val="Normal"/>
    <w:link w:val="ListParagraphChar"/>
    <w:uiPriority w:val="34"/>
    <w:qFormat/>
    <w:pPr>
      <w:overflowPunct/>
      <w:autoSpaceDE/>
      <w:autoSpaceDN/>
      <w:adjustRightInd/>
      <w:spacing w:after="0"/>
      <w:ind w:left="720"/>
      <w:contextualSpacing/>
      <w:textAlignment w:val="auto"/>
    </w:pPr>
    <w:rPr>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Pr>
      <w:rFonts w:ascii="Times New Roman" w:eastAsia="SimSun" w:hAnsi="Times New Roman" w:cs="Times New Roman"/>
      <w:sz w:val="20"/>
      <w:szCs w:val="24"/>
      <w:lang w:val="en-GB" w:eastAsia="zh-CN"/>
    </w:rPr>
  </w:style>
  <w:style w:type="paragraph" w:customStyle="1" w:styleId="Bibliography1">
    <w:name w:val="Bibliography1"/>
    <w:basedOn w:val="Normal"/>
    <w:next w:val="Normal"/>
    <w:uiPriority w:val="37"/>
    <w:unhideWhenUsed/>
    <w:qFormat/>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rPr>
  </w:style>
  <w:style w:type="paragraph" w:customStyle="1" w:styleId="Revision1">
    <w:name w:val="Revision1"/>
    <w:hidden/>
    <w:uiPriority w:val="99"/>
    <w:semiHidden/>
    <w:qFormat/>
    <w:rPr>
      <w:rFonts w:ascii="Times New Roman" w:eastAsia="SimSun" w:hAnsi="Times New Roman" w:cs="Times New Roman"/>
      <w:lang w:val="en-GB"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Pr>
      <w:color w:val="808080"/>
    </w:rPr>
  </w:style>
  <w:style w:type="paragraph" w:customStyle="1" w:styleId="TAH">
    <w:name w:val="TAH"/>
    <w:basedOn w:val="Normal"/>
    <w:link w:val="TAHCar"/>
    <w:qFormat/>
    <w:pPr>
      <w:keepNext/>
      <w:keepLines/>
      <w:spacing w:after="0"/>
      <w:jc w:val="center"/>
    </w:pPr>
    <w:rPr>
      <w:rFonts w:ascii="Arial" w:eastAsia="Times New Roman" w:hAnsi="Arial"/>
      <w:b/>
      <w:sz w:val="18"/>
      <w:lang w:eastAsia="ja-JP"/>
    </w:rPr>
  </w:style>
  <w:style w:type="paragraph" w:customStyle="1" w:styleId="TAL">
    <w:name w:val="TAL"/>
    <w:basedOn w:val="Normal"/>
    <w:link w:val="TALChar"/>
    <w:pPr>
      <w:keepNext/>
      <w:keepLines/>
      <w:overflowPunct/>
      <w:autoSpaceDE/>
      <w:autoSpaceDN/>
      <w:adjustRightInd/>
      <w:spacing w:after="0"/>
      <w:textAlignment w:val="auto"/>
    </w:pPr>
    <w:rPr>
      <w:rFonts w:ascii="Arial" w:hAnsi="Arial"/>
      <w:sz w:val="18"/>
    </w:rPr>
  </w:style>
  <w:style w:type="character" w:customStyle="1" w:styleId="TAHCar">
    <w:name w:val="TAH Car"/>
    <w:link w:val="TAH"/>
    <w:qFormat/>
    <w:rPr>
      <w:rFonts w:ascii="Arial" w:eastAsia="Times New Roman" w:hAnsi="Arial" w:cs="Times New Roman"/>
      <w:b/>
      <w:sz w:val="18"/>
      <w:szCs w:val="20"/>
      <w:lang w:val="en-GB" w:eastAsia="ja-JP"/>
    </w:rPr>
  </w:style>
  <w:style w:type="character" w:customStyle="1" w:styleId="TALChar">
    <w:name w:val="TAL Char"/>
    <w:link w:val="TAL"/>
    <w:qFormat/>
    <w:locked/>
    <w:rPr>
      <w:rFonts w:ascii="Arial" w:eastAsia="SimSun" w:hAnsi="Arial" w:cs="Times New Roman"/>
      <w:sz w:val="18"/>
      <w:szCs w:val="20"/>
      <w:lang w:val="en-GB"/>
    </w:rPr>
  </w:style>
  <w:style w:type="character" w:customStyle="1" w:styleId="1">
    <w:name w:val="未处理的提及1"/>
    <w:basedOn w:val="DefaultParagraphFont"/>
    <w:uiPriority w:val="99"/>
    <w:unhideWhenUsed/>
    <w:rPr>
      <w:color w:val="808080"/>
      <w:shd w:val="clear" w:color="auto" w:fill="E6E6E6"/>
    </w:rPr>
  </w:style>
  <w:style w:type="paragraph" w:customStyle="1" w:styleId="Style1">
    <w:name w:val="Style1"/>
    <w:basedOn w:val="Normal"/>
    <w:link w:val="Style1Char"/>
    <w:qFormat/>
    <w:pPr>
      <w:overflowPunct/>
      <w:autoSpaceDE/>
      <w:autoSpaceDN/>
      <w:adjustRightInd/>
      <w:spacing w:line="288" w:lineRule="auto"/>
      <w:ind w:firstLine="360"/>
      <w:textAlignment w:val="auto"/>
    </w:pPr>
    <w:rPr>
      <w:rFonts w:eastAsia="Malgun Gothic" w:cs="Batang"/>
    </w:rPr>
  </w:style>
  <w:style w:type="character" w:customStyle="1" w:styleId="Style1Char">
    <w:name w:val="Style1 Char"/>
    <w:link w:val="Style1"/>
    <w:qFormat/>
    <w:rPr>
      <w:rFonts w:ascii="Times New Roman" w:eastAsia="Malgun Gothic" w:hAnsi="Times New Roman" w:cs="Batang"/>
      <w:sz w:val="20"/>
      <w:szCs w:val="20"/>
      <w:lang w:val="en-GB"/>
    </w:rPr>
  </w:style>
  <w:style w:type="character" w:customStyle="1" w:styleId="0MaintextChar">
    <w:name w:val="0 Main text Char"/>
    <w:basedOn w:val="DefaultParagraphFont"/>
    <w:link w:val="0Maintext"/>
    <w:qFormat/>
    <w:locked/>
    <w:rPr>
      <w:rFonts w:ascii="Malgun Gothic" w:eastAsia="Malgun Gothic" w:hAnsi="Malgun Gothic"/>
    </w:rPr>
  </w:style>
  <w:style w:type="paragraph" w:customStyle="1" w:styleId="0Maintext">
    <w:name w:val="0 Main text"/>
    <w:basedOn w:val="Normal"/>
    <w:link w:val="0MaintextChar"/>
    <w:pPr>
      <w:overflowPunct/>
      <w:autoSpaceDE/>
      <w:autoSpaceDN/>
      <w:adjustRightInd/>
      <w:spacing w:after="100" w:afterAutospacing="1" w:line="288" w:lineRule="auto"/>
      <w:ind w:firstLine="360"/>
      <w:textAlignment w:val="auto"/>
    </w:pPr>
    <w:rPr>
      <w:rFonts w:ascii="Malgun Gothic" w:eastAsia="Malgun Gothic" w:hAnsi="Malgun Gothic" w:cstheme="minorBidi"/>
      <w:sz w:val="22"/>
      <w:szCs w:val="22"/>
      <w:lang w:val="fr-FR"/>
    </w:rPr>
  </w:style>
  <w:style w:type="table" w:customStyle="1" w:styleId="TableGrid1">
    <w:name w:val="Table Grid1"/>
    <w:basedOn w:val="TableNormal"/>
    <w:uiPriority w:val="39"/>
    <w:qFormat/>
    <w:rPr>
      <w:rFonts w:ascii="Times New Roman" w:hAnsi="Times New Roman" w:cs="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DocumentMapChar">
    <w:name w:val="Document Map Char"/>
    <w:basedOn w:val="DefaultParagraphFont"/>
    <w:link w:val="DocumentMap"/>
    <w:semiHidden/>
    <w:qFormat/>
    <w:rPr>
      <w:rFonts w:ascii="Tahoma" w:eastAsia="Times New Roman" w:hAnsi="Tahoma" w:cs="Times New Roman"/>
      <w:szCs w:val="20"/>
      <w:shd w:val="clear" w:color="auto" w:fill="000080"/>
      <w:lang w:val="en-GB"/>
    </w:rPr>
  </w:style>
  <w:style w:type="paragraph" w:customStyle="1" w:styleId="B1">
    <w:name w:val="B1"/>
    <w:basedOn w:val="Normal"/>
    <w:link w:val="B1Zchn"/>
    <w:qFormat/>
    <w:pPr>
      <w:overflowPunct/>
      <w:autoSpaceDE/>
      <w:autoSpaceDN/>
      <w:adjustRightInd/>
      <w:ind w:left="568" w:hanging="284"/>
      <w:textAlignment w:val="auto"/>
    </w:pPr>
    <w:rPr>
      <w:rFonts w:eastAsia="Times New Roman"/>
      <w:lang w:val="zh-CN"/>
    </w:rPr>
  </w:style>
  <w:style w:type="paragraph" w:customStyle="1" w:styleId="B2">
    <w:name w:val="B2"/>
    <w:basedOn w:val="Normal"/>
    <w:link w:val="B2Char"/>
    <w:qFormat/>
    <w:pPr>
      <w:overflowPunct/>
      <w:autoSpaceDE/>
      <w:autoSpaceDN/>
      <w:adjustRightInd/>
      <w:ind w:left="851" w:hanging="284"/>
      <w:textAlignment w:val="auto"/>
    </w:pPr>
    <w:rPr>
      <w:rFonts w:eastAsia="Times New Roman"/>
      <w:lang w:val="zh-CN"/>
    </w:rPr>
  </w:style>
  <w:style w:type="character" w:customStyle="1" w:styleId="B1Zchn">
    <w:name w:val="B1 Zchn"/>
    <w:link w:val="B1"/>
    <w:qFormat/>
    <w:rPr>
      <w:rFonts w:ascii="Times New Roman" w:eastAsia="Times New Roman" w:hAnsi="Times New Roman" w:cs="Times New Roman"/>
      <w:sz w:val="20"/>
      <w:szCs w:val="20"/>
      <w:lang w:val="zh-CN"/>
    </w:rPr>
  </w:style>
  <w:style w:type="character" w:customStyle="1" w:styleId="B2Char">
    <w:name w:val="B2 Char"/>
    <w:link w:val="B2"/>
    <w:qFormat/>
    <w:rPr>
      <w:rFonts w:ascii="Times New Roman" w:eastAsia="Times New Roman" w:hAnsi="Times New Roman" w:cs="Times New Roman"/>
      <w:sz w:val="20"/>
      <w:szCs w:val="20"/>
      <w:lang w:val="zh-CN"/>
    </w:rPr>
  </w:style>
  <w:style w:type="paragraph" w:customStyle="1" w:styleId="EQ">
    <w:name w:val="EQ"/>
    <w:basedOn w:val="Normal"/>
    <w:next w:val="Normal"/>
    <w:uiPriority w:val="99"/>
    <w:qFormat/>
    <w:pPr>
      <w:keepLines/>
      <w:tabs>
        <w:tab w:val="center" w:pos="4536"/>
        <w:tab w:val="right" w:pos="9072"/>
      </w:tabs>
      <w:overflowPunct/>
      <w:autoSpaceDE/>
      <w:autoSpaceDN/>
      <w:adjustRightInd/>
      <w:textAlignment w:val="auto"/>
    </w:pPr>
    <w:rPr>
      <w:rFonts w:eastAsia="Times New Roman"/>
    </w:rPr>
  </w:style>
  <w:style w:type="paragraph" w:customStyle="1" w:styleId="B3">
    <w:name w:val="B3"/>
    <w:basedOn w:val="Normal"/>
    <w:link w:val="B3Char"/>
    <w:qFormat/>
    <w:pPr>
      <w:overflowPunct/>
      <w:autoSpaceDE/>
      <w:autoSpaceDN/>
      <w:adjustRightInd/>
      <w:ind w:left="1135" w:hanging="284"/>
      <w:textAlignment w:val="auto"/>
    </w:pPr>
    <w:rPr>
      <w:rFonts w:eastAsia="Times New Roman"/>
      <w:lang w:val="zh-CN"/>
    </w:rPr>
  </w:style>
  <w:style w:type="paragraph" w:customStyle="1" w:styleId="B4">
    <w:name w:val="B4"/>
    <w:basedOn w:val="Normal"/>
    <w:qFormat/>
    <w:pPr>
      <w:overflowPunct/>
      <w:autoSpaceDE/>
      <w:autoSpaceDN/>
      <w:adjustRightInd/>
      <w:ind w:left="1418" w:hanging="284"/>
      <w:textAlignment w:val="auto"/>
    </w:pPr>
    <w:rPr>
      <w:rFonts w:eastAsia="Times New Roman"/>
    </w:rPr>
  </w:style>
  <w:style w:type="character" w:customStyle="1" w:styleId="B3Char">
    <w:name w:val="B3 Char"/>
    <w:link w:val="B3"/>
    <w:rPr>
      <w:rFonts w:ascii="Times New Roman" w:eastAsia="Times New Roman" w:hAnsi="Times New Roman" w:cs="Times New Roman"/>
      <w:sz w:val="20"/>
      <w:szCs w:val="20"/>
      <w:lang w:val="zh-CN"/>
    </w:rPr>
  </w:style>
  <w:style w:type="table" w:customStyle="1" w:styleId="TableGrid2">
    <w:name w:val="Table Grid2"/>
    <w:basedOn w:val="TableNormal"/>
    <w:uiPriority w:val="39"/>
    <w:qFormat/>
    <w:rPr>
      <w:rFonts w:ascii="Times New Roman" w:hAnsi="Times New Roman" w:cs="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0">
    <w:name w:val="@他1"/>
    <w:basedOn w:val="DefaultParagraphFont"/>
    <w:uiPriority w:val="99"/>
    <w:unhideWhenUsed/>
    <w:qFormat/>
    <w:rPr>
      <w:color w:val="2B579A"/>
      <w:shd w:val="clear" w:color="auto" w:fill="E6E6E6"/>
    </w:rPr>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szCs w:val="22"/>
      <w:lang w:val="en-GB" w:eastAsia="en-GB"/>
    </w:rPr>
  </w:style>
  <w:style w:type="paragraph" w:customStyle="1" w:styleId="00BodyText">
    <w:name w:val="00 BodyText"/>
    <w:basedOn w:val="Normal"/>
    <w:qFormat/>
    <w:pPr>
      <w:overflowPunct/>
      <w:autoSpaceDE/>
      <w:autoSpaceDN/>
      <w:adjustRightInd/>
      <w:spacing w:after="220"/>
      <w:textAlignment w:val="auto"/>
    </w:pPr>
    <w:rPr>
      <w:rFonts w:ascii="Arial" w:eastAsia="Times New Roman" w:hAnsi="Arial"/>
      <w:sz w:val="22"/>
      <w:lang w:val="en-US"/>
    </w:rPr>
  </w:style>
  <w:style w:type="character" w:customStyle="1" w:styleId="BodyTextChar">
    <w:name w:val="Body Text Char"/>
    <w:basedOn w:val="DefaultParagraphFont"/>
    <w:link w:val="BodyText"/>
    <w:qFormat/>
    <w:rPr>
      <w:rFonts w:eastAsia="Times New Roman" w:cs="Times New Roman"/>
      <w:sz w:val="20"/>
      <w:szCs w:val="20"/>
      <w:lang w:val="en-GB"/>
    </w:rPr>
  </w:style>
  <w:style w:type="character" w:customStyle="1" w:styleId="apple-converted-space">
    <w:name w:val="apple-converted-space"/>
    <w:qFormat/>
  </w:style>
  <w:style w:type="paragraph" w:customStyle="1" w:styleId="bodytext0">
    <w:name w:val="bodytext"/>
    <w:basedOn w:val="Normal"/>
    <w:uiPriority w:val="99"/>
    <w:qFormat/>
    <w:pPr>
      <w:overflowPunct/>
      <w:autoSpaceDE/>
      <w:autoSpaceDN/>
      <w:adjustRightInd/>
      <w:spacing w:before="100" w:beforeAutospacing="1" w:after="100" w:afterAutospacing="1"/>
      <w:jc w:val="left"/>
      <w:textAlignment w:val="auto"/>
    </w:pPr>
    <w:rPr>
      <w:rFonts w:ascii="Gulim" w:eastAsia="Gulim" w:hAnsi="Gulim"/>
      <w:sz w:val="24"/>
      <w:szCs w:val="24"/>
      <w:lang w:val="en-US" w:eastAsia="ko-KR"/>
    </w:rPr>
  </w:style>
  <w:style w:type="paragraph" w:customStyle="1" w:styleId="mc-p">
    <w:name w:val="mc-p___"/>
    <w:basedOn w:val="Normal"/>
    <w:uiPriority w:val="99"/>
    <w:qFormat/>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paragraph" w:customStyle="1" w:styleId="TAC">
    <w:name w:val="TAC"/>
    <w:basedOn w:val="Normal"/>
    <w:link w:val="TACChar"/>
    <w:qFormat/>
    <w:pPr>
      <w:keepNext/>
      <w:keepLines/>
      <w:overflowPunct/>
      <w:autoSpaceDE/>
      <w:autoSpaceDN/>
      <w:adjustRightInd/>
      <w:spacing w:after="0"/>
      <w:jc w:val="center"/>
      <w:textAlignment w:val="auto"/>
    </w:pPr>
    <w:rPr>
      <w:rFonts w:ascii="Arial" w:eastAsia="Times New Roman" w:hAnsi="Arial"/>
      <w:sz w:val="18"/>
    </w:rPr>
  </w:style>
  <w:style w:type="character" w:customStyle="1" w:styleId="TACChar">
    <w:name w:val="TAC Char"/>
    <w:link w:val="TAC"/>
    <w:qFormat/>
    <w:locked/>
    <w:rPr>
      <w:rFonts w:ascii="Arial" w:eastAsia="Times New Roman" w:hAnsi="Arial" w:cs="Times New Roman"/>
      <w:sz w:val="18"/>
      <w:szCs w:val="20"/>
      <w:lang w:val="en-GB"/>
    </w:rPr>
  </w:style>
  <w:style w:type="paragraph" w:customStyle="1" w:styleId="default">
    <w:name w:val="default"/>
    <w:basedOn w:val="Normal"/>
    <w:qFormat/>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character" w:customStyle="1" w:styleId="THChar">
    <w:name w:val="TH Char"/>
    <w:link w:val="TH"/>
    <w:qFormat/>
    <w:locked/>
    <w:rPr>
      <w:rFonts w:ascii="Arial" w:hAnsi="Arial" w:cs="Arial"/>
      <w:b/>
    </w:rPr>
  </w:style>
  <w:style w:type="paragraph" w:customStyle="1" w:styleId="TH">
    <w:name w:val="TH"/>
    <w:basedOn w:val="Normal"/>
    <w:link w:val="THChar"/>
    <w:qFormat/>
    <w:pPr>
      <w:keepNext/>
      <w:keepLines/>
      <w:overflowPunct/>
      <w:autoSpaceDE/>
      <w:autoSpaceDN/>
      <w:adjustRightInd/>
      <w:spacing w:before="60"/>
      <w:jc w:val="center"/>
      <w:textAlignment w:val="auto"/>
    </w:pPr>
    <w:rPr>
      <w:rFonts w:ascii="Arial" w:eastAsia="Batang" w:hAnsi="Arial" w:cs="Arial"/>
      <w:b/>
      <w:sz w:val="22"/>
      <w:szCs w:val="22"/>
      <w:lang w:val="fr-FR"/>
    </w:rPr>
  </w:style>
  <w:style w:type="character" w:customStyle="1" w:styleId="Heading4Char">
    <w:name w:val="Heading 4 Char"/>
    <w:basedOn w:val="DefaultParagraphFont"/>
    <w:link w:val="Heading4"/>
    <w:uiPriority w:val="9"/>
    <w:qFormat/>
    <w:rPr>
      <w:rFonts w:asciiTheme="majorHAnsi" w:eastAsiaTheme="majorEastAsia" w:hAnsiTheme="majorHAnsi" w:cstheme="majorBidi"/>
      <w:i/>
      <w:iCs/>
      <w:color w:val="2F5496" w:themeColor="accent1" w:themeShade="BF"/>
      <w:sz w:val="20"/>
      <w:szCs w:val="20"/>
      <w:lang w:val="en-GB"/>
    </w:rPr>
  </w:style>
  <w:style w:type="paragraph" w:customStyle="1" w:styleId="DecimalAligned">
    <w:name w:val="Decimal Aligned"/>
    <w:basedOn w:val="Normal"/>
    <w:uiPriority w:val="40"/>
    <w:qFormat/>
    <w:pPr>
      <w:tabs>
        <w:tab w:val="decimal" w:pos="360"/>
      </w:tabs>
      <w:overflowPunct/>
      <w:autoSpaceDE/>
      <w:autoSpaceDN/>
      <w:adjustRightInd/>
      <w:spacing w:after="200" w:line="276" w:lineRule="auto"/>
      <w:jc w:val="left"/>
      <w:textAlignment w:val="auto"/>
    </w:pPr>
    <w:rPr>
      <w:rFonts w:asciiTheme="minorHAnsi" w:eastAsiaTheme="minorEastAsia" w:hAnsiTheme="minorHAnsi"/>
      <w:sz w:val="22"/>
      <w:szCs w:val="22"/>
      <w:lang w:val="en-US"/>
    </w:rPr>
  </w:style>
  <w:style w:type="character" w:customStyle="1" w:styleId="FootnoteTextChar">
    <w:name w:val="Footnote Text Char"/>
    <w:basedOn w:val="DefaultParagraphFont"/>
    <w:link w:val="FootnoteText"/>
    <w:uiPriority w:val="99"/>
    <w:rPr>
      <w:rFonts w:eastAsiaTheme="minorEastAsia" w:cs="Times New Roman"/>
      <w:sz w:val="20"/>
      <w:szCs w:val="20"/>
      <w:lang w:val="en-US"/>
    </w:rPr>
  </w:style>
  <w:style w:type="character" w:customStyle="1" w:styleId="SubtleEmphasis1">
    <w:name w:val="Subtle Emphasis1"/>
    <w:basedOn w:val="DefaultParagraphFont"/>
    <w:uiPriority w:val="19"/>
    <w:qFormat/>
    <w:rPr>
      <w:i/>
      <w:iCs/>
    </w:rPr>
  </w:style>
  <w:style w:type="table" w:customStyle="1" w:styleId="GridTable4-Accent51">
    <w:name w:val="Grid Table 4 - Accent 51"/>
    <w:basedOn w:val="TableNormal"/>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ui-provider">
    <w:name w:val="ui-provider"/>
    <w:basedOn w:val="DefaultParagraphFont"/>
    <w:qFormat/>
  </w:style>
  <w:style w:type="paragraph" w:customStyle="1" w:styleId="mc-p0">
    <w:name w:val="mc-p"/>
    <w:basedOn w:val="Normal"/>
    <w:uiPriority w:val="99"/>
    <w:qFormat/>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paragraph" w:customStyle="1" w:styleId="xmsonormal">
    <w:name w:val="x_msonormal"/>
    <w:basedOn w:val="Normal"/>
    <w:rsid w:val="00CB49FC"/>
    <w:pPr>
      <w:overflowPunct/>
      <w:autoSpaceDE/>
      <w:autoSpaceDN/>
      <w:adjustRightInd/>
      <w:spacing w:before="100" w:beforeAutospacing="1" w:after="100" w:afterAutospacing="1"/>
      <w:jc w:val="left"/>
      <w:textAlignment w:val="auto"/>
    </w:pPr>
    <w:rPr>
      <w:rFonts w:eastAsia="Times New Roman"/>
      <w:sz w:val="24"/>
      <w:szCs w:val="24"/>
      <w:lang w:val="en-US"/>
    </w:rPr>
  </w:style>
  <w:style w:type="paragraph" w:customStyle="1" w:styleId="00Text">
    <w:name w:val="00_Text"/>
    <w:basedOn w:val="Normal"/>
    <w:link w:val="00TextChar"/>
    <w:qFormat/>
    <w:rsid w:val="00084419"/>
    <w:pPr>
      <w:widowControl w:val="0"/>
      <w:overflowPunct/>
      <w:autoSpaceDE/>
      <w:autoSpaceDN/>
      <w:adjustRightInd/>
      <w:spacing w:before="120" w:after="0" w:line="264" w:lineRule="auto"/>
      <w:textAlignment w:val="auto"/>
    </w:pPr>
    <w:rPr>
      <w:rFonts w:ascii="Calibri" w:hAnsi="Calibri"/>
      <w:kern w:val="2"/>
      <w:szCs w:val="22"/>
      <w:lang w:val="en-US" w:eastAsia="zh-CN"/>
    </w:rPr>
  </w:style>
  <w:style w:type="character" w:customStyle="1" w:styleId="00TextChar">
    <w:name w:val="00_Text Char"/>
    <w:link w:val="00Text"/>
    <w:qFormat/>
    <w:rsid w:val="00084419"/>
    <w:rPr>
      <w:rFonts w:ascii="Calibri" w:eastAsia="SimSun" w:hAnsi="Calibri" w:cs="Times New Roman"/>
      <w:kern w:val="2"/>
      <w:szCs w:val="22"/>
    </w:rPr>
  </w:style>
  <w:style w:type="character" w:styleId="Mention">
    <w:name w:val="Mention"/>
    <w:basedOn w:val="DefaultParagraphFont"/>
    <w:uiPriority w:val="99"/>
    <w:unhideWhenUsed/>
    <w:rsid w:val="00BE236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1857122">
      <w:bodyDiv w:val="1"/>
      <w:marLeft w:val="0"/>
      <w:marRight w:val="0"/>
      <w:marTop w:val="0"/>
      <w:marBottom w:val="0"/>
      <w:divBdr>
        <w:top w:val="none" w:sz="0" w:space="0" w:color="auto"/>
        <w:left w:val="none" w:sz="0" w:space="0" w:color="auto"/>
        <w:bottom w:val="none" w:sz="0" w:space="0" w:color="auto"/>
        <w:right w:val="none" w:sz="0" w:space="0" w:color="auto"/>
      </w:divBdr>
    </w:div>
    <w:div w:id="16852859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5.wmf"/><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IEEE2006OfficeOnline.xsl" StyleName="IEEE" Version="2006">
  <b:Source>
    <b:Tag>CN_RAN1_97</b:Tag>
    <b:SourceType>Report</b:SourceType>
    <b:Guid>{E531AD5F-EDE3-4474-BD4E-4AE965B9BC41}</b:Guid>
    <b:Title>RAN1 Chairman's Notes RAN1#97</b:Title>
    <b:Year>May 2019</b:Year>
    <b:City>Reno, USA</b:City>
    <b:Author>
      <b:Author>
        <b:Corporate>3GPP</b:Corporate>
      </b:Author>
    </b:Author>
    <b:RefOrder>1</b:RefOrder>
  </b:Source>
  <b:Source>
    <b:Tag>CN_RAN1_95</b:Tag>
    <b:SourceType>Report</b:SourceType>
    <b:Guid>{97D64AED-EAE8-4EC1-8364-08CDE044B85B}</b:Guid>
    <b:Author>
      <b:Author>
        <b:Corporate>3GPP</b:Corporate>
      </b:Author>
    </b:Author>
    <b:Title>RAN1 Chairman's Notes RAN1#95</b:Title>
    <b:Year>Nov 18</b:Year>
    <b:City>Spokane, USA</b:City>
    <b:RefOrder>3</b:RefOrder>
  </b:Source>
  <b:Source>
    <b:Tag>CN_RAN1_96bis</b:Tag>
    <b:SourceType>Report</b:SourceType>
    <b:Guid>{9953C9CA-2BE0-4BFD-8258-AE92FA21DF1F}</b:Guid>
    <b:Title>RAN1 Chairman's Notes RAN1#96bis</b:Title>
    <b:Year>Apr 2019</b:Year>
    <b:City>Xi'an, China</b:City>
    <b:Author>
      <b:Author>
        <b:Corporate>3GPP</b:Corporate>
      </b:Author>
    </b:Author>
    <b:RefOrder>2</b:RefOrder>
  </b:Source>
  <b:Source>
    <b:Tag>R1_1907783</b:Tag>
    <b:SourceType>Report</b:SourceType>
    <b:Guid>{8EDA92C5-C4C9-4B5A-B298-E78B378236F4}</b:Guid>
    <b:Author>
      <b:Author>
        <b:Corporate>Samsung</b:Corporate>
      </b:Author>
    </b:Author>
    <b:Title>R1-1907783, "Feature lead summary on offline email discussion for N3 issue"</b:Title>
    <b:Year>May 19</b:Year>
    <b:City>Reno, USA</b:City>
    <b:RefOrder>4</b:RefOrder>
  </b:Source>
  <b:Source>
    <b:Tag>R1_1906965</b:Tag>
    <b:SourceType>Report</b:SourceType>
    <b:Guid>{903F2D53-A608-4821-AE6C-17E1D707AFE1}</b:Guid>
    <b:Author>
      <b:Author>
        <b:Corporate>Samsung</b:Corporate>
      </b:Author>
    </b:Author>
    <b:Title>R1-1906965, "Feature lead summary for MU-MIMO CSI"</b:Title>
    <b:Year>May 19</b:Year>
    <b:City>Reno, USA</b:City>
    <b:RefOrder>5</b:RefOrder>
  </b:Source>
  <b:Source>
    <b:Tag>R1_1906966</b:Tag>
    <b:SourceType>Report</b:SourceType>
    <b:Guid>{A9F7E08C-136A-4599-9E0D-12A9A7FBE35D}</b:Guid>
    <b:Author>
      <b:Author>
        <b:Corporate>Samsung</b:Corporate>
      </b:Author>
    </b:Author>
    <b:Title>R1-1906966, "Feature lead summary on offline email discussion for MU-MIMO CSI: UCI parameters"</b:Title>
    <b:Year>May 19</b:Year>
    <b:City>Reno, USA</b:City>
    <b:RefOrder>6</b:RefOrder>
  </b:Source>
  <b:Source>
    <b:Tag>R1_1906967</b:Tag>
    <b:SourceType>Report</b:SourceType>
    <b:Guid>{CAFC748E-2656-4DB8-8E97-857EE6D9538B}</b:Guid>
    <b:Author>
      <b:Author>
        <b:Corporate>Samsung</b:Corporate>
      </b:Author>
    </b:Author>
    <b:Title>R1-1906967, "Feature lead summary on offline email discussion for MU-MIMO CSI: FD basis subset selection"</b:Title>
    <b:Year>May 19</b:Year>
    <b:City>Reno, USA</b:City>
    <b:RefOrder>7</b:RefOrder>
  </b:Source>
  <b:Source>
    <b:Tag>R1_1907833</b:Tag>
    <b:SourceType>Report</b:SourceType>
    <b:Guid>{03D2BD54-1E7D-4C65-BBE9-1313FCAFEE1B}</b:Guid>
    <b:Author>
      <b:Author>
        <b:Corporate>Samsung</b:Corporate>
      </b:Author>
    </b:Author>
    <b:Title>R1-1907833, "Feature lead summary on Tue offline session for MU-MIMO CSI"</b:Title>
    <b:Year>May 19</b:Year>
    <b:City>Reno, USA</b:City>
    <b:RefOrder>8</b:RefOrder>
  </b:Source>
  <b:Source>
    <b:Tag>R1_1907894</b:Tag>
    <b:SourceType>Report</b:SourceType>
    <b:Guid>{C36082E9-DC89-4265-8BBC-02894BA865F1}</b:Guid>
    <b:Author>
      <b:Author>
        <b:Corporate>Samsung</b:Corporate>
      </b:Author>
    </b:Author>
    <b:Title>R1-1907894, "Feature lead summary on offline discussion for SCI-related issues"</b:Title>
    <b:Year>May 19</b:Year>
    <b:City>Reno, USA</b:City>
    <b:RefOrder>9</b:RefOrder>
  </b:Source>
  <b:Source>
    <b:Tag>R1_1907315</b:Tag>
    <b:SourceType>Report</b:SourceType>
    <b:Guid>{F35C891A-1255-4300-AB9A-B33608EDDA20}</b:Guid>
    <b:Author>
      <b:Author>
        <b:Corporate>Nokia, NSB</b:Corporate>
      </b:Author>
    </b:Author>
    <b:Title>R1-1907315, "MU-CSI Rank extension parameter setting and UCI design"</b:Title>
    <b:Year>May 19</b:Year>
    <b:City>Reno, USA</b:City>
    <b:RefOrder>10</b:RefOrder>
  </b:Source>
  <b:Source>
    <b:Tag>R1_1907319</b:Tag>
    <b:SourceType>Report</b:SourceType>
    <b:Guid>{9E05C482-5251-4D7E-A60D-E1C08A152BE6}</b:Guid>
    <b:Author>
      <b:Author>
        <b:Corporate>Nokia, NSB</b:Corporate>
      </b:Author>
    </b:Author>
    <b:Title>R1-1907319, "On UCI reporting of SCI and FD basis"</b:Title>
    <b:Year>May 19</b:Year>
    <b:City>Reno, USA</b:City>
    <b:RefOrder>11</b:RefOrder>
  </b:Source>
  <b:Source>
    <b:Tag>R1_1907719</b:Tag>
    <b:SourceType>Report</b:SourceType>
    <b:Guid>{5568EA9B-C5DA-4E13-A190-74E640089F0D}</b:Guid>
    <b:Author>
      <b:Author>
        <b:Corporate>Nokia, NSB</b:Corporate>
      </b:Author>
    </b:Author>
    <b:Title>R1-1907719, "On the proposals for Rel-16 codebook strongest coefficient indicator"</b:Title>
    <b:Year>May 19</b:Year>
    <b:City>Reno, USA</b:City>
    <b:RefOrder>12</b:RefOrder>
  </b:Source>
</b:Sourc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RBI5PAMIO524-1616901215-47226</_dlc_DocId>
    <_dlc_DocIdUrl xmlns="71c5aaf6-e6ce-465b-b873-5148d2a4c105">
      <Url>https://nokia.sharepoint.com/sites/gxp/_layouts/15/DocIdRedir.aspx?ID=RBI5PAMIO524-1616901215-47226</Url>
      <Description>RBI5PAMIO524-1616901215-47226</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95E228F-749F-46C7-85DA-401061C66AA6}">
  <ds:schemaRefs>
    <ds:schemaRef ds:uri="Microsoft.SharePoint.Taxonomy.ContentTypeSync"/>
  </ds:schemaRefs>
</ds:datastoreItem>
</file>

<file path=customXml/itemProps2.xml><?xml version="1.0" encoding="utf-8"?>
<ds:datastoreItem xmlns:ds="http://schemas.openxmlformats.org/officeDocument/2006/customXml" ds:itemID="{A39B36B6-EE2D-4224-846A-735AA1F16359}">
  <ds:schemaRefs>
    <ds:schemaRef ds:uri="http://schemas.microsoft.com/sharepoint/v3/contenttype/forms"/>
  </ds:schemaRefs>
</ds:datastoreItem>
</file>

<file path=customXml/itemProps3.xml><?xml version="1.0" encoding="utf-8"?>
<ds:datastoreItem xmlns:ds="http://schemas.openxmlformats.org/officeDocument/2006/customXml" ds:itemID="{CE83BC21-289E-4B26-9AF4-3AF72B910E54}">
  <ds:schemaRefs>
    <ds:schemaRef ds:uri="http://schemas.openxmlformats.org/officeDocument/2006/bibliography"/>
  </ds:schemaRefs>
</ds:datastoreItem>
</file>

<file path=customXml/itemProps4.xml><?xml version="1.0" encoding="utf-8"?>
<ds:datastoreItem xmlns:ds="http://schemas.openxmlformats.org/officeDocument/2006/customXml" ds:itemID="{E1870468-A619-417F-9992-504FDAB26A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ACF8BCD-1586-4C66-B646-D16108657A5E}">
  <ds:schemaRefs>
    <ds:schemaRef ds:uri="http://schemas.microsoft.com/sharepoint/events"/>
  </ds:schemaRefs>
</ds:datastoreItem>
</file>

<file path=customXml/itemProps6.xml><?xml version="1.0" encoding="utf-8"?>
<ds:datastoreItem xmlns:ds="http://schemas.openxmlformats.org/officeDocument/2006/customXml" ds:itemID="{1A7649F4-CCF0-414C-B812-3EC5B264B9BB}">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53</Pages>
  <Words>20655</Words>
  <Characters>117735</Characters>
  <Application>Microsoft Office Word</Application>
  <DocSecurity>0</DocSecurity>
  <Lines>981</Lines>
  <Paragraphs>276</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138114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Nokia/NSB;jun.tan@nokia-bell-labs.com</dc:creator>
  <cp:lastModifiedBy>Mihai Enescu - RAN1#120bis</cp:lastModifiedBy>
  <cp:revision>4</cp:revision>
  <dcterms:created xsi:type="dcterms:W3CDTF">2025-04-30T10:05:00Z</dcterms:created>
  <dcterms:modified xsi:type="dcterms:W3CDTF">2025-05-05T04:43:00Z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4981b4d6-1d07-47a5-89fd-81e60c1ce661</vt:lpwstr>
  </property>
  <property fmtid="{D5CDD505-2E9C-101B-9397-08002B2CF9AE}" pid="4" name="MediaServiceImageTags">
    <vt:lpwstr/>
  </property>
  <property fmtid="{D5CDD505-2E9C-101B-9397-08002B2CF9AE}" pid="5" name="CWMfb835e70217b11f080004d6600004d66">
    <vt:lpwstr>CWMMe2QthoXh74h7DfNYlLYKyDYzsqkv4xU9UlqUhIAcL9NKNychVASWNfyp731cdCY+14hSmhqLydJWizIqvt70A==</vt:lpwstr>
  </property>
  <property fmtid="{D5CDD505-2E9C-101B-9397-08002B2CF9AE}" pid="6" name="CWM0094d2e0217c11f080004d6600004d66">
    <vt:lpwstr>CWM7YUqZyHiIiiqfhEowgqfyI2JGEZadTanjZzazKgmbcN/MKeXyac1ey/dkPC6M5neFW+GJZd3hKCCzg3hPb07lQ==</vt:lpwstr>
  </property>
  <property fmtid="{D5CDD505-2E9C-101B-9397-08002B2CF9AE}" pid="7" name="MSIP_Label_a7295cc1-d279-42ac-ab4d-3b0f4fece050_Enabled">
    <vt:lpwstr>true</vt:lpwstr>
  </property>
  <property fmtid="{D5CDD505-2E9C-101B-9397-08002B2CF9AE}" pid="8" name="MSIP_Label_a7295cc1-d279-42ac-ab4d-3b0f4fece050_SetDate">
    <vt:lpwstr>2025-04-25T03:46:48Z</vt:lpwstr>
  </property>
  <property fmtid="{D5CDD505-2E9C-101B-9397-08002B2CF9AE}" pid="9" name="MSIP_Label_a7295cc1-d279-42ac-ab4d-3b0f4fece050_Method">
    <vt:lpwstr>Standard</vt:lpwstr>
  </property>
  <property fmtid="{D5CDD505-2E9C-101B-9397-08002B2CF9AE}" pid="10" name="MSIP_Label_a7295cc1-d279-42ac-ab4d-3b0f4fece050_Name">
    <vt:lpwstr>FUJITSU-RESTRICTED​</vt:lpwstr>
  </property>
  <property fmtid="{D5CDD505-2E9C-101B-9397-08002B2CF9AE}" pid="11" name="MSIP_Label_a7295cc1-d279-42ac-ab4d-3b0f4fece050_SiteId">
    <vt:lpwstr>a19f121d-81e1-4858-a9d8-736e267fd4c7</vt:lpwstr>
  </property>
  <property fmtid="{D5CDD505-2E9C-101B-9397-08002B2CF9AE}" pid="12" name="MSIP_Label_a7295cc1-d279-42ac-ab4d-3b0f4fece050_ActionId">
    <vt:lpwstr>37a5bd1a-c55e-4900-b2cb-49b05aa63303</vt:lpwstr>
  </property>
  <property fmtid="{D5CDD505-2E9C-101B-9397-08002B2CF9AE}" pid="13" name="MSIP_Label_a7295cc1-d279-42ac-ab4d-3b0f4fece050_ContentBits">
    <vt:lpwstr>0</vt:lpwstr>
  </property>
  <property fmtid="{D5CDD505-2E9C-101B-9397-08002B2CF9AE}" pid="14" name="MSIP_Label_a7295cc1-d279-42ac-ab4d-3b0f4fece050_Tag">
    <vt:lpwstr>10, 3, 0, 1</vt:lpwstr>
  </property>
  <property fmtid="{D5CDD505-2E9C-101B-9397-08002B2CF9AE}" pid="15" name="KSOProductBuildVer">
    <vt:lpwstr>2052-11.8.2.12309</vt:lpwstr>
  </property>
  <property fmtid="{D5CDD505-2E9C-101B-9397-08002B2CF9AE}" pid="16" name="ICV">
    <vt:lpwstr>4C163F999F1148639A8584FE80D6DAF0</vt:lpwstr>
  </property>
</Properties>
</file>