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7B4B8" w14:textId="214914C0" w:rsidR="00D306BA" w:rsidRDefault="009051AF">
      <w:pPr>
        <w:tabs>
          <w:tab w:val="left" w:pos="9000"/>
          <w:tab w:val="left" w:pos="11880"/>
        </w:tabs>
        <w:spacing w:after="0"/>
        <w:rPr>
          <w:rFonts w:ascii="Arial" w:eastAsia="Batang" w:hAnsi="Arial" w:cs="Arial"/>
          <w:b/>
          <w:bCs/>
          <w:sz w:val="24"/>
          <w:szCs w:val="24"/>
        </w:rPr>
      </w:pPr>
      <w:bookmarkStart w:id="0" w:name="_Hlk149288886"/>
      <w:r>
        <w:rPr>
          <w:rFonts w:ascii="Arial" w:eastAsia="Batang" w:hAnsi="Arial" w:cs="Arial"/>
          <w:b/>
          <w:bCs/>
          <w:sz w:val="24"/>
          <w:szCs w:val="24"/>
        </w:rPr>
        <w:t>3GPP TSG RAN WG1 Meeting #120-bis</w:t>
      </w:r>
      <w:r>
        <w:rPr>
          <w:rFonts w:ascii="Arial" w:eastAsia="Batang" w:hAnsi="Arial" w:cs="Arial"/>
          <w:b/>
          <w:bCs/>
          <w:sz w:val="24"/>
          <w:szCs w:val="24"/>
        </w:rPr>
        <w:tab/>
        <w:t>R1-</w:t>
      </w:r>
      <w:r>
        <w:t xml:space="preserve"> </w:t>
      </w:r>
      <w:r>
        <w:rPr>
          <w:rFonts w:ascii="Arial" w:eastAsia="Batang" w:hAnsi="Arial" w:cs="Arial"/>
          <w:b/>
          <w:bCs/>
          <w:sz w:val="24"/>
          <w:szCs w:val="24"/>
        </w:rPr>
        <w:t>250</w:t>
      </w:r>
      <w:r w:rsidR="0069431B">
        <w:rPr>
          <w:rFonts w:ascii="Arial" w:eastAsia="Batang" w:hAnsi="Arial" w:cs="Arial"/>
          <w:b/>
          <w:bCs/>
          <w:sz w:val="24"/>
          <w:szCs w:val="24"/>
        </w:rPr>
        <w:t>3453</w:t>
      </w:r>
    </w:p>
    <w:p w14:paraId="229CB809" w14:textId="77777777" w:rsidR="00D306BA" w:rsidRDefault="009051AF">
      <w:pPr>
        <w:spacing w:after="0"/>
        <w:ind w:left="1988" w:hanging="1988"/>
        <w:jc w:val="both"/>
        <w:rPr>
          <w:rFonts w:ascii="Arial" w:eastAsia="Batang" w:hAnsi="Arial" w:cs="Arial"/>
          <w:b/>
          <w:bCs/>
          <w:sz w:val="24"/>
          <w:szCs w:val="24"/>
        </w:rPr>
      </w:pPr>
      <w:r>
        <w:rPr>
          <w:rFonts w:ascii="Arial" w:eastAsia="Batang" w:hAnsi="Arial" w:cs="Arial"/>
          <w:b/>
          <w:bCs/>
          <w:sz w:val="24"/>
          <w:szCs w:val="24"/>
        </w:rPr>
        <w:t>Wuhan, China, April 7</w:t>
      </w:r>
      <w:r>
        <w:rPr>
          <w:rFonts w:ascii="Arial" w:eastAsia="Batang" w:hAnsi="Arial" w:cs="Arial"/>
          <w:b/>
          <w:bCs/>
          <w:sz w:val="24"/>
          <w:szCs w:val="24"/>
          <w:vertAlign w:val="superscript"/>
        </w:rPr>
        <w:t>th</w:t>
      </w:r>
      <w:r>
        <w:rPr>
          <w:rFonts w:ascii="Arial" w:eastAsia="Batang" w:hAnsi="Arial" w:cs="Arial"/>
          <w:b/>
          <w:bCs/>
          <w:sz w:val="24"/>
          <w:szCs w:val="24"/>
        </w:rPr>
        <w:t xml:space="preserve"> </w:t>
      </w:r>
      <w:r>
        <w:rPr>
          <w:rFonts w:ascii="Arial" w:eastAsia="Batang" w:hAnsi="Arial" w:cs="Arial"/>
          <w:b/>
          <w:sz w:val="24"/>
          <w:szCs w:val="24"/>
        </w:rPr>
        <w:t>– 11</w:t>
      </w:r>
      <w:r>
        <w:rPr>
          <w:rFonts w:ascii="Arial" w:eastAsia="Batang" w:hAnsi="Arial" w:cs="Arial"/>
          <w:b/>
          <w:sz w:val="24"/>
          <w:szCs w:val="24"/>
          <w:vertAlign w:val="superscript"/>
        </w:rPr>
        <w:t>st</w:t>
      </w:r>
      <w:r>
        <w:rPr>
          <w:rFonts w:ascii="Arial" w:eastAsia="Batang" w:hAnsi="Arial" w:cs="Arial"/>
          <w:b/>
          <w:sz w:val="24"/>
          <w:szCs w:val="24"/>
        </w:rPr>
        <w:t>, 2025</w:t>
      </w:r>
    </w:p>
    <w:bookmarkEnd w:id="0"/>
    <w:p w14:paraId="714CE5CB" w14:textId="77777777" w:rsidR="00D306BA" w:rsidRDefault="00D306BA">
      <w:pPr>
        <w:spacing w:after="0"/>
        <w:ind w:left="1988" w:hanging="1988"/>
        <w:jc w:val="both"/>
        <w:rPr>
          <w:rFonts w:ascii="Arial" w:hAnsi="Arial" w:cs="Arial"/>
          <w:b/>
          <w:sz w:val="24"/>
        </w:rPr>
      </w:pPr>
    </w:p>
    <w:p w14:paraId="2E188EC0" w14:textId="77777777" w:rsidR="00D306BA" w:rsidRDefault="009051AF">
      <w:pPr>
        <w:spacing w:after="0"/>
        <w:ind w:left="1710" w:hanging="1710"/>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7F29307E" w14:textId="77777777" w:rsidR="00D306BA" w:rsidRDefault="009051AF">
      <w:pPr>
        <w:spacing w:after="0"/>
        <w:ind w:left="1710" w:hanging="1710"/>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
          <w:text/>
        </w:sdtPr>
        <w:sdtContent>
          <w:r>
            <w:rPr>
              <w:rFonts w:ascii="Arial" w:hAnsi="Arial" w:cs="Arial"/>
              <w:b/>
              <w:sz w:val="24"/>
            </w:rPr>
            <w:t>Editor’s summary on draft CR 38.215 for NR_LPWUS</w:t>
          </w:r>
        </w:sdtContent>
      </w:sdt>
    </w:p>
    <w:p w14:paraId="6A363C52" w14:textId="77777777" w:rsidR="00D306BA" w:rsidRDefault="009051AF">
      <w:pPr>
        <w:spacing w:after="0"/>
        <w:ind w:left="1710" w:hanging="1710"/>
        <w:jc w:val="both"/>
        <w:rPr>
          <w:rFonts w:ascii="Arial" w:hAnsi="Arial" w:cs="Arial"/>
          <w:b/>
          <w:sz w:val="24"/>
        </w:rPr>
      </w:pPr>
      <w:r>
        <w:rPr>
          <w:rFonts w:ascii="Arial" w:hAnsi="Arial" w:cs="Arial"/>
          <w:b/>
          <w:sz w:val="24"/>
        </w:rPr>
        <w:t>Agenda item:</w:t>
      </w:r>
      <w:r>
        <w:rPr>
          <w:rFonts w:ascii="Arial" w:hAnsi="Arial" w:cs="Arial"/>
          <w:b/>
          <w:sz w:val="24"/>
        </w:rPr>
        <w:tab/>
        <w:t>9</w:t>
      </w:r>
    </w:p>
    <w:p w14:paraId="3DB4FB05" w14:textId="77777777" w:rsidR="00D306BA" w:rsidRDefault="009051AF">
      <w:pPr>
        <w:spacing w:after="0"/>
        <w:ind w:left="1710" w:hanging="1710"/>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630EB180" w14:textId="77777777" w:rsidR="00D306BA" w:rsidRDefault="00D306BA">
      <w:pPr>
        <w:spacing w:after="0"/>
        <w:ind w:left="2388" w:hanging="2388"/>
        <w:jc w:val="both"/>
        <w:rPr>
          <w:sz w:val="24"/>
        </w:rPr>
      </w:pPr>
    </w:p>
    <w:p w14:paraId="45BC6EAA" w14:textId="77777777" w:rsidR="00D306BA" w:rsidRDefault="009051AF">
      <w:pPr>
        <w:pStyle w:val="Heading1"/>
        <w:numPr>
          <w:ilvl w:val="0"/>
          <w:numId w:val="13"/>
        </w:numPr>
        <w:ind w:hanging="720"/>
        <w:rPr>
          <w:rFonts w:eastAsia="SimSun" w:cs="Arial"/>
          <w:sz w:val="32"/>
          <w:szCs w:val="32"/>
          <w:lang w:val="en-US"/>
        </w:rPr>
      </w:pPr>
      <w:r>
        <w:rPr>
          <w:rFonts w:eastAsia="SimSun" w:cs="Arial"/>
          <w:sz w:val="32"/>
          <w:szCs w:val="32"/>
          <w:lang w:val="en-US"/>
        </w:rPr>
        <w:t>Introduction</w:t>
      </w:r>
    </w:p>
    <w:p w14:paraId="68EE5090" w14:textId="77777777" w:rsidR="00D306BA" w:rsidRDefault="009051AF">
      <w:pPr>
        <w:ind w:firstLine="288"/>
        <w:jc w:val="both"/>
        <w:rPr>
          <w:rFonts w:eastAsiaTheme="minorEastAsia"/>
          <w:lang w:eastAsia="ko-KR"/>
        </w:rPr>
      </w:pPr>
      <w:r>
        <w:rPr>
          <w:lang w:eastAsia="zh-CN"/>
        </w:rPr>
        <w:t xml:space="preserve">In this contribution, editor of TS38.215 summarizes </w:t>
      </w:r>
      <w:r>
        <w:rPr>
          <w:rFonts w:eastAsiaTheme="minorEastAsia" w:hint="eastAsia"/>
          <w:lang w:eastAsia="ko-KR"/>
        </w:rPr>
        <w:t>email discussions for</w:t>
      </w:r>
      <w:r>
        <w:rPr>
          <w:rFonts w:eastAsiaTheme="minorEastAsia"/>
          <w:lang w:eastAsia="ko-KR"/>
        </w:rPr>
        <w:t xml:space="preserve"> introduction of Rel-19 LP-WUS features for TS38.215</w:t>
      </w:r>
      <w:r>
        <w:rPr>
          <w:rFonts w:eastAsiaTheme="minorEastAsia" w:hint="eastAsia"/>
          <w:lang w:eastAsia="ko-KR"/>
        </w:rPr>
        <w:t>.</w:t>
      </w:r>
    </w:p>
    <w:p w14:paraId="1995983B" w14:textId="77777777" w:rsidR="00D306BA" w:rsidRDefault="00D306BA">
      <w:pPr>
        <w:spacing w:after="0" w:line="240" w:lineRule="auto"/>
        <w:ind w:firstLine="288"/>
        <w:jc w:val="both"/>
        <w:rPr>
          <w:rFonts w:eastAsiaTheme="minorEastAsia"/>
          <w:lang w:eastAsia="ko-KR"/>
        </w:rPr>
      </w:pPr>
    </w:p>
    <w:p w14:paraId="1AFDC2D6" w14:textId="77777777" w:rsidR="00D306BA" w:rsidRDefault="009051AF">
      <w:pPr>
        <w:pStyle w:val="Heading1"/>
        <w:numPr>
          <w:ilvl w:val="0"/>
          <w:numId w:val="14"/>
        </w:numPr>
        <w:ind w:hanging="720"/>
        <w:rPr>
          <w:rFonts w:eastAsia="SimSun" w:cs="Arial"/>
          <w:sz w:val="32"/>
          <w:szCs w:val="32"/>
          <w:lang w:val="en-US"/>
        </w:rPr>
      </w:pPr>
      <w:r>
        <w:rPr>
          <w:rFonts w:eastAsia="SimSun" w:cs="Arial"/>
          <w:sz w:val="32"/>
          <w:szCs w:val="32"/>
          <w:lang w:val="en-US"/>
        </w:rPr>
        <w:t>Summary of Discussion</w:t>
      </w:r>
    </w:p>
    <w:p w14:paraId="14285673" w14:textId="77777777" w:rsidR="00D306BA" w:rsidRDefault="009051AF">
      <w:pPr>
        <w:pStyle w:val="Heading3"/>
        <w:rPr>
          <w:rFonts w:eastAsiaTheme="minorEastAsia"/>
          <w:lang w:eastAsia="ko-KR"/>
        </w:rPr>
      </w:pPr>
      <w:r>
        <w:rPr>
          <w:rFonts w:eastAsiaTheme="minorEastAsia"/>
          <w:lang w:eastAsia="ko-KR"/>
        </w:rPr>
        <w:t>Round #1 Discussion</w:t>
      </w:r>
    </w:p>
    <w:p w14:paraId="6A8930EC" w14:textId="77777777" w:rsidR="00D306BA" w:rsidRDefault="009051AF">
      <w:r>
        <w:rPr>
          <w:rFonts w:eastAsiaTheme="minorEastAsia"/>
          <w:lang w:eastAsia="ko-KR"/>
        </w:rPr>
        <w:t xml:space="preserve">Editor has provided initial version of the draft CR for TS38.215 containing introduction of Rel-19 LP-WUS features in </w:t>
      </w:r>
    </w:p>
    <w:p w14:paraId="2C26C1F3" w14:textId="77777777" w:rsidR="00D306BA" w:rsidRDefault="009051AF">
      <w:hyperlink r:id="rId10" w:history="1">
        <w:r>
          <w:rPr>
            <w:rStyle w:val="Hyperlink"/>
          </w:rPr>
          <w:t>https://www.3gpp.org/ftp/tsg_ran/WG1_RL1/TSGR1_120b/Inbox/drafts/9(NR_R19)/38.215%20draft%20CRs/NR_LPWUS/R1-250xxxx%20TS38215_Rel19_CRdraft_LPWUS_v00.docx</w:t>
        </w:r>
      </w:hyperlink>
    </w:p>
    <w:p w14:paraId="65EB568D" w14:textId="77777777" w:rsidR="00D306BA" w:rsidRDefault="00D306BA">
      <w:pPr>
        <w:rPr>
          <w:rFonts w:eastAsiaTheme="minorEastAsia"/>
          <w:lang w:eastAsia="ko-KR"/>
        </w:rPr>
      </w:pPr>
    </w:p>
    <w:p w14:paraId="10643FCF" w14:textId="77777777" w:rsidR="00D306BA" w:rsidRDefault="009051AF">
      <w:pPr>
        <w:rPr>
          <w:rFonts w:eastAsiaTheme="minorEastAsia"/>
          <w:lang w:eastAsia="ko-KR"/>
        </w:rPr>
      </w:pPr>
      <w:r>
        <w:rPr>
          <w:rFonts w:eastAsiaTheme="minorEastAsia"/>
          <w:lang w:eastAsia="ko-KR"/>
        </w:rPr>
        <w:t>Editor has asked companies to provide inputs and comments on initial version.</w:t>
      </w:r>
    </w:p>
    <w:p w14:paraId="70F0A0D8" w14:textId="77777777" w:rsidR="00D306BA" w:rsidRDefault="009051A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Initial version of draft CR</w:t>
      </w:r>
    </w:p>
    <w:tbl>
      <w:tblPr>
        <w:tblStyle w:val="TableGrid"/>
        <w:tblW w:w="0" w:type="auto"/>
        <w:tblLook w:val="04A0" w:firstRow="1" w:lastRow="0" w:firstColumn="1" w:lastColumn="0" w:noHBand="0" w:noVBand="1"/>
      </w:tblPr>
      <w:tblGrid>
        <w:gridCol w:w="1081"/>
        <w:gridCol w:w="9709"/>
      </w:tblGrid>
      <w:tr w:rsidR="00D306BA" w14:paraId="53AAEBD7" w14:textId="77777777">
        <w:tc>
          <w:tcPr>
            <w:tcW w:w="1081" w:type="dxa"/>
            <w:shd w:val="clear" w:color="auto" w:fill="FBE4D5" w:themeFill="accent2" w:themeFillTint="33"/>
          </w:tcPr>
          <w:p w14:paraId="5A576498" w14:textId="77777777" w:rsidR="00D306BA" w:rsidRDefault="009051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65BB0B3C" w14:textId="77777777" w:rsidR="00D306BA" w:rsidRDefault="009051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306BA" w14:paraId="16FA546F" w14:textId="77777777">
        <w:trPr>
          <w:trHeight w:val="46"/>
        </w:trPr>
        <w:tc>
          <w:tcPr>
            <w:tcW w:w="1081" w:type="dxa"/>
          </w:tcPr>
          <w:p w14:paraId="5F267849" w14:textId="77777777" w:rsidR="00D306BA" w:rsidRDefault="009051AF">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9709" w:type="dxa"/>
          </w:tcPr>
          <w:p w14:paraId="61E178E9" w14:textId="77777777" w:rsidR="00D306BA" w:rsidRDefault="009051AF">
            <w:pPr>
              <w:pStyle w:val="BodyText"/>
              <w:spacing w:before="0" w:after="0" w:line="240" w:lineRule="auto"/>
              <w:rPr>
                <w:rFonts w:ascii="Times New Roman" w:hAnsi="Times New Roman"/>
                <w:lang w:eastAsia="zh-CN"/>
              </w:rPr>
            </w:pPr>
            <w:r>
              <w:rPr>
                <w:rFonts w:ascii="Times New Roman" w:hAnsi="Times New Roman" w:hint="eastAsia"/>
                <w:lang w:eastAsia="zh-CN"/>
              </w:rPr>
              <w:t xml:space="preserve">Generally OK with the CR, and just </w:t>
            </w:r>
            <w:proofErr w:type="gramStart"/>
            <w:r>
              <w:rPr>
                <w:rFonts w:ascii="Times New Roman" w:hAnsi="Times New Roman" w:hint="eastAsia"/>
                <w:lang w:eastAsia="zh-CN"/>
              </w:rPr>
              <w:t>a</w:t>
            </w:r>
            <w:proofErr w:type="gramEnd"/>
            <w:r>
              <w:rPr>
                <w:rFonts w:ascii="Times New Roman" w:hAnsi="Times New Roman" w:hint="eastAsia"/>
                <w:lang w:eastAsia="zh-CN"/>
              </w:rPr>
              <w:t xml:space="preserve"> editorial change:</w:t>
            </w:r>
          </w:p>
          <w:p w14:paraId="21E86E2B" w14:textId="77777777" w:rsidR="00D306BA" w:rsidRDefault="009051AF">
            <w:pPr>
              <w:pStyle w:val="TAL"/>
            </w:pPr>
            <w:r>
              <w:t xml:space="preserve">Low power received signal strength indicator (LP-RSSI), comprises the linear average of the total received power (in [W]) observed </w:t>
            </w:r>
            <w:r>
              <w:rPr>
                <w:strike/>
                <w:color w:val="FF0000"/>
              </w:rPr>
              <w:t>only</w:t>
            </w:r>
            <w:r>
              <w:rPr>
                <w:color w:val="FF0000"/>
                <w:u w:val="single"/>
              </w:rPr>
              <w:t xml:space="preserve"> both</w:t>
            </w:r>
            <w:r>
              <w:t xml:space="preserve"> in ON and OFF </w:t>
            </w:r>
            <w:r>
              <w:rPr>
                <w:lang w:eastAsia="zh-CN"/>
              </w:rPr>
              <w:t>Low power synchronization signal (</w:t>
            </w:r>
            <w:r>
              <w:t>LP-SS) on-off keying (OOK) symbols over the resource elements, that carry LP-SS OOK symbols, from all sources, including co-channel serving and non-serving cells, adjacent channel interference, thermal noise etc.</w:t>
            </w:r>
            <w:r>
              <w:rPr>
                <w:lang w:eastAsia="zh-CN"/>
              </w:rPr>
              <w:t xml:space="preserve"> </w:t>
            </w:r>
          </w:p>
          <w:p w14:paraId="6CD73432" w14:textId="77777777" w:rsidR="00D306BA" w:rsidRDefault="00D306BA">
            <w:pPr>
              <w:pStyle w:val="BodyText"/>
              <w:spacing w:before="0" w:after="0" w:line="240" w:lineRule="auto"/>
              <w:rPr>
                <w:rFonts w:ascii="Times New Roman" w:hAnsi="Times New Roman"/>
                <w:lang w:eastAsia="zh-CN"/>
              </w:rPr>
            </w:pPr>
          </w:p>
        </w:tc>
      </w:tr>
      <w:tr w:rsidR="00D306BA" w14:paraId="2F865D93" w14:textId="77777777">
        <w:trPr>
          <w:trHeight w:val="46"/>
        </w:trPr>
        <w:tc>
          <w:tcPr>
            <w:tcW w:w="1081" w:type="dxa"/>
          </w:tcPr>
          <w:p w14:paraId="1C85D9F4" w14:textId="77777777" w:rsidR="00D306BA" w:rsidRDefault="009051AF">
            <w:pPr>
              <w:pStyle w:val="BodyText"/>
              <w:spacing w:after="0" w:line="240" w:lineRule="auto"/>
              <w:rPr>
                <w:rFonts w:ascii="Times New Roman" w:hAnsi="Times New Roman"/>
                <w:szCs w:val="20"/>
                <w:lang w:eastAsia="zh-CN"/>
              </w:rPr>
            </w:pPr>
            <w:r>
              <w:rPr>
                <w:rFonts w:ascii="Times New Roman" w:hAnsi="Times New Roman"/>
                <w:szCs w:val="20"/>
                <w:lang w:eastAsia="zh-CN"/>
              </w:rPr>
              <w:t>Qualcomm</w:t>
            </w:r>
          </w:p>
        </w:tc>
        <w:tc>
          <w:tcPr>
            <w:tcW w:w="9709" w:type="dxa"/>
          </w:tcPr>
          <w:p w14:paraId="56071EE3" w14:textId="77777777" w:rsidR="00D306BA" w:rsidRDefault="009051AF">
            <w:pPr>
              <w:keepNext/>
              <w:keepLines/>
              <w:spacing w:after="0"/>
              <w:rPr>
                <w:lang w:eastAsia="zh-CN"/>
              </w:rPr>
            </w:pPr>
            <w:r>
              <w:rPr>
                <w:lang w:eastAsia="zh-CN"/>
              </w:rPr>
              <w:t xml:space="preserve">For idle/inactive, the </w:t>
            </w:r>
            <w:bookmarkStart w:id="1" w:name="OLE_LINK21"/>
            <w:r>
              <w:rPr>
                <w:lang w:eastAsia="zh-CN"/>
              </w:rPr>
              <w:t>LP-WUR RRM measurement</w:t>
            </w:r>
            <w:bookmarkEnd w:id="1"/>
            <w:r>
              <w:rPr>
                <w:lang w:eastAsia="zh-CN"/>
              </w:rPr>
              <w:t xml:space="preserve"> is only for the serving cell. LP-SS is configured within the same carrier as SSB. In this case, we wonder why it is applicable to “</w:t>
            </w:r>
            <w:r>
              <w:rPr>
                <w:rFonts w:ascii="Arial" w:hAnsi="Arial"/>
                <w:sz w:val="18"/>
                <w:szCs w:val="18"/>
                <w:lang w:eastAsia="en-GB"/>
              </w:rPr>
              <w:t>RRC_IDLE inter-frequency</w:t>
            </w:r>
            <w:r>
              <w:rPr>
                <w:lang w:eastAsia="zh-CN"/>
              </w:rPr>
              <w:t>” and “</w:t>
            </w:r>
            <w:r>
              <w:rPr>
                <w:rFonts w:ascii="Arial" w:hAnsi="Arial"/>
                <w:sz w:val="18"/>
                <w:szCs w:val="18"/>
                <w:lang w:eastAsia="en-GB"/>
              </w:rPr>
              <w:t>RRC_INACTIVE inter-frequency</w:t>
            </w:r>
            <w:r>
              <w:rPr>
                <w:lang w:eastAsia="zh-CN"/>
              </w:rPr>
              <w:t>”</w:t>
            </w:r>
          </w:p>
          <w:p w14:paraId="6A38BB9C" w14:textId="77777777" w:rsidR="00D306BA" w:rsidRDefault="009051AF">
            <w:pPr>
              <w:pStyle w:val="BodyText"/>
              <w:rPr>
                <w:lang w:eastAsia="zh-CN"/>
              </w:rPr>
            </w:pPr>
            <w:r>
              <w:rPr>
                <w:b/>
                <w:bCs/>
                <w:highlight w:val="green"/>
                <w:lang w:val="en-GB" w:eastAsia="zh-CN"/>
              </w:rPr>
              <w:t>Agreement</w:t>
            </w:r>
          </w:p>
          <w:p w14:paraId="1D824503" w14:textId="77777777" w:rsidR="00D306BA" w:rsidRDefault="009051AF">
            <w:pPr>
              <w:pStyle w:val="BodyText"/>
              <w:rPr>
                <w:lang w:eastAsia="zh-CN"/>
              </w:rPr>
            </w:pPr>
            <w:r>
              <w:rPr>
                <w:lang w:val="en-GB" w:eastAsia="zh-CN"/>
              </w:rPr>
              <w:t>For RRC idle/inactive, support Alt 1 for both Redcap and non-redcap UEs:</w:t>
            </w:r>
          </w:p>
          <w:p w14:paraId="299E48CD" w14:textId="77777777" w:rsidR="00D306BA" w:rsidRDefault="009051AF">
            <w:pPr>
              <w:pStyle w:val="BodyText"/>
              <w:numPr>
                <w:ilvl w:val="0"/>
                <w:numId w:val="15"/>
              </w:numPr>
              <w:rPr>
                <w:lang w:eastAsia="zh-CN"/>
              </w:rPr>
            </w:pPr>
            <w:r>
              <w:rPr>
                <w:lang w:val="en-GB" w:eastAsia="zh-CN"/>
              </w:rPr>
              <w:t>Alt 2: LP-WUS/LP-SS frequency resource can be out of initial DL BWP</w:t>
            </w:r>
            <w:r>
              <w:rPr>
                <w:lang w:eastAsia="zh-CN"/>
              </w:rPr>
              <w:t xml:space="preserve"> where UE receives paging but within the same carrier</w:t>
            </w:r>
            <w:r>
              <w:rPr>
                <w:lang w:val="en-GB" w:eastAsia="zh-CN"/>
              </w:rPr>
              <w:t>.</w:t>
            </w:r>
          </w:p>
          <w:p w14:paraId="385BA99A" w14:textId="77777777" w:rsidR="00D306BA" w:rsidRDefault="009051AF">
            <w:pPr>
              <w:pStyle w:val="BodyText"/>
              <w:rPr>
                <w:rFonts w:ascii="Times New Roman" w:hAnsi="Times New Roman"/>
                <w:lang w:eastAsia="zh-CN"/>
              </w:rPr>
            </w:pPr>
            <w:r>
              <w:rPr>
                <w:lang w:eastAsia="zh-CN"/>
              </w:rPr>
              <w:t xml:space="preserve">FFS whether to define the maximum frequency gap between </w:t>
            </w:r>
            <w:r>
              <w:rPr>
                <w:lang w:val="en-GB" w:eastAsia="zh-CN"/>
              </w:rPr>
              <w:t xml:space="preserve">LP-WUS/LP-SS </w:t>
            </w:r>
            <w:r>
              <w:rPr>
                <w:lang w:eastAsia="zh-CN"/>
              </w:rPr>
              <w:t xml:space="preserve">and SSB </w:t>
            </w:r>
          </w:p>
        </w:tc>
      </w:tr>
      <w:tr w:rsidR="00D306BA" w14:paraId="129D091D" w14:textId="77777777">
        <w:trPr>
          <w:trHeight w:val="46"/>
        </w:trPr>
        <w:tc>
          <w:tcPr>
            <w:tcW w:w="1081" w:type="dxa"/>
          </w:tcPr>
          <w:p w14:paraId="50C0A811" w14:textId="77777777" w:rsidR="00D306BA" w:rsidRDefault="009051AF">
            <w:pPr>
              <w:pStyle w:val="BodyText"/>
              <w:spacing w:after="0" w:line="240" w:lineRule="auto"/>
              <w:rPr>
                <w:rFonts w:ascii="Times New Roman" w:hAnsi="Times New Roman"/>
                <w:szCs w:val="20"/>
                <w:lang w:eastAsia="zh-CN"/>
              </w:rPr>
            </w:pPr>
            <w:r>
              <w:rPr>
                <w:rFonts w:ascii="Times New Roman" w:hAnsi="Times New Roman"/>
                <w:szCs w:val="20"/>
                <w:lang w:eastAsia="zh-CN"/>
              </w:rPr>
              <w:t>v</w:t>
            </w:r>
            <w:r>
              <w:rPr>
                <w:rFonts w:ascii="Times New Roman" w:hAnsi="Times New Roman" w:hint="eastAsia"/>
                <w:szCs w:val="20"/>
                <w:lang w:eastAsia="zh-CN"/>
              </w:rPr>
              <w:t>ivo</w:t>
            </w:r>
          </w:p>
        </w:tc>
        <w:tc>
          <w:tcPr>
            <w:tcW w:w="9709" w:type="dxa"/>
          </w:tcPr>
          <w:p w14:paraId="09FC81F3" w14:textId="77777777" w:rsidR="00D306BA" w:rsidRDefault="009051AF">
            <w:pPr>
              <w:keepNext/>
              <w:keepLines/>
              <w:spacing w:after="0"/>
              <w:rPr>
                <w:sz w:val="18"/>
                <w:szCs w:val="18"/>
                <w:lang w:eastAsia="en-GB"/>
              </w:rPr>
            </w:pPr>
            <w:r>
              <w:rPr>
                <w:lang w:eastAsia="zh-CN"/>
              </w:rPr>
              <w:t xml:space="preserve">1. Similar view with Qualcomm, LP-WUR RRM measurement is only for serving cell per WID. Therefore, it is not applicable to inter-frequency case, therefore, </w:t>
            </w:r>
            <w:r>
              <w:rPr>
                <w:sz w:val="18"/>
                <w:szCs w:val="18"/>
                <w:lang w:eastAsia="en-GB"/>
              </w:rPr>
              <w:t xml:space="preserve">RRC_IDLE inter-frequency &amp; RRC_INACTIVE inter-frequency is to be deleted. </w:t>
            </w:r>
            <w:r>
              <w:rPr>
                <w:lang w:eastAsia="zh-CN"/>
              </w:rPr>
              <w:t xml:space="preserve">Regarding intra-frequency, to avoid wrong impression of intra-frequency for neighboring cell, better to add ‘for serving cell only’. </w:t>
            </w:r>
          </w:p>
          <w:tbl>
            <w:tblPr>
              <w:tblStyle w:val="TableGrid"/>
              <w:tblW w:w="0" w:type="auto"/>
              <w:tblLook w:val="04A0" w:firstRow="1" w:lastRow="0" w:firstColumn="1" w:lastColumn="0" w:noHBand="0" w:noVBand="1"/>
            </w:tblPr>
            <w:tblGrid>
              <w:gridCol w:w="8769"/>
            </w:tblGrid>
            <w:tr w:rsidR="00D306BA" w14:paraId="7A80AFB8" w14:textId="77777777">
              <w:tc>
                <w:tcPr>
                  <w:tcW w:w="8769" w:type="dxa"/>
                </w:tcPr>
                <w:p w14:paraId="3711FEBA" w14:textId="77777777" w:rsidR="00D306BA" w:rsidRDefault="009051AF">
                  <w:pPr>
                    <w:tabs>
                      <w:tab w:val="left" w:pos="1440"/>
                    </w:tabs>
                    <w:overflowPunct w:val="0"/>
                    <w:autoSpaceDE w:val="0"/>
                    <w:autoSpaceDN w:val="0"/>
                    <w:adjustRightInd w:val="0"/>
                    <w:spacing w:beforeLines="50" w:after="0"/>
                    <w:textAlignment w:val="baseline"/>
                    <w:rPr>
                      <w:bCs/>
                      <w:lang w:eastAsia="zh-CN" w:bidi="ar"/>
                    </w:rPr>
                  </w:pPr>
                  <w:r>
                    <w:rPr>
                      <w:bCs/>
                      <w:lang w:eastAsia="zh-CN" w:bidi="ar"/>
                    </w:rPr>
                    <w:t xml:space="preserve">From WID: </w:t>
                  </w:r>
                </w:p>
                <w:p w14:paraId="4865E8EE" w14:textId="77777777" w:rsidR="00D306BA" w:rsidRDefault="009051AF">
                  <w:pPr>
                    <w:tabs>
                      <w:tab w:val="left" w:pos="1440"/>
                    </w:tabs>
                    <w:overflowPunct w:val="0"/>
                    <w:autoSpaceDE w:val="0"/>
                    <w:autoSpaceDN w:val="0"/>
                    <w:adjustRightInd w:val="0"/>
                    <w:spacing w:beforeLines="50" w:after="0"/>
                    <w:textAlignment w:val="baseline"/>
                    <w:rPr>
                      <w:bCs/>
                      <w:lang w:eastAsia="zh-CN" w:bidi="ar"/>
                    </w:rPr>
                  </w:pPr>
                  <w:r>
                    <w:rPr>
                      <w:bCs/>
                      <w:lang w:eastAsia="zh-CN" w:bidi="ar"/>
                    </w:rPr>
                    <w:t xml:space="preserve">Specify LP-SS with periodicity with Yms for LP-WUR, for synchronization and/or RRM </w:t>
                  </w:r>
                  <w:r>
                    <w:rPr>
                      <w:bCs/>
                      <w:u w:val="single"/>
                      <w:lang w:eastAsia="zh-CN" w:bidi="ar"/>
                    </w:rPr>
                    <w:t>for serving cell.</w:t>
                  </w:r>
                  <w:r>
                    <w:rPr>
                      <w:bCs/>
                      <w:lang w:eastAsia="zh-CN" w:bidi="ar"/>
                    </w:rPr>
                    <w:t xml:space="preserve"> (RAN1, RAN4)</w:t>
                  </w:r>
                </w:p>
                <w:p w14:paraId="08A5D79E" w14:textId="77777777" w:rsidR="00D306BA" w:rsidRDefault="00D306BA">
                  <w:pPr>
                    <w:tabs>
                      <w:tab w:val="left" w:pos="1440"/>
                    </w:tabs>
                    <w:overflowPunct w:val="0"/>
                    <w:autoSpaceDE w:val="0"/>
                    <w:autoSpaceDN w:val="0"/>
                    <w:adjustRightInd w:val="0"/>
                    <w:spacing w:beforeLines="50" w:after="0"/>
                    <w:textAlignment w:val="baseline"/>
                    <w:rPr>
                      <w:bCs/>
                      <w:lang w:eastAsia="zh-CN" w:bidi="ar"/>
                    </w:rPr>
                  </w:pPr>
                </w:p>
                <w:p w14:paraId="5D4D841D" w14:textId="77777777" w:rsidR="00D306BA" w:rsidRDefault="009051AF">
                  <w:pPr>
                    <w:keepNext/>
                    <w:keepLines/>
                    <w:spacing w:after="0"/>
                    <w:rPr>
                      <w:lang w:eastAsia="zh-CN"/>
                    </w:rPr>
                  </w:pPr>
                  <w:r>
                    <w:rPr>
                      <w:bCs/>
                      <w:lang w:eastAsia="zh-CN" w:bidi="ar"/>
                    </w:rPr>
                    <w:t>Specify further RRM relaxation of UE MR for both serving and neighbor cell measurements, and</w:t>
                  </w:r>
                  <w:r>
                    <w:rPr>
                      <w:bCs/>
                      <w:u w:val="single"/>
                      <w:lang w:eastAsia="zh-CN" w:bidi="ar"/>
                    </w:rPr>
                    <w:t xml:space="preserve"> UE serving cell RRM measurement offloaded from MR to LP-WUR</w:t>
                  </w:r>
                  <w:r>
                    <w:rPr>
                      <w:bCs/>
                      <w:lang w:eastAsia="zh-CN" w:bidi="ar"/>
                    </w:rPr>
                    <w:t>, including the necessary conditions (RAN4, RAN2)</w:t>
                  </w:r>
                </w:p>
                <w:p w14:paraId="01D243D3" w14:textId="77777777" w:rsidR="00D306BA" w:rsidRDefault="00D306BA">
                  <w:pPr>
                    <w:keepNext/>
                    <w:keepLines/>
                    <w:spacing w:after="0"/>
                    <w:rPr>
                      <w:lang w:eastAsia="zh-CN"/>
                    </w:rPr>
                  </w:pPr>
                </w:p>
              </w:tc>
            </w:tr>
          </w:tbl>
          <w:p w14:paraId="35E21D48" w14:textId="77777777" w:rsidR="00D306BA" w:rsidRDefault="00D306BA">
            <w:pPr>
              <w:keepNext/>
              <w:keepLines/>
              <w:spacing w:after="0"/>
              <w:rPr>
                <w:lang w:eastAsia="zh-CN"/>
              </w:rPr>
            </w:pPr>
          </w:p>
          <w:p w14:paraId="3E8A323E" w14:textId="77777777" w:rsidR="00D306BA" w:rsidRDefault="009051AF">
            <w:pPr>
              <w:keepNext/>
              <w:keepLines/>
              <w:spacing w:after="0"/>
              <w:rPr>
                <w:lang w:eastAsia="zh-CN"/>
              </w:rPr>
            </w:pPr>
            <w:r>
              <w:rPr>
                <w:lang w:eastAsia="zh-CN"/>
              </w:rPr>
              <w:t xml:space="preserve">2. For </w:t>
            </w:r>
            <w:r>
              <w:t xml:space="preserve">LP-RSSI in section 5.1.54 as copied below, the meaning of ‘only’ is unclear. We suggest to delete ‘only’. </w:t>
            </w:r>
          </w:p>
          <w:p w14:paraId="56B63B41" w14:textId="77777777" w:rsidR="00D306BA" w:rsidRDefault="009051AF">
            <w:pPr>
              <w:pStyle w:val="TAL"/>
              <w:rPr>
                <w:rFonts w:ascii="Times New Roman" w:hAnsi="Times New Roman" w:cs="Times New Roman"/>
                <w:lang w:eastAsia="zh-CN"/>
              </w:rPr>
            </w:pPr>
            <w:r>
              <w:rPr>
                <w:rFonts w:ascii="Times New Roman" w:hAnsi="Times New Roman" w:cs="Times New Roman"/>
              </w:rPr>
              <w:t xml:space="preserve">Low power received signal strength indicator (LP-RSSI), comprises the linear average of the total received power (in [W]) observed </w:t>
            </w:r>
            <w:r>
              <w:rPr>
                <w:rFonts w:ascii="Times New Roman" w:hAnsi="Times New Roman" w:cs="Times New Roman"/>
                <w:strike/>
                <w:color w:val="C00000"/>
              </w:rPr>
              <w:t>only</w:t>
            </w:r>
            <w:r>
              <w:rPr>
                <w:rFonts w:ascii="Times New Roman" w:hAnsi="Times New Roman" w:cs="Times New Roman"/>
              </w:rPr>
              <w:t xml:space="preserve"> in ON and OFF </w:t>
            </w:r>
            <w:r>
              <w:rPr>
                <w:rFonts w:ascii="Times New Roman" w:hAnsi="Times New Roman" w:cs="Times New Roman"/>
                <w:lang w:eastAsia="zh-CN"/>
              </w:rPr>
              <w:t>Low power synchronization signal (</w:t>
            </w:r>
            <w:r>
              <w:rPr>
                <w:rFonts w:ascii="Times New Roman" w:hAnsi="Times New Roman" w:cs="Times New Roman"/>
              </w:rPr>
              <w:t>LP-SS) on-off keying (OOK) symbols over the resource elements, that carry LP-SS OOK symbols, from all sources, including co-channel serving and non-serving cells, adjacent channel interference, thermal noise etc.</w:t>
            </w:r>
            <w:r>
              <w:rPr>
                <w:rFonts w:ascii="Times New Roman" w:hAnsi="Times New Roman" w:cs="Times New Roman"/>
                <w:lang w:eastAsia="zh-CN"/>
              </w:rPr>
              <w:t xml:space="preserve"> </w:t>
            </w:r>
          </w:p>
          <w:p w14:paraId="280C1870" w14:textId="77777777" w:rsidR="00D306BA" w:rsidRDefault="00D306BA">
            <w:pPr>
              <w:pStyle w:val="TAL"/>
              <w:rPr>
                <w:rFonts w:ascii="Times New Roman" w:hAnsi="Times New Roman" w:cs="Times New Roman"/>
              </w:rPr>
            </w:pPr>
          </w:p>
          <w:p w14:paraId="731242C5" w14:textId="77777777" w:rsidR="00D306BA" w:rsidRDefault="009051AF">
            <w:pPr>
              <w:pStyle w:val="TAL"/>
              <w:rPr>
                <w:rFonts w:ascii="Times New Roman" w:hAnsi="Times New Roman" w:cs="Times New Roman"/>
              </w:rPr>
            </w:pPr>
            <w:r>
              <w:rPr>
                <w:rFonts w:ascii="Times New Roman" w:eastAsia="DengXian" w:hAnsi="Times New Roman" w:cs="Times New Roman"/>
                <w:lang w:eastAsia="zh-CN"/>
              </w:rPr>
              <w:t>3.</w:t>
            </w:r>
            <w:r>
              <w:rPr>
                <w:rFonts w:ascii="Times New Roman" w:eastAsia="SimSun" w:hAnsi="Times New Roman" w:cs="Times New Roman"/>
                <w:sz w:val="20"/>
                <w:szCs w:val="20"/>
                <w:lang w:eastAsia="en-US"/>
              </w:rPr>
              <w:t xml:space="preserve"> For LP-SSS-RSRQ and LP-SSS-RSRP, RAN1 agreed no separate metrics to be introduced in the spec, it does not mean, no separate measurement quantity for LP-SSS-RSRQ and LP-SSS-RSRP. SSS-RSRP/SSS-RSRQ and LP-SSS-RSRP/LP-SSS-RSRQ is different measurement quantity, one for MR and one for LP-WUR. We suggest to separately captured in the spec to avoid any confusion </w:t>
            </w:r>
            <w:r>
              <w:rPr>
                <w:rFonts w:ascii="Times New Roman" w:eastAsia="SimSun" w:hAnsi="Times New Roman" w:cs="Times New Roman" w:hint="eastAsia"/>
                <w:sz w:val="20"/>
                <w:szCs w:val="20"/>
                <w:lang w:eastAsia="en-US"/>
              </w:rPr>
              <w:t>a</w:t>
            </w:r>
            <w:r>
              <w:rPr>
                <w:rFonts w:ascii="Times New Roman" w:eastAsia="SimSun" w:hAnsi="Times New Roman" w:cs="Times New Roman"/>
                <w:sz w:val="20"/>
                <w:szCs w:val="20"/>
                <w:lang w:eastAsia="en-US"/>
              </w:rPr>
              <w:t>s shown below.</w:t>
            </w:r>
          </w:p>
          <w:p w14:paraId="1E9887B7" w14:textId="77777777" w:rsidR="00D306BA" w:rsidRDefault="009051AF">
            <w:pPr>
              <w:keepNext/>
              <w:keepLines/>
              <w:spacing w:after="0"/>
              <w:rPr>
                <w:rFonts w:eastAsiaTheme="minorEastAsia"/>
                <w:sz w:val="18"/>
                <w:szCs w:val="22"/>
                <w:lang w:eastAsia="ko-KR"/>
              </w:rPr>
            </w:pPr>
            <w:r>
              <w:rPr>
                <w:lang w:eastAsia="zh-CN"/>
              </w:rPr>
              <w:t>Besi</w:t>
            </w:r>
            <w:r>
              <w:rPr>
                <w:rFonts w:eastAsiaTheme="minorEastAsia"/>
                <w:sz w:val="18"/>
                <w:szCs w:val="22"/>
                <w:lang w:eastAsia="ko-KR"/>
              </w:rPr>
              <w:t xml:space="preserve">des, RAN1 agreed SMTC window is not applicable, which is not reflected in the CR. </w:t>
            </w:r>
          </w:p>
          <w:tbl>
            <w:tblPr>
              <w:tblStyle w:val="TableGrid"/>
              <w:tblW w:w="0" w:type="auto"/>
              <w:tblLook w:val="04A0" w:firstRow="1" w:lastRow="0" w:firstColumn="1" w:lastColumn="0" w:noHBand="0" w:noVBand="1"/>
            </w:tblPr>
            <w:tblGrid>
              <w:gridCol w:w="8769"/>
            </w:tblGrid>
            <w:tr w:rsidR="00D306BA" w14:paraId="0B425EDA" w14:textId="77777777">
              <w:tc>
                <w:tcPr>
                  <w:tcW w:w="8769" w:type="dxa"/>
                </w:tcPr>
                <w:p w14:paraId="5C9B2C9A" w14:textId="77777777" w:rsidR="00D306BA" w:rsidRDefault="009051AF">
                  <w:pPr>
                    <w:spacing w:after="0"/>
                    <w:rPr>
                      <w:rFonts w:eastAsia="Times New Roman"/>
                      <w:b/>
                      <w:bCs/>
                      <w:lang w:eastAsia="zh-CN"/>
                    </w:rPr>
                  </w:pPr>
                  <w:r>
                    <w:rPr>
                      <w:rFonts w:eastAsia="Times New Roman"/>
                      <w:b/>
                      <w:bCs/>
                      <w:highlight w:val="green"/>
                      <w:lang w:eastAsia="zh-CN"/>
                    </w:rPr>
                    <w:t>Agreement</w:t>
                  </w:r>
                </w:p>
                <w:p w14:paraId="480B07D5" w14:textId="77777777" w:rsidR="00D306BA" w:rsidRDefault="009051AF">
                  <w:pPr>
                    <w:spacing w:before="100" w:beforeAutospacing="1" w:after="0"/>
                    <w:rPr>
                      <w:lang w:eastAsia="zh-CN"/>
                    </w:rPr>
                  </w:pPr>
                  <w:r>
                    <w:rPr>
                      <w:lang w:eastAsia="zh-CN"/>
                    </w:rPr>
                    <w:t>For LP-SSS-RSRP/RSSI measurement performed by OFDM-based LP-WUR for the serving cell, SMTC window is not applicable.</w:t>
                  </w:r>
                </w:p>
                <w:p w14:paraId="6A3841D4" w14:textId="77777777" w:rsidR="00D306BA" w:rsidRDefault="009051AF">
                  <w:pPr>
                    <w:keepNext/>
                    <w:keepLines/>
                    <w:spacing w:after="0"/>
                    <w:rPr>
                      <w:lang w:eastAsia="zh-CN"/>
                    </w:rPr>
                  </w:pPr>
                  <w:r>
                    <w:rPr>
                      <w:kern w:val="2"/>
                      <w:lang w:eastAsia="zh-CN"/>
                    </w:rPr>
                    <w:t xml:space="preserve">Send an LS to RAN4 to confirm the above agreement. </w:t>
                  </w:r>
                  <w:r>
                    <w:rPr>
                      <w:kern w:val="2"/>
                      <w:highlight w:val="green"/>
                      <w:lang w:eastAsia="zh-CN"/>
                    </w:rPr>
                    <w:t>Final LS in R1-2503103.</w:t>
                  </w:r>
                </w:p>
              </w:tc>
            </w:tr>
          </w:tbl>
          <w:p w14:paraId="0C3D75D7" w14:textId="77777777" w:rsidR="00D306BA" w:rsidRDefault="00D306BA">
            <w:pPr>
              <w:keepNext/>
              <w:keepLines/>
              <w:spacing w:after="0"/>
              <w:rPr>
                <w:lang w:eastAsia="zh-CN"/>
              </w:rPr>
            </w:pPr>
          </w:p>
          <w:p w14:paraId="2CDE65C4" w14:textId="77777777" w:rsidR="00D306BA" w:rsidRDefault="009051AF">
            <w:pPr>
              <w:keepNext/>
              <w:keepLines/>
              <w:spacing w:after="0"/>
              <w:rPr>
                <w:lang w:eastAsia="zh-CN"/>
              </w:rPr>
            </w:pPr>
            <w:r>
              <w:rPr>
                <w:lang w:eastAsia="zh-CN"/>
              </w:rPr>
              <w:t>Suggested separate section for LP-SSS-RSRP and LP-SSS-RSRQ.</w:t>
            </w:r>
          </w:p>
          <w:p w14:paraId="6AF2CD91" w14:textId="77777777" w:rsidR="00D306BA" w:rsidRDefault="009051AF">
            <w:pPr>
              <w:pStyle w:val="Heading3"/>
              <w:rPr>
                <w:rFonts w:ascii="Times New Roman" w:hAnsi="Times New Roman"/>
                <w:b/>
                <w:bCs/>
                <w:sz w:val="20"/>
              </w:rPr>
            </w:pPr>
            <w:r>
              <w:rPr>
                <w:rFonts w:ascii="Times New Roman" w:hAnsi="Times New Roman"/>
                <w:b/>
                <w:bCs/>
                <w:sz w:val="20"/>
              </w:rPr>
              <w:t>5.1.55 Low power Secondary Synchronization Signal reference signal received power (LP-SSS-RSRP)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306BA" w14:paraId="6F802187" w14:textId="77777777">
              <w:trPr>
                <w:cantSplit/>
                <w:jc w:val="center"/>
              </w:trPr>
              <w:tc>
                <w:tcPr>
                  <w:tcW w:w="1951" w:type="dxa"/>
                </w:tcPr>
                <w:p w14:paraId="7FC52ACF" w14:textId="77777777" w:rsidR="00D306BA" w:rsidRDefault="009051AF">
                  <w:pPr>
                    <w:pStyle w:val="TAL"/>
                    <w:rPr>
                      <w:rFonts w:ascii="Times New Roman" w:hAnsi="Times New Roman" w:cs="Times New Roman"/>
                      <w:b/>
                      <w:sz w:val="20"/>
                      <w:szCs w:val="20"/>
                    </w:rPr>
                  </w:pPr>
                  <w:r>
                    <w:rPr>
                      <w:rFonts w:ascii="Times New Roman" w:hAnsi="Times New Roman" w:cs="Times New Roman"/>
                      <w:b/>
                      <w:sz w:val="20"/>
                      <w:szCs w:val="20"/>
                    </w:rPr>
                    <w:t>Definition</w:t>
                  </w:r>
                </w:p>
              </w:tc>
              <w:tc>
                <w:tcPr>
                  <w:tcW w:w="7787" w:type="dxa"/>
                </w:tcPr>
                <w:p w14:paraId="4A084035"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 xml:space="preserve">Low power secondary Synchronization Signal reference signal received power (LP-SSS-RSRP) is defined as the linear average over the power contributions (in [W]) of the resource elements that carry secondary synchronization signals. </w:t>
                  </w:r>
                </w:p>
                <w:p w14:paraId="39941895" w14:textId="77777777" w:rsidR="00D306BA" w:rsidRDefault="00D306BA">
                  <w:pPr>
                    <w:pStyle w:val="TAL"/>
                    <w:rPr>
                      <w:rFonts w:ascii="Times New Roman" w:hAnsi="Times New Roman" w:cs="Times New Roman"/>
                      <w:sz w:val="20"/>
                      <w:szCs w:val="20"/>
                    </w:rPr>
                  </w:pPr>
                </w:p>
                <w:p w14:paraId="017FD21E"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LP-SSS-RSRP shall be measured only among the reference signals corresponding to SS/PBCH blocks with the same SS/PBCH block index and the same physical-layer cell identity.</w:t>
                  </w:r>
                </w:p>
                <w:p w14:paraId="1FAC6F0A" w14:textId="77777777" w:rsidR="00D306BA" w:rsidRDefault="00D306BA">
                  <w:pPr>
                    <w:pStyle w:val="TAL"/>
                    <w:rPr>
                      <w:rFonts w:ascii="Times New Roman" w:hAnsi="Times New Roman" w:cs="Times New Roman"/>
                      <w:sz w:val="20"/>
                      <w:szCs w:val="20"/>
                    </w:rPr>
                  </w:pPr>
                </w:p>
                <w:p w14:paraId="352C9792" w14:textId="77777777" w:rsidR="00D306BA" w:rsidRDefault="00D306BA">
                  <w:pPr>
                    <w:pStyle w:val="TAL"/>
                    <w:rPr>
                      <w:rFonts w:ascii="Times New Roman" w:hAnsi="Times New Roman" w:cs="Times New Roman"/>
                      <w:sz w:val="20"/>
                      <w:szCs w:val="20"/>
                    </w:rPr>
                  </w:pPr>
                </w:p>
                <w:p w14:paraId="0ABF7F37"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For frequency range 1, the reference point for the LP-SSS-RSRP shall be the antenna connector of the UE. For frequency range 2, LP-SSS-RSRP shall be measured based on the combined signal from antenna elements corresponding to a given receiver branch. For frequency range 1 and 2, if receiver diversity is in use by the UE, the reported LP-SSS-RSRP value shall not be lower than the corresponding LP-SSS-RSRP of any of the individual receiver branches.</w:t>
                  </w:r>
                </w:p>
              </w:tc>
            </w:tr>
            <w:tr w:rsidR="00D306BA" w14:paraId="1B4C81F2" w14:textId="77777777">
              <w:trPr>
                <w:cantSplit/>
                <w:jc w:val="center"/>
              </w:trPr>
              <w:tc>
                <w:tcPr>
                  <w:tcW w:w="1951" w:type="dxa"/>
                </w:tcPr>
                <w:p w14:paraId="2193379C" w14:textId="77777777" w:rsidR="00D306BA" w:rsidRDefault="009051AF">
                  <w:pPr>
                    <w:pStyle w:val="TAL"/>
                    <w:rPr>
                      <w:rFonts w:ascii="Times New Roman" w:hAnsi="Times New Roman" w:cs="Times New Roman"/>
                      <w:b/>
                      <w:sz w:val="20"/>
                      <w:szCs w:val="20"/>
                    </w:rPr>
                  </w:pPr>
                  <w:r>
                    <w:rPr>
                      <w:rFonts w:ascii="Times New Roman" w:hAnsi="Times New Roman" w:cs="Times New Roman"/>
                      <w:b/>
                      <w:sz w:val="20"/>
                      <w:szCs w:val="20"/>
                    </w:rPr>
                    <w:t>Applicable for</w:t>
                  </w:r>
                </w:p>
              </w:tc>
              <w:tc>
                <w:tcPr>
                  <w:tcW w:w="7787" w:type="dxa"/>
                </w:tcPr>
                <w:p w14:paraId="27C92BC6"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 xml:space="preserve">RRC_IDLE intra-frequency for serving cell only </w:t>
                  </w:r>
                </w:p>
                <w:p w14:paraId="6BA10512"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RRC_INACTIVE intra-frequency for serving cell only</w:t>
                  </w:r>
                </w:p>
              </w:tc>
            </w:tr>
          </w:tbl>
          <w:p w14:paraId="6121E4DF" w14:textId="77777777" w:rsidR="00D306BA" w:rsidRDefault="009051AF">
            <w:pPr>
              <w:pStyle w:val="NO"/>
              <w:rPr>
                <w:sz w:val="20"/>
                <w:szCs w:val="20"/>
              </w:rPr>
            </w:pPr>
            <w:r>
              <w:rPr>
                <w:sz w:val="20"/>
                <w:szCs w:val="20"/>
              </w:rPr>
              <w:t>NOTE 1:</w:t>
            </w:r>
            <w:r>
              <w:rPr>
                <w:sz w:val="20"/>
                <w:szCs w:val="20"/>
              </w:rPr>
              <w:tab/>
              <w:t>The number of resource elements within the measurement period that are used by the UE to determine LP-SSS-RSRP is left up to the UE implementation with the limitation that corresponding measurement accuracy requirements have to be fulfilled.</w:t>
            </w:r>
          </w:p>
          <w:p w14:paraId="6C56358C" w14:textId="77777777" w:rsidR="00D306BA" w:rsidRDefault="009051AF">
            <w:pPr>
              <w:pStyle w:val="NO"/>
              <w:rPr>
                <w:sz w:val="20"/>
                <w:szCs w:val="20"/>
              </w:rPr>
            </w:pPr>
            <w:r>
              <w:rPr>
                <w:sz w:val="20"/>
                <w:szCs w:val="20"/>
              </w:rPr>
              <w:t>NOTE 2:</w:t>
            </w:r>
            <w:r>
              <w:rPr>
                <w:sz w:val="20"/>
                <w:szCs w:val="20"/>
              </w:rPr>
              <w:tab/>
              <w:t>The power per resource element is determined from the energy received during the useful part of the symbol, excluding the CP.</w:t>
            </w:r>
          </w:p>
          <w:p w14:paraId="42512356" w14:textId="77777777" w:rsidR="00D306BA" w:rsidRDefault="00D306BA"/>
          <w:p w14:paraId="3DC56E3D" w14:textId="77777777" w:rsidR="00D306BA" w:rsidRDefault="009051AF">
            <w:pPr>
              <w:pStyle w:val="Heading3"/>
              <w:rPr>
                <w:rFonts w:ascii="Times New Roman" w:hAnsi="Times New Roman"/>
                <w:b/>
                <w:bCs/>
                <w:sz w:val="20"/>
              </w:rPr>
            </w:pPr>
            <w:bookmarkStart w:id="2" w:name="_Toc29901445"/>
            <w:bookmarkStart w:id="3" w:name="_Toc26473666"/>
            <w:bookmarkStart w:id="4" w:name="_Toc29045104"/>
            <w:bookmarkStart w:id="5" w:name="_Toc11163812"/>
            <w:bookmarkStart w:id="6" w:name="_Toc29901492"/>
            <w:bookmarkStart w:id="7" w:name="_Toc98515708"/>
            <w:bookmarkStart w:id="8" w:name="_Toc51776279"/>
            <w:bookmarkStart w:id="9" w:name="_Toc35596373"/>
            <w:bookmarkStart w:id="10" w:name="_Toc44881109"/>
            <w:r>
              <w:rPr>
                <w:rFonts w:ascii="Times New Roman" w:hAnsi="Times New Roman"/>
                <w:b/>
                <w:bCs/>
                <w:sz w:val="20"/>
              </w:rPr>
              <w:lastRenderedPageBreak/>
              <w:t>5.1.56</w:t>
            </w:r>
            <w:r>
              <w:rPr>
                <w:rFonts w:ascii="Times New Roman" w:hAnsi="Times New Roman"/>
                <w:b/>
                <w:bCs/>
                <w:sz w:val="20"/>
              </w:rPr>
              <w:tab/>
            </w:r>
            <w:bookmarkStart w:id="11" w:name="OLE_LINK4"/>
            <w:bookmarkStart w:id="12" w:name="OLE_LINK3"/>
            <w:r>
              <w:rPr>
                <w:rFonts w:ascii="Times New Roman" w:hAnsi="Times New Roman"/>
                <w:b/>
                <w:bCs/>
                <w:sz w:val="20"/>
              </w:rPr>
              <w:t>L</w:t>
            </w:r>
            <w:r>
              <w:rPr>
                <w:rFonts w:ascii="Times New Roman" w:hAnsi="Times New Roman"/>
                <w:b/>
                <w:bCs/>
                <w:sz w:val="20"/>
                <w:lang w:eastAsia="zh-CN"/>
              </w:rPr>
              <w:t>ow</w:t>
            </w:r>
            <w:r>
              <w:rPr>
                <w:rFonts w:ascii="Times New Roman" w:hAnsi="Times New Roman"/>
                <w:b/>
                <w:bCs/>
                <w:sz w:val="20"/>
              </w:rPr>
              <w:t xml:space="preserve"> power Secondary Synchronization Signal reference signal received quality </w:t>
            </w:r>
            <w:bookmarkEnd w:id="11"/>
            <w:bookmarkEnd w:id="12"/>
            <w:r>
              <w:rPr>
                <w:rFonts w:ascii="Times New Roman" w:hAnsi="Times New Roman"/>
                <w:b/>
                <w:bCs/>
                <w:sz w:val="20"/>
              </w:rPr>
              <w:t>(LP-SSS-RSRQ)</w:t>
            </w:r>
            <w:bookmarkEnd w:id="2"/>
            <w:bookmarkEnd w:id="3"/>
            <w:bookmarkEnd w:id="4"/>
            <w:bookmarkEnd w:id="5"/>
            <w:bookmarkEnd w:id="6"/>
            <w:bookmarkEnd w:id="7"/>
            <w:bookmarkEnd w:id="8"/>
            <w:bookmarkEnd w:id="9"/>
            <w:bookmarkEnd w:id="10"/>
          </w:p>
          <w:p w14:paraId="5A22E563" w14:textId="77777777" w:rsidR="00D306BA" w:rsidRDefault="00D306BA">
            <w:pPr>
              <w:pStyle w:val="TH"/>
              <w:rPr>
                <w:rFonts w:ascii="Times New Roman" w:hAnsi="Times New Roman" w:cs="Times New Roman"/>
                <w:sz w:val="20"/>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306BA" w14:paraId="609DB0C5" w14:textId="77777777">
              <w:trPr>
                <w:cantSplit/>
              </w:trPr>
              <w:tc>
                <w:tcPr>
                  <w:tcW w:w="1951" w:type="dxa"/>
                </w:tcPr>
                <w:p w14:paraId="07C6EEE5" w14:textId="77777777" w:rsidR="00D306BA" w:rsidRDefault="009051AF">
                  <w:pPr>
                    <w:pStyle w:val="TAL"/>
                    <w:rPr>
                      <w:rFonts w:ascii="Times New Roman" w:hAnsi="Times New Roman" w:cs="Times New Roman"/>
                      <w:b/>
                      <w:sz w:val="20"/>
                      <w:szCs w:val="20"/>
                    </w:rPr>
                  </w:pPr>
                  <w:r>
                    <w:rPr>
                      <w:rFonts w:ascii="Times New Roman" w:hAnsi="Times New Roman" w:cs="Times New Roman"/>
                      <w:b/>
                      <w:sz w:val="20"/>
                      <w:szCs w:val="20"/>
                    </w:rPr>
                    <w:t>Definition</w:t>
                  </w:r>
                </w:p>
              </w:tc>
              <w:tc>
                <w:tcPr>
                  <w:tcW w:w="7787" w:type="dxa"/>
                </w:tcPr>
                <w:p w14:paraId="75C77831"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L</w:t>
                  </w:r>
                  <w:r>
                    <w:rPr>
                      <w:rFonts w:ascii="Times New Roman" w:hAnsi="Times New Roman" w:cs="Times New Roman"/>
                      <w:sz w:val="20"/>
                      <w:szCs w:val="20"/>
                      <w:lang w:eastAsia="zh-CN"/>
                    </w:rPr>
                    <w:t>ow</w:t>
                  </w:r>
                  <w:r>
                    <w:rPr>
                      <w:rFonts w:ascii="Times New Roman" w:hAnsi="Times New Roman" w:cs="Times New Roman"/>
                      <w:sz w:val="20"/>
                      <w:szCs w:val="20"/>
                    </w:rPr>
                    <w:t xml:space="preserve"> power secondary synchronization signal reference signal received quality (LP-SSS-RSRQ) is defined as the ratio of N×LP-SSS-RSRP / LP-RSSI, where N is the number of resource blocks in the NR carrier RSSI measurement bandwidth. The measurements in the numerator and denominator shall be made over the same set of resource blocks.</w:t>
                  </w:r>
                </w:p>
                <w:p w14:paraId="005AE811" w14:textId="77777777" w:rsidR="00D306BA" w:rsidRDefault="00D306BA">
                  <w:pPr>
                    <w:pStyle w:val="TAL"/>
                    <w:rPr>
                      <w:rFonts w:ascii="Times New Roman" w:hAnsi="Times New Roman" w:cs="Times New Roman"/>
                      <w:sz w:val="20"/>
                      <w:szCs w:val="20"/>
                    </w:rPr>
                  </w:pPr>
                </w:p>
                <w:p w14:paraId="3A8575D2"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L</w:t>
                  </w:r>
                  <w:r>
                    <w:rPr>
                      <w:rFonts w:ascii="Times New Roman" w:hAnsi="Times New Roman" w:cs="Times New Roman"/>
                      <w:sz w:val="20"/>
                      <w:szCs w:val="20"/>
                      <w:lang w:eastAsia="zh-CN"/>
                    </w:rPr>
                    <w:t>ow</w:t>
                  </w:r>
                  <w:r>
                    <w:rPr>
                      <w:rFonts w:ascii="Times New Roman" w:hAnsi="Times New Roman" w:cs="Times New Roman"/>
                      <w:sz w:val="20"/>
                      <w:szCs w:val="20"/>
                    </w:rPr>
                    <w:t xml:space="preserve"> power Received Signal Strength Indicator (LP-RSSI),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w:t>
                  </w:r>
                </w:p>
                <w:p w14:paraId="2D05C21F"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 xml:space="preserve"> </w:t>
                  </w:r>
                </w:p>
                <w:p w14:paraId="50F4F667"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For frequency range 1, the reference point for the LP-SSS-RSRQ shall be the antenna connector of the UE. For frequency range 2, LP-RSSI shall be measured based on the combined signal from antenna elements corresponding to a given receiver branch, where the combining for LP-RSSI shall be the same as the one used for LP-SSS-RSRP measurements. For frequency range 1 and 2, if receiver diversity is in use by the UE, the reported LP-SSS-RSRQ value shall not be lower than the corresponding LP-SSS-RSRQ of any of the individual receiver branches.</w:t>
                  </w:r>
                </w:p>
              </w:tc>
            </w:tr>
            <w:tr w:rsidR="00D306BA" w14:paraId="72604171" w14:textId="77777777">
              <w:trPr>
                <w:cantSplit/>
              </w:trPr>
              <w:tc>
                <w:tcPr>
                  <w:tcW w:w="1951" w:type="dxa"/>
                </w:tcPr>
                <w:p w14:paraId="1C93703A" w14:textId="77777777" w:rsidR="00D306BA" w:rsidRDefault="009051AF">
                  <w:pPr>
                    <w:pStyle w:val="TAL"/>
                    <w:rPr>
                      <w:rFonts w:ascii="Times New Roman" w:hAnsi="Times New Roman" w:cs="Times New Roman"/>
                      <w:b/>
                      <w:sz w:val="20"/>
                      <w:szCs w:val="20"/>
                    </w:rPr>
                  </w:pPr>
                  <w:r>
                    <w:rPr>
                      <w:rFonts w:ascii="Times New Roman" w:hAnsi="Times New Roman" w:cs="Times New Roman"/>
                      <w:b/>
                      <w:sz w:val="20"/>
                      <w:szCs w:val="20"/>
                    </w:rPr>
                    <w:t>Applicable for</w:t>
                  </w:r>
                </w:p>
              </w:tc>
              <w:tc>
                <w:tcPr>
                  <w:tcW w:w="7787" w:type="dxa"/>
                </w:tcPr>
                <w:p w14:paraId="5F4521CF" w14:textId="77777777" w:rsidR="00D306BA" w:rsidRDefault="009051AF">
                  <w:pPr>
                    <w:pStyle w:val="TAL"/>
                    <w:rPr>
                      <w:rFonts w:ascii="Times New Roman" w:hAnsi="Times New Roman" w:cs="Times New Roman"/>
                      <w:sz w:val="20"/>
                      <w:szCs w:val="20"/>
                    </w:rPr>
                  </w:pPr>
                  <w:r>
                    <w:rPr>
                      <w:rFonts w:ascii="Times New Roman" w:hAnsi="Times New Roman" w:cs="Times New Roman"/>
                      <w:sz w:val="20"/>
                      <w:szCs w:val="20"/>
                    </w:rPr>
                    <w:t>RRC_IDLE intra-frequency for serving cell only</w:t>
                  </w:r>
                </w:p>
                <w:p w14:paraId="7A2ED9A3" w14:textId="77777777" w:rsidR="00D306BA" w:rsidRDefault="009051AF">
                  <w:pPr>
                    <w:pStyle w:val="TAL"/>
                    <w:rPr>
                      <w:rFonts w:ascii="Times New Roman" w:hAnsi="Times New Roman" w:cs="Times New Roman"/>
                      <w:sz w:val="20"/>
                      <w:szCs w:val="20"/>
                      <w:highlight w:val="yellow"/>
                    </w:rPr>
                  </w:pPr>
                  <w:r>
                    <w:rPr>
                      <w:rFonts w:ascii="Times New Roman" w:hAnsi="Times New Roman" w:cs="Times New Roman"/>
                      <w:sz w:val="20"/>
                      <w:szCs w:val="20"/>
                    </w:rPr>
                    <w:t>RRC_INACTIVE intra-frequency for serving cell only</w:t>
                  </w:r>
                </w:p>
              </w:tc>
            </w:tr>
          </w:tbl>
          <w:p w14:paraId="71BB765F" w14:textId="77777777" w:rsidR="00D306BA" w:rsidRDefault="00D306BA"/>
          <w:p w14:paraId="3FB91120" w14:textId="77777777" w:rsidR="00D306BA" w:rsidRDefault="00D306BA">
            <w:pPr>
              <w:keepNext/>
              <w:keepLines/>
              <w:spacing w:after="0"/>
              <w:rPr>
                <w:lang w:eastAsia="zh-CN"/>
              </w:rPr>
            </w:pPr>
          </w:p>
          <w:p w14:paraId="39D2C0C8" w14:textId="77777777" w:rsidR="00D306BA" w:rsidRDefault="00D306BA">
            <w:pPr>
              <w:keepNext/>
              <w:keepLines/>
              <w:spacing w:after="0"/>
              <w:rPr>
                <w:lang w:eastAsia="zh-CN"/>
              </w:rPr>
            </w:pPr>
          </w:p>
          <w:p w14:paraId="653A8F6C" w14:textId="77777777" w:rsidR="00D306BA" w:rsidRDefault="00D306BA">
            <w:pPr>
              <w:keepNext/>
              <w:keepLines/>
              <w:spacing w:after="0"/>
              <w:rPr>
                <w:lang w:eastAsia="zh-CN"/>
              </w:rPr>
            </w:pPr>
          </w:p>
        </w:tc>
      </w:tr>
      <w:tr w:rsidR="00D306BA" w14:paraId="771D9755" w14:textId="77777777">
        <w:trPr>
          <w:trHeight w:val="46"/>
        </w:trPr>
        <w:tc>
          <w:tcPr>
            <w:tcW w:w="1081" w:type="dxa"/>
          </w:tcPr>
          <w:p w14:paraId="2D736013" w14:textId="77777777" w:rsidR="00D306BA" w:rsidRDefault="009051AF">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Huawei, HiSilicon</w:t>
            </w:r>
          </w:p>
        </w:tc>
        <w:tc>
          <w:tcPr>
            <w:tcW w:w="9709" w:type="dxa"/>
          </w:tcPr>
          <w:p w14:paraId="3E3977C5" w14:textId="77777777" w:rsidR="00D306BA" w:rsidRDefault="009051AF">
            <w:pPr>
              <w:keepNext/>
              <w:keepLines/>
              <w:spacing w:after="0"/>
              <w:rPr>
                <w:lang w:eastAsia="zh-CN"/>
              </w:rPr>
            </w:pPr>
            <w:r>
              <w:rPr>
                <w:lang w:eastAsia="zh-CN"/>
              </w:rPr>
              <w:t>Thank you for the draft CR.</w:t>
            </w:r>
          </w:p>
          <w:p w14:paraId="3DB48341" w14:textId="77777777" w:rsidR="00D306BA" w:rsidRDefault="009051AF">
            <w:pPr>
              <w:keepNext/>
              <w:keepLines/>
              <w:spacing w:after="0"/>
              <w:rPr>
                <w:b/>
                <w:lang w:eastAsia="zh-CN"/>
              </w:rPr>
            </w:pPr>
            <w:r>
              <w:rPr>
                <w:b/>
                <w:lang w:eastAsia="zh-CN"/>
              </w:rPr>
              <w:t>Comment#1</w:t>
            </w:r>
          </w:p>
          <w:p w14:paraId="511C216A" w14:textId="77777777" w:rsidR="00D306BA" w:rsidRDefault="009051AF">
            <w:pPr>
              <w:keepNext/>
              <w:keepLines/>
              <w:spacing w:after="0"/>
              <w:rPr>
                <w:lang w:eastAsia="zh-CN"/>
              </w:rPr>
            </w:pPr>
            <w:r>
              <w:rPr>
                <w:lang w:eastAsia="zh-CN"/>
              </w:rPr>
              <w:t>As commented by other companies, LP-RSRP and LP-RSRQ performed by LP-WUR are not applicable to measurements of neighboring cell according to WID. According to the definitions below, both intra-frequency and inter-frequency are used for neighboring cell measurements. Therefore, both should be deleted.</w:t>
            </w:r>
          </w:p>
          <w:tbl>
            <w:tblPr>
              <w:tblStyle w:val="TableGrid"/>
              <w:tblW w:w="0" w:type="auto"/>
              <w:tblLook w:val="04A0" w:firstRow="1" w:lastRow="0" w:firstColumn="1" w:lastColumn="0" w:noHBand="0" w:noVBand="1"/>
            </w:tblPr>
            <w:tblGrid>
              <w:gridCol w:w="9483"/>
            </w:tblGrid>
            <w:tr w:rsidR="00D306BA" w14:paraId="6B34AA31" w14:textId="77777777">
              <w:tc>
                <w:tcPr>
                  <w:tcW w:w="9483" w:type="dxa"/>
                </w:tcPr>
                <w:p w14:paraId="3F3AC051" w14:textId="77777777" w:rsidR="00D306BA" w:rsidRDefault="009051AF">
                  <w:pPr>
                    <w:keepNext/>
                    <w:keepLines/>
                    <w:suppressAutoHyphens w:val="0"/>
                    <w:overflowPunct w:val="0"/>
                    <w:autoSpaceDE w:val="0"/>
                    <w:autoSpaceDN w:val="0"/>
                    <w:adjustRightInd w:val="0"/>
                    <w:spacing w:after="0" w:line="240" w:lineRule="auto"/>
                    <w:textAlignment w:val="baseline"/>
                    <w:rPr>
                      <w:rFonts w:ascii="Arial" w:eastAsia="Times New Roman" w:hAnsi="Arial"/>
                      <w:sz w:val="18"/>
                      <w:lang w:val="en-GB"/>
                    </w:rPr>
                  </w:pPr>
                  <w:r>
                    <w:rPr>
                      <w:rFonts w:ascii="DengXian" w:eastAsia="DengXian" w:hAnsi="DengXian" w:hint="eastAsia"/>
                      <w:sz w:val="18"/>
                      <w:lang w:val="en-GB" w:eastAsia="zh-CN"/>
                    </w:rPr>
                    <w:t>S</w:t>
                  </w:r>
                  <w:r>
                    <w:rPr>
                      <w:rFonts w:ascii="Arial" w:eastAsia="Times New Roman" w:hAnsi="Arial"/>
                      <w:sz w:val="18"/>
                      <w:lang w:val="en-GB"/>
                    </w:rPr>
                    <w:t>5.1 of TS 38.215</w:t>
                  </w:r>
                </w:p>
                <w:p w14:paraId="4BF0B0FA" w14:textId="77777777" w:rsidR="00D306BA" w:rsidRDefault="009051AF">
                  <w:pPr>
                    <w:keepNext/>
                    <w:keepLines/>
                    <w:suppressAutoHyphens w:val="0"/>
                    <w:overflowPunct w:val="0"/>
                    <w:autoSpaceDE w:val="0"/>
                    <w:autoSpaceDN w:val="0"/>
                    <w:adjustRightInd w:val="0"/>
                    <w:spacing w:after="0" w:line="240" w:lineRule="auto"/>
                    <w:textAlignment w:val="baseline"/>
                    <w:rPr>
                      <w:rFonts w:ascii="Arial" w:eastAsia="Times New Roman" w:hAnsi="Arial"/>
                      <w:sz w:val="18"/>
                      <w:lang w:val="en-GB"/>
                    </w:rPr>
                  </w:pPr>
                  <w:r>
                    <w:rPr>
                      <w:rFonts w:ascii="Arial" w:eastAsia="Times New Roman" w:hAnsi="Arial"/>
                      <w:sz w:val="18"/>
                      <w:lang w:val="en-GB"/>
                    </w:rPr>
                    <w:t xml:space="preserve">Intra-frequency appended to the RRC state: </w:t>
                  </w:r>
                </w:p>
                <w:p w14:paraId="6BC24095" w14:textId="77777777" w:rsidR="00D306BA" w:rsidRDefault="009051AF">
                  <w:pPr>
                    <w:keepNext/>
                    <w:keepLines/>
                    <w:suppressAutoHyphens w:val="0"/>
                    <w:overflowPunct w:val="0"/>
                    <w:autoSpaceDE w:val="0"/>
                    <w:autoSpaceDN w:val="0"/>
                    <w:adjustRightInd w:val="0"/>
                    <w:spacing w:after="0" w:line="240" w:lineRule="auto"/>
                    <w:ind w:left="284"/>
                    <w:textAlignment w:val="baseline"/>
                    <w:rPr>
                      <w:rFonts w:ascii="Arial" w:eastAsia="Times New Roman" w:hAnsi="Arial"/>
                      <w:sz w:val="18"/>
                      <w:lang w:val="en-GB"/>
                    </w:rPr>
                  </w:pPr>
                  <w:r>
                    <w:rPr>
                      <w:rFonts w:ascii="Arial" w:eastAsia="Times New Roman" w:hAnsi="Arial"/>
                      <w:sz w:val="18"/>
                      <w:lang w:val="en-GB"/>
                    </w:rPr>
                    <w:t xml:space="preserve">Shall be possible to perform in the corresponding RRC state on an </w:t>
                  </w:r>
                  <w:r>
                    <w:rPr>
                      <w:rFonts w:ascii="Arial" w:eastAsia="Times New Roman" w:hAnsi="Arial"/>
                      <w:sz w:val="18"/>
                      <w:highlight w:val="yellow"/>
                      <w:lang w:val="en-GB"/>
                    </w:rPr>
                    <w:t>intra-frequency cel</w:t>
                  </w:r>
                  <w:r>
                    <w:rPr>
                      <w:rFonts w:ascii="Arial" w:eastAsia="Times New Roman" w:hAnsi="Arial"/>
                      <w:sz w:val="18"/>
                      <w:lang w:val="en-GB"/>
                    </w:rPr>
                    <w:t>l;</w:t>
                  </w:r>
                </w:p>
                <w:p w14:paraId="16348533" w14:textId="77777777" w:rsidR="00D306BA" w:rsidRDefault="009051AF">
                  <w:pPr>
                    <w:keepNext/>
                    <w:keepLines/>
                    <w:suppressAutoHyphens w:val="0"/>
                    <w:overflowPunct w:val="0"/>
                    <w:autoSpaceDE w:val="0"/>
                    <w:autoSpaceDN w:val="0"/>
                    <w:adjustRightInd w:val="0"/>
                    <w:spacing w:after="0" w:line="240" w:lineRule="auto"/>
                    <w:textAlignment w:val="baseline"/>
                    <w:rPr>
                      <w:rFonts w:ascii="Arial" w:eastAsia="Times New Roman" w:hAnsi="Arial"/>
                      <w:sz w:val="18"/>
                      <w:lang w:val="en-GB"/>
                    </w:rPr>
                  </w:pPr>
                  <w:r>
                    <w:rPr>
                      <w:rFonts w:ascii="Arial" w:eastAsia="Times New Roman" w:hAnsi="Arial"/>
                      <w:sz w:val="18"/>
                      <w:lang w:val="en-GB"/>
                    </w:rPr>
                    <w:t>Inter-frequency appended to the RRC state:</w:t>
                  </w:r>
                </w:p>
                <w:p w14:paraId="77E6ACBF" w14:textId="77777777" w:rsidR="00D306BA" w:rsidRDefault="009051AF">
                  <w:pPr>
                    <w:keepNext/>
                    <w:keepLines/>
                    <w:suppressAutoHyphens w:val="0"/>
                    <w:overflowPunct w:val="0"/>
                    <w:autoSpaceDE w:val="0"/>
                    <w:autoSpaceDN w:val="0"/>
                    <w:adjustRightInd w:val="0"/>
                    <w:spacing w:after="0" w:line="240" w:lineRule="auto"/>
                    <w:ind w:left="284"/>
                    <w:textAlignment w:val="baseline"/>
                    <w:rPr>
                      <w:rFonts w:ascii="Arial" w:eastAsia="Times New Roman" w:hAnsi="Arial"/>
                      <w:sz w:val="18"/>
                      <w:lang w:val="en-GB"/>
                    </w:rPr>
                  </w:pPr>
                  <w:r>
                    <w:rPr>
                      <w:rFonts w:ascii="Arial" w:eastAsia="Times New Roman" w:hAnsi="Arial"/>
                      <w:sz w:val="18"/>
                      <w:lang w:val="en-GB"/>
                    </w:rPr>
                    <w:t xml:space="preserve">Shall be possible to perform in the corresponding RRC state on an </w:t>
                  </w:r>
                  <w:r>
                    <w:rPr>
                      <w:rFonts w:ascii="Arial" w:eastAsia="Times New Roman" w:hAnsi="Arial"/>
                      <w:sz w:val="18"/>
                      <w:highlight w:val="yellow"/>
                      <w:lang w:val="en-GB"/>
                    </w:rPr>
                    <w:t>inter-frequency cell</w:t>
                  </w:r>
                </w:p>
                <w:p w14:paraId="677E1691" w14:textId="77777777" w:rsidR="00D306BA" w:rsidRDefault="00D306BA">
                  <w:pPr>
                    <w:keepNext/>
                    <w:keepLines/>
                    <w:spacing w:after="0"/>
                    <w:rPr>
                      <w:lang w:val="en-GB" w:eastAsia="zh-CN"/>
                    </w:rPr>
                  </w:pPr>
                </w:p>
              </w:tc>
            </w:tr>
          </w:tbl>
          <w:p w14:paraId="5E71FAC2" w14:textId="77777777" w:rsidR="00D306BA" w:rsidRDefault="00D306BA">
            <w:pPr>
              <w:keepNext/>
              <w:keepLines/>
              <w:spacing w:after="0"/>
              <w:rPr>
                <w:lang w:eastAsia="zh-CN"/>
              </w:rPr>
            </w:pPr>
          </w:p>
          <w:p w14:paraId="55ADC01D" w14:textId="77777777" w:rsidR="00D306BA" w:rsidRDefault="009051AF">
            <w:pPr>
              <w:keepNext/>
              <w:keepLines/>
              <w:spacing w:after="0"/>
              <w:rPr>
                <w:b/>
                <w:lang w:eastAsia="zh-CN"/>
              </w:rPr>
            </w:pPr>
            <w:r>
              <w:rPr>
                <w:b/>
                <w:lang w:eastAsia="zh-CN"/>
              </w:rPr>
              <w:t>Suggested changes:</w:t>
            </w:r>
          </w:p>
          <w:p w14:paraId="05AFF7FF" w14:textId="77777777" w:rsidR="00D306BA" w:rsidRDefault="009051AF">
            <w:pPr>
              <w:keepNext/>
              <w:keepLines/>
              <w:spacing w:after="0"/>
              <w:rPr>
                <w:lang w:eastAsia="zh-CN"/>
              </w:rPr>
            </w:pPr>
            <w:r>
              <w:rPr>
                <w:lang w:eastAsia="zh-CN"/>
              </w:rPr>
              <w:t>For both LP-RSRP and LP-RSRQ</w:t>
            </w:r>
          </w:p>
          <w:p w14:paraId="4AC9B4D9" w14:textId="77777777" w:rsidR="00D306BA" w:rsidRDefault="009051AF">
            <w:pPr>
              <w:keepNext/>
              <w:keepLines/>
              <w:suppressAutoHyphens w:val="0"/>
              <w:spacing w:after="0" w:line="240" w:lineRule="auto"/>
              <w:rPr>
                <w:rFonts w:ascii="Arial" w:eastAsia="Times New Roman" w:hAnsi="Arial"/>
                <w:sz w:val="18"/>
                <w:szCs w:val="18"/>
                <w:lang w:val="en-GB" w:eastAsia="en-GB"/>
              </w:rPr>
            </w:pPr>
            <w:r>
              <w:rPr>
                <w:rFonts w:ascii="Arial" w:eastAsia="Times New Roman" w:hAnsi="Arial"/>
                <w:sz w:val="18"/>
                <w:szCs w:val="18"/>
                <w:lang w:val="en-GB" w:eastAsia="en-GB"/>
              </w:rPr>
              <w:t>RRC_IDLE</w:t>
            </w:r>
            <w:del w:id="13" w:author="Huawei, HiSilicon" w:date="2025-04-25T11:11:00Z">
              <w:r>
                <w:rPr>
                  <w:rFonts w:ascii="Arial" w:eastAsia="Times New Roman" w:hAnsi="Arial"/>
                  <w:sz w:val="18"/>
                  <w:szCs w:val="18"/>
                  <w:lang w:val="en-GB" w:eastAsia="en-GB"/>
                </w:rPr>
                <w:delText xml:space="preserve"> intra-frequency</w:delText>
              </w:r>
            </w:del>
            <w:r>
              <w:rPr>
                <w:rFonts w:ascii="Arial" w:eastAsia="Times New Roman" w:hAnsi="Arial"/>
                <w:sz w:val="18"/>
                <w:szCs w:val="18"/>
                <w:lang w:val="en-GB" w:eastAsia="en-GB"/>
              </w:rPr>
              <w:t>,</w:t>
            </w:r>
          </w:p>
          <w:p w14:paraId="372BC00D" w14:textId="77777777" w:rsidR="00D306BA" w:rsidRDefault="009051AF">
            <w:pPr>
              <w:keepNext/>
              <w:keepLines/>
              <w:suppressAutoHyphens w:val="0"/>
              <w:spacing w:after="0" w:line="240" w:lineRule="auto"/>
              <w:rPr>
                <w:rFonts w:ascii="Arial" w:eastAsia="Times New Roman" w:hAnsi="Arial"/>
                <w:sz w:val="18"/>
                <w:szCs w:val="18"/>
                <w:lang w:val="en-GB" w:eastAsia="en-GB"/>
              </w:rPr>
            </w:pPr>
            <w:r>
              <w:rPr>
                <w:rFonts w:ascii="Arial" w:eastAsia="Times New Roman" w:hAnsi="Arial"/>
                <w:sz w:val="18"/>
                <w:szCs w:val="18"/>
                <w:lang w:val="en-GB" w:eastAsia="en-GB"/>
              </w:rPr>
              <w:t>RRC_IDLE</w:t>
            </w:r>
            <w:del w:id="14" w:author="Huawei, HiSilicon" w:date="2025-04-25T11:11:00Z">
              <w:r>
                <w:rPr>
                  <w:rFonts w:ascii="Arial" w:eastAsia="Times New Roman" w:hAnsi="Arial"/>
                  <w:sz w:val="18"/>
                  <w:szCs w:val="18"/>
                  <w:lang w:val="en-GB" w:eastAsia="en-GB"/>
                </w:rPr>
                <w:delText xml:space="preserve"> inter-frequency</w:delText>
              </w:r>
            </w:del>
            <w:r>
              <w:rPr>
                <w:rFonts w:ascii="Arial" w:eastAsia="Times New Roman" w:hAnsi="Arial"/>
                <w:sz w:val="18"/>
                <w:szCs w:val="18"/>
                <w:lang w:val="en-GB" w:eastAsia="en-GB"/>
              </w:rPr>
              <w:t>,</w:t>
            </w:r>
          </w:p>
          <w:p w14:paraId="247376AF" w14:textId="77777777" w:rsidR="00D306BA" w:rsidRDefault="009051AF">
            <w:pPr>
              <w:keepNext/>
              <w:keepLines/>
              <w:suppressAutoHyphens w:val="0"/>
              <w:spacing w:after="0" w:line="240" w:lineRule="auto"/>
              <w:rPr>
                <w:rFonts w:ascii="Arial" w:eastAsia="Times New Roman" w:hAnsi="Arial"/>
                <w:sz w:val="18"/>
                <w:szCs w:val="18"/>
                <w:lang w:val="en-GB" w:eastAsia="en-GB"/>
              </w:rPr>
            </w:pPr>
            <w:r>
              <w:rPr>
                <w:rFonts w:ascii="Arial" w:eastAsia="Times New Roman" w:hAnsi="Arial"/>
                <w:sz w:val="18"/>
                <w:szCs w:val="18"/>
                <w:lang w:val="en-GB" w:eastAsia="en-GB"/>
              </w:rPr>
              <w:t>RRC_INACTIVE</w:t>
            </w:r>
            <w:del w:id="15" w:author="Huawei, HiSilicon" w:date="2025-04-25T11:11:00Z">
              <w:r>
                <w:rPr>
                  <w:rFonts w:ascii="Arial" w:eastAsia="Times New Roman" w:hAnsi="Arial"/>
                  <w:sz w:val="18"/>
                  <w:szCs w:val="18"/>
                  <w:lang w:val="en-GB" w:eastAsia="en-GB"/>
                </w:rPr>
                <w:delText xml:space="preserve"> intra-frequency</w:delText>
              </w:r>
            </w:del>
            <w:r>
              <w:rPr>
                <w:rFonts w:ascii="Arial" w:eastAsia="Times New Roman" w:hAnsi="Arial"/>
                <w:sz w:val="18"/>
                <w:szCs w:val="18"/>
                <w:lang w:val="en-GB" w:eastAsia="en-GB"/>
              </w:rPr>
              <w:t>,</w:t>
            </w:r>
          </w:p>
          <w:p w14:paraId="7C9CE7BE" w14:textId="77777777" w:rsidR="00D306BA" w:rsidRDefault="009051AF">
            <w:pPr>
              <w:keepNext/>
              <w:keepLines/>
              <w:spacing w:after="0"/>
              <w:rPr>
                <w:lang w:eastAsia="zh-CN"/>
              </w:rPr>
            </w:pPr>
            <w:r>
              <w:rPr>
                <w:rFonts w:ascii="Arial" w:eastAsia="Times New Roman" w:hAnsi="Arial"/>
                <w:sz w:val="18"/>
                <w:szCs w:val="18"/>
                <w:lang w:val="en-GB" w:eastAsia="en-GB"/>
              </w:rPr>
              <w:t xml:space="preserve">RRC_INACTIVE </w:t>
            </w:r>
            <w:del w:id="16" w:author="Huawei, HiSilicon" w:date="2025-04-25T11:11:00Z">
              <w:r>
                <w:rPr>
                  <w:rFonts w:ascii="Arial" w:eastAsia="Times New Roman" w:hAnsi="Arial"/>
                  <w:sz w:val="18"/>
                  <w:szCs w:val="18"/>
                  <w:lang w:val="en-GB" w:eastAsia="en-GB"/>
                </w:rPr>
                <w:delText>inter-frequency</w:delText>
              </w:r>
            </w:del>
          </w:p>
          <w:p w14:paraId="2A7371DD" w14:textId="77777777" w:rsidR="00D306BA" w:rsidRDefault="00D306BA">
            <w:pPr>
              <w:keepNext/>
              <w:keepLines/>
              <w:spacing w:after="0"/>
              <w:rPr>
                <w:lang w:eastAsia="zh-CN"/>
              </w:rPr>
            </w:pPr>
          </w:p>
          <w:p w14:paraId="29E3FF48" w14:textId="77777777" w:rsidR="00D306BA" w:rsidRDefault="009051AF">
            <w:pPr>
              <w:keepNext/>
              <w:keepLines/>
              <w:spacing w:after="0"/>
              <w:rPr>
                <w:b/>
                <w:lang w:eastAsia="zh-CN"/>
              </w:rPr>
            </w:pPr>
            <w:r>
              <w:rPr>
                <w:b/>
                <w:lang w:eastAsia="zh-CN"/>
              </w:rPr>
              <w:t>Comment#2</w:t>
            </w:r>
          </w:p>
          <w:p w14:paraId="2AC53863" w14:textId="77777777" w:rsidR="00D306BA" w:rsidRDefault="009051AF">
            <w:pPr>
              <w:keepNext/>
              <w:keepLines/>
              <w:spacing w:after="0"/>
              <w:rPr>
                <w:lang w:eastAsia="zh-CN"/>
              </w:rPr>
            </w:pPr>
            <w:r>
              <w:rPr>
                <w:lang w:eastAsia="zh-CN"/>
              </w:rPr>
              <w:t xml:space="preserve">The value of legacy SS-RSRP is average power over REs instead of the bandwidth of SSS (127 REs), i.e. it is a per-RE value. Although LP-WUR does not perform frequency domain measurement, but it is important to confirm the value unit of LP-RSRP is also per-RE, i.e. the measured value will be divided by a factor 132 in LP-WUR, which can facilitate to have similar value ranges between SS-RSRP based and LP-RSRP-based thresholds that are used for entry&amp;exit procedures. For this purpose, suggest to take the exact wording as SS-RSRP with regard to what being average over. If the intention is to confirm that the unit is power of per-11-RBs, then please take an explicit note or any explicit wording that could be quite different from the legacy wording of SS-RSRP. For example, </w:t>
            </w:r>
          </w:p>
          <w:p w14:paraId="6B10EF86" w14:textId="77777777" w:rsidR="00D306BA" w:rsidRDefault="009051AF">
            <w:pPr>
              <w:keepNext/>
              <w:keepLines/>
              <w:spacing w:after="0"/>
              <w:rPr>
                <w:lang w:eastAsia="zh-CN"/>
              </w:rPr>
            </w:pPr>
            <w:r>
              <w:rPr>
                <w:lang w:eastAsia="zh-CN"/>
              </w:rPr>
              <w:t>“</w:t>
            </w:r>
            <w:r>
              <w:rPr>
                <w:color w:val="FF0000"/>
                <w:lang w:eastAsia="zh-CN"/>
              </w:rPr>
              <w:t xml:space="preserve">LP-RSRP is defined as </w:t>
            </w:r>
            <w:r>
              <w:rPr>
                <w:color w:val="FF0000"/>
              </w:rPr>
              <w:t>the linear average of the total received power (in [W]) observed only in on-off keying (OOK) ON of LP-SS duration, in the measurement bandwidth of 11 resource blocks of LP-SS.</w:t>
            </w:r>
            <w:r>
              <w:rPr>
                <w:color w:val="FF0000"/>
                <w:lang w:eastAsia="zh-CN"/>
              </w:rPr>
              <w:t>”</w:t>
            </w:r>
          </w:p>
          <w:p w14:paraId="03C1E56A" w14:textId="77777777" w:rsidR="00D306BA" w:rsidRDefault="00D306BA">
            <w:pPr>
              <w:keepNext/>
              <w:keepLines/>
              <w:spacing w:after="0"/>
              <w:rPr>
                <w:lang w:eastAsia="zh-CN"/>
              </w:rPr>
            </w:pPr>
          </w:p>
          <w:tbl>
            <w:tblPr>
              <w:tblStyle w:val="TableGrid"/>
              <w:tblW w:w="0" w:type="auto"/>
              <w:tblLook w:val="04A0" w:firstRow="1" w:lastRow="0" w:firstColumn="1" w:lastColumn="0" w:noHBand="0" w:noVBand="1"/>
            </w:tblPr>
            <w:tblGrid>
              <w:gridCol w:w="9483"/>
            </w:tblGrid>
            <w:tr w:rsidR="00D306BA" w14:paraId="25D590AC" w14:textId="77777777">
              <w:tc>
                <w:tcPr>
                  <w:tcW w:w="9483" w:type="dxa"/>
                </w:tcPr>
                <w:p w14:paraId="408ABF31" w14:textId="77777777" w:rsidR="00D306BA" w:rsidRDefault="009051AF">
                  <w:pPr>
                    <w:keepNext/>
                    <w:keepLines/>
                    <w:spacing w:after="0"/>
                    <w:rPr>
                      <w:lang w:eastAsia="zh-CN"/>
                    </w:rPr>
                  </w:pPr>
                  <w:r>
                    <w:t xml:space="preserve">SS reference signal received power (SS-RSRP) is defined as the linear average over the power contributions (in [W]) </w:t>
                  </w:r>
                  <w:r>
                    <w:rPr>
                      <w:highlight w:val="yellow"/>
                    </w:rPr>
                    <w:t>of the resource elements</w:t>
                  </w:r>
                  <w:r>
                    <w:t xml:space="preserve"> that carry secondary synchronization signals</w:t>
                  </w:r>
                </w:p>
              </w:tc>
            </w:tr>
          </w:tbl>
          <w:p w14:paraId="0D1BD01C" w14:textId="77777777" w:rsidR="00D306BA" w:rsidRDefault="00D306BA">
            <w:pPr>
              <w:keepNext/>
              <w:keepLines/>
              <w:spacing w:after="0"/>
              <w:rPr>
                <w:lang w:eastAsia="zh-CN"/>
              </w:rPr>
            </w:pPr>
          </w:p>
          <w:p w14:paraId="7F0B696E" w14:textId="77777777" w:rsidR="00D306BA" w:rsidRDefault="009051AF">
            <w:pPr>
              <w:suppressAutoHyphens w:val="0"/>
              <w:spacing w:after="0" w:line="240" w:lineRule="auto"/>
              <w:rPr>
                <w:rFonts w:ascii="Times" w:eastAsia="Batang" w:hAnsi="Times" w:cs="Times"/>
                <w:b/>
                <w:bCs/>
                <w:szCs w:val="24"/>
                <w:highlight w:val="green"/>
                <w:lang w:val="en-GB" w:eastAsia="zh-CN"/>
              </w:rPr>
            </w:pPr>
            <w:r>
              <w:rPr>
                <w:rFonts w:ascii="Times" w:eastAsia="Batang" w:hAnsi="Times" w:cs="Times"/>
                <w:b/>
                <w:bCs/>
                <w:szCs w:val="24"/>
                <w:highlight w:val="green"/>
                <w:lang w:val="en-GB" w:eastAsia="zh-CN"/>
              </w:rPr>
              <w:t>Agreement</w:t>
            </w:r>
          </w:p>
          <w:p w14:paraId="73D8A80E" w14:textId="77777777" w:rsidR="00D306BA" w:rsidRDefault="009051AF">
            <w:pPr>
              <w:suppressAutoHyphens w:val="0"/>
              <w:spacing w:after="0" w:line="240" w:lineRule="auto"/>
              <w:rPr>
                <w:rFonts w:ascii="Times" w:eastAsia="Batang" w:hAnsi="Times"/>
                <w:lang w:val="en-GB"/>
              </w:rPr>
            </w:pPr>
            <w:r>
              <w:rPr>
                <w:rFonts w:ascii="Times" w:eastAsia="Batang" w:hAnsi="Times"/>
                <w:lang w:val="en-GB"/>
              </w:rPr>
              <w:t>The definitions of LP-RSRP and LP-RSSI for LP-RSRQ are updated as follows:</w:t>
            </w:r>
          </w:p>
          <w:p w14:paraId="59B40E1B" w14:textId="77777777" w:rsidR="00D306BA" w:rsidRDefault="009051AF">
            <w:pPr>
              <w:suppressAutoHyphens w:val="0"/>
              <w:spacing w:after="0" w:line="240" w:lineRule="auto"/>
              <w:ind w:left="720" w:hanging="360"/>
              <w:rPr>
                <w:rFonts w:ascii="Times" w:eastAsia="Batang" w:hAnsi="Times"/>
                <w:lang w:val="en-GB" w:eastAsia="zh-CN"/>
              </w:rPr>
            </w:pPr>
            <w:r>
              <w:rPr>
                <w:rFonts w:ascii="Times" w:eastAsia="Batang" w:hAnsi="Times"/>
                <w:lang w:val="en-GB" w:eastAsia="zh-CN"/>
              </w:rPr>
              <w:t xml:space="preserve">LP-RSRP is the linear average of received power of LP-SS in OOK ON symbols </w:t>
            </w:r>
            <w:r>
              <w:rPr>
                <w:rFonts w:ascii="Times" w:eastAsia="Batang" w:hAnsi="Times"/>
                <w:color w:val="FF0000"/>
                <w:lang w:val="en-GB" w:eastAsia="zh-CN"/>
              </w:rPr>
              <w:t>over the frequency resources defined by the number of REs that carry LP-SS</w:t>
            </w:r>
            <w:r>
              <w:rPr>
                <w:rFonts w:ascii="Times" w:eastAsia="Batang" w:hAnsi="Times"/>
                <w:lang w:val="en-GB" w:eastAsia="zh-CN"/>
              </w:rPr>
              <w:t>.</w:t>
            </w:r>
          </w:p>
          <w:p w14:paraId="6B8E06BC" w14:textId="77777777" w:rsidR="00D306BA" w:rsidRDefault="009051AF">
            <w:pPr>
              <w:suppressAutoHyphens w:val="0"/>
              <w:spacing w:after="0" w:line="240" w:lineRule="auto"/>
              <w:ind w:left="720" w:hanging="360"/>
              <w:rPr>
                <w:rFonts w:ascii="Times" w:eastAsia="Batang" w:hAnsi="Times"/>
                <w:lang w:val="en-GB" w:eastAsia="zh-CN"/>
              </w:rPr>
            </w:pPr>
            <w:r>
              <w:rPr>
                <w:rFonts w:ascii="Times" w:eastAsia="Batang" w:hAnsi="Times"/>
                <w:lang w:val="en-GB" w:eastAsia="zh-CN"/>
              </w:rPr>
              <w:t>LP-RSSI is the linear average of total received power in ON and OFF LP-SS OOK symbols</w:t>
            </w:r>
            <w:r>
              <w:rPr>
                <w:rFonts w:ascii="Times" w:eastAsia="Batang" w:hAnsi="Times"/>
                <w:color w:val="FF0000"/>
                <w:lang w:val="en-GB" w:eastAsia="zh-CN"/>
              </w:rPr>
              <w:t xml:space="preserve"> over the frequency resources defined by the number of REs that carry LP-SS</w:t>
            </w:r>
            <w:r>
              <w:rPr>
                <w:rFonts w:ascii="Times" w:eastAsia="Batang" w:hAnsi="Times"/>
                <w:lang w:val="en-GB" w:eastAsia="zh-CN"/>
              </w:rPr>
              <w:t>.</w:t>
            </w:r>
          </w:p>
          <w:p w14:paraId="42A54DD6" w14:textId="77777777" w:rsidR="00D306BA" w:rsidRDefault="00D306BA">
            <w:pPr>
              <w:keepNext/>
              <w:keepLines/>
              <w:spacing w:after="0"/>
              <w:rPr>
                <w:b/>
                <w:lang w:eastAsia="zh-CN"/>
              </w:rPr>
            </w:pPr>
          </w:p>
          <w:p w14:paraId="5AA7E82D" w14:textId="77777777" w:rsidR="00D306BA" w:rsidRDefault="009051AF">
            <w:pPr>
              <w:keepNext/>
              <w:keepLines/>
              <w:spacing w:after="0"/>
              <w:rPr>
                <w:b/>
                <w:lang w:eastAsia="zh-CN"/>
              </w:rPr>
            </w:pPr>
            <w:r>
              <w:rPr>
                <w:b/>
                <w:lang w:eastAsia="zh-CN"/>
              </w:rPr>
              <w:t>Suggested changes:</w:t>
            </w:r>
          </w:p>
          <w:p w14:paraId="7682F397" w14:textId="77777777" w:rsidR="00D306BA" w:rsidRDefault="009051AF">
            <w:pPr>
              <w:keepNext/>
              <w:keepLines/>
              <w:tabs>
                <w:tab w:val="left" w:pos="855"/>
              </w:tabs>
              <w:spacing w:after="0"/>
              <w:rPr>
                <w:rFonts w:ascii="Arial" w:hAnsi="Arial" w:cs="Arial"/>
                <w:sz w:val="18"/>
                <w:lang w:eastAsia="zh-CN"/>
              </w:rPr>
            </w:pPr>
            <w:r>
              <w:rPr>
                <w:rFonts w:ascii="Arial" w:hAnsi="Arial" w:cs="Arial"/>
                <w:sz w:val="18"/>
                <w:lang w:eastAsia="zh-CN"/>
              </w:rPr>
              <w:t>S5.1.53:</w:t>
            </w:r>
          </w:p>
          <w:p w14:paraId="18C7E19E" w14:textId="77777777" w:rsidR="00D306BA" w:rsidRDefault="009051AF">
            <w:pPr>
              <w:keepNext/>
              <w:keepLines/>
              <w:tabs>
                <w:tab w:val="left" w:pos="855"/>
              </w:tabs>
              <w:spacing w:after="0"/>
              <w:rPr>
                <w:rFonts w:ascii="Arial" w:hAnsi="Arial" w:cs="Arial"/>
                <w:sz w:val="18"/>
                <w:lang w:eastAsia="zh-CN"/>
              </w:rPr>
            </w:pPr>
            <w:r>
              <w:rPr>
                <w:rFonts w:ascii="Arial" w:hAnsi="Arial" w:cs="Arial"/>
                <w:sz w:val="18"/>
                <w:lang w:eastAsia="zh-CN"/>
              </w:rPr>
              <w:t xml:space="preserve">Low power reference signal received power (LP-RSRP) is defined as the linear average over the power contributions (in [W]) </w:t>
            </w:r>
            <w:del w:id="17" w:author="Huawei, HiSilicon" w:date="2025-04-25T11:28:00Z">
              <w:r>
                <w:rPr>
                  <w:rFonts w:ascii="Arial" w:hAnsi="Arial" w:cs="Arial"/>
                  <w:sz w:val="18"/>
                  <w:lang w:eastAsia="zh-CN"/>
                </w:rPr>
                <w:delText xml:space="preserve">over </w:delText>
              </w:r>
            </w:del>
            <w:ins w:id="18" w:author="Huawei, HiSilicon" w:date="2025-04-25T11:28:00Z">
              <w:r>
                <w:rPr>
                  <w:rFonts w:ascii="Arial" w:hAnsi="Arial" w:cs="Arial"/>
                  <w:sz w:val="18"/>
                  <w:lang w:eastAsia="zh-CN"/>
                </w:rPr>
                <w:t xml:space="preserve">of </w:t>
              </w:r>
            </w:ins>
            <w:r>
              <w:rPr>
                <w:rFonts w:ascii="Arial" w:hAnsi="Arial" w:cs="Arial"/>
                <w:sz w:val="18"/>
                <w:lang w:eastAsia="zh-CN"/>
              </w:rPr>
              <w:t xml:space="preserve">the resource elements that carry Low power synchronization signals (LP-SS) in on-off keying (OOK) ON symbols. </w:t>
            </w:r>
          </w:p>
          <w:p w14:paraId="47272451" w14:textId="77777777" w:rsidR="00D306BA" w:rsidRDefault="00D306BA">
            <w:pPr>
              <w:keepNext/>
              <w:keepLines/>
              <w:spacing w:after="0"/>
              <w:rPr>
                <w:lang w:eastAsia="zh-CN"/>
              </w:rPr>
            </w:pPr>
          </w:p>
          <w:p w14:paraId="43A920ED" w14:textId="77777777" w:rsidR="00D306BA" w:rsidRDefault="009051AF">
            <w:pPr>
              <w:keepNext/>
              <w:keepLines/>
              <w:spacing w:after="0"/>
              <w:rPr>
                <w:lang w:eastAsia="zh-CN"/>
              </w:rPr>
            </w:pPr>
            <w:r>
              <w:rPr>
                <w:lang w:eastAsia="zh-CN"/>
              </w:rPr>
              <w:t xml:space="preserve">Or </w:t>
            </w:r>
          </w:p>
          <w:p w14:paraId="4A60F458" w14:textId="77777777" w:rsidR="00D306BA" w:rsidRDefault="009051AF">
            <w:pPr>
              <w:keepNext/>
              <w:keepLines/>
              <w:spacing w:after="0"/>
              <w:rPr>
                <w:color w:val="FF0000"/>
              </w:rPr>
            </w:pPr>
            <w:ins w:id="19" w:author="Huawei, HiSilicon" w:date="2025-04-25T11:57:00Z">
              <w:r>
                <w:rPr>
                  <w:color w:val="FF0000"/>
                  <w:lang w:eastAsia="zh-CN"/>
                </w:rPr>
                <w:t xml:space="preserve">Low power reference signal received power (LP-RSRP) is defined as </w:t>
              </w:r>
              <w:r>
                <w:rPr>
                  <w:color w:val="FF0000"/>
                </w:rPr>
                <w:t>the linear average of the total received power (in [W]) observed only in on-off keying (OOK) ON of LP-SS duration, in the measurement bandwidth of 11 resource blocks of LP-SS.</w:t>
              </w:r>
            </w:ins>
          </w:p>
          <w:p w14:paraId="048AC26B" w14:textId="77777777" w:rsidR="00D306BA" w:rsidRDefault="00D306BA">
            <w:pPr>
              <w:keepNext/>
              <w:keepLines/>
              <w:spacing w:after="0"/>
              <w:rPr>
                <w:lang w:eastAsia="zh-CN"/>
              </w:rPr>
            </w:pPr>
          </w:p>
          <w:p w14:paraId="5A512C4E" w14:textId="77777777" w:rsidR="00D306BA" w:rsidRDefault="00D306BA">
            <w:pPr>
              <w:keepNext/>
              <w:keepLines/>
              <w:spacing w:after="0"/>
              <w:rPr>
                <w:lang w:eastAsia="zh-CN"/>
              </w:rPr>
            </w:pPr>
          </w:p>
        </w:tc>
      </w:tr>
      <w:tr w:rsidR="00D306BA" w14:paraId="60F1A0C8" w14:textId="77777777">
        <w:trPr>
          <w:trHeight w:val="46"/>
        </w:trPr>
        <w:tc>
          <w:tcPr>
            <w:tcW w:w="1081" w:type="dxa"/>
          </w:tcPr>
          <w:p w14:paraId="45438067" w14:textId="77777777" w:rsidR="00D306BA" w:rsidRDefault="009051AF">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Nokia1</w:t>
            </w:r>
          </w:p>
        </w:tc>
        <w:tc>
          <w:tcPr>
            <w:tcW w:w="9709" w:type="dxa"/>
          </w:tcPr>
          <w:p w14:paraId="49A1D83E" w14:textId="77777777" w:rsidR="00D306BA" w:rsidRDefault="009051AF">
            <w:pPr>
              <w:keepNext/>
              <w:keepLines/>
              <w:spacing w:after="0"/>
              <w:rPr>
                <w:lang w:eastAsia="zh-CN"/>
              </w:rPr>
            </w:pPr>
            <w:r>
              <w:rPr>
                <w:lang w:eastAsia="zh-CN"/>
              </w:rPr>
              <w:t>As commented by other companies, we think also that in minimum some updates are needed to SS-RSRP and SS-RSRQ are needed to account e.g. the agreements on the applicability of the existing metrics for the OFDM-based LR, i.e. limit the applicability (for LR’s) only for IDLE and Inactive mode (intra-frequency).</w:t>
            </w:r>
          </w:p>
        </w:tc>
      </w:tr>
      <w:tr w:rsidR="00D306BA" w14:paraId="6C66C2ED" w14:textId="77777777">
        <w:trPr>
          <w:trHeight w:val="46"/>
        </w:trPr>
        <w:tc>
          <w:tcPr>
            <w:tcW w:w="1081" w:type="dxa"/>
            <w:shd w:val="clear" w:color="auto" w:fill="E2EFD9" w:themeFill="accent6" w:themeFillTint="33"/>
          </w:tcPr>
          <w:p w14:paraId="30B205D4" w14:textId="77777777" w:rsidR="00D306BA" w:rsidRDefault="009051AF">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09" w:type="dxa"/>
            <w:shd w:val="clear" w:color="auto" w:fill="E2EFD9" w:themeFill="accent6" w:themeFillTint="33"/>
          </w:tcPr>
          <w:p w14:paraId="38966271" w14:textId="77777777" w:rsidR="00D306BA" w:rsidRDefault="009051AF">
            <w:pPr>
              <w:keepNext/>
              <w:keepLines/>
              <w:spacing w:after="0"/>
              <w:rPr>
                <w:lang w:eastAsia="zh-CN"/>
              </w:rPr>
            </w:pPr>
            <w:proofErr w:type="gramStart"/>
            <w:r>
              <w:rPr>
                <w:lang w:eastAsia="zh-CN"/>
              </w:rPr>
              <w:t>@vivo</w:t>
            </w:r>
            <w:proofErr w:type="gramEnd"/>
            <w:r>
              <w:rPr>
                <w:lang w:eastAsia="zh-CN"/>
              </w:rPr>
              <w:t>:</w:t>
            </w:r>
          </w:p>
          <w:p w14:paraId="7C4B6D60" w14:textId="77777777" w:rsidR="00D306BA" w:rsidRDefault="009051AF">
            <w:pPr>
              <w:keepNext/>
              <w:keepLines/>
              <w:spacing w:after="0"/>
              <w:rPr>
                <w:lang w:eastAsia="zh-CN"/>
              </w:rPr>
            </w:pPr>
            <w:r>
              <w:rPr>
                <w:lang w:eastAsia="zh-CN"/>
              </w:rPr>
              <w:t>For issue 3 on LP-SSS-RSRQ and LP-SSS-RSRP, Editor is confused to what is being suggested.</w:t>
            </w:r>
          </w:p>
          <w:p w14:paraId="74B00464" w14:textId="77777777" w:rsidR="00D306BA" w:rsidRDefault="009051AF">
            <w:pPr>
              <w:keepNext/>
              <w:keepLines/>
              <w:spacing w:after="0"/>
              <w:rPr>
                <w:lang w:eastAsia="zh-CN"/>
              </w:rPr>
            </w:pPr>
            <w:r>
              <w:rPr>
                <w:lang w:eastAsia="zh-CN"/>
              </w:rPr>
              <w:t>What is the difference between metric and quantity? LP-SSS-RSRQ and LP-SSS-RSRQ was not captured to 215 as agreed in RAN1. Adding the definition seems to go against what was agreed in RAN1.</w:t>
            </w:r>
          </w:p>
          <w:p w14:paraId="1FA56EBC" w14:textId="77777777" w:rsidR="00D306BA" w:rsidRDefault="009051AF">
            <w:pPr>
              <w:keepNext/>
              <w:keepLines/>
              <w:spacing w:after="0"/>
              <w:rPr>
                <w:lang w:eastAsia="zh-CN"/>
              </w:rPr>
            </w:pPr>
            <w:r>
              <w:rPr>
                <w:lang w:eastAsia="zh-CN"/>
              </w:rPr>
              <w:t>We could update the SS-RSRP and SS-RSRQ that SMTC is not applicable when WUR is performing the measurements. This seems to be the most reasonable approach given the agreement in RAN1.</w:t>
            </w:r>
          </w:p>
          <w:p w14:paraId="2895E642" w14:textId="77777777" w:rsidR="00D306BA" w:rsidRDefault="009051AF">
            <w:pPr>
              <w:keepNext/>
              <w:keepLines/>
              <w:spacing w:after="0"/>
              <w:rPr>
                <w:lang w:eastAsia="zh-CN"/>
              </w:rPr>
            </w:pPr>
            <w:r>
              <w:rPr>
                <w:lang w:eastAsia="zh-CN"/>
              </w:rPr>
              <w:t>The following are agreements related to LP-SSS-RSRQ and LP-SSS-RSRP.</w:t>
            </w:r>
          </w:p>
          <w:tbl>
            <w:tblPr>
              <w:tblStyle w:val="TableGrid"/>
              <w:tblW w:w="0" w:type="auto"/>
              <w:tblLook w:val="04A0" w:firstRow="1" w:lastRow="0" w:firstColumn="1" w:lastColumn="0" w:noHBand="0" w:noVBand="1"/>
            </w:tblPr>
            <w:tblGrid>
              <w:gridCol w:w="9483"/>
            </w:tblGrid>
            <w:tr w:rsidR="00D306BA" w14:paraId="3CA2DCBC" w14:textId="77777777">
              <w:tc>
                <w:tcPr>
                  <w:tcW w:w="9483" w:type="dxa"/>
                </w:tcPr>
                <w:p w14:paraId="19AF4227" w14:textId="77777777" w:rsidR="00D306BA" w:rsidRDefault="009051AF">
                  <w:pPr>
                    <w:rPr>
                      <w:rFonts w:eastAsia="DengXian"/>
                      <w:b/>
                      <w:bCs/>
                      <w:lang w:eastAsia="zh-CN" w:bidi="ar"/>
                    </w:rPr>
                  </w:pPr>
                  <w:r>
                    <w:rPr>
                      <w:rFonts w:eastAsia="DengXian"/>
                      <w:b/>
                      <w:bCs/>
                      <w:highlight w:val="darkYellow"/>
                      <w:lang w:eastAsia="zh-CN" w:bidi="ar"/>
                    </w:rPr>
                    <w:t>Working Assumption</w:t>
                  </w:r>
                </w:p>
                <w:p w14:paraId="73899347" w14:textId="77777777" w:rsidR="00D306BA" w:rsidRDefault="009051AF">
                  <w:r>
                    <w:t>From RAN1 perspective, for the RRM measurement metrics based on SSS for OFDM-based LP-WUR, use the same definition of SS-RSRP and SS-RSRQ for LP-SSS-RSRP and LP-SSS-RSRQ, respectively.</w:t>
                  </w:r>
                </w:p>
                <w:p w14:paraId="7FE40513" w14:textId="77777777" w:rsidR="00D306BA" w:rsidRDefault="009051AF">
                  <w:pPr>
                    <w:numPr>
                      <w:ilvl w:val="0"/>
                      <w:numId w:val="16"/>
                    </w:numPr>
                    <w:suppressAutoHyphens w:val="0"/>
                    <w:spacing w:after="0" w:line="259" w:lineRule="auto"/>
                  </w:pPr>
                  <w:r>
                    <w:rPr>
                      <w:rFonts w:hint="eastAsia"/>
                    </w:rPr>
                    <w:t>A</w:t>
                  </w:r>
                  <w:r>
                    <w:t>bove is applicable for both time-domain processing or frequency-domain processing</w:t>
                  </w:r>
                </w:p>
                <w:p w14:paraId="69A39486" w14:textId="77777777" w:rsidR="00D306BA" w:rsidRDefault="009051AF">
                  <w:pPr>
                    <w:numPr>
                      <w:ilvl w:val="0"/>
                      <w:numId w:val="16"/>
                    </w:numPr>
                    <w:suppressAutoHyphens w:val="0"/>
                    <w:spacing w:after="0" w:line="259" w:lineRule="auto"/>
                  </w:pPr>
                  <w:r>
                    <w:rPr>
                      <w:rFonts w:hint="eastAsia"/>
                    </w:rPr>
                    <w:t>A</w:t>
                  </w:r>
                  <w:r>
                    <w:t>bove does not imply that RAN1 will introduce LP-SSS-RSRP and LP-SSS-RSRQ in the specifications</w:t>
                  </w:r>
                </w:p>
                <w:p w14:paraId="4385C4CD" w14:textId="77777777" w:rsidR="00D306BA" w:rsidRDefault="009051AF">
                  <w:pPr>
                    <w:rPr>
                      <w:b/>
                      <w:bCs/>
                      <w:lang w:eastAsia="zh-CN"/>
                    </w:rPr>
                  </w:pPr>
                  <w:r>
                    <w:rPr>
                      <w:b/>
                      <w:bCs/>
                      <w:highlight w:val="green"/>
                      <w:lang w:eastAsia="zh-CN"/>
                    </w:rPr>
                    <w:t>Agreement</w:t>
                  </w:r>
                </w:p>
                <w:p w14:paraId="7DDBCA6E" w14:textId="77777777" w:rsidR="00D306BA" w:rsidRDefault="009051AF">
                  <w:r>
                    <w:t xml:space="preserve">Confirm the following working assumption with the additional text in </w:t>
                  </w:r>
                  <w:r>
                    <w:rPr>
                      <w:color w:val="FF0000"/>
                    </w:rPr>
                    <w:t>red</w:t>
                  </w:r>
                  <w:r>
                    <w:t>:</w:t>
                  </w:r>
                </w:p>
                <w:p w14:paraId="73F1D59E" w14:textId="77777777" w:rsidR="00D306BA" w:rsidRDefault="009051AF">
                  <w:pPr>
                    <w:ind w:left="720"/>
                    <w:rPr>
                      <w:rFonts w:eastAsia="DengXian"/>
                      <w:b/>
                      <w:bCs/>
                      <w:lang w:bidi="ar"/>
                    </w:rPr>
                  </w:pPr>
                  <w:r>
                    <w:rPr>
                      <w:rFonts w:eastAsia="DengXian"/>
                      <w:b/>
                      <w:bCs/>
                      <w:highlight w:val="darkYellow"/>
                      <w:lang w:bidi="ar"/>
                    </w:rPr>
                    <w:t>Working Assumption</w:t>
                  </w:r>
                </w:p>
                <w:p w14:paraId="1F9D11C0" w14:textId="77777777" w:rsidR="00D306BA" w:rsidRDefault="009051AF">
                  <w:pPr>
                    <w:ind w:left="720"/>
                  </w:pPr>
                  <w:r>
                    <w:t>From RAN1 perspective, for the RRM measurement metrics based on SSS for OFDM-based LP-WUR, use the same definition of SS-RSRP and SS-RSRQ for LP-SSS-RSRP and LP-SSS-RSRQ, respectively.</w:t>
                  </w:r>
                </w:p>
                <w:p w14:paraId="67BEB642" w14:textId="77777777" w:rsidR="00D306BA" w:rsidRDefault="009051AF">
                  <w:pPr>
                    <w:numPr>
                      <w:ilvl w:val="0"/>
                      <w:numId w:val="17"/>
                    </w:numPr>
                    <w:tabs>
                      <w:tab w:val="left" w:pos="1440"/>
                    </w:tabs>
                    <w:suppressAutoHyphens w:val="0"/>
                    <w:spacing w:after="0" w:line="240" w:lineRule="auto"/>
                    <w:ind w:left="1440"/>
                  </w:pPr>
                  <w:r>
                    <w:t>Above is applicable for both time-domain processing or frequency-domain processing</w:t>
                  </w:r>
                </w:p>
                <w:p w14:paraId="1A62F512" w14:textId="77777777" w:rsidR="00D306BA" w:rsidRDefault="009051AF">
                  <w:pPr>
                    <w:numPr>
                      <w:ilvl w:val="0"/>
                      <w:numId w:val="17"/>
                    </w:numPr>
                    <w:tabs>
                      <w:tab w:val="left" w:pos="1440"/>
                    </w:tabs>
                    <w:suppressAutoHyphens w:val="0"/>
                    <w:spacing w:after="0" w:line="240" w:lineRule="auto"/>
                    <w:ind w:left="1440"/>
                    <w:rPr>
                      <w:sz w:val="21"/>
                      <w:szCs w:val="28"/>
                    </w:rPr>
                  </w:pPr>
                  <w:r>
                    <w:t>Above does not imply that RAN1 will introduce LP-SSS-RSRP and LP-SSS-RSRQ in the specifications</w:t>
                  </w:r>
                </w:p>
                <w:p w14:paraId="61606703" w14:textId="77777777" w:rsidR="00D306BA" w:rsidRDefault="009051AF">
                  <w:pPr>
                    <w:ind w:left="720"/>
                    <w:rPr>
                      <w:color w:val="FF0000"/>
                    </w:rPr>
                  </w:pPr>
                  <w:r>
                    <w:rPr>
                      <w:color w:val="FF0000"/>
                    </w:rPr>
                    <w:t>Existing metrics SS-RSRP and SS-RSRQ are reused</w:t>
                  </w:r>
                  <w:r>
                    <w:t xml:space="preserve"> </w:t>
                  </w:r>
                  <w:r>
                    <w:rPr>
                      <w:color w:val="FF0000"/>
                    </w:rPr>
                    <w:t>for OFDM-based LP-WUR. No separate metrics (LP-SSS-RSRP and LP-SSS-RSRQ) will be introduced in the specifications.</w:t>
                  </w:r>
                </w:p>
                <w:p w14:paraId="4A5CD620" w14:textId="77777777" w:rsidR="00D306BA" w:rsidRDefault="009051AF">
                  <w:pPr>
                    <w:numPr>
                      <w:ilvl w:val="0"/>
                      <w:numId w:val="17"/>
                    </w:numPr>
                    <w:tabs>
                      <w:tab w:val="left" w:pos="1440"/>
                    </w:tabs>
                    <w:suppressAutoHyphens w:val="0"/>
                    <w:spacing w:after="0" w:line="240" w:lineRule="auto"/>
                    <w:ind w:left="1440"/>
                    <w:rPr>
                      <w:color w:val="FF0000"/>
                      <w:lang w:eastAsia="zh-CN"/>
                    </w:rPr>
                  </w:pPr>
                  <w:r>
                    <w:rPr>
                      <w:color w:val="FF0000"/>
                      <w:lang w:eastAsia="zh-CN"/>
                    </w:rPr>
                    <w:t xml:space="preserve">The metrics </w:t>
                  </w:r>
                  <w:r>
                    <w:rPr>
                      <w:color w:val="FF0000"/>
                    </w:rPr>
                    <w:t>SS-RSRP and SS-RSRQ are applicable for OFDM-based LP-WUR for RRC_IDLE and RRC_INACTIVE serving cell measurement.</w:t>
                  </w:r>
                </w:p>
                <w:p w14:paraId="668F6303" w14:textId="77777777" w:rsidR="00D306BA" w:rsidRDefault="009051AF">
                  <w:pPr>
                    <w:numPr>
                      <w:ilvl w:val="0"/>
                      <w:numId w:val="17"/>
                    </w:numPr>
                    <w:tabs>
                      <w:tab w:val="left" w:pos="1440"/>
                    </w:tabs>
                    <w:suppressAutoHyphens w:val="0"/>
                    <w:spacing w:after="0" w:line="240" w:lineRule="auto"/>
                    <w:ind w:left="1440"/>
                    <w:rPr>
                      <w:color w:val="FF0000"/>
                      <w:lang w:eastAsia="zh-CN"/>
                    </w:rPr>
                  </w:pPr>
                  <w:r>
                    <w:rPr>
                      <w:color w:val="FF0000"/>
                      <w:lang w:eastAsia="zh-CN"/>
                    </w:rPr>
                    <w:t xml:space="preserve">FFS: whether to remove </w:t>
                  </w:r>
                  <w:r>
                    <w:rPr>
                      <w:color w:val="FF0000"/>
                    </w:rPr>
                    <w:t>or modify the restriction of using SMTC window for LP-SSS-RSRP/RSSI measurement.</w:t>
                  </w:r>
                </w:p>
                <w:p w14:paraId="25D65EAE" w14:textId="77777777" w:rsidR="00D306BA" w:rsidRDefault="009051AF">
                  <w:pPr>
                    <w:rPr>
                      <w:b/>
                      <w:bCs/>
                      <w:lang w:eastAsia="zh-CN"/>
                    </w:rPr>
                  </w:pPr>
                  <w:r>
                    <w:rPr>
                      <w:b/>
                      <w:bCs/>
                      <w:highlight w:val="green"/>
                      <w:lang w:eastAsia="zh-CN"/>
                    </w:rPr>
                    <w:lastRenderedPageBreak/>
                    <w:t>Agreement</w:t>
                  </w:r>
                </w:p>
                <w:p w14:paraId="2BFB04F7" w14:textId="77777777" w:rsidR="00D306BA" w:rsidRDefault="009051AF">
                  <w:pPr>
                    <w:pStyle w:val="BodyText"/>
                    <w:spacing w:after="0"/>
                    <w:rPr>
                      <w:szCs w:val="18"/>
                    </w:rPr>
                  </w:pPr>
                  <w:r>
                    <w:rPr>
                      <w:szCs w:val="18"/>
                    </w:rPr>
                    <w:t>For LP-SSS-RSRP/RSSI measurement performed by OFDM-based LP-WUR for the serving cell, SMTC window is not applicable.</w:t>
                  </w:r>
                </w:p>
                <w:p w14:paraId="57FA43B5" w14:textId="77777777" w:rsidR="00D306BA" w:rsidRDefault="009051AF">
                  <w:pPr>
                    <w:pStyle w:val="ListParagraph"/>
                    <w:numPr>
                      <w:ilvl w:val="0"/>
                      <w:numId w:val="18"/>
                    </w:numPr>
                    <w:suppressAutoHyphens w:val="0"/>
                    <w:overflowPunct/>
                    <w:spacing w:line="240" w:lineRule="auto"/>
                  </w:pPr>
                  <w:r>
                    <w:t xml:space="preserve">Send an LS to RAN4 to confirm the above agreement. </w:t>
                  </w:r>
                  <w:r>
                    <w:rPr>
                      <w:highlight w:val="green"/>
                    </w:rPr>
                    <w:t>Final LS in R1-2503103.</w:t>
                  </w:r>
                </w:p>
                <w:p w14:paraId="370457A3" w14:textId="77777777" w:rsidR="00D306BA" w:rsidRDefault="00D306BA">
                  <w:pPr>
                    <w:keepNext/>
                    <w:keepLines/>
                    <w:spacing w:after="0"/>
                    <w:rPr>
                      <w:lang w:eastAsia="zh-CN"/>
                    </w:rPr>
                  </w:pPr>
                </w:p>
              </w:tc>
            </w:tr>
          </w:tbl>
          <w:p w14:paraId="4EFAEDF0" w14:textId="77777777" w:rsidR="00D306BA" w:rsidRDefault="00D306BA">
            <w:pPr>
              <w:keepNext/>
              <w:keepLines/>
              <w:spacing w:after="0"/>
              <w:rPr>
                <w:lang w:eastAsia="zh-CN"/>
              </w:rPr>
            </w:pPr>
          </w:p>
          <w:p w14:paraId="0B8701A2" w14:textId="77777777" w:rsidR="00D306BA" w:rsidRDefault="00D306BA">
            <w:pPr>
              <w:keepNext/>
              <w:keepLines/>
              <w:spacing w:after="0"/>
              <w:rPr>
                <w:lang w:eastAsia="zh-CN"/>
              </w:rPr>
            </w:pPr>
          </w:p>
          <w:p w14:paraId="5556577A" w14:textId="77777777" w:rsidR="00D306BA" w:rsidRDefault="00D306BA">
            <w:pPr>
              <w:keepNext/>
              <w:keepLines/>
              <w:spacing w:after="0"/>
              <w:rPr>
                <w:lang w:eastAsia="zh-CN"/>
              </w:rPr>
            </w:pPr>
          </w:p>
        </w:tc>
      </w:tr>
    </w:tbl>
    <w:p w14:paraId="3D50F59C" w14:textId="77777777" w:rsidR="00D306BA" w:rsidRDefault="00D306BA">
      <w:pPr>
        <w:pStyle w:val="BodyText"/>
        <w:spacing w:after="0"/>
        <w:rPr>
          <w:rFonts w:ascii="Times New Roman" w:eastAsiaTheme="minorEastAsia" w:hAnsi="Times New Roman"/>
          <w:szCs w:val="20"/>
          <w:lang w:eastAsia="ko-KR"/>
        </w:rPr>
      </w:pPr>
    </w:p>
    <w:p w14:paraId="65EB30B8" w14:textId="77777777" w:rsidR="00D306BA" w:rsidRDefault="00D306BA">
      <w:pPr>
        <w:pStyle w:val="BodyText"/>
        <w:rPr>
          <w:rFonts w:eastAsiaTheme="minorEastAsia"/>
          <w:lang w:eastAsia="ko-KR"/>
        </w:rPr>
      </w:pPr>
    </w:p>
    <w:p w14:paraId="0AB8F4E3" w14:textId="77777777" w:rsidR="00D306BA" w:rsidRDefault="009051AF">
      <w:pPr>
        <w:pStyle w:val="Heading3"/>
        <w:rPr>
          <w:rFonts w:eastAsiaTheme="minorEastAsia"/>
          <w:lang w:eastAsia="ko-KR"/>
        </w:rPr>
      </w:pPr>
      <w:r>
        <w:rPr>
          <w:rFonts w:eastAsiaTheme="minorEastAsia"/>
          <w:lang w:eastAsia="ko-KR"/>
        </w:rPr>
        <w:t>Round #2 Discussion</w:t>
      </w:r>
    </w:p>
    <w:p w14:paraId="74976D79" w14:textId="77777777" w:rsidR="00D306BA" w:rsidRDefault="009051AF">
      <w:pPr>
        <w:rPr>
          <w:rFonts w:eastAsiaTheme="minorEastAsia"/>
          <w:lang w:eastAsia="ko-KR"/>
        </w:rPr>
      </w:pPr>
      <w:r>
        <w:rPr>
          <w:rFonts w:eastAsiaTheme="minorEastAsia"/>
          <w:lang w:eastAsia="ko-KR"/>
        </w:rPr>
        <w:t>Editor has asked companies to provide inputs and comments on revised draft CR.</w:t>
      </w:r>
    </w:p>
    <w:p w14:paraId="704F9FF5" w14:textId="77777777" w:rsidR="00D306BA" w:rsidRDefault="009051AF">
      <w:pPr>
        <w:rPr>
          <w:rFonts w:eastAsiaTheme="minorEastAsia"/>
          <w:lang w:eastAsia="ko-KR"/>
        </w:rPr>
      </w:pPr>
      <w:hyperlink r:id="rId11" w:history="1">
        <w:r>
          <w:rPr>
            <w:rStyle w:val="Hyperlink"/>
            <w:rFonts w:eastAsiaTheme="minorEastAsia"/>
            <w:lang w:eastAsia="ko-KR"/>
          </w:rPr>
          <w:t>https://www.3gpp.org/ftp/tsg_ran/WG1_RL1/TSGR1_120b/Inbox/drafts/9(NR_R19)/38.215%20draft%20CRs/NR_LPWUS/R1-250xxxx%20TS38215_Rel19_CRdraft_LPWUS_v01.docx</w:t>
        </w:r>
      </w:hyperlink>
    </w:p>
    <w:p w14:paraId="39B87483" w14:textId="77777777" w:rsidR="00D306BA" w:rsidRDefault="00D306BA">
      <w:pPr>
        <w:rPr>
          <w:rFonts w:eastAsiaTheme="minorEastAsia"/>
          <w:lang w:eastAsia="ko-KR"/>
        </w:rPr>
      </w:pPr>
    </w:p>
    <w:p w14:paraId="745A9ED4" w14:textId="77777777" w:rsidR="00D306BA" w:rsidRDefault="009051AF">
      <w:pPr>
        <w:rPr>
          <w:rFonts w:eastAsiaTheme="minorEastAsia"/>
          <w:lang w:eastAsia="ko-KR"/>
        </w:rPr>
      </w:pPr>
      <w:r>
        <w:rPr>
          <w:rFonts w:eastAsiaTheme="minorEastAsia"/>
          <w:lang w:eastAsia="ko-KR"/>
        </w:rPr>
        <w:t>Editor has implemented the following changed based on comments received:</w:t>
      </w:r>
    </w:p>
    <w:p w14:paraId="538C11AB" w14:textId="77777777" w:rsidR="00D306BA" w:rsidRDefault="009051AF">
      <w:pPr>
        <w:pStyle w:val="ListParagraph"/>
        <w:numPr>
          <w:ilvl w:val="0"/>
          <w:numId w:val="19"/>
        </w:numPr>
      </w:pPr>
      <w:r>
        <w:t>Removal of “only” for LP-RSRP</w:t>
      </w:r>
    </w:p>
    <w:p w14:paraId="3F8EA144" w14:textId="77777777" w:rsidR="00D306BA" w:rsidRDefault="009051AF">
      <w:pPr>
        <w:pStyle w:val="ListParagraph"/>
        <w:numPr>
          <w:ilvl w:val="0"/>
          <w:numId w:val="19"/>
        </w:numPr>
      </w:pPr>
      <w:r>
        <w:t>Limit measurement for IDLE/INACTIVE for intra-frequency (remove inter-frequency). Note addition of serving cell may not be appropriate as in IDLE mode there is no “serving cell”. The UE is in camped cell state. So intra-frequency limitation should be sufficient.</w:t>
      </w:r>
    </w:p>
    <w:p w14:paraId="5DCD86DE" w14:textId="77777777" w:rsidR="00D306BA" w:rsidRDefault="009051AF">
      <w:pPr>
        <w:pStyle w:val="ListParagraph"/>
        <w:numPr>
          <w:ilvl w:val="0"/>
          <w:numId w:val="19"/>
        </w:numPr>
      </w:pPr>
      <w:r>
        <w:t>Added exception for SMTC for WUR for SS-RSRQ and SS-RSRQ.</w:t>
      </w:r>
    </w:p>
    <w:p w14:paraId="30BBD255" w14:textId="77777777" w:rsidR="00D306BA" w:rsidRDefault="009051AF">
      <w:pPr>
        <w:pStyle w:val="ListParagraph"/>
        <w:numPr>
          <w:ilvl w:val="0"/>
          <w:numId w:val="19"/>
        </w:numPr>
      </w:pPr>
      <w:r>
        <w:t>Reformulated LP-RSRP/RSRQ to mimic the definition for SS-RSRP definition over resource elements.</w:t>
      </w:r>
    </w:p>
    <w:p w14:paraId="3080DEFF" w14:textId="4C541E5F" w:rsidR="00D306BA" w:rsidRDefault="009051AF">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 xml:space="preserve">Company Comments for </w:t>
      </w:r>
      <w:r w:rsidR="00E73381">
        <w:rPr>
          <w:rFonts w:ascii="Arial" w:eastAsiaTheme="minorEastAsia" w:hAnsi="Arial"/>
          <w:sz w:val="22"/>
          <w:lang w:eastAsia="ko-KR"/>
        </w:rPr>
        <w:t>v01</w:t>
      </w:r>
      <w:r>
        <w:rPr>
          <w:rFonts w:ascii="Arial" w:eastAsiaTheme="minorEastAsia" w:hAnsi="Arial"/>
          <w:sz w:val="22"/>
          <w:lang w:eastAsia="ko-KR"/>
        </w:rPr>
        <w:t xml:space="preserve"> version of draft CR.</w:t>
      </w:r>
    </w:p>
    <w:tbl>
      <w:tblPr>
        <w:tblStyle w:val="TableGrid"/>
        <w:tblW w:w="0" w:type="auto"/>
        <w:tblLook w:val="04A0" w:firstRow="1" w:lastRow="0" w:firstColumn="1" w:lastColumn="0" w:noHBand="0" w:noVBand="1"/>
      </w:tblPr>
      <w:tblGrid>
        <w:gridCol w:w="1081"/>
        <w:gridCol w:w="9709"/>
      </w:tblGrid>
      <w:tr w:rsidR="00D306BA" w14:paraId="040E2A89" w14:textId="77777777">
        <w:tc>
          <w:tcPr>
            <w:tcW w:w="1081" w:type="dxa"/>
            <w:shd w:val="clear" w:color="auto" w:fill="FBE4D5" w:themeFill="accent2" w:themeFillTint="33"/>
          </w:tcPr>
          <w:p w14:paraId="5AF7A77D" w14:textId="77777777" w:rsidR="00D306BA" w:rsidRDefault="009051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69E151DB" w14:textId="77777777" w:rsidR="00D306BA" w:rsidRDefault="009051AF">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D306BA" w14:paraId="10236187" w14:textId="77777777">
        <w:trPr>
          <w:trHeight w:val="46"/>
        </w:trPr>
        <w:tc>
          <w:tcPr>
            <w:tcW w:w="1081" w:type="dxa"/>
          </w:tcPr>
          <w:p w14:paraId="2E82736E" w14:textId="77777777" w:rsidR="00D306BA" w:rsidRDefault="009051AF">
            <w:pPr>
              <w:pStyle w:val="BodyText"/>
              <w:spacing w:before="0" w:after="0" w:line="240" w:lineRule="auto"/>
              <w:rPr>
                <w:rFonts w:ascii="Times New Roman" w:hAnsi="Times New Roman"/>
                <w:szCs w:val="20"/>
                <w:lang w:eastAsia="zh-CN"/>
              </w:rPr>
            </w:pPr>
            <w:r>
              <w:rPr>
                <w:rFonts w:ascii="Times New Roman" w:hAnsi="Times New Roman"/>
                <w:szCs w:val="20"/>
                <w:lang w:eastAsia="zh-CN"/>
              </w:rPr>
              <w:lastRenderedPageBreak/>
              <w:t>Huawei, HiSilicon</w:t>
            </w:r>
          </w:p>
        </w:tc>
        <w:tc>
          <w:tcPr>
            <w:tcW w:w="9709" w:type="dxa"/>
          </w:tcPr>
          <w:p w14:paraId="5D931C80" w14:textId="77777777" w:rsidR="00D306BA" w:rsidRDefault="009051AF">
            <w:pPr>
              <w:keepNext/>
              <w:keepLines/>
              <w:spacing w:after="0"/>
              <w:rPr>
                <w:lang w:eastAsia="zh-CN"/>
              </w:rPr>
            </w:pPr>
            <w:r>
              <w:rPr>
                <w:lang w:eastAsia="zh-CN"/>
              </w:rPr>
              <w:t>Thanks for the updated draft CR.</w:t>
            </w:r>
          </w:p>
          <w:p w14:paraId="6FB936A9" w14:textId="77777777" w:rsidR="00D306BA" w:rsidRDefault="009051AF">
            <w:pPr>
              <w:keepNext/>
              <w:keepLines/>
              <w:spacing w:after="0"/>
              <w:rPr>
                <w:b/>
                <w:lang w:eastAsia="zh-CN"/>
              </w:rPr>
            </w:pPr>
            <w:r>
              <w:rPr>
                <w:b/>
                <w:lang w:eastAsia="zh-CN"/>
              </w:rPr>
              <w:t>Comment#1</w:t>
            </w:r>
          </w:p>
          <w:p w14:paraId="2F72DB45" w14:textId="77777777" w:rsidR="00D306BA" w:rsidRDefault="009051AF">
            <w:pPr>
              <w:keepNext/>
              <w:keepLines/>
              <w:spacing w:after="0"/>
              <w:rPr>
                <w:lang w:eastAsia="zh-CN"/>
              </w:rPr>
            </w:pPr>
            <w:r>
              <w:rPr>
                <w:lang w:eastAsia="zh-CN"/>
              </w:rPr>
              <w:t>As a reminder, inter-frequency is not removed yet in the latest draft CR.</w:t>
            </w:r>
          </w:p>
          <w:p w14:paraId="6452B2DE" w14:textId="77777777" w:rsidR="00D306BA" w:rsidRDefault="009051AF">
            <w:pPr>
              <w:keepNext/>
              <w:keepLines/>
              <w:spacing w:after="0"/>
              <w:rPr>
                <w:lang w:eastAsia="zh-CN"/>
              </w:rPr>
            </w:pPr>
            <w:r>
              <w:rPr>
                <w:lang w:eastAsia="zh-CN"/>
              </w:rPr>
              <w:t>Intra-frequency should be also removed because:</w:t>
            </w:r>
          </w:p>
          <w:p w14:paraId="53A4CF74" w14:textId="77777777" w:rsidR="00D306BA" w:rsidRDefault="009051AF">
            <w:pPr>
              <w:pStyle w:val="ListParagraph"/>
              <w:keepNext/>
              <w:keepLines/>
              <w:numPr>
                <w:ilvl w:val="0"/>
                <w:numId w:val="20"/>
              </w:numPr>
              <w:rPr>
                <w:lang w:eastAsia="zh-CN"/>
              </w:rPr>
            </w:pPr>
            <w:r>
              <w:rPr>
                <w:lang w:eastAsia="zh-CN"/>
              </w:rPr>
              <w:t>The prefix “Intra” is not defined for single cell but for the relationship of two cells, i.e. the frequency relationship between serving cell/camping cell and neighboring cell. Since LR measurement is applicable only to the single camping cell, “intra-frequency” is misleading and imply measurement of neighboring cell having the same center frequency as the camping cell. Since only single cell measurement, there is no “intra”.</w:t>
            </w:r>
          </w:p>
          <w:p w14:paraId="74B7890D" w14:textId="77777777" w:rsidR="00D306BA" w:rsidRDefault="009051AF">
            <w:pPr>
              <w:pStyle w:val="ListParagraph"/>
              <w:keepNext/>
              <w:keepLines/>
              <w:numPr>
                <w:ilvl w:val="0"/>
                <w:numId w:val="20"/>
              </w:numPr>
              <w:rPr>
                <w:lang w:eastAsia="zh-CN"/>
              </w:rPr>
            </w:pPr>
            <w:r>
              <w:rPr>
                <w:lang w:eastAsia="zh-CN"/>
              </w:rPr>
              <w:t>The definition of “intra-frequency measurement” can be found in TS 38.133, which definitely involves neighboring cells.</w:t>
            </w:r>
          </w:p>
          <w:tbl>
            <w:tblPr>
              <w:tblStyle w:val="TableGrid"/>
              <w:tblW w:w="0" w:type="auto"/>
              <w:tblLook w:val="04A0" w:firstRow="1" w:lastRow="0" w:firstColumn="1" w:lastColumn="0" w:noHBand="0" w:noVBand="1"/>
            </w:tblPr>
            <w:tblGrid>
              <w:gridCol w:w="9483"/>
            </w:tblGrid>
            <w:tr w:rsidR="00D306BA" w14:paraId="3BE3B23A" w14:textId="77777777">
              <w:tc>
                <w:tcPr>
                  <w:tcW w:w="9483" w:type="dxa"/>
                </w:tcPr>
                <w:p w14:paraId="4011B7DA" w14:textId="77777777" w:rsidR="00D306BA" w:rsidRDefault="009051AF">
                  <w:pPr>
                    <w:keepNext/>
                    <w:keepLines/>
                    <w:rPr>
                      <w:lang w:eastAsia="zh-CN"/>
                    </w:rPr>
                  </w:pPr>
                  <w:r>
                    <w:rPr>
                      <w:lang w:eastAsia="zh-CN"/>
                    </w:rPr>
                    <w:t>TS 38.133</w:t>
                  </w:r>
                </w:p>
                <w:p w14:paraId="02C6F10E" w14:textId="77777777" w:rsidR="00D306BA" w:rsidRDefault="009051AF">
                  <w:pPr>
                    <w:keepNext/>
                    <w:keepLines/>
                    <w:suppressAutoHyphens w:val="0"/>
                    <w:overflowPunct w:val="0"/>
                    <w:autoSpaceDE w:val="0"/>
                    <w:autoSpaceDN w:val="0"/>
                    <w:adjustRightInd w:val="0"/>
                    <w:spacing w:before="180" w:line="240" w:lineRule="auto"/>
                    <w:ind w:left="1134" w:hanging="1134"/>
                    <w:textAlignment w:val="baseline"/>
                    <w:outlineLvl w:val="1"/>
                    <w:rPr>
                      <w:rFonts w:ascii="Arial" w:eastAsia="Times New Roman" w:hAnsi="Arial"/>
                      <w:sz w:val="32"/>
                      <w:lang w:val="en-GB"/>
                    </w:rPr>
                  </w:pPr>
                  <w:r>
                    <w:rPr>
                      <w:rFonts w:ascii="Arial" w:eastAsia="Times New Roman" w:hAnsi="Arial"/>
                      <w:sz w:val="32"/>
                      <w:lang w:val="en-GB"/>
                    </w:rPr>
                    <w:t>9.2</w:t>
                  </w:r>
                  <w:r>
                    <w:rPr>
                      <w:rFonts w:ascii="Arial" w:eastAsia="Times New Roman" w:hAnsi="Arial"/>
                      <w:sz w:val="32"/>
                      <w:lang w:val="en-GB"/>
                    </w:rPr>
                    <w:tab/>
                    <w:t>NR intra-frequency measurements</w:t>
                  </w:r>
                </w:p>
                <w:p w14:paraId="251A44CF" w14:textId="77777777" w:rsidR="00D306BA" w:rsidRDefault="009051AF">
                  <w:pPr>
                    <w:keepNext/>
                    <w:keepLines/>
                    <w:suppressAutoHyphens w:val="0"/>
                    <w:overflowPunct w:val="0"/>
                    <w:autoSpaceDE w:val="0"/>
                    <w:autoSpaceDN w:val="0"/>
                    <w:adjustRightInd w:val="0"/>
                    <w:spacing w:line="240" w:lineRule="auto"/>
                    <w:ind w:left="1134" w:hanging="1134"/>
                    <w:textAlignment w:val="baseline"/>
                    <w:outlineLvl w:val="2"/>
                    <w:rPr>
                      <w:rFonts w:ascii="Arial" w:eastAsia="Times New Roman" w:hAnsi="Arial"/>
                      <w:sz w:val="28"/>
                      <w:lang w:val="en-GB"/>
                    </w:rPr>
                  </w:pPr>
                  <w:r>
                    <w:rPr>
                      <w:rFonts w:ascii="Arial" w:eastAsia="Times New Roman" w:hAnsi="Arial"/>
                      <w:sz w:val="28"/>
                      <w:lang w:val="en-GB"/>
                    </w:rPr>
                    <w:t>9.2.1</w:t>
                  </w:r>
                  <w:r>
                    <w:rPr>
                      <w:rFonts w:ascii="Arial" w:eastAsia="Times New Roman" w:hAnsi="Arial"/>
                      <w:sz w:val="28"/>
                      <w:lang w:val="en-GB"/>
                    </w:rPr>
                    <w:tab/>
                    <w:t>Introduction</w:t>
                  </w:r>
                </w:p>
                <w:p w14:paraId="7BCE7ECE" w14:textId="77777777" w:rsidR="00D306BA" w:rsidRDefault="009051AF">
                  <w:pPr>
                    <w:suppressAutoHyphens w:val="0"/>
                    <w:overflowPunct w:val="0"/>
                    <w:autoSpaceDE w:val="0"/>
                    <w:autoSpaceDN w:val="0"/>
                    <w:adjustRightInd w:val="0"/>
                    <w:spacing w:line="240" w:lineRule="auto"/>
                    <w:textAlignment w:val="baseline"/>
                    <w:rPr>
                      <w:lang w:val="en-GB" w:eastAsia="zh-CN"/>
                    </w:rPr>
                  </w:pPr>
                  <w:r>
                    <w:rPr>
                      <w:rFonts w:eastAsia="Times New Roman"/>
                      <w:lang w:val="en-GB"/>
                    </w:rPr>
                    <w:t xml:space="preserve">A measurement is defined as a SSB based intra-frequency measurement provided the centre frequency of the SSB of the serving cell and the centre frequency of the SSB of </w:t>
                  </w:r>
                  <w:r>
                    <w:rPr>
                      <w:rFonts w:eastAsia="Times New Roman"/>
                      <w:highlight w:val="yellow"/>
                      <w:lang w:val="en-GB"/>
                    </w:rPr>
                    <w:t>the neighbour cell</w:t>
                  </w:r>
                  <w:r>
                    <w:rPr>
                      <w:rFonts w:eastAsia="Times New Roman"/>
                      <w:lang w:val="en-GB"/>
                    </w:rPr>
                    <w:t xml:space="preserve"> indicated for measurement </w:t>
                  </w:r>
                  <w:r>
                    <w:rPr>
                      <w:rFonts w:eastAsia="Times New Roman"/>
                      <w:highlight w:val="yellow"/>
                      <w:lang w:val="en-GB"/>
                    </w:rPr>
                    <w:t>are the same</w:t>
                  </w:r>
                  <w:r>
                    <w:rPr>
                      <w:rFonts w:eastAsia="Times New Roman"/>
                      <w:lang w:val="en-GB"/>
                    </w:rPr>
                    <w:t xml:space="preserve">, and the subcarrier spacing of the two SSBs are </w:t>
                  </w:r>
                  <w:r>
                    <w:rPr>
                      <w:rFonts w:eastAsia="Times New Roman"/>
                      <w:highlight w:val="yellow"/>
                      <w:lang w:val="en-GB"/>
                    </w:rPr>
                    <w:t>also the same</w:t>
                  </w:r>
                  <w:r>
                    <w:rPr>
                      <w:rFonts w:eastAsia="Times New Roman"/>
                      <w:lang w:val="en-GB"/>
                    </w:rPr>
                    <w:t>.</w:t>
                  </w:r>
                </w:p>
              </w:tc>
            </w:tr>
          </w:tbl>
          <w:p w14:paraId="29392B9F" w14:textId="77777777" w:rsidR="00D306BA" w:rsidRDefault="00D306BA">
            <w:pPr>
              <w:keepNext/>
              <w:keepLines/>
              <w:rPr>
                <w:lang w:eastAsia="zh-CN"/>
              </w:rPr>
            </w:pPr>
          </w:p>
          <w:p w14:paraId="114B305B" w14:textId="77777777" w:rsidR="00D306BA" w:rsidRDefault="009051AF">
            <w:pPr>
              <w:keepNext/>
              <w:keepLines/>
              <w:rPr>
                <w:b/>
                <w:lang w:eastAsia="zh-CN"/>
              </w:rPr>
            </w:pPr>
            <w:r>
              <w:rPr>
                <w:b/>
                <w:lang w:eastAsia="zh-CN"/>
              </w:rPr>
              <w:t>Suggested changes:</w:t>
            </w:r>
          </w:p>
          <w:p w14:paraId="0C8AD260" w14:textId="77777777" w:rsidR="00D306BA" w:rsidRDefault="009051AF">
            <w:pPr>
              <w:keepNext/>
              <w:keepLines/>
              <w:rPr>
                <w:lang w:eastAsia="zh-CN"/>
              </w:rPr>
            </w:pPr>
            <w:r>
              <w:rPr>
                <w:lang w:eastAsia="zh-CN"/>
              </w:rPr>
              <w:t>Remove both words “intra-frequency” and “inter-frequency”</w:t>
            </w:r>
          </w:p>
          <w:p w14:paraId="44B57302" w14:textId="77777777" w:rsidR="00D306BA" w:rsidRDefault="009051AF">
            <w:pPr>
              <w:pStyle w:val="BodyText"/>
              <w:spacing w:before="0" w:after="0" w:line="240" w:lineRule="auto"/>
              <w:rPr>
                <w:rFonts w:ascii="Times New Roman" w:hAnsi="Times New Roman"/>
                <w:lang w:eastAsia="zh-CN"/>
              </w:rPr>
            </w:pPr>
            <w:r>
              <w:rPr>
                <w:rFonts w:ascii="Times New Roman" w:hAnsi="Times New Roman"/>
                <w:lang w:eastAsia="zh-CN"/>
              </w:rPr>
              <w:t>Or</w:t>
            </w:r>
          </w:p>
          <w:p w14:paraId="0009EE2B" w14:textId="77777777" w:rsidR="00D306BA" w:rsidRDefault="009051AF">
            <w:pPr>
              <w:pStyle w:val="NO"/>
              <w:ind w:left="0" w:firstLine="0"/>
              <w:rPr>
                <w:lang w:eastAsia="zh-CN"/>
              </w:rPr>
            </w:pPr>
            <w:r>
              <w:rPr>
                <w:lang w:eastAsia="zh-CN"/>
              </w:rPr>
              <w:t>If “intra-frequency” has to be kept, then please add a note to clarify no neighboring cell by “</w:t>
            </w:r>
          </w:p>
          <w:p w14:paraId="1802A451" w14:textId="77777777" w:rsidR="00D306BA" w:rsidRDefault="009051AF">
            <w:pPr>
              <w:pStyle w:val="NO"/>
            </w:pPr>
            <w:r>
              <w:rPr>
                <w:lang w:eastAsia="zh-CN"/>
              </w:rPr>
              <w:t>NOTE:</w:t>
            </w:r>
            <w:r>
              <w:rPr>
                <w:lang w:eastAsia="zh-CN"/>
              </w:rPr>
              <w:tab/>
              <w:t xml:space="preserve">Refer to TS38.133 </w:t>
            </w:r>
            <w:r>
              <w:t>[18] for cell applicability</w:t>
            </w:r>
            <w:r>
              <w:rPr>
                <w:lang w:eastAsia="zh-CN"/>
              </w:rPr>
              <w:t>.</w:t>
            </w:r>
          </w:p>
          <w:p w14:paraId="38666FD9" w14:textId="77777777" w:rsidR="00D306BA" w:rsidRDefault="009051AF">
            <w:pPr>
              <w:pStyle w:val="BodyText"/>
              <w:spacing w:before="0" w:after="0" w:line="240" w:lineRule="auto"/>
              <w:rPr>
                <w:rFonts w:ascii="Times New Roman" w:hAnsi="Times New Roman"/>
                <w:lang w:eastAsia="zh-CN"/>
              </w:rPr>
            </w:pPr>
            <w:r>
              <w:rPr>
                <w:rFonts w:ascii="Times New Roman" w:hAnsi="Times New Roman"/>
                <w:lang w:eastAsia="zh-CN"/>
              </w:rPr>
              <w:t>”</w:t>
            </w:r>
          </w:p>
          <w:p w14:paraId="4CDDB6B6" w14:textId="77777777" w:rsidR="00D306BA" w:rsidRDefault="00D306BA">
            <w:pPr>
              <w:pStyle w:val="BodyText"/>
              <w:spacing w:before="0" w:after="0" w:line="240" w:lineRule="auto"/>
              <w:rPr>
                <w:rFonts w:ascii="Times New Roman" w:hAnsi="Times New Roman"/>
                <w:lang w:eastAsia="zh-CN"/>
              </w:rPr>
            </w:pPr>
          </w:p>
          <w:p w14:paraId="70B73470" w14:textId="77777777" w:rsidR="00D306BA" w:rsidRDefault="009051AF">
            <w:pPr>
              <w:keepNext/>
              <w:keepLines/>
              <w:spacing w:after="0"/>
              <w:rPr>
                <w:b/>
                <w:lang w:eastAsia="zh-CN"/>
              </w:rPr>
            </w:pPr>
            <w:r>
              <w:rPr>
                <w:b/>
                <w:lang w:eastAsia="zh-CN"/>
              </w:rPr>
              <w:t>Comment#1</w:t>
            </w:r>
          </w:p>
          <w:p w14:paraId="3F63A21A" w14:textId="77777777" w:rsidR="00D306BA" w:rsidRDefault="009051AF">
            <w:pPr>
              <w:pStyle w:val="BodyText"/>
              <w:spacing w:before="0" w:after="0" w:line="240" w:lineRule="auto"/>
              <w:rPr>
                <w:rFonts w:ascii="Times New Roman" w:hAnsi="Times New Roman"/>
                <w:lang w:eastAsia="zh-CN"/>
              </w:rPr>
            </w:pPr>
            <w:r>
              <w:rPr>
                <w:rFonts w:ascii="Times New Roman" w:hAnsi="Times New Roman"/>
                <w:lang w:eastAsia="zh-CN"/>
              </w:rPr>
              <w:t>For S5.1.1 and S5.1.3, in TR 38.869, the word “R” in LP-WUR represents receiver instead of radio. Better to reuse the same term or a term used by RAN4.</w:t>
            </w:r>
          </w:p>
          <w:p w14:paraId="6C4E8B32" w14:textId="77777777" w:rsidR="00D306BA" w:rsidRDefault="009051AF">
            <w:pPr>
              <w:pStyle w:val="BodyText"/>
              <w:spacing w:before="0" w:after="0" w:line="240" w:lineRule="auto"/>
              <w:rPr>
                <w:rFonts w:ascii="Times New Roman" w:hAnsi="Times New Roman"/>
                <w:lang w:eastAsia="zh-CN"/>
              </w:rPr>
            </w:pPr>
            <w:r>
              <w:rPr>
                <w:rFonts w:ascii="Times New Roman" w:hAnsi="Times New Roman"/>
                <w:lang w:eastAsia="zh-CN"/>
              </w:rPr>
              <w:t>TR 38.869</w:t>
            </w:r>
          </w:p>
          <w:p w14:paraId="1C3EEF82" w14:textId="77777777" w:rsidR="00D306BA" w:rsidRDefault="009051AF">
            <w:pPr>
              <w:pStyle w:val="EW"/>
            </w:pPr>
            <w:r>
              <w:t>LP-WUR</w:t>
            </w:r>
            <w:r>
              <w:tab/>
              <w:t xml:space="preserve">Low Power-Wake Up </w:t>
            </w:r>
            <w:r>
              <w:rPr>
                <w:highlight w:val="yellow"/>
              </w:rPr>
              <w:t>Receiver</w:t>
            </w:r>
          </w:p>
          <w:p w14:paraId="357708E5" w14:textId="77777777" w:rsidR="00D306BA" w:rsidRDefault="009051AF">
            <w:pPr>
              <w:pStyle w:val="EW"/>
            </w:pPr>
            <w:r>
              <w:t>LR</w:t>
            </w:r>
            <w:r>
              <w:tab/>
              <w:t>LP-WUR</w:t>
            </w:r>
          </w:p>
          <w:p w14:paraId="329D1BA6" w14:textId="77777777" w:rsidR="00D306BA" w:rsidRDefault="00D306BA">
            <w:pPr>
              <w:pStyle w:val="BodyText"/>
              <w:spacing w:before="0" w:after="0" w:line="240" w:lineRule="auto"/>
              <w:rPr>
                <w:rFonts w:ascii="Times New Roman" w:hAnsi="Times New Roman"/>
                <w:lang w:eastAsia="zh-CN"/>
              </w:rPr>
            </w:pPr>
          </w:p>
          <w:p w14:paraId="503A7CB4" w14:textId="77777777" w:rsidR="00D306BA" w:rsidRDefault="00D306BA">
            <w:pPr>
              <w:pStyle w:val="BodyText"/>
              <w:spacing w:before="0" w:after="0" w:line="240" w:lineRule="auto"/>
              <w:rPr>
                <w:rFonts w:ascii="Times New Roman" w:hAnsi="Times New Roman"/>
                <w:lang w:eastAsia="zh-CN"/>
              </w:rPr>
            </w:pPr>
          </w:p>
          <w:p w14:paraId="6ECEF794" w14:textId="77777777" w:rsidR="00D306BA" w:rsidRDefault="009051AF">
            <w:pPr>
              <w:pStyle w:val="BodyText"/>
              <w:spacing w:before="0" w:after="0" w:line="240" w:lineRule="auto"/>
              <w:rPr>
                <w:rFonts w:ascii="Times New Roman" w:hAnsi="Times New Roman"/>
                <w:b/>
                <w:lang w:eastAsia="zh-CN"/>
              </w:rPr>
            </w:pPr>
            <w:r>
              <w:rPr>
                <w:rFonts w:ascii="Times New Roman" w:hAnsi="Times New Roman"/>
                <w:b/>
                <w:lang w:eastAsia="zh-CN"/>
              </w:rPr>
              <w:t>Suggested changes:</w:t>
            </w:r>
          </w:p>
          <w:p w14:paraId="14FCE214" w14:textId="77777777" w:rsidR="00D306BA" w:rsidRDefault="009051AF">
            <w:pPr>
              <w:pStyle w:val="BodyText"/>
              <w:spacing w:before="0" w:after="0" w:line="240" w:lineRule="auto"/>
              <w:rPr>
                <w:rFonts w:ascii="Times New Roman" w:hAnsi="Times New Roman"/>
                <w:lang w:eastAsia="zh-CN"/>
              </w:rPr>
            </w:pPr>
            <w:r>
              <w:rPr>
                <w:rFonts w:ascii="Times New Roman" w:hAnsi="Times New Roman"/>
                <w:lang w:eastAsia="zh-CN"/>
              </w:rPr>
              <w:t>For S5.1.1 and S5.1.3</w:t>
            </w:r>
          </w:p>
          <w:p w14:paraId="4479CFBD" w14:textId="77777777" w:rsidR="00D306BA" w:rsidRDefault="009051AF">
            <w:pPr>
              <w:pStyle w:val="BodyText"/>
              <w:spacing w:before="0" w:after="0" w:line="240" w:lineRule="auto"/>
              <w:rPr>
                <w:rFonts w:ascii="Times New Roman" w:hAnsi="Times New Roman"/>
                <w:lang w:eastAsia="zh-CN"/>
              </w:rPr>
            </w:pPr>
            <w:ins w:id="20" w:author="Lee, Daewon" w:date="2025-04-25T10:55:00Z">
              <w:r>
                <w:t>except when measurement is being performed by wake</w:t>
              </w:r>
            </w:ins>
            <w:ins w:id="21" w:author="Lee, Daewon" w:date="2025-04-25T10:56:00Z">
              <w:r>
                <w:t>-</w:t>
              </w:r>
            </w:ins>
            <w:ins w:id="22" w:author="Lee, Daewon" w:date="2025-04-25T10:55:00Z">
              <w:r>
                <w:t xml:space="preserve">up </w:t>
              </w:r>
              <w:del w:id="23" w:author="Huawei, HiSilicon" w:date="2025-04-27T11:36:00Z">
                <w:r>
                  <w:delText>radio</w:delText>
                </w:r>
              </w:del>
            </w:ins>
            <w:ins w:id="24" w:author="Huawei, HiSilicon" w:date="2025-04-27T11:36:00Z">
              <w:r>
                <w:t>receiver</w:t>
              </w:r>
            </w:ins>
            <w:ins w:id="25" w:author="Lee, Daewon" w:date="2025-04-25T10:55:00Z">
              <w:r>
                <w:t xml:space="preserve"> (WUR)</w:t>
              </w:r>
            </w:ins>
            <w:r>
              <w:t>.</w:t>
            </w:r>
          </w:p>
        </w:tc>
      </w:tr>
      <w:tr w:rsidR="00D306BA" w14:paraId="17476C48" w14:textId="77777777">
        <w:trPr>
          <w:trHeight w:val="46"/>
        </w:trPr>
        <w:tc>
          <w:tcPr>
            <w:tcW w:w="1081" w:type="dxa"/>
          </w:tcPr>
          <w:p w14:paraId="38611FAE" w14:textId="77777777" w:rsidR="00D306BA" w:rsidRDefault="009051AF">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ZTE, Sanechips</w:t>
            </w:r>
          </w:p>
        </w:tc>
        <w:tc>
          <w:tcPr>
            <w:tcW w:w="9709" w:type="dxa"/>
          </w:tcPr>
          <w:p w14:paraId="0109336D" w14:textId="77777777" w:rsidR="00D306BA" w:rsidRDefault="009051AF">
            <w:pPr>
              <w:pStyle w:val="BodyText"/>
              <w:spacing w:before="0" w:after="0" w:line="240" w:lineRule="auto"/>
              <w:rPr>
                <w:lang w:eastAsia="zh-CN"/>
              </w:rPr>
            </w:pPr>
            <w:r>
              <w:rPr>
                <w:lang w:eastAsia="zh-CN"/>
              </w:rPr>
              <w:t>“intra-frequency” and “inter-frequency”</w:t>
            </w:r>
            <w:r>
              <w:rPr>
                <w:rFonts w:hint="eastAsia"/>
                <w:lang w:eastAsia="zh-CN"/>
              </w:rPr>
              <w:t xml:space="preserve"> are based on neighbor cell measurement, which is not applicable for WUR. Therefore, we can wait for RAN2 progress and check whether there is a new scenario, like </w:t>
            </w:r>
            <w:r>
              <w:rPr>
                <w:lang w:eastAsia="zh-CN"/>
              </w:rPr>
              <w:t xml:space="preserve">“intra-frequency” </w:t>
            </w:r>
            <w:r>
              <w:rPr>
                <w:rFonts w:hint="eastAsia"/>
                <w:lang w:eastAsia="zh-CN"/>
              </w:rPr>
              <w:t xml:space="preserve">or </w:t>
            </w:r>
            <w:r>
              <w:rPr>
                <w:lang w:eastAsia="zh-CN"/>
              </w:rPr>
              <w:t>“inter-frequency”</w:t>
            </w:r>
            <w:r>
              <w:rPr>
                <w:rFonts w:hint="eastAsia"/>
                <w:lang w:eastAsia="zh-CN"/>
              </w:rPr>
              <w:t xml:space="preserve"> is defined.</w:t>
            </w:r>
          </w:p>
          <w:p w14:paraId="59068E93" w14:textId="77777777" w:rsidR="00D306BA" w:rsidRDefault="00D306BA">
            <w:pPr>
              <w:pStyle w:val="BodyText"/>
              <w:spacing w:before="0" w:after="0" w:line="240" w:lineRule="auto"/>
              <w:rPr>
                <w:lang w:eastAsia="zh-CN"/>
              </w:rPr>
            </w:pPr>
          </w:p>
          <w:p w14:paraId="6B987D29" w14:textId="77777777" w:rsidR="00D306BA" w:rsidRDefault="009051AF">
            <w:pPr>
              <w:pStyle w:val="BodyText"/>
              <w:spacing w:before="0" w:after="0" w:line="240" w:lineRule="auto"/>
              <w:rPr>
                <w:lang w:eastAsia="zh-CN"/>
              </w:rPr>
            </w:pPr>
            <w:r>
              <w:rPr>
                <w:rFonts w:hint="eastAsia"/>
                <w:lang w:eastAsia="zh-CN"/>
              </w:rPr>
              <w:t xml:space="preserve">Additionally, regarding </w:t>
            </w:r>
            <w:r>
              <w:rPr>
                <w:lang w:eastAsia="zh-CN"/>
              </w:rPr>
              <w:t>‘</w:t>
            </w:r>
            <w:r>
              <w:t>except when measurement is being performed by wake-up radio (WUR)</w:t>
            </w:r>
            <w:r>
              <w:rPr>
                <w:lang w:eastAsia="zh-CN"/>
              </w:rPr>
              <w:t>’</w:t>
            </w:r>
            <w:r>
              <w:rPr>
                <w:rFonts w:hint="eastAsia"/>
                <w:lang w:eastAsia="zh-CN"/>
              </w:rPr>
              <w:t xml:space="preserve">, we do not think we should mention WUR in TS 38.215 since definition of WUR is unclear and it is kind of implementation description. </w:t>
            </w:r>
            <w:proofErr w:type="gramStart"/>
            <w:r>
              <w:rPr>
                <w:rFonts w:hint="eastAsia"/>
                <w:lang w:eastAsia="zh-CN"/>
              </w:rPr>
              <w:t>Instead,  we</w:t>
            </w:r>
            <w:proofErr w:type="gramEnd"/>
            <w:r>
              <w:rPr>
                <w:rFonts w:hint="eastAsia"/>
                <w:lang w:eastAsia="zh-CN"/>
              </w:rPr>
              <w:t xml:space="preserve"> can try the following:</w:t>
            </w:r>
          </w:p>
          <w:p w14:paraId="54067871" w14:textId="77777777" w:rsidR="00D306BA" w:rsidRDefault="009051AF">
            <w:pPr>
              <w:pStyle w:val="BodyText"/>
              <w:spacing w:before="0" w:after="0" w:line="240" w:lineRule="auto"/>
              <w:rPr>
                <w:lang w:eastAsia="zh-CN"/>
              </w:rPr>
            </w:pPr>
            <w:r>
              <w:rPr>
                <w:color w:val="0000FF"/>
              </w:rPr>
              <w:t xml:space="preserve">except when measurement is being performed </w:t>
            </w:r>
            <w:r>
              <w:rPr>
                <w:rFonts w:hint="eastAsia"/>
                <w:color w:val="0000FF"/>
                <w:lang w:eastAsia="zh-CN"/>
              </w:rPr>
              <w:t xml:space="preserve">based on FG </w:t>
            </w:r>
            <w:r>
              <w:rPr>
                <w:rFonts w:hint="eastAsia"/>
                <w:color w:val="0000FF"/>
                <w:lang w:val="en-GB" w:eastAsia="ja-JP"/>
              </w:rPr>
              <w:t>62</w:t>
            </w:r>
            <w:r>
              <w:rPr>
                <w:color w:val="0000FF"/>
                <w:lang w:val="en-GB" w:eastAsia="ja-JP"/>
              </w:rPr>
              <w:t>-</w:t>
            </w:r>
            <w:r>
              <w:rPr>
                <w:rFonts w:hint="eastAsia"/>
                <w:color w:val="0000FF"/>
                <w:lang w:val="en-GB" w:eastAsia="ja-JP"/>
              </w:rPr>
              <w:t>1a</w:t>
            </w:r>
            <w:r>
              <w:rPr>
                <w:color w:val="0000FF"/>
              </w:rPr>
              <w:t>.</w:t>
            </w:r>
          </w:p>
        </w:tc>
      </w:tr>
      <w:tr w:rsidR="00557542" w14:paraId="42E53156" w14:textId="77777777">
        <w:trPr>
          <w:trHeight w:val="46"/>
        </w:trPr>
        <w:tc>
          <w:tcPr>
            <w:tcW w:w="1081" w:type="dxa"/>
          </w:tcPr>
          <w:p w14:paraId="4B68A6E3" w14:textId="64892FE9" w:rsidR="00557542" w:rsidRDefault="00557542">
            <w:pPr>
              <w:pStyle w:val="BodyText"/>
              <w:spacing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9709" w:type="dxa"/>
          </w:tcPr>
          <w:p w14:paraId="700798FC" w14:textId="77777777" w:rsidR="00557542" w:rsidRDefault="00557542" w:rsidP="00557542">
            <w:pPr>
              <w:pStyle w:val="BodyText"/>
              <w:spacing w:after="0" w:line="240" w:lineRule="auto"/>
              <w:rPr>
                <w:rFonts w:ascii="Times New Roman" w:hAnsi="Times New Roman"/>
                <w:lang w:eastAsia="zh-CN"/>
              </w:rPr>
            </w:pPr>
            <w:r>
              <w:rPr>
                <w:rFonts w:ascii="Times New Roman" w:hAnsi="Times New Roman"/>
                <w:lang w:eastAsia="zh-CN"/>
              </w:rPr>
              <w:t xml:space="preserve">Thanks for the updated CR and your kind response to our issue 3. </w:t>
            </w:r>
          </w:p>
          <w:p w14:paraId="6E84EF4F" w14:textId="77777777" w:rsidR="00557542" w:rsidRDefault="00557542" w:rsidP="00557542">
            <w:pPr>
              <w:pStyle w:val="BodyText"/>
              <w:spacing w:after="0" w:line="240" w:lineRule="auto"/>
              <w:rPr>
                <w:rFonts w:ascii="Times New Roman" w:hAnsi="Times New Roman"/>
                <w:lang w:eastAsia="zh-CN"/>
              </w:rPr>
            </w:pPr>
          </w:p>
          <w:p w14:paraId="7CDD9BF6" w14:textId="77777777" w:rsidR="00557542" w:rsidRDefault="00557542" w:rsidP="00557542">
            <w:pPr>
              <w:pStyle w:val="BodyText"/>
              <w:spacing w:after="0" w:line="240" w:lineRule="auto"/>
              <w:rPr>
                <w:lang w:eastAsia="zh-CN"/>
              </w:rPr>
            </w:pPr>
            <w:r>
              <w:rPr>
                <w:rFonts w:ascii="Times New Roman" w:hAnsi="Times New Roman"/>
                <w:lang w:eastAsia="zh-CN"/>
              </w:rPr>
              <w:lastRenderedPageBreak/>
              <w:t xml:space="preserve">1. For issue 3, our intention to have separate section for LP-SSS-RSRP/LP-SSS-RSRQ is to avoid complication of RAN4 specification, e.g., </w:t>
            </w:r>
            <w:r>
              <w:rPr>
                <w:lang w:eastAsia="zh-CN"/>
              </w:rPr>
              <w:t xml:space="preserve">it is very hard to distinguish in TS 38.133 which SS-RSRP requirements are applicable for MR and which are applicable to LP-WUR. Having said that, we understand and respect that editors can coordinate if needed. </w:t>
            </w:r>
          </w:p>
          <w:p w14:paraId="5CB52CB8" w14:textId="010F7F1E" w:rsidR="00557542" w:rsidRDefault="00557542" w:rsidP="00557542">
            <w:pPr>
              <w:pStyle w:val="BodyText"/>
              <w:spacing w:after="0" w:line="240" w:lineRule="auto"/>
              <w:rPr>
                <w:lang w:eastAsia="zh-CN"/>
              </w:rPr>
            </w:pPr>
            <w:r>
              <w:rPr>
                <w:lang w:eastAsia="zh-CN"/>
              </w:rPr>
              <w:t xml:space="preserve">If we reuse SS-RSRP/RSRQ section, </w:t>
            </w:r>
            <w:r>
              <w:rPr>
                <w:rFonts w:ascii="Times New Roman" w:hAnsi="Times New Roman"/>
                <w:lang w:eastAsia="zh-CN"/>
              </w:rPr>
              <w:t xml:space="preserve">texts which are not applicable to LP-WUR (copied as below) needs to be clearly spelt out, e.g., </w:t>
            </w:r>
            <w:r>
              <w:rPr>
                <w:rFonts w:ascii="Times New Roman" w:hAnsi="Times New Roman"/>
                <w:u w:val="single"/>
                <w:lang w:eastAsia="zh-CN"/>
              </w:rPr>
              <w:t xml:space="preserve">adding ‘Not applicable when the measurement is being performed by </w:t>
            </w:r>
            <w:r>
              <w:rPr>
                <w:u w:val="single"/>
              </w:rPr>
              <w:t>wake-up radio (WUR)</w:t>
            </w:r>
            <w:r>
              <w:rPr>
                <w:rFonts w:ascii="Times New Roman" w:hAnsi="Times New Roman"/>
                <w:u w:val="single"/>
                <w:lang w:eastAsia="zh-CN"/>
              </w:rPr>
              <w:t xml:space="preserve">’ </w:t>
            </w:r>
            <w:r>
              <w:rPr>
                <w:rFonts w:ascii="Times New Roman" w:hAnsi="Times New Roman"/>
                <w:lang w:eastAsia="zh-CN"/>
              </w:rPr>
              <w:t xml:space="preserve">at beginning of each corresponding paragraph. </w:t>
            </w:r>
          </w:p>
          <w:p w14:paraId="2D816E87" w14:textId="77777777" w:rsidR="00557542" w:rsidRPr="00557542" w:rsidRDefault="00557542" w:rsidP="00557542">
            <w:pPr>
              <w:pStyle w:val="BodyText"/>
              <w:spacing w:after="0" w:line="240" w:lineRule="auto"/>
              <w:rPr>
                <w:rFonts w:ascii="Times New Roman" w:hAnsi="Times New Roman"/>
                <w:lang w:eastAsia="zh-CN"/>
              </w:rPr>
            </w:pPr>
          </w:p>
          <w:tbl>
            <w:tblPr>
              <w:tblStyle w:val="TableGrid"/>
              <w:tblW w:w="0" w:type="auto"/>
              <w:tblLook w:val="04A0" w:firstRow="1" w:lastRow="0" w:firstColumn="1" w:lastColumn="0" w:noHBand="0" w:noVBand="1"/>
            </w:tblPr>
            <w:tblGrid>
              <w:gridCol w:w="9483"/>
            </w:tblGrid>
            <w:tr w:rsidR="00557542" w14:paraId="06644A13" w14:textId="77777777" w:rsidTr="00557542">
              <w:tc>
                <w:tcPr>
                  <w:tcW w:w="9483" w:type="dxa"/>
                  <w:tcBorders>
                    <w:top w:val="single" w:sz="4" w:space="0" w:color="auto"/>
                    <w:left w:val="single" w:sz="4" w:space="0" w:color="auto"/>
                    <w:bottom w:val="single" w:sz="4" w:space="0" w:color="auto"/>
                    <w:right w:val="single" w:sz="4" w:space="0" w:color="auto"/>
                  </w:tcBorders>
                </w:tcPr>
                <w:p w14:paraId="597A0928" w14:textId="77777777" w:rsidR="00557542" w:rsidRDefault="00557542" w:rsidP="00557542">
                  <w:pPr>
                    <w:pStyle w:val="BodyText"/>
                    <w:spacing w:before="0" w:after="0" w:line="240" w:lineRule="auto"/>
                    <w:rPr>
                      <w:rFonts w:ascii="Times New Roman" w:hAnsi="Times New Roman"/>
                      <w:lang w:eastAsia="zh-CN"/>
                    </w:rPr>
                  </w:pPr>
                  <w:r>
                    <w:rPr>
                      <w:rFonts w:ascii="Times New Roman" w:hAnsi="Times New Roman"/>
                      <w:lang w:eastAsia="zh-CN"/>
                    </w:rPr>
                    <w:t xml:space="preserve">For SS-RSRP: </w:t>
                  </w:r>
                </w:p>
                <w:p w14:paraId="39BE34C0" w14:textId="77777777" w:rsidR="00557542" w:rsidRDefault="00557542" w:rsidP="00557542">
                  <w:pPr>
                    <w:pStyle w:val="TAL"/>
                    <w:rPr>
                      <w:color w:val="C00000"/>
                      <w:lang w:eastAsia="zh-CN"/>
                    </w:rPr>
                  </w:pPr>
                  <w:r>
                    <w:rPr>
                      <w:color w:val="C00000"/>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50FA6ED5" w14:textId="77777777" w:rsidR="00557542" w:rsidRDefault="00557542" w:rsidP="00557542">
                  <w:pPr>
                    <w:pStyle w:val="TAL"/>
                    <w:rPr>
                      <w:color w:val="C00000"/>
                    </w:rPr>
                  </w:pPr>
                  <w:r>
                    <w:rPr>
                      <w:color w:val="C00000"/>
                    </w:rPr>
                    <w:t>SS-RSRP shall be measured only among the reference signals corresponding to SS/PBCH blocks with the same SS/PBCH block index and the same physical-layer cell identity.</w:t>
                  </w:r>
                </w:p>
                <w:p w14:paraId="327ACD5A" w14:textId="77777777" w:rsidR="00557542" w:rsidRDefault="00557542" w:rsidP="00557542">
                  <w:pPr>
                    <w:pStyle w:val="TAL"/>
                    <w:rPr>
                      <w:color w:val="C00000"/>
                    </w:rPr>
                  </w:pPr>
                  <w:r>
                    <w:rPr>
                      <w:color w:val="C00000"/>
                    </w:rPr>
                    <w:t>If SS-RSRP is not used for L1-RSRP and higher-layers indicate certain SS/PBCH blocks for performing SS-RSRP measurements, then SS-RSRP is measured only from the indicated set of SS/PBCH block(s).</w:t>
                  </w:r>
                </w:p>
                <w:p w14:paraId="2C24C5B8" w14:textId="77777777" w:rsidR="00557542" w:rsidRDefault="00557542" w:rsidP="00557542">
                  <w:pPr>
                    <w:pStyle w:val="BodyText"/>
                    <w:spacing w:after="0" w:line="240" w:lineRule="auto"/>
                    <w:rPr>
                      <w:rFonts w:ascii="Times New Roman" w:hAnsi="Times New Roman"/>
                      <w:lang w:eastAsia="zh-CN"/>
                    </w:rPr>
                  </w:pPr>
                </w:p>
                <w:p w14:paraId="19C1FD63" w14:textId="77777777" w:rsidR="00557542" w:rsidRDefault="00557542" w:rsidP="00557542">
                  <w:pPr>
                    <w:pStyle w:val="BodyText"/>
                    <w:spacing w:before="0" w:after="0" w:line="240" w:lineRule="auto"/>
                    <w:rPr>
                      <w:rFonts w:ascii="Times New Roman" w:hAnsi="Times New Roman"/>
                      <w:lang w:eastAsia="zh-CN"/>
                    </w:rPr>
                  </w:pPr>
                  <w:r>
                    <w:rPr>
                      <w:rFonts w:ascii="Times New Roman" w:hAnsi="Times New Roman"/>
                      <w:lang w:eastAsia="zh-CN"/>
                    </w:rPr>
                    <w:t>For SS-RSRQ:</w:t>
                  </w:r>
                </w:p>
                <w:p w14:paraId="422274C3" w14:textId="77777777" w:rsidR="00557542" w:rsidRDefault="00557542" w:rsidP="00557542">
                  <w:pPr>
                    <w:keepNext/>
                    <w:keepLines/>
                    <w:spacing w:after="0"/>
                    <w:rPr>
                      <w:rFonts w:ascii="Arial" w:hAnsi="Arial"/>
                      <w:color w:val="C00000"/>
                      <w:sz w:val="18"/>
                    </w:rPr>
                  </w:pPr>
                  <w:r>
                    <w:rPr>
                      <w:rFonts w:ascii="Arial" w:hAnsi="Arial"/>
                      <w:color w:val="C00000"/>
                      <w:sz w:val="18"/>
                    </w:rPr>
                    <w:t xml:space="preserve">If indicated by higher-layers, if measurement gap is not used, the NR Carrier RSSI is measured in slots within the SMTC window duration that are indicated by the higher layer parameter </w:t>
                  </w:r>
                  <w:r>
                    <w:rPr>
                      <w:rFonts w:ascii="Arial" w:hAnsi="Arial"/>
                      <w:i/>
                      <w:color w:val="C00000"/>
                      <w:sz w:val="18"/>
                    </w:rPr>
                    <w:t xml:space="preserve">measurementSlots </w:t>
                  </w:r>
                  <w:r>
                    <w:rPr>
                      <w:rFonts w:ascii="Arial" w:hAnsi="Arial"/>
                      <w:color w:val="C00000"/>
                      <w:sz w:val="18"/>
                    </w:rPr>
                    <w:t xml:space="preserve">and in OFDM symbols given by Table 5.1.3-1 and, if measurement gap is used, the NR Carrier RSSI is measured in slots within the SMTC window duration that are indicated by the higher layer parameter </w:t>
                  </w:r>
                  <w:r>
                    <w:rPr>
                      <w:rFonts w:ascii="Arial" w:hAnsi="Arial"/>
                      <w:i/>
                      <w:color w:val="C00000"/>
                      <w:sz w:val="18"/>
                    </w:rPr>
                    <w:t>measurementSlots</w:t>
                  </w:r>
                  <w:r>
                    <w:rPr>
                      <w:rFonts w:ascii="Arial" w:hAnsi="Arial"/>
                      <w:color w:val="C00000"/>
                      <w:sz w:val="18"/>
                    </w:rPr>
                    <w:t xml:space="preserve"> and in OFDM symbols given by Table 5.1.3-1 that are overlapped with the measurement gap, which is defined in TS38.133 [12]. </w:t>
                  </w:r>
                </w:p>
                <w:p w14:paraId="3EE646B7" w14:textId="77777777" w:rsidR="00557542" w:rsidRDefault="00557542" w:rsidP="00557542">
                  <w:pPr>
                    <w:keepNext/>
                    <w:keepLines/>
                    <w:spacing w:after="0"/>
                    <w:ind w:left="284"/>
                    <w:rPr>
                      <w:rFonts w:ascii="Arial" w:hAnsi="Arial"/>
                      <w:color w:val="C00000"/>
                      <w:sz w:val="18"/>
                    </w:rPr>
                  </w:pPr>
                  <w:r>
                    <w:rPr>
                      <w:rFonts w:ascii="Arial" w:hAnsi="Arial"/>
                      <w:color w:val="C00000"/>
                      <w:sz w:val="18"/>
                    </w:rPr>
                    <w:t>-</w:t>
                  </w:r>
                  <w:r>
                    <w:rPr>
                      <w:rFonts w:ascii="Arial" w:hAnsi="Arial"/>
                      <w:color w:val="C00000"/>
                      <w:sz w:val="18"/>
                    </w:rPr>
                    <w:tab/>
                    <w:t>For intra-frequency measurements, NR Carrier RSSI is measured with timing reference corresponding to the serving cell in the frequency layer</w:t>
                  </w:r>
                </w:p>
                <w:p w14:paraId="2333A736" w14:textId="77777777" w:rsidR="00557542" w:rsidRDefault="00557542" w:rsidP="00557542">
                  <w:pPr>
                    <w:keepNext/>
                    <w:keepLines/>
                    <w:spacing w:after="0"/>
                    <w:ind w:left="284"/>
                    <w:rPr>
                      <w:rFonts w:ascii="Arial" w:hAnsi="Arial"/>
                      <w:color w:val="C00000"/>
                      <w:sz w:val="18"/>
                    </w:rPr>
                  </w:pPr>
                  <w:r>
                    <w:rPr>
                      <w:rFonts w:ascii="Arial" w:hAnsi="Arial"/>
                      <w:color w:val="C00000"/>
                      <w:sz w:val="18"/>
                    </w:rPr>
                    <w:t>-</w:t>
                  </w:r>
                  <w:r>
                    <w:rPr>
                      <w:rFonts w:ascii="Arial" w:hAnsi="Arial"/>
                      <w:color w:val="C00000"/>
                      <w:sz w:val="18"/>
                    </w:rPr>
                    <w:tab/>
                    <w:t>For inter-frequency measurements, NR Carrier RSSI is measured with timing reference corresponding to any cell in the target frequency layer</w:t>
                  </w:r>
                </w:p>
                <w:p w14:paraId="0FA27619" w14:textId="77777777" w:rsidR="00557542" w:rsidRDefault="00557542" w:rsidP="00557542">
                  <w:pPr>
                    <w:keepNext/>
                    <w:keepLines/>
                    <w:spacing w:after="0"/>
                    <w:rPr>
                      <w:rFonts w:ascii="Arial" w:hAnsi="Arial"/>
                      <w:color w:val="C00000"/>
                      <w:sz w:val="18"/>
                    </w:rPr>
                  </w:pPr>
                  <w:r>
                    <w:rPr>
                      <w:rFonts w:ascii="Arial" w:hAnsi="Arial"/>
                      <w:color w:val="C00000"/>
                      <w:sz w:val="18"/>
                    </w:rPr>
                    <w:t>Otherwise not indicated by higher-layers, if measurement gap is not used, NR Carrier RSSI is measured from OFDM symbols within SMTC window duration and, if measurement gap is used, NR Carrier RSSI is measured from OFDM symbols corresponding to overlapped time span between SMTC window duration and the measurement gap.</w:t>
                  </w:r>
                </w:p>
                <w:p w14:paraId="66994863" w14:textId="77777777" w:rsidR="00557542" w:rsidRDefault="00557542" w:rsidP="00557542">
                  <w:pPr>
                    <w:pStyle w:val="TAL"/>
                    <w:rPr>
                      <w:color w:val="C00000"/>
                    </w:rPr>
                  </w:pPr>
                </w:p>
                <w:p w14:paraId="217AFDB8" w14:textId="77777777" w:rsidR="00557542" w:rsidRDefault="00557542" w:rsidP="00557542">
                  <w:pPr>
                    <w:pStyle w:val="TAL"/>
                    <w:rPr>
                      <w:color w:val="C00000"/>
                    </w:rPr>
                  </w:pPr>
                  <w:r>
                    <w:rPr>
                      <w:color w:val="C00000"/>
                    </w:rPr>
                    <w:t>If higher-layers indicate certain SS/PBCH blocks for performing SS-RSRQ measurements, then SS-RSRP is measured only from the indicated set of SS/PBCH block(s).</w:t>
                  </w:r>
                </w:p>
              </w:tc>
            </w:tr>
          </w:tbl>
          <w:p w14:paraId="01CCE93A" w14:textId="77777777" w:rsidR="00557542" w:rsidRDefault="00557542" w:rsidP="00557542">
            <w:pPr>
              <w:pStyle w:val="BodyText"/>
              <w:spacing w:after="0" w:line="240" w:lineRule="auto"/>
              <w:rPr>
                <w:rFonts w:ascii="Times New Roman" w:hAnsi="Times New Roman"/>
                <w:lang w:eastAsia="zh-CN"/>
              </w:rPr>
            </w:pPr>
          </w:p>
          <w:p w14:paraId="2D1C1097" w14:textId="77777777" w:rsidR="00557542" w:rsidRDefault="00557542" w:rsidP="00557542">
            <w:pPr>
              <w:pStyle w:val="BodyText"/>
              <w:spacing w:after="0" w:line="240" w:lineRule="auto"/>
            </w:pPr>
            <w:r>
              <w:rPr>
                <w:rFonts w:ascii="Times New Roman" w:hAnsi="Times New Roman"/>
                <w:lang w:eastAsia="zh-CN"/>
              </w:rPr>
              <w:t>2. Regarding inter/intra-frequency measurement, it seems editor forget to delete inter-frequency. Regarding intra-frequency, the comment ‘</w:t>
            </w:r>
            <w:r>
              <w:t>Note addition of serving cell may not be appropriate as in IDLE mode there is no “serving cell”. The UE is in camped cell state.</w:t>
            </w:r>
            <w:r>
              <w:rPr>
                <w:rFonts w:ascii="Times New Roman" w:hAnsi="Times New Roman"/>
                <w:lang w:eastAsia="zh-CN"/>
              </w:rPr>
              <w:t>’, we share different view. As captured in TS 38.304 for RRC idle/inactive sate, serving cell is the cell on which the UE is camped in section 3.1 ‘</w:t>
            </w:r>
            <w:r>
              <w:rPr>
                <w:b/>
              </w:rPr>
              <w:t>Serving cell</w:t>
            </w:r>
            <w:r>
              <w:rPr>
                <w:bCs/>
              </w:rPr>
              <w:t>:</w:t>
            </w:r>
            <w:r>
              <w:t xml:space="preserve"> The cell on which the UE is camped</w:t>
            </w:r>
            <w:r>
              <w:rPr>
                <w:rFonts w:ascii="Times New Roman" w:hAnsi="Times New Roman"/>
                <w:lang w:eastAsia="zh-CN"/>
              </w:rPr>
              <w:t>’</w:t>
            </w:r>
            <w:r>
              <w:t xml:space="preserve">. </w:t>
            </w:r>
          </w:p>
          <w:p w14:paraId="28B54561" w14:textId="77777777" w:rsidR="00557542" w:rsidRDefault="00557542" w:rsidP="00557542">
            <w:pPr>
              <w:pStyle w:val="TAL"/>
              <w:rPr>
                <w:lang w:eastAsia="en-US"/>
              </w:rPr>
            </w:pPr>
            <w:r>
              <w:rPr>
                <w:rFonts w:ascii="Times" w:eastAsia="SimSun" w:hAnsi="Times" w:cs="Times New Roman"/>
                <w:sz w:val="20"/>
                <w:szCs w:val="24"/>
                <w:lang w:eastAsia="en-US"/>
              </w:rPr>
              <w:t xml:space="preserve">Therefore, </w:t>
            </w:r>
            <w:r>
              <w:rPr>
                <w:rFonts w:ascii="Times" w:eastAsia="SimSun" w:hAnsi="Times" w:cs="Times New Roman"/>
                <w:sz w:val="20"/>
                <w:szCs w:val="24"/>
                <w:u w:val="single"/>
                <w:lang w:eastAsia="en-US"/>
              </w:rPr>
              <w:t xml:space="preserve">we still prefer ‘RRC_IDLE intra-frequency for serving cell only &amp; </w:t>
            </w:r>
            <w:r>
              <w:rPr>
                <w:rFonts w:ascii="Times" w:hAnsi="Times" w:cs="Times New Roman"/>
                <w:sz w:val="20"/>
                <w:szCs w:val="24"/>
                <w:u w:val="single"/>
              </w:rPr>
              <w:t>RRC_INACTIVE intra-frequency for serving cell only</w:t>
            </w:r>
            <w:r>
              <w:rPr>
                <w:u w:val="single"/>
                <w:lang w:eastAsia="en-US"/>
              </w:rPr>
              <w:t xml:space="preserve">’, </w:t>
            </w:r>
            <w:r>
              <w:rPr>
                <w:rFonts w:ascii="Times New Roman" w:eastAsia="SimSun" w:hAnsi="Times New Roman" w:cs="Times New Roman"/>
                <w:sz w:val="20"/>
                <w:szCs w:val="24"/>
                <w:u w:val="single"/>
              </w:rPr>
              <w:t xml:space="preserve">for section 5.1.1, 5.1.3, 5.1.53 and 5.1.54, or also remove intra-frequency and only keep for serving cell. </w:t>
            </w:r>
          </w:p>
          <w:p w14:paraId="08D733A7" w14:textId="77777777" w:rsidR="00557542" w:rsidRPr="00557542" w:rsidRDefault="00557542">
            <w:pPr>
              <w:pStyle w:val="BodyText"/>
              <w:spacing w:after="0" w:line="240" w:lineRule="auto"/>
              <w:rPr>
                <w:lang w:eastAsia="zh-CN"/>
              </w:rPr>
            </w:pPr>
          </w:p>
        </w:tc>
      </w:tr>
      <w:tr w:rsidR="006710F9" w14:paraId="60D2449F" w14:textId="77777777" w:rsidTr="006710F9">
        <w:trPr>
          <w:trHeight w:val="46"/>
        </w:trPr>
        <w:tc>
          <w:tcPr>
            <w:tcW w:w="1081" w:type="dxa"/>
            <w:shd w:val="clear" w:color="auto" w:fill="E2EFD9" w:themeFill="accent6" w:themeFillTint="33"/>
          </w:tcPr>
          <w:p w14:paraId="2F6E1996" w14:textId="7BEAD6C6" w:rsidR="006710F9" w:rsidRDefault="006710F9">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Editor</w:t>
            </w:r>
          </w:p>
        </w:tc>
        <w:tc>
          <w:tcPr>
            <w:tcW w:w="9709" w:type="dxa"/>
            <w:shd w:val="clear" w:color="auto" w:fill="E2EFD9" w:themeFill="accent6" w:themeFillTint="33"/>
          </w:tcPr>
          <w:p w14:paraId="1BC71B8E" w14:textId="77777777" w:rsidR="006710F9" w:rsidRPr="006710F9" w:rsidRDefault="006710F9" w:rsidP="00557542">
            <w:pPr>
              <w:pStyle w:val="BodyText"/>
              <w:spacing w:after="0" w:line="240" w:lineRule="auto"/>
              <w:rPr>
                <w:rFonts w:ascii="Times New Roman" w:hAnsi="Times New Roman"/>
                <w:b/>
                <w:bCs/>
                <w:lang w:eastAsia="zh-CN"/>
              </w:rPr>
            </w:pPr>
            <w:r w:rsidRPr="006710F9">
              <w:rPr>
                <w:rFonts w:ascii="Times New Roman" w:hAnsi="Times New Roman"/>
                <w:b/>
                <w:bCs/>
                <w:lang w:eastAsia="zh-CN"/>
              </w:rPr>
              <w:t>@Huawei:</w:t>
            </w:r>
          </w:p>
          <w:p w14:paraId="56E35120" w14:textId="77777777" w:rsidR="006710F9" w:rsidRDefault="006710F9" w:rsidP="00557542">
            <w:pPr>
              <w:pStyle w:val="BodyText"/>
              <w:spacing w:after="0" w:line="240" w:lineRule="auto"/>
              <w:rPr>
                <w:rFonts w:ascii="Times New Roman" w:hAnsi="Times New Roman"/>
                <w:lang w:eastAsia="zh-CN"/>
              </w:rPr>
            </w:pPr>
            <w:r>
              <w:rPr>
                <w:rFonts w:ascii="Times New Roman" w:hAnsi="Times New Roman"/>
                <w:lang w:eastAsia="zh-CN"/>
              </w:rPr>
              <w:t>Will update to measurement applicability to serving cell</w:t>
            </w:r>
          </w:p>
          <w:p w14:paraId="1246A4B6" w14:textId="77777777" w:rsidR="006710F9" w:rsidRDefault="006710F9" w:rsidP="00557542">
            <w:pPr>
              <w:pStyle w:val="BodyText"/>
              <w:spacing w:after="0" w:line="240" w:lineRule="auto"/>
              <w:rPr>
                <w:rFonts w:ascii="Times New Roman" w:hAnsi="Times New Roman"/>
                <w:lang w:eastAsia="zh-CN"/>
              </w:rPr>
            </w:pPr>
            <w:r>
              <w:rPr>
                <w:rFonts w:ascii="Times New Roman" w:hAnsi="Times New Roman"/>
                <w:lang w:eastAsia="zh-CN"/>
              </w:rPr>
              <w:t>Will update radio to receiver.</w:t>
            </w:r>
          </w:p>
          <w:p w14:paraId="6E5EA6CC" w14:textId="77777777" w:rsidR="006710F9" w:rsidRPr="006710F9" w:rsidRDefault="006710F9" w:rsidP="00557542">
            <w:pPr>
              <w:pStyle w:val="BodyText"/>
              <w:spacing w:after="0" w:line="240" w:lineRule="auto"/>
              <w:rPr>
                <w:rFonts w:ascii="Times New Roman" w:hAnsi="Times New Roman"/>
                <w:b/>
                <w:bCs/>
                <w:lang w:eastAsia="zh-CN"/>
              </w:rPr>
            </w:pPr>
            <w:r w:rsidRPr="006710F9">
              <w:rPr>
                <w:rFonts w:ascii="Times New Roman" w:hAnsi="Times New Roman"/>
                <w:b/>
                <w:bCs/>
                <w:lang w:eastAsia="zh-CN"/>
              </w:rPr>
              <w:t>@ZTE:</w:t>
            </w:r>
          </w:p>
          <w:p w14:paraId="47C244BE" w14:textId="77777777" w:rsidR="006710F9" w:rsidRDefault="006710F9" w:rsidP="00557542">
            <w:pPr>
              <w:pStyle w:val="BodyText"/>
              <w:spacing w:after="0" w:line="240" w:lineRule="auto"/>
              <w:rPr>
                <w:rFonts w:ascii="Times New Roman" w:hAnsi="Times New Roman"/>
                <w:lang w:eastAsia="zh-CN"/>
              </w:rPr>
            </w:pPr>
            <w:r>
              <w:rPr>
                <w:rFonts w:ascii="Times New Roman" w:hAnsi="Times New Roman"/>
                <w:lang w:eastAsia="zh-CN"/>
              </w:rPr>
              <w:t xml:space="preserve">The problem is FG62-1a is only label that is used internally between RAN WGs and not part of any normative text. We would need to reference this by the RAN2 RRC IE for the capability in question. However, I do not believe the RAN2 </w:t>
            </w:r>
            <w:r>
              <w:rPr>
                <w:rFonts w:ascii="Times New Roman" w:hAnsi="Times New Roman"/>
                <w:lang w:eastAsia="zh-CN"/>
              </w:rPr>
              <w:lastRenderedPageBreak/>
              <w:t>CR is yet available, so Editor does not know what this capability parameter name is. According to Huawei, the RAN4 specification seems to have defined the term, so Editor suggests to keep this term for now. RAN1 can update this further in next meeting.</w:t>
            </w:r>
          </w:p>
          <w:p w14:paraId="3BFC928F" w14:textId="77777777" w:rsidR="006710F9" w:rsidRPr="006710F9" w:rsidRDefault="006710F9" w:rsidP="00557542">
            <w:pPr>
              <w:pStyle w:val="BodyText"/>
              <w:spacing w:after="0" w:line="240" w:lineRule="auto"/>
              <w:rPr>
                <w:rFonts w:ascii="Times New Roman" w:hAnsi="Times New Roman"/>
                <w:b/>
                <w:bCs/>
                <w:lang w:eastAsia="zh-CN"/>
              </w:rPr>
            </w:pPr>
            <w:proofErr w:type="gramStart"/>
            <w:r w:rsidRPr="006710F9">
              <w:rPr>
                <w:rFonts w:ascii="Times New Roman" w:hAnsi="Times New Roman"/>
                <w:b/>
                <w:bCs/>
                <w:lang w:eastAsia="zh-CN"/>
              </w:rPr>
              <w:t>@vivo</w:t>
            </w:r>
            <w:proofErr w:type="gramEnd"/>
            <w:r w:rsidRPr="006710F9">
              <w:rPr>
                <w:rFonts w:ascii="Times New Roman" w:hAnsi="Times New Roman"/>
                <w:b/>
                <w:bCs/>
                <w:lang w:eastAsia="zh-CN"/>
              </w:rPr>
              <w:t>:</w:t>
            </w:r>
          </w:p>
          <w:p w14:paraId="07E8BF2D" w14:textId="77777777" w:rsidR="006710F9" w:rsidRPr="00AA6693" w:rsidRDefault="0011471D" w:rsidP="00557542">
            <w:pPr>
              <w:pStyle w:val="BodyText"/>
              <w:spacing w:after="0" w:line="240" w:lineRule="auto"/>
              <w:rPr>
                <w:rFonts w:ascii="Times New Roman" w:hAnsi="Times New Roman"/>
                <w:lang w:eastAsia="zh-CN"/>
              </w:rPr>
            </w:pPr>
            <w:r>
              <w:rPr>
                <w:rFonts w:ascii="Times New Roman" w:hAnsi="Times New Roman"/>
                <w:lang w:eastAsia="zh-CN"/>
              </w:rPr>
              <w:t xml:space="preserve">The motivation of the comment is well understood. However, given the RAN1 agreements, Editor simply can’t start adding new metrics when there is an explicit agreement not to do so. </w:t>
            </w:r>
            <w:r w:rsidRPr="00AA6693">
              <w:rPr>
                <w:rFonts w:ascii="Times New Roman" w:hAnsi="Times New Roman"/>
                <w:lang w:eastAsia="zh-CN"/>
              </w:rPr>
              <w:t>If the intent of the RAN1 agreement was something different, Editor would like to encourage companies to update and clarify the RAN1 agreement on “Existing metrics SS-RSRP and SS-RSRQ are reused for OFDM-based LP-WUR. No separate metrics (LP-SSS-RSRP and LP-SSS-RSRQ) will be introduced in the specifications.”</w:t>
            </w:r>
          </w:p>
          <w:p w14:paraId="4758219B" w14:textId="77777777" w:rsidR="0011471D" w:rsidRDefault="0011471D" w:rsidP="00557542">
            <w:pPr>
              <w:pStyle w:val="BodyText"/>
              <w:spacing w:after="0" w:line="240" w:lineRule="auto"/>
              <w:rPr>
                <w:rFonts w:ascii="Times New Roman" w:hAnsi="Times New Roman"/>
                <w:lang w:eastAsia="zh-CN"/>
              </w:rPr>
            </w:pPr>
            <w:r w:rsidRPr="00AA6693">
              <w:rPr>
                <w:rFonts w:ascii="Times New Roman" w:hAnsi="Times New Roman"/>
                <w:lang w:eastAsia="zh-CN"/>
              </w:rPr>
              <w:t>As for not applying P</w:t>
            </w:r>
            <w:r w:rsidR="00A4589F" w:rsidRPr="00AA6693">
              <w:rPr>
                <w:rFonts w:ascii="Times New Roman" w:hAnsi="Times New Roman"/>
                <w:lang w:eastAsia="zh-CN"/>
              </w:rPr>
              <w:t>B</w:t>
            </w:r>
            <w:r w:rsidRPr="00AA6693">
              <w:rPr>
                <w:rFonts w:ascii="Times New Roman" w:hAnsi="Times New Roman"/>
                <w:lang w:eastAsia="zh-CN"/>
              </w:rPr>
              <w:t>CH DMRS, and CSI-RS for RSRP</w:t>
            </w:r>
            <w:r w:rsidR="000E0D93" w:rsidRPr="00AA6693">
              <w:rPr>
                <w:rFonts w:ascii="Times New Roman" w:hAnsi="Times New Roman"/>
                <w:lang w:eastAsia="zh-CN"/>
              </w:rPr>
              <w:t>/RSRQ</w:t>
            </w:r>
            <w:r w:rsidRPr="00AA6693">
              <w:rPr>
                <w:rFonts w:ascii="Times New Roman" w:hAnsi="Times New Roman"/>
                <w:lang w:eastAsia="zh-CN"/>
              </w:rPr>
              <w:t xml:space="preserve"> for WUR, while the proposal may seem reasonable, there is no RAN1 agreement to support the changes</w:t>
            </w:r>
            <w:r w:rsidR="000E0D93" w:rsidRPr="00AA6693">
              <w:rPr>
                <w:rFonts w:ascii="Times New Roman" w:hAnsi="Times New Roman"/>
                <w:lang w:eastAsia="zh-CN"/>
              </w:rPr>
              <w:t>. Editor would suggest interest companies to bring the proposal to the next meeting and get agreements to update the relevant text in 215.</w:t>
            </w:r>
          </w:p>
          <w:p w14:paraId="2DD85F71" w14:textId="49830669" w:rsidR="003F18AE" w:rsidRDefault="003F18AE" w:rsidP="00557542">
            <w:pPr>
              <w:pStyle w:val="BodyText"/>
              <w:spacing w:after="0" w:line="240" w:lineRule="auto"/>
              <w:rPr>
                <w:rFonts w:ascii="Times New Roman" w:hAnsi="Times New Roman"/>
                <w:lang w:eastAsia="zh-CN"/>
              </w:rPr>
            </w:pPr>
            <w:r>
              <w:rPr>
                <w:rFonts w:ascii="Times New Roman" w:hAnsi="Times New Roman"/>
                <w:lang w:eastAsia="zh-CN"/>
              </w:rPr>
              <w:t>See response to Huawei regarding intra-frequency applicability changes.</w:t>
            </w:r>
          </w:p>
        </w:tc>
      </w:tr>
    </w:tbl>
    <w:p w14:paraId="2A11C8D8" w14:textId="77777777" w:rsidR="00D306BA" w:rsidRDefault="00D306BA">
      <w:pPr>
        <w:pStyle w:val="BodyText"/>
        <w:spacing w:after="0"/>
        <w:rPr>
          <w:rFonts w:ascii="Times New Roman" w:eastAsiaTheme="minorEastAsia" w:hAnsi="Times New Roman"/>
          <w:szCs w:val="20"/>
          <w:lang w:eastAsia="ko-KR"/>
        </w:rPr>
      </w:pPr>
    </w:p>
    <w:p w14:paraId="568D6B99" w14:textId="4287F3EE" w:rsidR="006710F9" w:rsidRDefault="006710F9" w:rsidP="006710F9">
      <w:pPr>
        <w:pStyle w:val="Heading3"/>
        <w:rPr>
          <w:rFonts w:eastAsiaTheme="minorEastAsia"/>
          <w:lang w:eastAsia="ko-KR"/>
        </w:rPr>
      </w:pPr>
      <w:r>
        <w:rPr>
          <w:rFonts w:eastAsiaTheme="minorEastAsia"/>
          <w:lang w:eastAsia="ko-KR"/>
        </w:rPr>
        <w:t>Round #</w:t>
      </w:r>
      <w:r w:rsidR="00264FCA">
        <w:rPr>
          <w:rFonts w:eastAsiaTheme="minorEastAsia"/>
          <w:lang w:eastAsia="ko-KR"/>
        </w:rPr>
        <w:t>3</w:t>
      </w:r>
      <w:r>
        <w:rPr>
          <w:rFonts w:eastAsiaTheme="minorEastAsia"/>
          <w:lang w:eastAsia="ko-KR"/>
        </w:rPr>
        <w:t xml:space="preserve"> Discussion</w:t>
      </w:r>
    </w:p>
    <w:p w14:paraId="0A659EA2" w14:textId="77777777" w:rsidR="006710F9" w:rsidRDefault="006710F9" w:rsidP="006710F9">
      <w:pPr>
        <w:rPr>
          <w:rFonts w:eastAsiaTheme="minorEastAsia"/>
          <w:lang w:eastAsia="ko-KR"/>
        </w:rPr>
      </w:pPr>
      <w:r>
        <w:rPr>
          <w:rFonts w:eastAsiaTheme="minorEastAsia"/>
          <w:lang w:eastAsia="ko-KR"/>
        </w:rPr>
        <w:t>Editor has asked companies to provide inputs and comments on revised draft CR.</w:t>
      </w:r>
    </w:p>
    <w:p w14:paraId="46D1DD45" w14:textId="329D7D70" w:rsidR="006710F9" w:rsidRDefault="00E73381">
      <w:pPr>
        <w:pStyle w:val="BodyText"/>
        <w:spacing w:after="0"/>
        <w:rPr>
          <w:rFonts w:ascii="Times New Roman" w:eastAsiaTheme="minorEastAsia" w:hAnsi="Times New Roman"/>
          <w:szCs w:val="20"/>
          <w:lang w:eastAsia="ko-KR"/>
        </w:rPr>
      </w:pPr>
      <w:hyperlink r:id="rId12" w:history="1">
        <w:r w:rsidRPr="00441497">
          <w:rPr>
            <w:rStyle w:val="Hyperlink"/>
            <w:rFonts w:ascii="Times New Roman" w:eastAsiaTheme="minorEastAsia" w:hAnsi="Times New Roman"/>
            <w:szCs w:val="20"/>
            <w:lang w:eastAsia="ko-KR"/>
          </w:rPr>
          <w:t>https://www.3gpp.org/ftp/tsg_ran/WG1_RL1/TSGR1_120b/Inbox/drafts/9(NR_R19)/38.215%20draft%20CRs/NR_LPWUS/R1-250xxxx%20TS38215_Rel19_CRdraft_LPWUS_v02.docx</w:t>
        </w:r>
      </w:hyperlink>
    </w:p>
    <w:p w14:paraId="0C47E5BA" w14:textId="77777777" w:rsidR="00E73381" w:rsidRDefault="00E73381">
      <w:pPr>
        <w:pStyle w:val="BodyText"/>
        <w:spacing w:after="0"/>
        <w:rPr>
          <w:rFonts w:ascii="Times New Roman" w:eastAsiaTheme="minorEastAsia" w:hAnsi="Times New Roman"/>
          <w:szCs w:val="20"/>
          <w:lang w:eastAsia="ko-KR"/>
        </w:rPr>
      </w:pPr>
    </w:p>
    <w:p w14:paraId="17F9115B" w14:textId="77777777" w:rsidR="006710F9" w:rsidRDefault="006710F9">
      <w:pPr>
        <w:pStyle w:val="BodyText"/>
        <w:spacing w:after="0"/>
        <w:rPr>
          <w:rFonts w:ascii="Times New Roman" w:eastAsiaTheme="minorEastAsia" w:hAnsi="Times New Roman"/>
          <w:szCs w:val="20"/>
          <w:lang w:eastAsia="ko-KR"/>
        </w:rPr>
      </w:pPr>
    </w:p>
    <w:p w14:paraId="3B73EA80" w14:textId="77777777" w:rsidR="006710F9" w:rsidRDefault="006710F9" w:rsidP="006710F9">
      <w:pPr>
        <w:rPr>
          <w:rFonts w:eastAsiaTheme="minorEastAsia"/>
          <w:lang w:eastAsia="ko-KR"/>
        </w:rPr>
      </w:pPr>
      <w:r>
        <w:rPr>
          <w:rFonts w:eastAsiaTheme="minorEastAsia"/>
          <w:lang w:eastAsia="ko-KR"/>
        </w:rPr>
        <w:t>Editor has implemented the following changed based on comments received:</w:t>
      </w:r>
    </w:p>
    <w:p w14:paraId="68F8029F" w14:textId="7EE09A91" w:rsidR="006710F9" w:rsidRDefault="00A4589F" w:rsidP="006710F9">
      <w:pPr>
        <w:pStyle w:val="ListParagraph"/>
        <w:numPr>
          <w:ilvl w:val="0"/>
          <w:numId w:val="19"/>
        </w:numPr>
      </w:pPr>
      <w:r>
        <w:t>Removed inter-frequency applicability for LP-RSRP/RSRQ</w:t>
      </w:r>
    </w:p>
    <w:p w14:paraId="73031609" w14:textId="449D03D9" w:rsidR="00A4589F" w:rsidRDefault="00A4589F" w:rsidP="006710F9">
      <w:pPr>
        <w:pStyle w:val="ListParagraph"/>
        <w:numPr>
          <w:ilvl w:val="0"/>
          <w:numId w:val="19"/>
        </w:numPr>
      </w:pPr>
      <w:r>
        <w:t>Updated intra-frequency applicability to serving cell</w:t>
      </w:r>
    </w:p>
    <w:p w14:paraId="3E897C57" w14:textId="77777777" w:rsidR="006710F9" w:rsidRDefault="006710F9">
      <w:pPr>
        <w:pStyle w:val="BodyText"/>
        <w:spacing w:after="0"/>
        <w:rPr>
          <w:rFonts w:ascii="Times New Roman" w:eastAsiaTheme="minorEastAsia" w:hAnsi="Times New Roman"/>
          <w:szCs w:val="20"/>
          <w:lang w:eastAsia="ko-KR"/>
        </w:rPr>
      </w:pPr>
    </w:p>
    <w:p w14:paraId="7D969541" w14:textId="2779C009" w:rsidR="006710F9" w:rsidRDefault="006710F9" w:rsidP="006710F9">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 xml:space="preserve">Company Comments for </w:t>
      </w:r>
      <w:r w:rsidR="00E73381">
        <w:rPr>
          <w:rFonts w:ascii="Arial" w:eastAsiaTheme="minorEastAsia" w:hAnsi="Arial"/>
          <w:sz w:val="22"/>
          <w:lang w:eastAsia="ko-KR"/>
        </w:rPr>
        <w:t>v02</w:t>
      </w:r>
      <w:r>
        <w:rPr>
          <w:rFonts w:ascii="Arial" w:eastAsiaTheme="minorEastAsia" w:hAnsi="Arial"/>
          <w:sz w:val="22"/>
          <w:lang w:eastAsia="ko-KR"/>
        </w:rPr>
        <w:t xml:space="preserve"> version of draft CR.</w:t>
      </w:r>
    </w:p>
    <w:tbl>
      <w:tblPr>
        <w:tblStyle w:val="TableGrid"/>
        <w:tblW w:w="0" w:type="auto"/>
        <w:tblLook w:val="04A0" w:firstRow="1" w:lastRow="0" w:firstColumn="1" w:lastColumn="0" w:noHBand="0" w:noVBand="1"/>
      </w:tblPr>
      <w:tblGrid>
        <w:gridCol w:w="1081"/>
        <w:gridCol w:w="9709"/>
      </w:tblGrid>
      <w:tr w:rsidR="006710F9" w14:paraId="58604311" w14:textId="77777777" w:rsidTr="00084E63">
        <w:tc>
          <w:tcPr>
            <w:tcW w:w="1081" w:type="dxa"/>
            <w:shd w:val="clear" w:color="auto" w:fill="FBE4D5" w:themeFill="accent2" w:themeFillTint="33"/>
          </w:tcPr>
          <w:p w14:paraId="14E8ED0E" w14:textId="77777777" w:rsidR="006710F9" w:rsidRDefault="006710F9" w:rsidP="00084E6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46DAF11A" w14:textId="77777777" w:rsidR="006710F9" w:rsidRDefault="006710F9" w:rsidP="00084E63">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6710F9" w14:paraId="27DD0A70" w14:textId="77777777" w:rsidTr="00084E63">
        <w:trPr>
          <w:trHeight w:val="46"/>
        </w:trPr>
        <w:tc>
          <w:tcPr>
            <w:tcW w:w="1081" w:type="dxa"/>
          </w:tcPr>
          <w:p w14:paraId="7FF9CE18" w14:textId="0EDDE770" w:rsidR="006710F9" w:rsidRDefault="00AA6693" w:rsidP="00084E63">
            <w:pPr>
              <w:pStyle w:val="BodyText"/>
              <w:spacing w:before="0" w:after="0" w:line="240" w:lineRule="auto"/>
              <w:rPr>
                <w:rFonts w:ascii="Times New Roman" w:hAnsi="Times New Roman"/>
                <w:szCs w:val="20"/>
                <w:lang w:eastAsia="zh-CN"/>
              </w:rPr>
            </w:pPr>
            <w:r>
              <w:rPr>
                <w:rFonts w:ascii="Times New Roman" w:hAnsi="Times New Roman"/>
                <w:szCs w:val="20"/>
                <w:lang w:eastAsia="zh-CN"/>
              </w:rPr>
              <w:t>v</w:t>
            </w:r>
            <w:r>
              <w:rPr>
                <w:rFonts w:ascii="Times New Roman" w:hAnsi="Times New Roman" w:hint="eastAsia"/>
                <w:szCs w:val="20"/>
                <w:lang w:eastAsia="zh-CN"/>
              </w:rPr>
              <w:t>ivo</w:t>
            </w:r>
          </w:p>
        </w:tc>
        <w:tc>
          <w:tcPr>
            <w:tcW w:w="9709" w:type="dxa"/>
          </w:tcPr>
          <w:p w14:paraId="4B35521D" w14:textId="04F09252" w:rsidR="00AA6693" w:rsidRDefault="00AA6693" w:rsidP="00084E63">
            <w:pPr>
              <w:pStyle w:val="BodyText"/>
              <w:spacing w:before="0" w:after="0" w:line="240" w:lineRule="auto"/>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 xml:space="preserve">hank editor for your suggestion and updated CR. </w:t>
            </w:r>
            <w:r w:rsidR="00264FCA">
              <w:rPr>
                <w:rFonts w:ascii="Times New Roman" w:hAnsi="Times New Roman"/>
                <w:lang w:eastAsia="zh-CN"/>
              </w:rPr>
              <w:t xml:space="preserve"> </w:t>
            </w:r>
          </w:p>
          <w:p w14:paraId="1E773788" w14:textId="4E522AB5" w:rsidR="00264FCA" w:rsidRDefault="00264FCA" w:rsidP="00084E63">
            <w:pPr>
              <w:pStyle w:val="BodyText"/>
              <w:spacing w:before="0" w:after="0" w:line="240" w:lineRule="auto"/>
              <w:rPr>
                <w:rFonts w:ascii="Times New Roman" w:hAnsi="Times New Roman"/>
              </w:rPr>
            </w:pPr>
            <w:r>
              <w:rPr>
                <w:rFonts w:ascii="Times New Roman" w:hAnsi="Times New Roman"/>
                <w:lang w:eastAsia="zh-CN"/>
              </w:rPr>
              <w:t xml:space="preserve">Just one more comment for the measurement </w:t>
            </w:r>
            <w:r>
              <w:t>applicability. M</w:t>
            </w:r>
            <w:r>
              <w:rPr>
                <w:lang w:eastAsia="zh-CN"/>
              </w:rPr>
              <w:t>easurement only for serving cell per WID is applicable to both the measurement based on LP-SS and SSB. Therefore, we suggest to add ‘RRC_IDLE for serving cell and RRC_INACTIVE for serving cell’ also in section</w:t>
            </w:r>
            <w:r w:rsidRPr="00264FCA">
              <w:rPr>
                <w:lang w:eastAsia="zh-CN"/>
              </w:rPr>
              <w:t xml:space="preserve"> </w:t>
            </w:r>
            <w:r w:rsidRPr="00264FCA">
              <w:rPr>
                <w:rFonts w:ascii="Times New Roman" w:hAnsi="Times New Roman"/>
              </w:rPr>
              <w:t>5.1.1 and 5.1.3</w:t>
            </w:r>
            <w:r w:rsidR="004449B4">
              <w:rPr>
                <w:rFonts w:ascii="Times New Roman" w:hAnsi="Times New Roman"/>
              </w:rPr>
              <w:t xml:space="preserve"> as shown below</w:t>
            </w:r>
            <w:r w:rsidRPr="00264FCA">
              <w:rPr>
                <w:rFonts w:ascii="Times New Roman" w:hAnsi="Times New Roman"/>
              </w:rPr>
              <w:t>.</w:t>
            </w:r>
            <w:del w:id="26" w:author="Wang Yi (vivo)" w:date="2025-04-29T09:33:00Z">
              <w:r w:rsidRPr="00264FCA" w:rsidDel="004449B4">
                <w:rPr>
                  <w:rFonts w:ascii="Times New Roman" w:hAnsi="Times New Roman"/>
                </w:rPr>
                <w:delText xml:space="preserve"> </w:delText>
              </w:r>
            </w:del>
          </w:p>
          <w:p w14:paraId="06DB6960" w14:textId="666F03CD" w:rsidR="00264FCA" w:rsidRDefault="00264FCA" w:rsidP="00084E63">
            <w:pPr>
              <w:pStyle w:val="BodyText"/>
              <w:spacing w:before="0" w:after="0" w:line="240" w:lineRule="auto"/>
              <w:rPr>
                <w:lang w:eastAsia="zh-CN"/>
              </w:rPr>
            </w:pPr>
          </w:p>
          <w:p w14:paraId="4BF1BA65" w14:textId="7773FA9B" w:rsidR="00264FCA" w:rsidRDefault="00264FCA" w:rsidP="00084E63">
            <w:pPr>
              <w:pStyle w:val="BodyText"/>
              <w:spacing w:before="0" w:after="0" w:line="240" w:lineRule="auto"/>
              <w:rPr>
                <w:lang w:eastAsia="zh-CN"/>
              </w:rPr>
            </w:pPr>
            <w:r>
              <w:rPr>
                <w:rFonts w:hint="eastAsia"/>
                <w:lang w:eastAsia="zh-CN"/>
              </w:rPr>
              <w:t>F</w:t>
            </w:r>
            <w:r>
              <w:rPr>
                <w:lang w:eastAsia="zh-CN"/>
              </w:rPr>
              <w:t xml:space="preserve">or section 5.1.1, </w:t>
            </w:r>
          </w:p>
          <w:tbl>
            <w:tblPr>
              <w:tblStyle w:val="TableGrid"/>
              <w:tblW w:w="0" w:type="auto"/>
              <w:tblLook w:val="04A0" w:firstRow="1" w:lastRow="0" w:firstColumn="1" w:lastColumn="0" w:noHBand="0" w:noVBand="1"/>
            </w:tblPr>
            <w:tblGrid>
              <w:gridCol w:w="2061"/>
              <w:gridCol w:w="7422"/>
            </w:tblGrid>
            <w:tr w:rsidR="00264FCA" w14:paraId="66F0E3D0" w14:textId="77777777" w:rsidTr="00264FCA">
              <w:tc>
                <w:tcPr>
                  <w:tcW w:w="2061" w:type="dxa"/>
                </w:tcPr>
                <w:p w14:paraId="0ABEE1C2" w14:textId="14C3FFEE" w:rsidR="00264FCA" w:rsidRDefault="00264FCA" w:rsidP="00084E63">
                  <w:pPr>
                    <w:pStyle w:val="BodyText"/>
                    <w:spacing w:after="0" w:line="240" w:lineRule="auto"/>
                    <w:rPr>
                      <w:lang w:eastAsia="zh-CN"/>
                    </w:rPr>
                  </w:pPr>
                  <w:r w:rsidRPr="00486914">
                    <w:rPr>
                      <w:b/>
                    </w:rPr>
                    <w:t>Applicable for</w:t>
                  </w:r>
                </w:p>
              </w:tc>
              <w:tc>
                <w:tcPr>
                  <w:tcW w:w="7422" w:type="dxa"/>
                </w:tcPr>
                <w:p w14:paraId="1E6014F2" w14:textId="77777777" w:rsidR="00264FCA" w:rsidRPr="00264FCA" w:rsidRDefault="00264FCA" w:rsidP="00264FCA">
                  <w:pPr>
                    <w:keepNext/>
                    <w:keepLines/>
                    <w:spacing w:after="0"/>
                    <w:rPr>
                      <w:sz w:val="18"/>
                      <w:szCs w:val="18"/>
                    </w:rPr>
                  </w:pPr>
                  <w:r w:rsidRPr="00264FCA">
                    <w:rPr>
                      <w:sz w:val="18"/>
                      <w:szCs w:val="18"/>
                    </w:rPr>
                    <w:t>If SS-RSRP is used for L1-RSRP,</w:t>
                  </w:r>
                </w:p>
                <w:p w14:paraId="67105C48" w14:textId="77777777" w:rsidR="00264FCA" w:rsidRPr="00264FCA" w:rsidRDefault="00264FCA" w:rsidP="00264FCA">
                  <w:pPr>
                    <w:keepNext/>
                    <w:keepLines/>
                    <w:spacing w:after="0"/>
                    <w:rPr>
                      <w:sz w:val="18"/>
                      <w:szCs w:val="18"/>
                    </w:rPr>
                  </w:pPr>
                  <w:r w:rsidRPr="00264FCA">
                    <w:rPr>
                      <w:sz w:val="18"/>
                      <w:szCs w:val="18"/>
                    </w:rPr>
                    <w:t>RRC_CONNECTED intra-frequency.</w:t>
                  </w:r>
                </w:p>
                <w:p w14:paraId="62298A5B" w14:textId="77777777" w:rsidR="00264FCA" w:rsidRPr="00264FCA" w:rsidRDefault="00264FCA" w:rsidP="00264FCA">
                  <w:pPr>
                    <w:keepNext/>
                    <w:keepLines/>
                    <w:spacing w:after="0"/>
                    <w:rPr>
                      <w:ins w:id="27" w:author="Wang Yi (vivo)" w:date="2025-04-29T09:31:00Z"/>
                      <w:color w:val="FF0000"/>
                    </w:rPr>
                  </w:pPr>
                  <w:ins w:id="28" w:author="Wang Yi (vivo)" w:date="2025-04-29T09:31:00Z">
                    <w:r w:rsidRPr="00264FCA">
                      <w:rPr>
                        <w:color w:val="FF0000"/>
                        <w:sz w:val="18"/>
                        <w:szCs w:val="18"/>
                        <w:lang w:eastAsia="zh-CN"/>
                      </w:rPr>
                      <w:t xml:space="preserve">If </w:t>
                    </w:r>
                    <w:r w:rsidRPr="00264FCA">
                      <w:rPr>
                        <w:color w:val="FF0000"/>
                        <w:sz w:val="18"/>
                        <w:szCs w:val="18"/>
                      </w:rPr>
                      <w:t>SS-RSRP</w:t>
                    </w:r>
                    <w:r w:rsidRPr="00264FCA">
                      <w:rPr>
                        <w:color w:val="FF0000"/>
                      </w:rPr>
                      <w:t xml:space="preserve"> is being performed by wake-up receiver (WUR), </w:t>
                    </w:r>
                  </w:ins>
                </w:p>
                <w:p w14:paraId="6EADB4B3" w14:textId="77777777" w:rsidR="00264FCA" w:rsidRPr="00264FCA" w:rsidRDefault="00264FCA" w:rsidP="00264FCA">
                  <w:pPr>
                    <w:keepNext/>
                    <w:keepLines/>
                    <w:spacing w:after="0"/>
                    <w:rPr>
                      <w:ins w:id="29" w:author="Wang Yi (vivo)" w:date="2025-04-29T09:31:00Z"/>
                      <w:color w:val="FF0000"/>
                      <w:sz w:val="18"/>
                      <w:szCs w:val="18"/>
                      <w:lang w:eastAsia="en-GB"/>
                    </w:rPr>
                  </w:pPr>
                  <w:ins w:id="30" w:author="Wang Yi (vivo)" w:date="2025-04-29T09:31:00Z">
                    <w:r w:rsidRPr="00264FCA">
                      <w:rPr>
                        <w:color w:val="FF0000"/>
                        <w:sz w:val="18"/>
                        <w:szCs w:val="18"/>
                        <w:lang w:eastAsia="en-GB"/>
                      </w:rPr>
                      <w:t>RRC_IDLE for serving cell,</w:t>
                    </w:r>
                  </w:ins>
                </w:p>
                <w:p w14:paraId="1C551C83" w14:textId="5097B106" w:rsidR="00264FCA" w:rsidRPr="00264FCA" w:rsidRDefault="00264FCA" w:rsidP="00264FCA">
                  <w:pPr>
                    <w:keepNext/>
                    <w:keepLines/>
                    <w:spacing w:after="0"/>
                    <w:rPr>
                      <w:sz w:val="18"/>
                      <w:szCs w:val="18"/>
                    </w:rPr>
                  </w:pPr>
                  <w:ins w:id="31" w:author="Wang Yi (vivo)" w:date="2025-04-29T09:31:00Z">
                    <w:r w:rsidRPr="00264FCA">
                      <w:rPr>
                        <w:color w:val="FF0000"/>
                        <w:sz w:val="18"/>
                        <w:szCs w:val="18"/>
                        <w:lang w:eastAsia="en-GB"/>
                      </w:rPr>
                      <w:t>RRC_INACTIVE for serving cell</w:t>
                    </w:r>
                    <w:r>
                      <w:rPr>
                        <w:color w:val="FF0000"/>
                        <w:sz w:val="18"/>
                        <w:szCs w:val="18"/>
                        <w:lang w:eastAsia="en-GB"/>
                      </w:rPr>
                      <w:t>.</w:t>
                    </w:r>
                  </w:ins>
                </w:p>
                <w:p w14:paraId="083398D2" w14:textId="77777777" w:rsidR="00264FCA" w:rsidRPr="00264FCA" w:rsidRDefault="00264FCA" w:rsidP="00264FCA">
                  <w:pPr>
                    <w:keepNext/>
                    <w:keepLines/>
                    <w:spacing w:after="0"/>
                    <w:rPr>
                      <w:sz w:val="18"/>
                      <w:szCs w:val="18"/>
                    </w:rPr>
                  </w:pPr>
                  <w:r w:rsidRPr="00264FCA">
                    <w:rPr>
                      <w:sz w:val="18"/>
                      <w:szCs w:val="18"/>
                    </w:rPr>
                    <w:t>Otherwise,</w:t>
                  </w:r>
                </w:p>
                <w:p w14:paraId="3E7A71DA"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RRC_IDLE intra-frequency,</w:t>
                  </w:r>
                </w:p>
                <w:p w14:paraId="7A6E8F8F"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RRC_IDLE inter-frequency,</w:t>
                  </w:r>
                </w:p>
                <w:p w14:paraId="7E865935"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RRC_INACTIVE intra-frequency,</w:t>
                  </w:r>
                </w:p>
                <w:p w14:paraId="031934A1"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RRC_INACTIVE inter-frequency,</w:t>
                  </w:r>
                </w:p>
                <w:p w14:paraId="7904A707"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RRC_CONNECTED intra-frequency,</w:t>
                  </w:r>
                </w:p>
                <w:p w14:paraId="57E77E9B" w14:textId="4288ADA2" w:rsidR="00264FCA" w:rsidRDefault="00264FCA" w:rsidP="00264FCA">
                  <w:pPr>
                    <w:pStyle w:val="BodyText"/>
                    <w:spacing w:after="0" w:line="240" w:lineRule="auto"/>
                    <w:rPr>
                      <w:lang w:eastAsia="zh-CN"/>
                    </w:rPr>
                  </w:pPr>
                  <w:r w:rsidRPr="00264FCA">
                    <w:rPr>
                      <w:rFonts w:ascii="Times New Roman" w:hAnsi="Times New Roman"/>
                    </w:rPr>
                    <w:t>RRC_CONNECTED inter-frequency</w:t>
                  </w:r>
                </w:p>
              </w:tc>
            </w:tr>
          </w:tbl>
          <w:p w14:paraId="503CB0BD" w14:textId="77777777" w:rsidR="00264FCA" w:rsidRPr="00264FCA" w:rsidRDefault="00264FCA" w:rsidP="00084E63">
            <w:pPr>
              <w:pStyle w:val="BodyText"/>
              <w:spacing w:before="0" w:after="0" w:line="240" w:lineRule="auto"/>
              <w:rPr>
                <w:lang w:eastAsia="zh-CN"/>
              </w:rPr>
            </w:pPr>
          </w:p>
          <w:p w14:paraId="5AB6F2CC" w14:textId="0F3CE96F" w:rsidR="00AA6693" w:rsidRDefault="00264FCA" w:rsidP="00084E63">
            <w:pPr>
              <w:pStyle w:val="BodyText"/>
              <w:spacing w:before="0" w:after="0" w:line="240" w:lineRule="auto"/>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 xml:space="preserve">or section 5.1.3 </w:t>
            </w:r>
          </w:p>
          <w:tbl>
            <w:tblPr>
              <w:tblStyle w:val="TableGrid"/>
              <w:tblW w:w="0" w:type="auto"/>
              <w:tblLook w:val="04A0" w:firstRow="1" w:lastRow="0" w:firstColumn="1" w:lastColumn="0" w:noHBand="0" w:noVBand="1"/>
            </w:tblPr>
            <w:tblGrid>
              <w:gridCol w:w="2061"/>
              <w:gridCol w:w="7422"/>
            </w:tblGrid>
            <w:tr w:rsidR="00264FCA" w14:paraId="69374D61" w14:textId="77777777" w:rsidTr="00F54AFB">
              <w:tc>
                <w:tcPr>
                  <w:tcW w:w="2061" w:type="dxa"/>
                </w:tcPr>
                <w:p w14:paraId="0E96FD09" w14:textId="77777777" w:rsidR="00264FCA" w:rsidRDefault="00264FCA" w:rsidP="00264FCA">
                  <w:pPr>
                    <w:pStyle w:val="BodyText"/>
                    <w:spacing w:after="0" w:line="240" w:lineRule="auto"/>
                    <w:rPr>
                      <w:lang w:eastAsia="zh-CN"/>
                    </w:rPr>
                  </w:pPr>
                  <w:r w:rsidRPr="00486914">
                    <w:rPr>
                      <w:b/>
                    </w:rPr>
                    <w:lastRenderedPageBreak/>
                    <w:t>Applicable for</w:t>
                  </w:r>
                </w:p>
              </w:tc>
              <w:tc>
                <w:tcPr>
                  <w:tcW w:w="7422" w:type="dxa"/>
                </w:tcPr>
                <w:p w14:paraId="03D0DC66" w14:textId="60963129" w:rsidR="00264FCA" w:rsidRPr="00264FCA" w:rsidRDefault="00264FCA" w:rsidP="00264FCA">
                  <w:pPr>
                    <w:keepNext/>
                    <w:keepLines/>
                    <w:spacing w:after="0"/>
                    <w:rPr>
                      <w:ins w:id="32" w:author="Wang Yi (vivo)" w:date="2025-04-29T09:31:00Z"/>
                      <w:color w:val="FF0000"/>
                    </w:rPr>
                  </w:pPr>
                  <w:ins w:id="33" w:author="Wang Yi (vivo)" w:date="2025-04-29T09:31:00Z">
                    <w:r w:rsidRPr="00264FCA">
                      <w:rPr>
                        <w:color w:val="FF0000"/>
                        <w:sz w:val="18"/>
                        <w:szCs w:val="18"/>
                        <w:lang w:eastAsia="zh-CN"/>
                      </w:rPr>
                      <w:t xml:space="preserve">If </w:t>
                    </w:r>
                    <w:r w:rsidRPr="00264FCA">
                      <w:rPr>
                        <w:color w:val="FF0000"/>
                        <w:sz w:val="18"/>
                        <w:szCs w:val="18"/>
                      </w:rPr>
                      <w:t>SS-RS</w:t>
                    </w:r>
                  </w:ins>
                  <w:ins w:id="34" w:author="Wang Yi (vivo)" w:date="2025-04-29T09:32:00Z">
                    <w:r>
                      <w:rPr>
                        <w:color w:val="FF0000"/>
                        <w:sz w:val="18"/>
                        <w:szCs w:val="18"/>
                      </w:rPr>
                      <w:t>RQ</w:t>
                    </w:r>
                  </w:ins>
                  <w:ins w:id="35" w:author="Wang Yi (vivo)" w:date="2025-04-29T09:31:00Z">
                    <w:r w:rsidRPr="00264FCA">
                      <w:rPr>
                        <w:color w:val="FF0000"/>
                      </w:rPr>
                      <w:t xml:space="preserve"> is being performed by wake-up receiver (WUR), </w:t>
                    </w:r>
                  </w:ins>
                </w:p>
                <w:p w14:paraId="7EA3D63F" w14:textId="77777777" w:rsidR="00264FCA" w:rsidRPr="00264FCA" w:rsidRDefault="00264FCA" w:rsidP="00264FCA">
                  <w:pPr>
                    <w:keepNext/>
                    <w:keepLines/>
                    <w:spacing w:after="0"/>
                    <w:rPr>
                      <w:ins w:id="36" w:author="Wang Yi (vivo)" w:date="2025-04-29T09:31:00Z"/>
                      <w:color w:val="FF0000"/>
                      <w:sz w:val="18"/>
                      <w:szCs w:val="18"/>
                      <w:lang w:eastAsia="en-GB"/>
                    </w:rPr>
                  </w:pPr>
                  <w:ins w:id="37" w:author="Wang Yi (vivo)" w:date="2025-04-29T09:31:00Z">
                    <w:r w:rsidRPr="00264FCA">
                      <w:rPr>
                        <w:color w:val="FF0000"/>
                        <w:sz w:val="18"/>
                        <w:szCs w:val="18"/>
                        <w:lang w:eastAsia="en-GB"/>
                      </w:rPr>
                      <w:t>RRC_IDLE for serving cell,</w:t>
                    </w:r>
                  </w:ins>
                </w:p>
                <w:p w14:paraId="6E5F1AA2" w14:textId="4C8380DC" w:rsidR="00264FCA" w:rsidRDefault="00264FCA" w:rsidP="00264FCA">
                  <w:pPr>
                    <w:keepNext/>
                    <w:keepLines/>
                    <w:spacing w:after="0"/>
                    <w:rPr>
                      <w:ins w:id="38" w:author="Wang Yi (vivo)" w:date="2025-04-29T09:32:00Z"/>
                      <w:color w:val="FF0000"/>
                      <w:sz w:val="18"/>
                      <w:szCs w:val="18"/>
                      <w:lang w:eastAsia="en-GB"/>
                    </w:rPr>
                  </w:pPr>
                  <w:ins w:id="39" w:author="Wang Yi (vivo)" w:date="2025-04-29T09:31:00Z">
                    <w:r w:rsidRPr="00264FCA">
                      <w:rPr>
                        <w:color w:val="FF0000"/>
                        <w:sz w:val="18"/>
                        <w:szCs w:val="18"/>
                        <w:lang w:eastAsia="en-GB"/>
                      </w:rPr>
                      <w:t>RRC_INACTIVE for serving cell</w:t>
                    </w:r>
                    <w:r>
                      <w:rPr>
                        <w:color w:val="FF0000"/>
                        <w:sz w:val="18"/>
                        <w:szCs w:val="18"/>
                        <w:lang w:eastAsia="en-GB"/>
                      </w:rPr>
                      <w:t>.</w:t>
                    </w:r>
                  </w:ins>
                </w:p>
                <w:p w14:paraId="6BF34B04" w14:textId="77777777" w:rsidR="00264FCA" w:rsidRDefault="00264FCA" w:rsidP="00264FCA">
                  <w:pPr>
                    <w:keepNext/>
                    <w:keepLines/>
                    <w:spacing w:after="0"/>
                    <w:rPr>
                      <w:ins w:id="40" w:author="Wang Yi (vivo)" w:date="2025-04-29T09:32:00Z"/>
                      <w:color w:val="FF0000"/>
                      <w:sz w:val="18"/>
                      <w:szCs w:val="18"/>
                      <w:lang w:eastAsia="en-GB"/>
                    </w:rPr>
                  </w:pPr>
                </w:p>
                <w:p w14:paraId="56C88E94" w14:textId="4B3F0A86" w:rsidR="00264FCA" w:rsidRPr="00264FCA" w:rsidRDefault="00264FCA" w:rsidP="00264FCA">
                  <w:pPr>
                    <w:keepNext/>
                    <w:keepLines/>
                    <w:spacing w:after="0"/>
                    <w:rPr>
                      <w:sz w:val="18"/>
                      <w:szCs w:val="18"/>
                    </w:rPr>
                  </w:pPr>
                  <w:ins w:id="41" w:author="Wang Yi (vivo)" w:date="2025-04-29T09:32:00Z">
                    <w:r w:rsidRPr="00264FCA">
                      <w:rPr>
                        <w:sz w:val="18"/>
                        <w:szCs w:val="18"/>
                      </w:rPr>
                      <w:t>Otherwise,</w:t>
                    </w:r>
                  </w:ins>
                </w:p>
                <w:p w14:paraId="173E7F0C"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RRC_IDLE intra-frequency,</w:t>
                  </w:r>
                </w:p>
                <w:p w14:paraId="539CBE09"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RRC_IDLE inter-frequency,</w:t>
                  </w:r>
                </w:p>
                <w:p w14:paraId="3F332E78"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RRC_INACTIVE intra-frequency,</w:t>
                  </w:r>
                </w:p>
                <w:p w14:paraId="298A8B36"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RRC_INACTIVE inter-frequency,</w:t>
                  </w:r>
                </w:p>
                <w:p w14:paraId="430B5362" w14:textId="77777777" w:rsidR="00264FCA" w:rsidRPr="00264FCA" w:rsidRDefault="00264FCA" w:rsidP="00264FCA">
                  <w:pPr>
                    <w:pStyle w:val="TAL"/>
                    <w:rPr>
                      <w:rFonts w:ascii="Times New Roman" w:hAnsi="Times New Roman" w:cs="Times New Roman"/>
                    </w:rPr>
                  </w:pPr>
                  <w:r w:rsidRPr="00264FCA">
                    <w:rPr>
                      <w:rFonts w:ascii="Times New Roman" w:hAnsi="Times New Roman" w:cs="Times New Roman"/>
                    </w:rPr>
                    <w:t>RRC_CONNECTED intra-frequency,</w:t>
                  </w:r>
                </w:p>
                <w:p w14:paraId="349F9581" w14:textId="248ABC5B" w:rsidR="00264FCA" w:rsidRDefault="00264FCA" w:rsidP="00264FCA">
                  <w:pPr>
                    <w:pStyle w:val="BodyText"/>
                    <w:spacing w:after="0" w:line="240" w:lineRule="auto"/>
                    <w:rPr>
                      <w:lang w:eastAsia="zh-CN"/>
                    </w:rPr>
                  </w:pPr>
                  <w:r w:rsidRPr="00264FCA">
                    <w:rPr>
                      <w:rFonts w:ascii="Times New Roman" w:hAnsi="Times New Roman"/>
                    </w:rPr>
                    <w:t>RRC_CONNECTED inter-frequency</w:t>
                  </w:r>
                </w:p>
              </w:tc>
            </w:tr>
          </w:tbl>
          <w:p w14:paraId="2ED3F675" w14:textId="77777777" w:rsidR="00264FCA" w:rsidRDefault="00264FCA" w:rsidP="00084E63">
            <w:pPr>
              <w:pStyle w:val="BodyText"/>
              <w:spacing w:before="0" w:after="0" w:line="240" w:lineRule="auto"/>
              <w:rPr>
                <w:rFonts w:ascii="Times New Roman" w:hAnsi="Times New Roman"/>
                <w:lang w:eastAsia="zh-CN"/>
              </w:rPr>
            </w:pPr>
          </w:p>
          <w:p w14:paraId="39B31FF0" w14:textId="2E4EC173" w:rsidR="00AA6693" w:rsidRPr="00AA6693" w:rsidRDefault="00AA6693" w:rsidP="00AA6693">
            <w:pPr>
              <w:pStyle w:val="BodyText"/>
              <w:spacing w:before="0" w:after="0" w:line="240" w:lineRule="auto"/>
              <w:rPr>
                <w:rFonts w:ascii="Times New Roman" w:hAnsi="Times New Roman"/>
                <w:lang w:eastAsia="zh-CN"/>
              </w:rPr>
            </w:pPr>
          </w:p>
        </w:tc>
      </w:tr>
      <w:tr w:rsidR="003E12CA" w14:paraId="0FF382E9" w14:textId="77777777" w:rsidTr="00084E63">
        <w:trPr>
          <w:trHeight w:val="46"/>
        </w:trPr>
        <w:tc>
          <w:tcPr>
            <w:tcW w:w="1081" w:type="dxa"/>
          </w:tcPr>
          <w:p w14:paraId="0AA40A25" w14:textId="6E25D04D" w:rsidR="003E12CA" w:rsidRDefault="003E12CA" w:rsidP="00084E63">
            <w:pPr>
              <w:pStyle w:val="BodyText"/>
              <w:spacing w:after="0" w:line="240" w:lineRule="auto"/>
              <w:rPr>
                <w:rFonts w:ascii="Times New Roman" w:hAnsi="Times New Roman"/>
                <w:szCs w:val="20"/>
                <w:lang w:eastAsia="zh-CN"/>
              </w:rPr>
            </w:pPr>
            <w:r>
              <w:rPr>
                <w:rFonts w:ascii="Times New Roman" w:hAnsi="Times New Roman"/>
                <w:szCs w:val="20"/>
                <w:lang w:eastAsia="zh-CN"/>
              </w:rPr>
              <w:lastRenderedPageBreak/>
              <w:t>Apple</w:t>
            </w:r>
          </w:p>
        </w:tc>
        <w:tc>
          <w:tcPr>
            <w:tcW w:w="9709" w:type="dxa"/>
          </w:tcPr>
          <w:p w14:paraId="245C4C9F" w14:textId="7097681C" w:rsidR="003E12CA" w:rsidRDefault="005C4654" w:rsidP="00084E63">
            <w:pPr>
              <w:pStyle w:val="BodyText"/>
              <w:spacing w:after="0" w:line="240" w:lineRule="auto"/>
              <w:rPr>
                <w:rFonts w:ascii="Times New Roman" w:hAnsi="Times New Roman"/>
                <w:lang w:eastAsia="zh-CN"/>
              </w:rPr>
            </w:pPr>
            <w:r>
              <w:rPr>
                <w:rFonts w:ascii="Times New Roman" w:hAnsi="Times New Roman"/>
                <w:lang w:eastAsia="zh-CN"/>
              </w:rPr>
              <w:t>Agree with</w:t>
            </w:r>
            <w:r w:rsidR="003E12CA">
              <w:rPr>
                <w:rFonts w:ascii="Times New Roman" w:hAnsi="Times New Roman"/>
                <w:lang w:eastAsia="zh-CN"/>
              </w:rPr>
              <w:t xml:space="preserve"> the </w:t>
            </w:r>
            <w:r>
              <w:rPr>
                <w:rFonts w:ascii="Times New Roman" w:hAnsi="Times New Roman"/>
                <w:lang w:eastAsia="zh-CN"/>
              </w:rPr>
              <w:t>comments</w:t>
            </w:r>
            <w:r w:rsidR="003E12CA">
              <w:rPr>
                <w:rFonts w:ascii="Times New Roman" w:hAnsi="Times New Roman"/>
                <w:lang w:eastAsia="zh-CN"/>
              </w:rPr>
              <w:t xml:space="preserve"> from vivo: it should be clarified that SS-RSRP/SS-RSRQ performed by WUR is for idle/inactive for serving cell only.</w:t>
            </w:r>
          </w:p>
          <w:p w14:paraId="5225D1EE" w14:textId="2FBAB426" w:rsidR="003E12CA" w:rsidRDefault="003E12CA" w:rsidP="00084E63">
            <w:pPr>
              <w:pStyle w:val="BodyText"/>
              <w:spacing w:after="0" w:line="240" w:lineRule="auto"/>
              <w:rPr>
                <w:rFonts w:ascii="Times New Roman" w:hAnsi="Times New Roman"/>
                <w:lang w:eastAsia="zh-CN"/>
              </w:rPr>
            </w:pPr>
            <w:r>
              <w:rPr>
                <w:rFonts w:ascii="Times New Roman" w:hAnsi="Times New Roman"/>
                <w:lang w:eastAsia="zh-CN"/>
              </w:rPr>
              <w:t xml:space="preserve">Typo in </w:t>
            </w:r>
            <w:r w:rsidR="005C4654">
              <w:rPr>
                <w:rFonts w:ascii="Times New Roman" w:hAnsi="Times New Roman"/>
                <w:lang w:eastAsia="zh-CN"/>
              </w:rPr>
              <w:t xml:space="preserve">definition of SS-RSRP (Clause 5.1.1): </w:t>
            </w:r>
            <w:r w:rsidR="005C4654" w:rsidRPr="005C4654">
              <w:rPr>
                <w:rFonts w:ascii="Times New Roman" w:hAnsi="Times New Roman"/>
                <w:lang w:val="en-GB" w:eastAsia="zh-CN"/>
              </w:rPr>
              <w:t>reciver</w:t>
            </w:r>
            <w:r w:rsidR="005C4654">
              <w:rPr>
                <w:rFonts w:ascii="Times New Roman" w:hAnsi="Times New Roman"/>
                <w:lang w:val="en-GB" w:eastAsia="zh-CN"/>
              </w:rPr>
              <w:t xml:space="preserve"> -&gt; receiver</w:t>
            </w:r>
          </w:p>
        </w:tc>
      </w:tr>
      <w:tr w:rsidR="00E73381" w14:paraId="7F3331F7" w14:textId="77777777" w:rsidTr="00E73381">
        <w:trPr>
          <w:trHeight w:val="46"/>
        </w:trPr>
        <w:tc>
          <w:tcPr>
            <w:tcW w:w="1081" w:type="dxa"/>
            <w:shd w:val="clear" w:color="auto" w:fill="E2EFD9" w:themeFill="accent6" w:themeFillTint="33"/>
          </w:tcPr>
          <w:p w14:paraId="51D9700D" w14:textId="105B171F" w:rsidR="00E73381" w:rsidRDefault="00E73381" w:rsidP="00084E63">
            <w:pPr>
              <w:pStyle w:val="BodyText"/>
              <w:spacing w:after="0" w:line="240" w:lineRule="auto"/>
              <w:rPr>
                <w:rFonts w:ascii="Times New Roman" w:hAnsi="Times New Roman"/>
                <w:szCs w:val="20"/>
                <w:lang w:eastAsia="zh-CN"/>
              </w:rPr>
            </w:pPr>
            <w:r>
              <w:rPr>
                <w:rFonts w:ascii="Times New Roman" w:hAnsi="Times New Roman"/>
                <w:szCs w:val="20"/>
                <w:lang w:eastAsia="zh-CN"/>
              </w:rPr>
              <w:t>Editor</w:t>
            </w:r>
          </w:p>
        </w:tc>
        <w:tc>
          <w:tcPr>
            <w:tcW w:w="9709" w:type="dxa"/>
            <w:shd w:val="clear" w:color="auto" w:fill="E2EFD9" w:themeFill="accent6" w:themeFillTint="33"/>
          </w:tcPr>
          <w:p w14:paraId="207E48EC" w14:textId="77777777" w:rsidR="00E73381" w:rsidRDefault="00E73381" w:rsidP="00084E63">
            <w:pPr>
              <w:pStyle w:val="BodyText"/>
              <w:spacing w:after="0" w:line="240" w:lineRule="auto"/>
              <w:rPr>
                <w:rFonts w:ascii="Times New Roman" w:hAnsi="Times New Roman"/>
                <w:lang w:eastAsia="zh-CN"/>
              </w:rPr>
            </w:pPr>
            <w:proofErr w:type="gramStart"/>
            <w:r>
              <w:rPr>
                <w:rFonts w:ascii="Times New Roman" w:hAnsi="Times New Roman"/>
                <w:lang w:eastAsia="zh-CN"/>
              </w:rPr>
              <w:t>@vivo</w:t>
            </w:r>
            <w:proofErr w:type="gramEnd"/>
            <w:r>
              <w:rPr>
                <w:rFonts w:ascii="Times New Roman" w:hAnsi="Times New Roman"/>
                <w:lang w:eastAsia="zh-CN"/>
              </w:rPr>
              <w:t>:</w:t>
            </w:r>
          </w:p>
          <w:p w14:paraId="39794E65" w14:textId="25A68C48" w:rsidR="00E73381" w:rsidRDefault="00E73381" w:rsidP="00084E63">
            <w:pPr>
              <w:pStyle w:val="BodyText"/>
              <w:spacing w:after="0" w:line="240" w:lineRule="auto"/>
              <w:rPr>
                <w:rFonts w:ascii="Times New Roman" w:hAnsi="Times New Roman"/>
                <w:lang w:eastAsia="zh-CN"/>
              </w:rPr>
            </w:pPr>
            <w:r>
              <w:rPr>
                <w:rFonts w:ascii="Times New Roman" w:hAnsi="Times New Roman"/>
                <w:lang w:eastAsia="zh-CN"/>
              </w:rPr>
              <w:t>Will update SS-RSRP and SS-RSRQ as suggested.</w:t>
            </w:r>
          </w:p>
          <w:p w14:paraId="5A3A3022" w14:textId="05556E68" w:rsidR="00E73381" w:rsidRDefault="00E73381" w:rsidP="00084E63">
            <w:pPr>
              <w:pStyle w:val="BodyText"/>
              <w:spacing w:after="0" w:line="240" w:lineRule="auto"/>
              <w:rPr>
                <w:rFonts w:ascii="Times New Roman" w:hAnsi="Times New Roman"/>
                <w:lang w:eastAsia="zh-CN"/>
              </w:rPr>
            </w:pPr>
            <w:r>
              <w:rPr>
                <w:rFonts w:ascii="Times New Roman" w:hAnsi="Times New Roman"/>
                <w:lang w:eastAsia="zh-CN"/>
              </w:rPr>
              <w:t>@Apple:</w:t>
            </w:r>
          </w:p>
          <w:p w14:paraId="1DAC89E7" w14:textId="35CE6318" w:rsidR="00E73381" w:rsidRDefault="00E73381" w:rsidP="00084E63">
            <w:pPr>
              <w:pStyle w:val="BodyText"/>
              <w:spacing w:after="0" w:line="240" w:lineRule="auto"/>
              <w:rPr>
                <w:rFonts w:ascii="Times New Roman" w:hAnsi="Times New Roman"/>
                <w:lang w:eastAsia="zh-CN"/>
              </w:rPr>
            </w:pPr>
            <w:r>
              <w:rPr>
                <w:rFonts w:ascii="Times New Roman" w:hAnsi="Times New Roman"/>
                <w:lang w:eastAsia="zh-CN"/>
              </w:rPr>
              <w:t>Will correct the typo.</w:t>
            </w:r>
          </w:p>
        </w:tc>
      </w:tr>
    </w:tbl>
    <w:p w14:paraId="30A32386" w14:textId="77777777" w:rsidR="006710F9" w:rsidRDefault="006710F9">
      <w:pPr>
        <w:pStyle w:val="BodyText"/>
        <w:spacing w:after="0"/>
        <w:rPr>
          <w:rFonts w:ascii="Times New Roman" w:eastAsiaTheme="minorEastAsia" w:hAnsi="Times New Roman"/>
          <w:szCs w:val="20"/>
          <w:lang w:eastAsia="ko-KR"/>
        </w:rPr>
      </w:pPr>
    </w:p>
    <w:p w14:paraId="6F15EBAD" w14:textId="445BBB66" w:rsidR="00E73381" w:rsidRDefault="00E73381" w:rsidP="00E73381">
      <w:pPr>
        <w:pStyle w:val="Heading3"/>
        <w:rPr>
          <w:rFonts w:eastAsiaTheme="minorEastAsia"/>
          <w:lang w:eastAsia="ko-KR"/>
        </w:rPr>
      </w:pPr>
      <w:r>
        <w:rPr>
          <w:rFonts w:eastAsiaTheme="minorEastAsia"/>
          <w:lang w:eastAsia="ko-KR"/>
        </w:rPr>
        <w:t>Round #4 Discussion</w:t>
      </w:r>
    </w:p>
    <w:p w14:paraId="36FF40BD" w14:textId="77777777" w:rsidR="00E73381" w:rsidRDefault="00E73381" w:rsidP="00E73381">
      <w:pPr>
        <w:rPr>
          <w:rFonts w:eastAsiaTheme="minorEastAsia"/>
          <w:lang w:eastAsia="ko-KR"/>
        </w:rPr>
      </w:pPr>
      <w:r>
        <w:rPr>
          <w:rFonts w:eastAsiaTheme="minorEastAsia"/>
          <w:lang w:eastAsia="ko-KR"/>
        </w:rPr>
        <w:t>Editor has asked companies to provide inputs and comments on revised draft CR.</w:t>
      </w:r>
    </w:p>
    <w:p w14:paraId="72976697" w14:textId="60357F91" w:rsidR="00E73381" w:rsidRDefault="005311DD" w:rsidP="00E73381">
      <w:pPr>
        <w:pStyle w:val="BodyText"/>
        <w:spacing w:after="0"/>
        <w:rPr>
          <w:rFonts w:ascii="Times New Roman" w:eastAsiaTheme="minorEastAsia" w:hAnsi="Times New Roman"/>
          <w:szCs w:val="20"/>
          <w:lang w:eastAsia="ko-KR"/>
        </w:rPr>
      </w:pPr>
      <w:hyperlink r:id="rId13" w:history="1">
        <w:r w:rsidRPr="00441497">
          <w:rPr>
            <w:rStyle w:val="Hyperlink"/>
            <w:rFonts w:ascii="Times New Roman" w:eastAsiaTheme="minorEastAsia" w:hAnsi="Times New Roman"/>
            <w:szCs w:val="20"/>
            <w:lang w:eastAsia="ko-KR"/>
          </w:rPr>
          <w:t>https://www.3gpp.org/ftp/tsg_ran/WG1_RL1/TSGR1_120b/Inbox/drafts/9(NR_R19)/38.215%20draft%20CRs/NR_LPWUS/R1-250xxxx%20TS38215_Rel19_CRdraft_LPWUS_v03.docx</w:t>
        </w:r>
      </w:hyperlink>
    </w:p>
    <w:p w14:paraId="35479163" w14:textId="77777777" w:rsidR="00E73381" w:rsidRDefault="00E73381" w:rsidP="00E73381">
      <w:pPr>
        <w:pStyle w:val="BodyText"/>
        <w:spacing w:after="0"/>
        <w:rPr>
          <w:rFonts w:ascii="Times New Roman" w:eastAsiaTheme="minorEastAsia" w:hAnsi="Times New Roman"/>
          <w:szCs w:val="20"/>
          <w:lang w:eastAsia="ko-KR"/>
        </w:rPr>
      </w:pPr>
    </w:p>
    <w:p w14:paraId="15A15769" w14:textId="77777777" w:rsidR="00E73381" w:rsidRDefault="00E73381" w:rsidP="00E73381">
      <w:pPr>
        <w:rPr>
          <w:rFonts w:eastAsiaTheme="minorEastAsia"/>
          <w:lang w:eastAsia="ko-KR"/>
        </w:rPr>
      </w:pPr>
      <w:r>
        <w:rPr>
          <w:rFonts w:eastAsiaTheme="minorEastAsia"/>
          <w:lang w:eastAsia="ko-KR"/>
        </w:rPr>
        <w:t>Editor has implemented the following changed based on comments received:</w:t>
      </w:r>
    </w:p>
    <w:p w14:paraId="31921AC2" w14:textId="77777777" w:rsidR="00E73381" w:rsidRDefault="00E73381" w:rsidP="00E73381">
      <w:pPr>
        <w:pStyle w:val="ListParagraph"/>
        <w:numPr>
          <w:ilvl w:val="0"/>
          <w:numId w:val="19"/>
        </w:numPr>
      </w:pPr>
      <w:r>
        <w:t>Added serving cell applicability for SS-RSRP and SS-RSRQ for WUR.</w:t>
      </w:r>
    </w:p>
    <w:p w14:paraId="32EEB87D" w14:textId="6D8A1ED6" w:rsidR="00E73381" w:rsidRDefault="00E73381" w:rsidP="00E73381">
      <w:pPr>
        <w:pStyle w:val="ListParagraph"/>
        <w:numPr>
          <w:ilvl w:val="0"/>
          <w:numId w:val="19"/>
        </w:numPr>
      </w:pPr>
      <w:r>
        <w:t>Corrected typo for receiver.</w:t>
      </w:r>
    </w:p>
    <w:p w14:paraId="5F2A268E" w14:textId="77777777" w:rsidR="00E73381" w:rsidRDefault="00E73381">
      <w:pPr>
        <w:pStyle w:val="BodyText"/>
        <w:spacing w:after="0"/>
        <w:rPr>
          <w:rFonts w:ascii="Times New Roman" w:eastAsiaTheme="minorEastAsia" w:hAnsi="Times New Roman"/>
          <w:szCs w:val="20"/>
          <w:lang w:eastAsia="ko-KR"/>
        </w:rPr>
      </w:pPr>
    </w:p>
    <w:p w14:paraId="4BF9CBE3" w14:textId="731CC0DF" w:rsidR="00E73381" w:rsidRDefault="00E73381" w:rsidP="00E73381">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v03 version of draft CR.</w:t>
      </w:r>
    </w:p>
    <w:tbl>
      <w:tblPr>
        <w:tblStyle w:val="TableGrid"/>
        <w:tblW w:w="0" w:type="auto"/>
        <w:tblLook w:val="04A0" w:firstRow="1" w:lastRow="0" w:firstColumn="1" w:lastColumn="0" w:noHBand="0" w:noVBand="1"/>
      </w:tblPr>
      <w:tblGrid>
        <w:gridCol w:w="1081"/>
        <w:gridCol w:w="9709"/>
      </w:tblGrid>
      <w:tr w:rsidR="00E73381" w14:paraId="5200297A" w14:textId="77777777" w:rsidTr="00C734DA">
        <w:tc>
          <w:tcPr>
            <w:tcW w:w="1081" w:type="dxa"/>
            <w:shd w:val="clear" w:color="auto" w:fill="FBE4D5" w:themeFill="accent2" w:themeFillTint="33"/>
          </w:tcPr>
          <w:p w14:paraId="47103E13" w14:textId="77777777" w:rsidR="00E73381" w:rsidRDefault="00E73381" w:rsidP="00C734DA">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552A475A" w14:textId="77777777" w:rsidR="00E73381" w:rsidRDefault="00E73381" w:rsidP="00C734DA">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E73381" w:rsidRPr="00AA6693" w14:paraId="165061E8" w14:textId="77777777" w:rsidTr="00C734DA">
        <w:trPr>
          <w:trHeight w:val="46"/>
        </w:trPr>
        <w:tc>
          <w:tcPr>
            <w:tcW w:w="1081" w:type="dxa"/>
          </w:tcPr>
          <w:p w14:paraId="6B4408BB" w14:textId="7C4183E3" w:rsidR="00E73381" w:rsidRDefault="00CF648E" w:rsidP="00C734DA">
            <w:pPr>
              <w:pStyle w:val="BodyText"/>
              <w:spacing w:before="0" w:after="0" w:line="240" w:lineRule="auto"/>
              <w:rPr>
                <w:rFonts w:ascii="Times New Roman" w:hAnsi="Times New Roman"/>
                <w:szCs w:val="20"/>
                <w:lang w:eastAsia="zh-CN"/>
              </w:rPr>
            </w:pPr>
            <w:r>
              <w:rPr>
                <w:rFonts w:ascii="Times New Roman" w:hAnsi="Times New Roman" w:hint="eastAsia"/>
                <w:szCs w:val="20"/>
                <w:lang w:eastAsia="zh-CN"/>
              </w:rPr>
              <w:t>v</w:t>
            </w:r>
            <w:r>
              <w:rPr>
                <w:rFonts w:ascii="Times New Roman" w:hAnsi="Times New Roman"/>
                <w:szCs w:val="20"/>
                <w:lang w:eastAsia="zh-CN"/>
              </w:rPr>
              <w:t>ivo</w:t>
            </w:r>
          </w:p>
        </w:tc>
        <w:tc>
          <w:tcPr>
            <w:tcW w:w="9709" w:type="dxa"/>
          </w:tcPr>
          <w:p w14:paraId="0D0848D7" w14:textId="5B44161E" w:rsidR="00E73381" w:rsidRDefault="00CF648E" w:rsidP="00C734DA">
            <w:pPr>
              <w:pStyle w:val="BodyText"/>
              <w:spacing w:before="0" w:after="0" w:line="240" w:lineRule="auto"/>
            </w:pPr>
            <w:r>
              <w:t>Thanks</w:t>
            </w:r>
            <w:r w:rsidR="004C7A06">
              <w:t xml:space="preserve"> </w:t>
            </w:r>
            <w:r>
              <w:t xml:space="preserve">editor for the updated CR addressing our comment. </w:t>
            </w:r>
          </w:p>
          <w:p w14:paraId="1C566AC6" w14:textId="77777777" w:rsidR="00CF648E" w:rsidRDefault="00CF648E" w:rsidP="00C734DA">
            <w:pPr>
              <w:pStyle w:val="BodyText"/>
              <w:spacing w:before="0" w:after="0" w:line="240" w:lineRule="auto"/>
              <w:rPr>
                <w:rFonts w:ascii="Times New Roman" w:hAnsi="Times New Roman"/>
                <w:lang w:eastAsia="zh-CN"/>
              </w:rPr>
            </w:pPr>
          </w:p>
          <w:p w14:paraId="372B61B6" w14:textId="2179ABCE" w:rsidR="00CF648E" w:rsidRPr="00CF648E" w:rsidRDefault="00CF648E" w:rsidP="00CF648E">
            <w:pPr>
              <w:pStyle w:val="BodyText"/>
              <w:spacing w:before="0" w:after="0" w:line="240" w:lineRule="auto"/>
              <w:rPr>
                <w:rFonts w:ascii="Times New Roman" w:hAnsi="Times New Roman"/>
                <w:lang w:eastAsia="zh-CN"/>
              </w:rPr>
            </w:pPr>
            <w:r>
              <w:rPr>
                <w:rFonts w:ascii="Times New Roman" w:hAnsi="Times New Roman" w:hint="eastAsia"/>
                <w:lang w:eastAsia="zh-CN"/>
              </w:rPr>
              <w:t>O</w:t>
            </w:r>
            <w:r>
              <w:rPr>
                <w:rFonts w:ascii="Times New Roman" w:hAnsi="Times New Roman"/>
                <w:lang w:eastAsia="zh-CN"/>
              </w:rPr>
              <w:t>ne more comment for a typo. In section 5.1.3 for SS-RSRQ, ‘</w:t>
            </w:r>
            <w:r>
              <w:t xml:space="preserve">If </w:t>
            </w:r>
            <w:r w:rsidRPr="00CF648E">
              <w:rPr>
                <w:color w:val="C00000"/>
                <w:u w:val="single"/>
              </w:rPr>
              <w:t>SS-RS</w:t>
            </w:r>
            <w:r>
              <w:rPr>
                <w:color w:val="C00000"/>
                <w:u w:val="single"/>
              </w:rPr>
              <w:t>RP</w:t>
            </w:r>
            <w:r>
              <w:t xml:space="preserve"> is being performed by wake-up receiver (WUR),</w:t>
            </w:r>
            <w:r>
              <w:rPr>
                <w:rFonts w:ascii="Times New Roman" w:hAnsi="Times New Roman"/>
                <w:lang w:eastAsia="zh-CN"/>
              </w:rPr>
              <w:t>’   -</w:t>
            </w:r>
            <w:proofErr w:type="gramStart"/>
            <w:r>
              <w:rPr>
                <w:rFonts w:ascii="Times New Roman" w:hAnsi="Times New Roman"/>
                <w:lang w:eastAsia="zh-CN"/>
              </w:rPr>
              <w:t>&gt;</w:t>
            </w:r>
            <w:r w:rsidR="00804BA8">
              <w:rPr>
                <w:rFonts w:ascii="Times New Roman" w:hAnsi="Times New Roman"/>
                <w:lang w:eastAsia="zh-CN"/>
              </w:rPr>
              <w:t xml:space="preserve">  </w:t>
            </w:r>
            <w:r>
              <w:rPr>
                <w:rFonts w:ascii="Times New Roman" w:hAnsi="Times New Roman"/>
                <w:lang w:eastAsia="zh-CN"/>
              </w:rPr>
              <w:t>‘</w:t>
            </w:r>
            <w:proofErr w:type="gramEnd"/>
            <w:r>
              <w:t xml:space="preserve">If </w:t>
            </w:r>
            <w:r w:rsidRPr="00CF648E">
              <w:rPr>
                <w:color w:val="C00000"/>
                <w:u w:val="single"/>
              </w:rPr>
              <w:t>SS-RSRQ</w:t>
            </w:r>
            <w:r>
              <w:t xml:space="preserve"> is being performed by wake-up receiver (WUR)’. </w:t>
            </w:r>
            <w:r w:rsidR="00804BA8">
              <w:t xml:space="preserve"> </w:t>
            </w:r>
          </w:p>
        </w:tc>
      </w:tr>
    </w:tbl>
    <w:p w14:paraId="00B30DE6" w14:textId="77777777" w:rsidR="00EC4726" w:rsidRPr="00EC4726" w:rsidRDefault="00EC4726" w:rsidP="00EC4726"/>
    <w:p w14:paraId="60774825" w14:textId="6E057E74" w:rsidR="00EC4726" w:rsidRDefault="00EC4726" w:rsidP="00EC4726">
      <w:pPr>
        <w:pStyle w:val="Heading3"/>
        <w:rPr>
          <w:rFonts w:eastAsiaTheme="minorEastAsia"/>
          <w:lang w:eastAsia="ko-KR"/>
        </w:rPr>
      </w:pPr>
      <w:r>
        <w:rPr>
          <w:rFonts w:eastAsiaTheme="minorEastAsia"/>
          <w:lang w:eastAsia="ko-KR"/>
        </w:rPr>
        <w:t>Round #5 Discussion</w:t>
      </w:r>
    </w:p>
    <w:p w14:paraId="5B17ACC0" w14:textId="77777777" w:rsidR="00EC4726" w:rsidRDefault="00EC4726" w:rsidP="00EC4726">
      <w:pPr>
        <w:rPr>
          <w:rFonts w:eastAsiaTheme="minorEastAsia"/>
          <w:lang w:eastAsia="ko-KR"/>
        </w:rPr>
      </w:pPr>
      <w:r>
        <w:rPr>
          <w:rFonts w:eastAsiaTheme="minorEastAsia"/>
          <w:lang w:eastAsia="ko-KR"/>
        </w:rPr>
        <w:t>Editor has asked companies to provide inputs and comments on revised draft CR.</w:t>
      </w:r>
    </w:p>
    <w:p w14:paraId="7ADE5C7B" w14:textId="10703F80" w:rsidR="00EC4726" w:rsidRDefault="00EC4726" w:rsidP="00EC4726">
      <w:pPr>
        <w:pStyle w:val="BodyText"/>
        <w:spacing w:after="0"/>
      </w:pPr>
      <w:hyperlink r:id="rId14" w:history="1">
        <w:r w:rsidRPr="00F11CA8">
          <w:rPr>
            <w:rStyle w:val="Hyperlink"/>
          </w:rPr>
          <w:t>https://www.3gpp.org/ftp/tsg_ran/WG1_RL1/TSGR1_120b/Inbox/drafts/9(NR_R19)/38.215%20draft%20CRs/NR_LPWUS/R1-250xxxx%20TS38215_Rel19_CRdraft_LPWUS_v04.docx</w:t>
        </w:r>
      </w:hyperlink>
    </w:p>
    <w:p w14:paraId="20159B43" w14:textId="77777777" w:rsidR="00EC4726" w:rsidRDefault="00EC4726" w:rsidP="00EC4726">
      <w:pPr>
        <w:pStyle w:val="BodyText"/>
        <w:spacing w:after="0"/>
        <w:rPr>
          <w:rFonts w:ascii="Times New Roman" w:eastAsiaTheme="minorEastAsia" w:hAnsi="Times New Roman"/>
          <w:szCs w:val="20"/>
          <w:lang w:eastAsia="ko-KR"/>
        </w:rPr>
      </w:pPr>
    </w:p>
    <w:p w14:paraId="3F8ED32B" w14:textId="77777777" w:rsidR="00EC4726" w:rsidRDefault="00EC4726" w:rsidP="00EC4726">
      <w:pPr>
        <w:rPr>
          <w:rFonts w:eastAsiaTheme="minorEastAsia"/>
          <w:lang w:eastAsia="ko-KR"/>
        </w:rPr>
      </w:pPr>
      <w:r>
        <w:rPr>
          <w:rFonts w:eastAsiaTheme="minorEastAsia"/>
          <w:lang w:eastAsia="ko-KR"/>
        </w:rPr>
        <w:t>Editor has implemented the following changed based on comments received:</w:t>
      </w:r>
    </w:p>
    <w:p w14:paraId="14A0655E" w14:textId="10DBE978" w:rsidR="00EC4726" w:rsidRDefault="00EC4726" w:rsidP="00EC4726">
      <w:pPr>
        <w:pStyle w:val="ListParagraph"/>
        <w:numPr>
          <w:ilvl w:val="0"/>
          <w:numId w:val="19"/>
        </w:numPr>
      </w:pPr>
      <w:r>
        <w:t>Corrected typo for RSRQ.</w:t>
      </w:r>
    </w:p>
    <w:p w14:paraId="685D9526" w14:textId="77777777" w:rsidR="00EC4726" w:rsidRDefault="00EC4726" w:rsidP="00EC4726">
      <w:pPr>
        <w:pStyle w:val="BodyText"/>
        <w:spacing w:after="0"/>
        <w:rPr>
          <w:rFonts w:ascii="Times New Roman" w:eastAsiaTheme="minorEastAsia" w:hAnsi="Times New Roman"/>
          <w:szCs w:val="20"/>
          <w:lang w:eastAsia="ko-KR"/>
        </w:rPr>
      </w:pPr>
    </w:p>
    <w:p w14:paraId="692FB003" w14:textId="0016C8B5" w:rsidR="00EC4726" w:rsidRDefault="00EC4726" w:rsidP="00EC4726">
      <w:pPr>
        <w:keepNext/>
        <w:keepLines/>
        <w:spacing w:before="120" w:line="252" w:lineRule="auto"/>
        <w:ind w:left="1701" w:hanging="1701"/>
        <w:outlineLvl w:val="4"/>
        <w:rPr>
          <w:rFonts w:ascii="Arial" w:eastAsiaTheme="minorEastAsia" w:hAnsi="Arial"/>
          <w:sz w:val="22"/>
          <w:lang w:eastAsia="ko-KR"/>
        </w:rPr>
      </w:pPr>
      <w:r>
        <w:rPr>
          <w:rFonts w:ascii="Arial" w:eastAsiaTheme="minorEastAsia" w:hAnsi="Arial"/>
          <w:sz w:val="22"/>
          <w:lang w:eastAsia="ko-KR"/>
        </w:rPr>
        <w:t>Company Comments for v04 version of draft CR.</w:t>
      </w:r>
    </w:p>
    <w:tbl>
      <w:tblPr>
        <w:tblStyle w:val="TableGrid"/>
        <w:tblW w:w="0" w:type="auto"/>
        <w:tblLook w:val="04A0" w:firstRow="1" w:lastRow="0" w:firstColumn="1" w:lastColumn="0" w:noHBand="0" w:noVBand="1"/>
      </w:tblPr>
      <w:tblGrid>
        <w:gridCol w:w="1081"/>
        <w:gridCol w:w="9709"/>
      </w:tblGrid>
      <w:tr w:rsidR="00EC4726" w14:paraId="3F659BF3" w14:textId="77777777" w:rsidTr="00645EE6">
        <w:tc>
          <w:tcPr>
            <w:tcW w:w="1081" w:type="dxa"/>
            <w:shd w:val="clear" w:color="auto" w:fill="FBE4D5" w:themeFill="accent2" w:themeFillTint="33"/>
          </w:tcPr>
          <w:p w14:paraId="658061CB" w14:textId="77777777" w:rsidR="00EC4726" w:rsidRDefault="00EC4726" w:rsidP="00645EE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Company</w:t>
            </w:r>
          </w:p>
        </w:tc>
        <w:tc>
          <w:tcPr>
            <w:tcW w:w="9709" w:type="dxa"/>
            <w:shd w:val="clear" w:color="auto" w:fill="FBE4D5" w:themeFill="accent2" w:themeFillTint="33"/>
          </w:tcPr>
          <w:p w14:paraId="09348882" w14:textId="77777777" w:rsidR="00EC4726" w:rsidRDefault="00EC4726" w:rsidP="00645EE6">
            <w:pPr>
              <w:pStyle w:val="BodyText"/>
              <w:spacing w:before="0" w:after="0" w:line="240" w:lineRule="auto"/>
              <w:rPr>
                <w:rFonts w:ascii="Times New Roman" w:eastAsiaTheme="minorEastAsia" w:hAnsi="Times New Roman"/>
                <w:b/>
                <w:bCs/>
                <w:szCs w:val="20"/>
                <w:lang w:eastAsia="ko-KR"/>
              </w:rPr>
            </w:pPr>
            <w:r>
              <w:rPr>
                <w:rFonts w:ascii="Times New Roman" w:eastAsiaTheme="minorEastAsia" w:hAnsi="Times New Roman"/>
                <w:b/>
                <w:bCs/>
                <w:szCs w:val="20"/>
                <w:lang w:eastAsia="ko-KR"/>
              </w:rPr>
              <w:t>Comments</w:t>
            </w:r>
          </w:p>
        </w:tc>
      </w:tr>
      <w:tr w:rsidR="00EC4726" w:rsidRPr="00AA6693" w14:paraId="1762F52D" w14:textId="77777777" w:rsidTr="00645EE6">
        <w:trPr>
          <w:trHeight w:val="46"/>
        </w:trPr>
        <w:tc>
          <w:tcPr>
            <w:tcW w:w="1081" w:type="dxa"/>
          </w:tcPr>
          <w:p w14:paraId="381C8003" w14:textId="73AFB342" w:rsidR="00EC4726" w:rsidRDefault="00EC4726" w:rsidP="00645EE6">
            <w:pPr>
              <w:pStyle w:val="BodyText"/>
              <w:spacing w:before="0" w:after="0" w:line="240" w:lineRule="auto"/>
              <w:rPr>
                <w:rFonts w:ascii="Times New Roman" w:hAnsi="Times New Roman"/>
                <w:szCs w:val="20"/>
                <w:lang w:eastAsia="zh-CN"/>
              </w:rPr>
            </w:pPr>
          </w:p>
        </w:tc>
        <w:tc>
          <w:tcPr>
            <w:tcW w:w="9709" w:type="dxa"/>
          </w:tcPr>
          <w:p w14:paraId="2261A77C" w14:textId="5F986035" w:rsidR="00EC4726" w:rsidRPr="00CF648E" w:rsidRDefault="00EC4726" w:rsidP="00645EE6">
            <w:pPr>
              <w:pStyle w:val="BodyText"/>
              <w:spacing w:before="0" w:after="0" w:line="240" w:lineRule="auto"/>
              <w:rPr>
                <w:rFonts w:ascii="Times New Roman" w:hAnsi="Times New Roman"/>
                <w:lang w:eastAsia="zh-CN"/>
              </w:rPr>
            </w:pPr>
          </w:p>
        </w:tc>
      </w:tr>
    </w:tbl>
    <w:p w14:paraId="4A646A82" w14:textId="77777777" w:rsidR="00EC4726" w:rsidRDefault="00EC4726" w:rsidP="00EC4726">
      <w:pPr>
        <w:pStyle w:val="BodyText"/>
        <w:spacing w:after="0"/>
        <w:rPr>
          <w:rFonts w:ascii="Times New Roman" w:eastAsiaTheme="minorEastAsia" w:hAnsi="Times New Roman"/>
          <w:szCs w:val="20"/>
          <w:lang w:eastAsia="ko-KR"/>
        </w:rPr>
      </w:pPr>
    </w:p>
    <w:p w14:paraId="5B50D535" w14:textId="77777777" w:rsidR="00E73381" w:rsidRDefault="00E73381">
      <w:pPr>
        <w:pStyle w:val="BodyText"/>
        <w:spacing w:after="0"/>
        <w:rPr>
          <w:rFonts w:ascii="Times New Roman" w:eastAsiaTheme="minorEastAsia" w:hAnsi="Times New Roman"/>
          <w:szCs w:val="20"/>
          <w:lang w:eastAsia="ko-KR"/>
        </w:rPr>
      </w:pPr>
    </w:p>
    <w:p w14:paraId="60BECB3B" w14:textId="77777777" w:rsidR="002C4367" w:rsidRDefault="002C4367" w:rsidP="002C4367">
      <w:pPr>
        <w:pStyle w:val="Heading3"/>
        <w:rPr>
          <w:rFonts w:eastAsiaTheme="minorEastAsia"/>
          <w:lang w:eastAsia="ko-KR"/>
        </w:rPr>
      </w:pPr>
      <w:r>
        <w:rPr>
          <w:rFonts w:eastAsiaTheme="minorEastAsia"/>
          <w:lang w:eastAsia="ko-KR"/>
        </w:rPr>
        <w:t>Summary of Discussion</w:t>
      </w:r>
    </w:p>
    <w:p w14:paraId="12877B71" w14:textId="26892780" w:rsidR="002C4367" w:rsidRDefault="002C4367" w:rsidP="002C436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Draft CR v0</w:t>
      </w:r>
      <w:r>
        <w:rPr>
          <w:rFonts w:ascii="Times New Roman" w:eastAsiaTheme="minorEastAsia" w:hAnsi="Times New Roman"/>
          <w:szCs w:val="20"/>
          <w:lang w:eastAsia="ko-KR"/>
        </w:rPr>
        <w:t>4</w:t>
      </w:r>
      <w:r>
        <w:rPr>
          <w:rFonts w:ascii="Times New Roman" w:eastAsiaTheme="minorEastAsia" w:hAnsi="Times New Roman"/>
          <w:szCs w:val="20"/>
          <w:lang w:eastAsia="ko-KR"/>
        </w:rPr>
        <w:t xml:space="preserve"> has been endorsed by the Chairman.</w:t>
      </w:r>
    </w:p>
    <w:p w14:paraId="55D8298C" w14:textId="77777777" w:rsidR="002C4367" w:rsidRDefault="002C4367">
      <w:pPr>
        <w:pStyle w:val="BodyText"/>
        <w:spacing w:after="0"/>
        <w:rPr>
          <w:rFonts w:ascii="Times New Roman" w:eastAsiaTheme="minorEastAsia" w:hAnsi="Times New Roman"/>
          <w:szCs w:val="20"/>
          <w:lang w:eastAsia="ko-KR"/>
        </w:rPr>
      </w:pPr>
    </w:p>
    <w:sectPr w:rsidR="002C4367">
      <w:pgSz w:w="12240" w:h="15840"/>
      <w:pgMar w:top="720" w:right="720" w:bottom="720" w:left="72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D9735" w14:textId="77777777" w:rsidR="00B30BAA" w:rsidRDefault="00B30BAA">
      <w:pPr>
        <w:spacing w:line="240" w:lineRule="auto"/>
      </w:pPr>
      <w:r>
        <w:separator/>
      </w:r>
    </w:p>
  </w:endnote>
  <w:endnote w:type="continuationSeparator" w:id="0">
    <w:p w14:paraId="4C5D36BA" w14:textId="77777777" w:rsidR="00B30BAA" w:rsidRDefault="00B30B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penSymbol">
    <w:altName w:val="HGPGothicE"/>
    <w:charset w:val="01"/>
    <w:family w:val="auto"/>
    <w:pitch w:val="variable"/>
  </w:font>
  <w:font w:name="Liberation Sans">
    <w:altName w:val="Arial"/>
    <w:charset w:val="01"/>
    <w:family w:val="roman"/>
    <w:pitch w:val="default"/>
  </w:font>
  <w:font w:name="Noto Sans CJK SC">
    <w:altName w:val="SimSun"/>
    <w:charset w:val="00"/>
    <w:family w:val="auto"/>
    <w:pitch w:val="default"/>
  </w:font>
  <w:font w:name="Lohit Devanagari">
    <w:altName w:val="Cambria"/>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Liberation Serif">
    <w:altName w:val="Times New Roman"/>
    <w:charset w:val="01"/>
    <w:family w:val="roman"/>
    <w:pitch w:val="default"/>
  </w:font>
  <w:font w:name="Noto Serif CJK SC">
    <w:altName w:val="宋体"/>
    <w:charset w:val="00"/>
    <w:family w:val="roman"/>
    <w:pitch w:val="default"/>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B79649" w14:textId="77777777" w:rsidR="00B30BAA" w:rsidRDefault="00B30BAA">
      <w:pPr>
        <w:spacing w:after="0"/>
      </w:pPr>
      <w:r>
        <w:separator/>
      </w:r>
    </w:p>
  </w:footnote>
  <w:footnote w:type="continuationSeparator" w:id="0">
    <w:p w14:paraId="0AD48C26" w14:textId="77777777" w:rsidR="00B30BAA" w:rsidRDefault="00B30B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444CA6"/>
    <w:multiLevelType w:val="multilevel"/>
    <w:tmpl w:val="0C444C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F65842"/>
    <w:multiLevelType w:val="multilevel"/>
    <w:tmpl w:val="0C444C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h4H4H41h41H42h42H43h43H411h411H421h421H44h"/>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74942E0"/>
    <w:multiLevelType w:val="multilevel"/>
    <w:tmpl w:val="274942E0"/>
    <w:lvl w:ilvl="0">
      <w:start w:val="1"/>
      <w:numFmt w:val="decimal"/>
      <w:pStyle w:val="Observation1"/>
      <w:lvlText w:val="Observation %1"/>
      <w:lvlJc w:val="left"/>
      <w:pPr>
        <w:ind w:left="800" w:hanging="40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BDC0EBB"/>
    <w:multiLevelType w:val="multilevel"/>
    <w:tmpl w:val="4BDC0EBB"/>
    <w:lvl w:ilvl="0">
      <w:start w:val="1"/>
      <w:numFmt w:val="decimal"/>
      <w:pStyle w:val="Proposal1"/>
      <w:lvlText w:val="Proposal %1"/>
      <w:lvlJc w:val="left"/>
      <w:pPr>
        <w:ind w:left="400" w:hanging="40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pStyle w:val="3nobreakH3Underrubrik2h3MemoHeading3helloTitre"/>
      <w:lvlText w:val="%3."/>
      <w:lvlJc w:val="right"/>
      <w:pPr>
        <w:ind w:left="1600" w:hanging="400"/>
      </w:pPr>
    </w:lvl>
    <w:lvl w:ilvl="3">
      <w:start w:val="1"/>
      <w:numFmt w:val="decimal"/>
      <w:pStyle w:val="4h4H4H41h41H42h42H43h43H411h411H421h421H44h2"/>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2A519F4"/>
    <w:multiLevelType w:val="multilevel"/>
    <w:tmpl w:val="62A519F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F7717E"/>
    <w:multiLevelType w:val="multilevel"/>
    <w:tmpl w:val="71F7717E"/>
    <w:lvl w:ilvl="0">
      <w:start w:val="1"/>
      <w:numFmt w:val="decimal"/>
      <w:lvlText w:val="%1."/>
      <w:lvlJc w:val="left"/>
      <w:pPr>
        <w:tabs>
          <w:tab w:val="left" w:pos="0"/>
        </w:tabs>
        <w:ind w:left="720" w:hanging="360"/>
      </w:pPr>
      <w:rPr>
        <w:rFonts w:cs="Arial"/>
        <w:color w:val="000000"/>
        <w:sz w:val="32"/>
        <w:szCs w:val="3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775B2854"/>
    <w:multiLevelType w:val="multilevel"/>
    <w:tmpl w:val="775B28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F1D61F0"/>
    <w:multiLevelType w:val="multilevel"/>
    <w:tmpl w:val="7F1D61F0"/>
    <w:lvl w:ilvl="0">
      <w:start w:val="1"/>
      <w:numFmt w:val="decimal"/>
      <w:pStyle w:val="TDocProposal"/>
      <w:lvlText w:val="Proposal %1:"/>
      <w:lvlJc w:val="left"/>
      <w:pPr>
        <w:ind w:left="198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16cid:durableId="908854496">
    <w:abstractNumId w:val="8"/>
  </w:num>
  <w:num w:numId="2" w16cid:durableId="903218057">
    <w:abstractNumId w:val="19"/>
  </w:num>
  <w:num w:numId="3" w16cid:durableId="117191607">
    <w:abstractNumId w:val="0"/>
  </w:num>
  <w:num w:numId="4" w16cid:durableId="1845046040">
    <w:abstractNumId w:val="1"/>
  </w:num>
  <w:num w:numId="5" w16cid:durableId="481625892">
    <w:abstractNumId w:val="5"/>
  </w:num>
  <w:num w:numId="6" w16cid:durableId="1866676495">
    <w:abstractNumId w:val="11"/>
  </w:num>
  <w:num w:numId="7" w16cid:durableId="150946396">
    <w:abstractNumId w:val="6"/>
  </w:num>
  <w:num w:numId="8" w16cid:durableId="1974555313">
    <w:abstractNumId w:val="10"/>
  </w:num>
  <w:num w:numId="9" w16cid:durableId="1448936102">
    <w:abstractNumId w:val="12"/>
  </w:num>
  <w:num w:numId="10" w16cid:durableId="1721050136">
    <w:abstractNumId w:val="18"/>
  </w:num>
  <w:num w:numId="11" w16cid:durableId="1899507909">
    <w:abstractNumId w:val="14"/>
  </w:num>
  <w:num w:numId="12" w16cid:durableId="803620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3118541">
    <w:abstractNumId w:val="15"/>
    <w:lvlOverride w:ilvl="0">
      <w:startOverride w:val="1"/>
    </w:lvlOverride>
  </w:num>
  <w:num w:numId="14" w16cid:durableId="463039948">
    <w:abstractNumId w:val="15"/>
  </w:num>
  <w:num w:numId="15" w16cid:durableId="1703820743">
    <w:abstractNumId w:val="13"/>
  </w:num>
  <w:num w:numId="16" w16cid:durableId="226454693">
    <w:abstractNumId w:val="2"/>
  </w:num>
  <w:num w:numId="17" w16cid:durableId="48501163">
    <w:abstractNumId w:val="17"/>
  </w:num>
  <w:num w:numId="18" w16cid:durableId="1584297740">
    <w:abstractNumId w:val="7"/>
  </w:num>
  <w:num w:numId="19" w16cid:durableId="1964846099">
    <w:abstractNumId w:val="16"/>
  </w:num>
  <w:num w:numId="20" w16cid:durableId="1039470584">
    <w:abstractNumId w:val="3"/>
  </w:num>
  <w:num w:numId="21" w16cid:durableId="63256665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Lee, Daewon">
    <w15:presenceInfo w15:providerId="None" w15:userId="Lee, Daewon"/>
  </w15:person>
  <w15:person w15:author="Wang Yi (vivo)">
    <w15:presenceInfo w15:providerId="AD" w15:userId="S::11163565@vivo.com::64b0e958-117f-4e91-a8e3-6a89757ff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bordersDoNotSurroundHeader/>
  <w:bordersDoNotSurroundFooter/>
  <w:proofState w:grammar="clean"/>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6D5EC4"/>
    <w:rsid w:val="FDE7F5AE"/>
    <w:rsid w:val="FF7F8CCE"/>
    <w:rsid w:val="FFFF799B"/>
    <w:rsid w:val="00000B53"/>
    <w:rsid w:val="00000E24"/>
    <w:rsid w:val="0000153A"/>
    <w:rsid w:val="000016E5"/>
    <w:rsid w:val="00001857"/>
    <w:rsid w:val="00001AED"/>
    <w:rsid w:val="00001F24"/>
    <w:rsid w:val="00001F34"/>
    <w:rsid w:val="00002266"/>
    <w:rsid w:val="00002C05"/>
    <w:rsid w:val="00003084"/>
    <w:rsid w:val="000035AC"/>
    <w:rsid w:val="0000367F"/>
    <w:rsid w:val="00005272"/>
    <w:rsid w:val="000055DE"/>
    <w:rsid w:val="0000570B"/>
    <w:rsid w:val="00005DA5"/>
    <w:rsid w:val="0000638A"/>
    <w:rsid w:val="000064C8"/>
    <w:rsid w:val="00007151"/>
    <w:rsid w:val="00007990"/>
    <w:rsid w:val="00007D2E"/>
    <w:rsid w:val="00007EF0"/>
    <w:rsid w:val="0001018D"/>
    <w:rsid w:val="00010CA7"/>
    <w:rsid w:val="0001127D"/>
    <w:rsid w:val="00011437"/>
    <w:rsid w:val="00011E6F"/>
    <w:rsid w:val="00012787"/>
    <w:rsid w:val="00012CAA"/>
    <w:rsid w:val="00012F8C"/>
    <w:rsid w:val="00013098"/>
    <w:rsid w:val="00014107"/>
    <w:rsid w:val="00014AA5"/>
    <w:rsid w:val="000153E8"/>
    <w:rsid w:val="000158A7"/>
    <w:rsid w:val="00016177"/>
    <w:rsid w:val="000164D9"/>
    <w:rsid w:val="00016CD8"/>
    <w:rsid w:val="0002016D"/>
    <w:rsid w:val="00020A47"/>
    <w:rsid w:val="00020BC2"/>
    <w:rsid w:val="000210CD"/>
    <w:rsid w:val="00021544"/>
    <w:rsid w:val="00021B0F"/>
    <w:rsid w:val="00021DF0"/>
    <w:rsid w:val="000223C1"/>
    <w:rsid w:val="0002266D"/>
    <w:rsid w:val="00022852"/>
    <w:rsid w:val="00022B0B"/>
    <w:rsid w:val="00022E94"/>
    <w:rsid w:val="00024273"/>
    <w:rsid w:val="00025C19"/>
    <w:rsid w:val="00025DF0"/>
    <w:rsid w:val="00026582"/>
    <w:rsid w:val="00026C2B"/>
    <w:rsid w:val="00026FBD"/>
    <w:rsid w:val="0002732D"/>
    <w:rsid w:val="00030820"/>
    <w:rsid w:val="00031682"/>
    <w:rsid w:val="000318B8"/>
    <w:rsid w:val="000318EC"/>
    <w:rsid w:val="00031BB5"/>
    <w:rsid w:val="000325EF"/>
    <w:rsid w:val="00032F3E"/>
    <w:rsid w:val="00033187"/>
    <w:rsid w:val="0003323B"/>
    <w:rsid w:val="00034016"/>
    <w:rsid w:val="00035073"/>
    <w:rsid w:val="00035F21"/>
    <w:rsid w:val="00036F84"/>
    <w:rsid w:val="00041A85"/>
    <w:rsid w:val="00042194"/>
    <w:rsid w:val="00043F3C"/>
    <w:rsid w:val="000440FF"/>
    <w:rsid w:val="00044201"/>
    <w:rsid w:val="00044A28"/>
    <w:rsid w:val="00044EA3"/>
    <w:rsid w:val="00044FA1"/>
    <w:rsid w:val="00045496"/>
    <w:rsid w:val="00045906"/>
    <w:rsid w:val="0004639B"/>
    <w:rsid w:val="00046F2C"/>
    <w:rsid w:val="00046F47"/>
    <w:rsid w:val="000473B1"/>
    <w:rsid w:val="00047849"/>
    <w:rsid w:val="000479AC"/>
    <w:rsid w:val="000501D2"/>
    <w:rsid w:val="00050245"/>
    <w:rsid w:val="00050BAE"/>
    <w:rsid w:val="00050E24"/>
    <w:rsid w:val="0005167B"/>
    <w:rsid w:val="00051AF5"/>
    <w:rsid w:val="00051D9F"/>
    <w:rsid w:val="00052092"/>
    <w:rsid w:val="0005356E"/>
    <w:rsid w:val="000540BF"/>
    <w:rsid w:val="00054BFD"/>
    <w:rsid w:val="0005512E"/>
    <w:rsid w:val="00055131"/>
    <w:rsid w:val="00055E1F"/>
    <w:rsid w:val="00055E36"/>
    <w:rsid w:val="00056D49"/>
    <w:rsid w:val="00057415"/>
    <w:rsid w:val="00060022"/>
    <w:rsid w:val="00060281"/>
    <w:rsid w:val="00061681"/>
    <w:rsid w:val="000616CB"/>
    <w:rsid w:val="00061B95"/>
    <w:rsid w:val="00062950"/>
    <w:rsid w:val="000630A0"/>
    <w:rsid w:val="00063201"/>
    <w:rsid w:val="000633CE"/>
    <w:rsid w:val="000645A5"/>
    <w:rsid w:val="00064C8A"/>
    <w:rsid w:val="0006573E"/>
    <w:rsid w:val="0006599B"/>
    <w:rsid w:val="00066101"/>
    <w:rsid w:val="000662B1"/>
    <w:rsid w:val="00066848"/>
    <w:rsid w:val="00066D9A"/>
    <w:rsid w:val="00066DAD"/>
    <w:rsid w:val="00067614"/>
    <w:rsid w:val="000706A6"/>
    <w:rsid w:val="00070D7E"/>
    <w:rsid w:val="00070E8F"/>
    <w:rsid w:val="00070F47"/>
    <w:rsid w:val="00071801"/>
    <w:rsid w:val="000726CC"/>
    <w:rsid w:val="000728F1"/>
    <w:rsid w:val="000729B4"/>
    <w:rsid w:val="0007302B"/>
    <w:rsid w:val="000732FE"/>
    <w:rsid w:val="00073ECE"/>
    <w:rsid w:val="00073FFF"/>
    <w:rsid w:val="00074455"/>
    <w:rsid w:val="000745FB"/>
    <w:rsid w:val="0007487A"/>
    <w:rsid w:val="00074A9D"/>
    <w:rsid w:val="000756F9"/>
    <w:rsid w:val="00075EDA"/>
    <w:rsid w:val="00077A80"/>
    <w:rsid w:val="00077D76"/>
    <w:rsid w:val="00077DE1"/>
    <w:rsid w:val="00077F12"/>
    <w:rsid w:val="000800E2"/>
    <w:rsid w:val="000801A8"/>
    <w:rsid w:val="000804B4"/>
    <w:rsid w:val="000807F3"/>
    <w:rsid w:val="000810A7"/>
    <w:rsid w:val="00081257"/>
    <w:rsid w:val="0008141C"/>
    <w:rsid w:val="00081E3A"/>
    <w:rsid w:val="00081E97"/>
    <w:rsid w:val="0008253A"/>
    <w:rsid w:val="000826A2"/>
    <w:rsid w:val="000827E0"/>
    <w:rsid w:val="00082A2C"/>
    <w:rsid w:val="00083E84"/>
    <w:rsid w:val="00083F26"/>
    <w:rsid w:val="00084627"/>
    <w:rsid w:val="00084729"/>
    <w:rsid w:val="00084882"/>
    <w:rsid w:val="00084B9D"/>
    <w:rsid w:val="00084FF2"/>
    <w:rsid w:val="0008509A"/>
    <w:rsid w:val="000857BD"/>
    <w:rsid w:val="0008609C"/>
    <w:rsid w:val="000869AC"/>
    <w:rsid w:val="00086A7B"/>
    <w:rsid w:val="0008712C"/>
    <w:rsid w:val="0008748A"/>
    <w:rsid w:val="00087CDE"/>
    <w:rsid w:val="00090CF1"/>
    <w:rsid w:val="00091D78"/>
    <w:rsid w:val="000921A2"/>
    <w:rsid w:val="000922FC"/>
    <w:rsid w:val="00092312"/>
    <w:rsid w:val="00092E95"/>
    <w:rsid w:val="0009371C"/>
    <w:rsid w:val="00094296"/>
    <w:rsid w:val="0009490B"/>
    <w:rsid w:val="00094FB0"/>
    <w:rsid w:val="00095026"/>
    <w:rsid w:val="000957CD"/>
    <w:rsid w:val="00095AF3"/>
    <w:rsid w:val="00095EC2"/>
    <w:rsid w:val="00095F48"/>
    <w:rsid w:val="0009621B"/>
    <w:rsid w:val="00097547"/>
    <w:rsid w:val="00097A6F"/>
    <w:rsid w:val="000A01EE"/>
    <w:rsid w:val="000A0557"/>
    <w:rsid w:val="000A0EC8"/>
    <w:rsid w:val="000A13B4"/>
    <w:rsid w:val="000A142D"/>
    <w:rsid w:val="000A21B8"/>
    <w:rsid w:val="000A2799"/>
    <w:rsid w:val="000A2D53"/>
    <w:rsid w:val="000A3168"/>
    <w:rsid w:val="000A3437"/>
    <w:rsid w:val="000A3679"/>
    <w:rsid w:val="000A4A2E"/>
    <w:rsid w:val="000A4B9F"/>
    <w:rsid w:val="000A512E"/>
    <w:rsid w:val="000A5D87"/>
    <w:rsid w:val="000A694C"/>
    <w:rsid w:val="000A6A3D"/>
    <w:rsid w:val="000A7354"/>
    <w:rsid w:val="000A7BB0"/>
    <w:rsid w:val="000A7CCD"/>
    <w:rsid w:val="000B18D9"/>
    <w:rsid w:val="000B196B"/>
    <w:rsid w:val="000B1EB9"/>
    <w:rsid w:val="000B2480"/>
    <w:rsid w:val="000B32C7"/>
    <w:rsid w:val="000B440F"/>
    <w:rsid w:val="000B4B0A"/>
    <w:rsid w:val="000B604A"/>
    <w:rsid w:val="000B609A"/>
    <w:rsid w:val="000B62B0"/>
    <w:rsid w:val="000B73BF"/>
    <w:rsid w:val="000B74ED"/>
    <w:rsid w:val="000C0013"/>
    <w:rsid w:val="000C0568"/>
    <w:rsid w:val="000C0660"/>
    <w:rsid w:val="000C07F0"/>
    <w:rsid w:val="000C0C1C"/>
    <w:rsid w:val="000C0E7B"/>
    <w:rsid w:val="000C0EDB"/>
    <w:rsid w:val="000C0FE5"/>
    <w:rsid w:val="000C1BCC"/>
    <w:rsid w:val="000C234D"/>
    <w:rsid w:val="000C2392"/>
    <w:rsid w:val="000C252D"/>
    <w:rsid w:val="000C2ACA"/>
    <w:rsid w:val="000C355F"/>
    <w:rsid w:val="000C3677"/>
    <w:rsid w:val="000C38F0"/>
    <w:rsid w:val="000C3B57"/>
    <w:rsid w:val="000C3BF6"/>
    <w:rsid w:val="000C5442"/>
    <w:rsid w:val="000C5ABC"/>
    <w:rsid w:val="000C5C1E"/>
    <w:rsid w:val="000C5E13"/>
    <w:rsid w:val="000C6E9D"/>
    <w:rsid w:val="000C7252"/>
    <w:rsid w:val="000C7E8E"/>
    <w:rsid w:val="000D1B32"/>
    <w:rsid w:val="000D29E8"/>
    <w:rsid w:val="000D2AA2"/>
    <w:rsid w:val="000D2B7D"/>
    <w:rsid w:val="000D3157"/>
    <w:rsid w:val="000D3428"/>
    <w:rsid w:val="000D3536"/>
    <w:rsid w:val="000D4267"/>
    <w:rsid w:val="000D485B"/>
    <w:rsid w:val="000D4AE5"/>
    <w:rsid w:val="000D516D"/>
    <w:rsid w:val="000D53B6"/>
    <w:rsid w:val="000D5409"/>
    <w:rsid w:val="000D595B"/>
    <w:rsid w:val="000D6024"/>
    <w:rsid w:val="000D60FE"/>
    <w:rsid w:val="000D690D"/>
    <w:rsid w:val="000D7125"/>
    <w:rsid w:val="000D74F8"/>
    <w:rsid w:val="000D77F9"/>
    <w:rsid w:val="000D79D2"/>
    <w:rsid w:val="000E0CF0"/>
    <w:rsid w:val="000E0D93"/>
    <w:rsid w:val="000E16C5"/>
    <w:rsid w:val="000E1DDD"/>
    <w:rsid w:val="000E3471"/>
    <w:rsid w:val="000E3954"/>
    <w:rsid w:val="000E3D30"/>
    <w:rsid w:val="000E401E"/>
    <w:rsid w:val="000E4498"/>
    <w:rsid w:val="000E4604"/>
    <w:rsid w:val="000E49A8"/>
    <w:rsid w:val="000E513E"/>
    <w:rsid w:val="000E5C58"/>
    <w:rsid w:val="000E5CB2"/>
    <w:rsid w:val="000E6164"/>
    <w:rsid w:val="000E65AD"/>
    <w:rsid w:val="000E69B6"/>
    <w:rsid w:val="000E6B86"/>
    <w:rsid w:val="000E750D"/>
    <w:rsid w:val="000E77B1"/>
    <w:rsid w:val="000E7B5C"/>
    <w:rsid w:val="000E7C75"/>
    <w:rsid w:val="000E7DA3"/>
    <w:rsid w:val="000E7F5C"/>
    <w:rsid w:val="000F0033"/>
    <w:rsid w:val="000F007B"/>
    <w:rsid w:val="000F0254"/>
    <w:rsid w:val="000F0305"/>
    <w:rsid w:val="000F0355"/>
    <w:rsid w:val="000F03A5"/>
    <w:rsid w:val="000F121F"/>
    <w:rsid w:val="000F1311"/>
    <w:rsid w:val="000F1663"/>
    <w:rsid w:val="000F17F8"/>
    <w:rsid w:val="000F1F44"/>
    <w:rsid w:val="000F207B"/>
    <w:rsid w:val="000F2119"/>
    <w:rsid w:val="000F2366"/>
    <w:rsid w:val="000F293A"/>
    <w:rsid w:val="000F29A9"/>
    <w:rsid w:val="000F2BBD"/>
    <w:rsid w:val="000F3019"/>
    <w:rsid w:val="000F360F"/>
    <w:rsid w:val="000F377F"/>
    <w:rsid w:val="000F3CA9"/>
    <w:rsid w:val="000F44CD"/>
    <w:rsid w:val="000F4A36"/>
    <w:rsid w:val="000F4D7E"/>
    <w:rsid w:val="000F567A"/>
    <w:rsid w:val="000F5848"/>
    <w:rsid w:val="000F635B"/>
    <w:rsid w:val="000F6634"/>
    <w:rsid w:val="000F6A5A"/>
    <w:rsid w:val="000F6CF7"/>
    <w:rsid w:val="000F727E"/>
    <w:rsid w:val="000F762E"/>
    <w:rsid w:val="001011E4"/>
    <w:rsid w:val="00101EC1"/>
    <w:rsid w:val="00102514"/>
    <w:rsid w:val="0010257F"/>
    <w:rsid w:val="00102870"/>
    <w:rsid w:val="00102A07"/>
    <w:rsid w:val="00102D30"/>
    <w:rsid w:val="001033EE"/>
    <w:rsid w:val="001039ED"/>
    <w:rsid w:val="00103EE6"/>
    <w:rsid w:val="00104255"/>
    <w:rsid w:val="00104EBE"/>
    <w:rsid w:val="00105A85"/>
    <w:rsid w:val="00105A9A"/>
    <w:rsid w:val="001063FD"/>
    <w:rsid w:val="00106613"/>
    <w:rsid w:val="0010694C"/>
    <w:rsid w:val="00106DBA"/>
    <w:rsid w:val="001070BE"/>
    <w:rsid w:val="0010742B"/>
    <w:rsid w:val="0010772A"/>
    <w:rsid w:val="001101DD"/>
    <w:rsid w:val="001109C6"/>
    <w:rsid w:val="00111699"/>
    <w:rsid w:val="00111842"/>
    <w:rsid w:val="0011220C"/>
    <w:rsid w:val="00112CAE"/>
    <w:rsid w:val="00112DE5"/>
    <w:rsid w:val="00113AD0"/>
    <w:rsid w:val="00114181"/>
    <w:rsid w:val="0011471D"/>
    <w:rsid w:val="00114F1D"/>
    <w:rsid w:val="00114FE4"/>
    <w:rsid w:val="0011571B"/>
    <w:rsid w:val="001158B5"/>
    <w:rsid w:val="00115AF8"/>
    <w:rsid w:val="001165B8"/>
    <w:rsid w:val="001169B2"/>
    <w:rsid w:val="00117284"/>
    <w:rsid w:val="00117322"/>
    <w:rsid w:val="001173ED"/>
    <w:rsid w:val="00121281"/>
    <w:rsid w:val="001220A4"/>
    <w:rsid w:val="00122779"/>
    <w:rsid w:val="001228DF"/>
    <w:rsid w:val="00122E2D"/>
    <w:rsid w:val="00122E30"/>
    <w:rsid w:val="0012325C"/>
    <w:rsid w:val="00124461"/>
    <w:rsid w:val="0012473D"/>
    <w:rsid w:val="00124977"/>
    <w:rsid w:val="00124FAC"/>
    <w:rsid w:val="001251A5"/>
    <w:rsid w:val="00125498"/>
    <w:rsid w:val="00125937"/>
    <w:rsid w:val="00125A0C"/>
    <w:rsid w:val="00125C59"/>
    <w:rsid w:val="00126995"/>
    <w:rsid w:val="001277FF"/>
    <w:rsid w:val="00130226"/>
    <w:rsid w:val="00130BFC"/>
    <w:rsid w:val="00131B40"/>
    <w:rsid w:val="00131F1B"/>
    <w:rsid w:val="00132C58"/>
    <w:rsid w:val="00133012"/>
    <w:rsid w:val="001335EC"/>
    <w:rsid w:val="001337F4"/>
    <w:rsid w:val="00133B64"/>
    <w:rsid w:val="00133E61"/>
    <w:rsid w:val="00133F2F"/>
    <w:rsid w:val="00133FA0"/>
    <w:rsid w:val="001344EC"/>
    <w:rsid w:val="001344F0"/>
    <w:rsid w:val="0013473E"/>
    <w:rsid w:val="00134A7B"/>
    <w:rsid w:val="00135A4C"/>
    <w:rsid w:val="00135B73"/>
    <w:rsid w:val="00136323"/>
    <w:rsid w:val="00137524"/>
    <w:rsid w:val="00137CA0"/>
    <w:rsid w:val="00137EA1"/>
    <w:rsid w:val="00140186"/>
    <w:rsid w:val="0014131E"/>
    <w:rsid w:val="00141916"/>
    <w:rsid w:val="00142019"/>
    <w:rsid w:val="001421C0"/>
    <w:rsid w:val="0014299B"/>
    <w:rsid w:val="00142CB2"/>
    <w:rsid w:val="0014307E"/>
    <w:rsid w:val="001436A3"/>
    <w:rsid w:val="00143973"/>
    <w:rsid w:val="001442CE"/>
    <w:rsid w:val="001445FD"/>
    <w:rsid w:val="00145835"/>
    <w:rsid w:val="00145A40"/>
    <w:rsid w:val="001460AC"/>
    <w:rsid w:val="00146908"/>
    <w:rsid w:val="001472AF"/>
    <w:rsid w:val="0015038C"/>
    <w:rsid w:val="00150831"/>
    <w:rsid w:val="00150A5D"/>
    <w:rsid w:val="00151118"/>
    <w:rsid w:val="00151CE1"/>
    <w:rsid w:val="00152514"/>
    <w:rsid w:val="00152FA6"/>
    <w:rsid w:val="001534C4"/>
    <w:rsid w:val="00153764"/>
    <w:rsid w:val="001537BA"/>
    <w:rsid w:val="00153F0E"/>
    <w:rsid w:val="00154016"/>
    <w:rsid w:val="00154030"/>
    <w:rsid w:val="00154FFA"/>
    <w:rsid w:val="001570BB"/>
    <w:rsid w:val="00157AFD"/>
    <w:rsid w:val="0016016C"/>
    <w:rsid w:val="00160542"/>
    <w:rsid w:val="00160A78"/>
    <w:rsid w:val="0016131E"/>
    <w:rsid w:val="00161435"/>
    <w:rsid w:val="001618DD"/>
    <w:rsid w:val="001620F2"/>
    <w:rsid w:val="00162161"/>
    <w:rsid w:val="00162731"/>
    <w:rsid w:val="00162B77"/>
    <w:rsid w:val="0016309A"/>
    <w:rsid w:val="0016321D"/>
    <w:rsid w:val="0016327F"/>
    <w:rsid w:val="0016347E"/>
    <w:rsid w:val="0016348D"/>
    <w:rsid w:val="00163A1F"/>
    <w:rsid w:val="00163F3D"/>
    <w:rsid w:val="00165181"/>
    <w:rsid w:val="0016521D"/>
    <w:rsid w:val="00166017"/>
    <w:rsid w:val="0016618F"/>
    <w:rsid w:val="001662DD"/>
    <w:rsid w:val="0016655C"/>
    <w:rsid w:val="0016663F"/>
    <w:rsid w:val="00166A82"/>
    <w:rsid w:val="00167282"/>
    <w:rsid w:val="001672DC"/>
    <w:rsid w:val="0016795A"/>
    <w:rsid w:val="001706AC"/>
    <w:rsid w:val="00170702"/>
    <w:rsid w:val="00170753"/>
    <w:rsid w:val="00170BE3"/>
    <w:rsid w:val="00170C2C"/>
    <w:rsid w:val="0017158F"/>
    <w:rsid w:val="00171D8C"/>
    <w:rsid w:val="001729DB"/>
    <w:rsid w:val="00172A45"/>
    <w:rsid w:val="0017350E"/>
    <w:rsid w:val="00174F2F"/>
    <w:rsid w:val="001755B0"/>
    <w:rsid w:val="00175643"/>
    <w:rsid w:val="00175860"/>
    <w:rsid w:val="001759BE"/>
    <w:rsid w:val="00175E9C"/>
    <w:rsid w:val="00175EBF"/>
    <w:rsid w:val="00176464"/>
    <w:rsid w:val="00177418"/>
    <w:rsid w:val="00177967"/>
    <w:rsid w:val="00177C5B"/>
    <w:rsid w:val="00180590"/>
    <w:rsid w:val="00180A60"/>
    <w:rsid w:val="00180B5F"/>
    <w:rsid w:val="0018120B"/>
    <w:rsid w:val="00181EB3"/>
    <w:rsid w:val="00182371"/>
    <w:rsid w:val="00182513"/>
    <w:rsid w:val="001826E5"/>
    <w:rsid w:val="00182E9B"/>
    <w:rsid w:val="00183142"/>
    <w:rsid w:val="001832EC"/>
    <w:rsid w:val="00183513"/>
    <w:rsid w:val="00183882"/>
    <w:rsid w:val="001838E3"/>
    <w:rsid w:val="00184108"/>
    <w:rsid w:val="00184340"/>
    <w:rsid w:val="00184798"/>
    <w:rsid w:val="0018607F"/>
    <w:rsid w:val="001866E6"/>
    <w:rsid w:val="001867E5"/>
    <w:rsid w:val="00186979"/>
    <w:rsid w:val="001873BC"/>
    <w:rsid w:val="00187B7D"/>
    <w:rsid w:val="0019035B"/>
    <w:rsid w:val="00190924"/>
    <w:rsid w:val="00190E74"/>
    <w:rsid w:val="00191085"/>
    <w:rsid w:val="001915BF"/>
    <w:rsid w:val="00191A72"/>
    <w:rsid w:val="00191AAD"/>
    <w:rsid w:val="001926AC"/>
    <w:rsid w:val="00192BDC"/>
    <w:rsid w:val="00193147"/>
    <w:rsid w:val="001931E3"/>
    <w:rsid w:val="0019323D"/>
    <w:rsid w:val="001933FA"/>
    <w:rsid w:val="001935DC"/>
    <w:rsid w:val="00194546"/>
    <w:rsid w:val="001945D0"/>
    <w:rsid w:val="00194BCA"/>
    <w:rsid w:val="00194E2B"/>
    <w:rsid w:val="00195AB2"/>
    <w:rsid w:val="00195D90"/>
    <w:rsid w:val="00196CB6"/>
    <w:rsid w:val="00196CC8"/>
    <w:rsid w:val="00196F6E"/>
    <w:rsid w:val="00197918"/>
    <w:rsid w:val="00197FCB"/>
    <w:rsid w:val="001A07AB"/>
    <w:rsid w:val="001A1D12"/>
    <w:rsid w:val="001A1F51"/>
    <w:rsid w:val="001A1FF5"/>
    <w:rsid w:val="001A2110"/>
    <w:rsid w:val="001A26F3"/>
    <w:rsid w:val="001A32FD"/>
    <w:rsid w:val="001A333E"/>
    <w:rsid w:val="001A35B9"/>
    <w:rsid w:val="001A39D1"/>
    <w:rsid w:val="001A3F3F"/>
    <w:rsid w:val="001A41E1"/>
    <w:rsid w:val="001A4456"/>
    <w:rsid w:val="001A471C"/>
    <w:rsid w:val="001A4D41"/>
    <w:rsid w:val="001A5B0A"/>
    <w:rsid w:val="001A66E4"/>
    <w:rsid w:val="001A67D2"/>
    <w:rsid w:val="001A6979"/>
    <w:rsid w:val="001A6C9F"/>
    <w:rsid w:val="001A7335"/>
    <w:rsid w:val="001A75D1"/>
    <w:rsid w:val="001A785E"/>
    <w:rsid w:val="001A7863"/>
    <w:rsid w:val="001B02F2"/>
    <w:rsid w:val="001B07E7"/>
    <w:rsid w:val="001B082D"/>
    <w:rsid w:val="001B0BBB"/>
    <w:rsid w:val="001B0BE2"/>
    <w:rsid w:val="001B101D"/>
    <w:rsid w:val="001B1415"/>
    <w:rsid w:val="001B28D7"/>
    <w:rsid w:val="001B2937"/>
    <w:rsid w:val="001B298F"/>
    <w:rsid w:val="001B2D32"/>
    <w:rsid w:val="001B364B"/>
    <w:rsid w:val="001B3986"/>
    <w:rsid w:val="001B3ABE"/>
    <w:rsid w:val="001B3BC3"/>
    <w:rsid w:val="001B4583"/>
    <w:rsid w:val="001B4A8A"/>
    <w:rsid w:val="001B5910"/>
    <w:rsid w:val="001B5ED1"/>
    <w:rsid w:val="001B63B9"/>
    <w:rsid w:val="001B663D"/>
    <w:rsid w:val="001B6C2A"/>
    <w:rsid w:val="001B6E9B"/>
    <w:rsid w:val="001B7194"/>
    <w:rsid w:val="001B7905"/>
    <w:rsid w:val="001C01C9"/>
    <w:rsid w:val="001C027F"/>
    <w:rsid w:val="001C1676"/>
    <w:rsid w:val="001C1A3F"/>
    <w:rsid w:val="001C1DAF"/>
    <w:rsid w:val="001C2676"/>
    <w:rsid w:val="001C2F0D"/>
    <w:rsid w:val="001C342C"/>
    <w:rsid w:val="001C3806"/>
    <w:rsid w:val="001C410A"/>
    <w:rsid w:val="001C410C"/>
    <w:rsid w:val="001C4192"/>
    <w:rsid w:val="001C4329"/>
    <w:rsid w:val="001C44F2"/>
    <w:rsid w:val="001C4DE5"/>
    <w:rsid w:val="001C4FD4"/>
    <w:rsid w:val="001C691C"/>
    <w:rsid w:val="001C6FEF"/>
    <w:rsid w:val="001C7276"/>
    <w:rsid w:val="001C7A55"/>
    <w:rsid w:val="001C7E42"/>
    <w:rsid w:val="001D069A"/>
    <w:rsid w:val="001D0D9C"/>
    <w:rsid w:val="001D0F9C"/>
    <w:rsid w:val="001D1463"/>
    <w:rsid w:val="001D235C"/>
    <w:rsid w:val="001D2C79"/>
    <w:rsid w:val="001D312D"/>
    <w:rsid w:val="001D3303"/>
    <w:rsid w:val="001D3632"/>
    <w:rsid w:val="001D3717"/>
    <w:rsid w:val="001D3E1F"/>
    <w:rsid w:val="001D3FE1"/>
    <w:rsid w:val="001D4516"/>
    <w:rsid w:val="001D4A24"/>
    <w:rsid w:val="001D523D"/>
    <w:rsid w:val="001D52ED"/>
    <w:rsid w:val="001D63C0"/>
    <w:rsid w:val="001D6D2E"/>
    <w:rsid w:val="001D6D69"/>
    <w:rsid w:val="001D7020"/>
    <w:rsid w:val="001D7B13"/>
    <w:rsid w:val="001E0248"/>
    <w:rsid w:val="001E146E"/>
    <w:rsid w:val="001E20A6"/>
    <w:rsid w:val="001E2207"/>
    <w:rsid w:val="001E25D4"/>
    <w:rsid w:val="001E4A96"/>
    <w:rsid w:val="001E4CFC"/>
    <w:rsid w:val="001E4E7F"/>
    <w:rsid w:val="001E516A"/>
    <w:rsid w:val="001E66BA"/>
    <w:rsid w:val="001E71D8"/>
    <w:rsid w:val="001E784B"/>
    <w:rsid w:val="001E7B35"/>
    <w:rsid w:val="001F00C0"/>
    <w:rsid w:val="001F0BDC"/>
    <w:rsid w:val="001F0DF9"/>
    <w:rsid w:val="001F0ECF"/>
    <w:rsid w:val="001F16EF"/>
    <w:rsid w:val="001F20C1"/>
    <w:rsid w:val="001F2157"/>
    <w:rsid w:val="001F242C"/>
    <w:rsid w:val="001F2877"/>
    <w:rsid w:val="001F32CB"/>
    <w:rsid w:val="001F354B"/>
    <w:rsid w:val="001F3697"/>
    <w:rsid w:val="001F3826"/>
    <w:rsid w:val="001F3F8B"/>
    <w:rsid w:val="001F3FAC"/>
    <w:rsid w:val="001F44C8"/>
    <w:rsid w:val="001F4B6C"/>
    <w:rsid w:val="001F4F59"/>
    <w:rsid w:val="001F5090"/>
    <w:rsid w:val="001F5902"/>
    <w:rsid w:val="001F5C1A"/>
    <w:rsid w:val="001F5E42"/>
    <w:rsid w:val="001F6353"/>
    <w:rsid w:val="001F6911"/>
    <w:rsid w:val="001F7315"/>
    <w:rsid w:val="001F780E"/>
    <w:rsid w:val="001F7851"/>
    <w:rsid w:val="001F7D1D"/>
    <w:rsid w:val="001F7D5C"/>
    <w:rsid w:val="001F7EF4"/>
    <w:rsid w:val="002006AF"/>
    <w:rsid w:val="00200A69"/>
    <w:rsid w:val="00201166"/>
    <w:rsid w:val="002017FE"/>
    <w:rsid w:val="002018A7"/>
    <w:rsid w:val="002018DF"/>
    <w:rsid w:val="00201DCA"/>
    <w:rsid w:val="00201FBF"/>
    <w:rsid w:val="00202A3E"/>
    <w:rsid w:val="002039A3"/>
    <w:rsid w:val="00204837"/>
    <w:rsid w:val="00205444"/>
    <w:rsid w:val="00205D51"/>
    <w:rsid w:val="0020604A"/>
    <w:rsid w:val="002068AE"/>
    <w:rsid w:val="002069FA"/>
    <w:rsid w:val="00207026"/>
    <w:rsid w:val="002075A2"/>
    <w:rsid w:val="00207FBF"/>
    <w:rsid w:val="00210805"/>
    <w:rsid w:val="00210913"/>
    <w:rsid w:val="002111F7"/>
    <w:rsid w:val="00211AF0"/>
    <w:rsid w:val="00213147"/>
    <w:rsid w:val="00213737"/>
    <w:rsid w:val="00213D6B"/>
    <w:rsid w:val="00213FAC"/>
    <w:rsid w:val="00214223"/>
    <w:rsid w:val="00214C1C"/>
    <w:rsid w:val="002154C6"/>
    <w:rsid w:val="002156C9"/>
    <w:rsid w:val="00216866"/>
    <w:rsid w:val="002168F5"/>
    <w:rsid w:val="00217CAF"/>
    <w:rsid w:val="00220244"/>
    <w:rsid w:val="00220486"/>
    <w:rsid w:val="00220F4E"/>
    <w:rsid w:val="00221198"/>
    <w:rsid w:val="00221B6F"/>
    <w:rsid w:val="00223490"/>
    <w:rsid w:val="00223910"/>
    <w:rsid w:val="00223A5B"/>
    <w:rsid w:val="002243BA"/>
    <w:rsid w:val="00225255"/>
    <w:rsid w:val="00225729"/>
    <w:rsid w:val="00225785"/>
    <w:rsid w:val="00225F7A"/>
    <w:rsid w:val="002265D1"/>
    <w:rsid w:val="0022666C"/>
    <w:rsid w:val="00226A88"/>
    <w:rsid w:val="00226BC3"/>
    <w:rsid w:val="00226D94"/>
    <w:rsid w:val="00227272"/>
    <w:rsid w:val="002278F6"/>
    <w:rsid w:val="00227962"/>
    <w:rsid w:val="00230257"/>
    <w:rsid w:val="00230363"/>
    <w:rsid w:val="00230546"/>
    <w:rsid w:val="00230CCD"/>
    <w:rsid w:val="0023136C"/>
    <w:rsid w:val="002316AC"/>
    <w:rsid w:val="0023208F"/>
    <w:rsid w:val="002324BA"/>
    <w:rsid w:val="00232523"/>
    <w:rsid w:val="0023253B"/>
    <w:rsid w:val="00232626"/>
    <w:rsid w:val="002333A0"/>
    <w:rsid w:val="00233945"/>
    <w:rsid w:val="002341B0"/>
    <w:rsid w:val="002342EA"/>
    <w:rsid w:val="0023449B"/>
    <w:rsid w:val="0023451D"/>
    <w:rsid w:val="00234AE2"/>
    <w:rsid w:val="00235B11"/>
    <w:rsid w:val="00235D97"/>
    <w:rsid w:val="00236CFB"/>
    <w:rsid w:val="00236EFB"/>
    <w:rsid w:val="00237089"/>
    <w:rsid w:val="0023711A"/>
    <w:rsid w:val="00237483"/>
    <w:rsid w:val="00237A21"/>
    <w:rsid w:val="00237CB4"/>
    <w:rsid w:val="00240A91"/>
    <w:rsid w:val="00240BD1"/>
    <w:rsid w:val="002411E1"/>
    <w:rsid w:val="002414B7"/>
    <w:rsid w:val="002418D0"/>
    <w:rsid w:val="00241B2E"/>
    <w:rsid w:val="002422FE"/>
    <w:rsid w:val="00242326"/>
    <w:rsid w:val="00242FC0"/>
    <w:rsid w:val="00243159"/>
    <w:rsid w:val="00243A2A"/>
    <w:rsid w:val="00243B16"/>
    <w:rsid w:val="002441DA"/>
    <w:rsid w:val="00244771"/>
    <w:rsid w:val="00244864"/>
    <w:rsid w:val="00244DA8"/>
    <w:rsid w:val="002451AD"/>
    <w:rsid w:val="002455DA"/>
    <w:rsid w:val="00245920"/>
    <w:rsid w:val="002459D8"/>
    <w:rsid w:val="00246473"/>
    <w:rsid w:val="00246BFE"/>
    <w:rsid w:val="002477D9"/>
    <w:rsid w:val="0024781A"/>
    <w:rsid w:val="002503F8"/>
    <w:rsid w:val="002505A1"/>
    <w:rsid w:val="00250600"/>
    <w:rsid w:val="00250604"/>
    <w:rsid w:val="0025150B"/>
    <w:rsid w:val="0025391F"/>
    <w:rsid w:val="00254106"/>
    <w:rsid w:val="002551F7"/>
    <w:rsid w:val="0025537F"/>
    <w:rsid w:val="00255EF4"/>
    <w:rsid w:val="002560DC"/>
    <w:rsid w:val="00256B2A"/>
    <w:rsid w:val="00256CD8"/>
    <w:rsid w:val="00256FE9"/>
    <w:rsid w:val="0025726C"/>
    <w:rsid w:val="002576D0"/>
    <w:rsid w:val="00257E0D"/>
    <w:rsid w:val="0026057F"/>
    <w:rsid w:val="00260D4D"/>
    <w:rsid w:val="002614BB"/>
    <w:rsid w:val="002618FE"/>
    <w:rsid w:val="002632C1"/>
    <w:rsid w:val="00263489"/>
    <w:rsid w:val="002640BE"/>
    <w:rsid w:val="00264311"/>
    <w:rsid w:val="00264845"/>
    <w:rsid w:val="00264A1B"/>
    <w:rsid w:val="00264FCA"/>
    <w:rsid w:val="0026527B"/>
    <w:rsid w:val="0026549A"/>
    <w:rsid w:val="002654E8"/>
    <w:rsid w:val="00266054"/>
    <w:rsid w:val="00266297"/>
    <w:rsid w:val="0026662E"/>
    <w:rsid w:val="00266B91"/>
    <w:rsid w:val="002670C6"/>
    <w:rsid w:val="00270667"/>
    <w:rsid w:val="0027128D"/>
    <w:rsid w:val="002718F8"/>
    <w:rsid w:val="00271F2A"/>
    <w:rsid w:val="00272A1D"/>
    <w:rsid w:val="00274A93"/>
    <w:rsid w:val="00274FA7"/>
    <w:rsid w:val="00275270"/>
    <w:rsid w:val="0027553E"/>
    <w:rsid w:val="0027738F"/>
    <w:rsid w:val="0027769A"/>
    <w:rsid w:val="00280073"/>
    <w:rsid w:val="002802B9"/>
    <w:rsid w:val="00280FE0"/>
    <w:rsid w:val="002810C8"/>
    <w:rsid w:val="00281F22"/>
    <w:rsid w:val="00282064"/>
    <w:rsid w:val="002831D1"/>
    <w:rsid w:val="0028338F"/>
    <w:rsid w:val="002836EC"/>
    <w:rsid w:val="00284842"/>
    <w:rsid w:val="00285297"/>
    <w:rsid w:val="00285984"/>
    <w:rsid w:val="00286340"/>
    <w:rsid w:val="0028678B"/>
    <w:rsid w:val="00287401"/>
    <w:rsid w:val="00291065"/>
    <w:rsid w:val="002912C6"/>
    <w:rsid w:val="00292A12"/>
    <w:rsid w:val="0029385B"/>
    <w:rsid w:val="002939B4"/>
    <w:rsid w:val="00293CFA"/>
    <w:rsid w:val="002945AE"/>
    <w:rsid w:val="00294811"/>
    <w:rsid w:val="00294C53"/>
    <w:rsid w:val="00295C39"/>
    <w:rsid w:val="00296202"/>
    <w:rsid w:val="002969AA"/>
    <w:rsid w:val="00297249"/>
    <w:rsid w:val="00297343"/>
    <w:rsid w:val="002979E1"/>
    <w:rsid w:val="002A084F"/>
    <w:rsid w:val="002A0E81"/>
    <w:rsid w:val="002A0E92"/>
    <w:rsid w:val="002A11CB"/>
    <w:rsid w:val="002A200C"/>
    <w:rsid w:val="002A233F"/>
    <w:rsid w:val="002A2C41"/>
    <w:rsid w:val="002A30D1"/>
    <w:rsid w:val="002A32D5"/>
    <w:rsid w:val="002A3758"/>
    <w:rsid w:val="002A3791"/>
    <w:rsid w:val="002A3BA5"/>
    <w:rsid w:val="002A3C7B"/>
    <w:rsid w:val="002A4E2A"/>
    <w:rsid w:val="002A5400"/>
    <w:rsid w:val="002A54D2"/>
    <w:rsid w:val="002A5C5A"/>
    <w:rsid w:val="002A5EDD"/>
    <w:rsid w:val="002A652B"/>
    <w:rsid w:val="002A7194"/>
    <w:rsid w:val="002A7484"/>
    <w:rsid w:val="002A7C9E"/>
    <w:rsid w:val="002A7F4B"/>
    <w:rsid w:val="002B030D"/>
    <w:rsid w:val="002B0A19"/>
    <w:rsid w:val="002B224A"/>
    <w:rsid w:val="002B25C5"/>
    <w:rsid w:val="002B2906"/>
    <w:rsid w:val="002B2C46"/>
    <w:rsid w:val="002B2EBE"/>
    <w:rsid w:val="002B38A3"/>
    <w:rsid w:val="002B55D8"/>
    <w:rsid w:val="002B5809"/>
    <w:rsid w:val="002B5B1C"/>
    <w:rsid w:val="002B66AD"/>
    <w:rsid w:val="002B7A87"/>
    <w:rsid w:val="002C03E5"/>
    <w:rsid w:val="002C0FB2"/>
    <w:rsid w:val="002C11BC"/>
    <w:rsid w:val="002C1D10"/>
    <w:rsid w:val="002C2025"/>
    <w:rsid w:val="002C2B8F"/>
    <w:rsid w:val="002C3991"/>
    <w:rsid w:val="002C39B3"/>
    <w:rsid w:val="002C3DEC"/>
    <w:rsid w:val="002C40F6"/>
    <w:rsid w:val="002C4367"/>
    <w:rsid w:val="002C55D5"/>
    <w:rsid w:val="002C5A8C"/>
    <w:rsid w:val="002C6662"/>
    <w:rsid w:val="002C782D"/>
    <w:rsid w:val="002C7C19"/>
    <w:rsid w:val="002C7FF9"/>
    <w:rsid w:val="002D0FC6"/>
    <w:rsid w:val="002D14DD"/>
    <w:rsid w:val="002D17C8"/>
    <w:rsid w:val="002D1DE5"/>
    <w:rsid w:val="002D325F"/>
    <w:rsid w:val="002D3C1E"/>
    <w:rsid w:val="002D3E65"/>
    <w:rsid w:val="002D3E68"/>
    <w:rsid w:val="002D4447"/>
    <w:rsid w:val="002D4CA5"/>
    <w:rsid w:val="002D5337"/>
    <w:rsid w:val="002D5B7B"/>
    <w:rsid w:val="002D795E"/>
    <w:rsid w:val="002D7E00"/>
    <w:rsid w:val="002D7E8A"/>
    <w:rsid w:val="002D7F28"/>
    <w:rsid w:val="002E0CF2"/>
    <w:rsid w:val="002E0D45"/>
    <w:rsid w:val="002E2042"/>
    <w:rsid w:val="002E2B60"/>
    <w:rsid w:val="002E351E"/>
    <w:rsid w:val="002E3C04"/>
    <w:rsid w:val="002E40D7"/>
    <w:rsid w:val="002E4820"/>
    <w:rsid w:val="002E4E79"/>
    <w:rsid w:val="002E582B"/>
    <w:rsid w:val="002E608F"/>
    <w:rsid w:val="002E634B"/>
    <w:rsid w:val="002E635D"/>
    <w:rsid w:val="002E68F9"/>
    <w:rsid w:val="002E6B0F"/>
    <w:rsid w:val="002E6F89"/>
    <w:rsid w:val="002E7025"/>
    <w:rsid w:val="002E77A1"/>
    <w:rsid w:val="002E793B"/>
    <w:rsid w:val="002F06B8"/>
    <w:rsid w:val="002F0AFD"/>
    <w:rsid w:val="002F0D25"/>
    <w:rsid w:val="002F166F"/>
    <w:rsid w:val="002F16CA"/>
    <w:rsid w:val="002F17F5"/>
    <w:rsid w:val="002F24BF"/>
    <w:rsid w:val="002F2518"/>
    <w:rsid w:val="002F25D6"/>
    <w:rsid w:val="002F2693"/>
    <w:rsid w:val="002F2985"/>
    <w:rsid w:val="002F375D"/>
    <w:rsid w:val="002F37FF"/>
    <w:rsid w:val="002F395B"/>
    <w:rsid w:val="002F3AEC"/>
    <w:rsid w:val="002F3B9E"/>
    <w:rsid w:val="002F41D4"/>
    <w:rsid w:val="002F4430"/>
    <w:rsid w:val="002F471C"/>
    <w:rsid w:val="002F4B46"/>
    <w:rsid w:val="002F5039"/>
    <w:rsid w:val="002F593C"/>
    <w:rsid w:val="002F5A61"/>
    <w:rsid w:val="002F62CB"/>
    <w:rsid w:val="002F65E2"/>
    <w:rsid w:val="002F6AA4"/>
    <w:rsid w:val="002F6C36"/>
    <w:rsid w:val="002F6DBC"/>
    <w:rsid w:val="002F6F18"/>
    <w:rsid w:val="002F6F74"/>
    <w:rsid w:val="002F73B8"/>
    <w:rsid w:val="002F764C"/>
    <w:rsid w:val="002F7F33"/>
    <w:rsid w:val="00300509"/>
    <w:rsid w:val="00300AD4"/>
    <w:rsid w:val="0030126F"/>
    <w:rsid w:val="003013E5"/>
    <w:rsid w:val="003015D8"/>
    <w:rsid w:val="00301EF7"/>
    <w:rsid w:val="00301F44"/>
    <w:rsid w:val="00302036"/>
    <w:rsid w:val="00302D2B"/>
    <w:rsid w:val="00303623"/>
    <w:rsid w:val="00303930"/>
    <w:rsid w:val="00303A49"/>
    <w:rsid w:val="00304755"/>
    <w:rsid w:val="003063B2"/>
    <w:rsid w:val="003063CC"/>
    <w:rsid w:val="00306494"/>
    <w:rsid w:val="00306AE8"/>
    <w:rsid w:val="00306D04"/>
    <w:rsid w:val="00306D0E"/>
    <w:rsid w:val="00306D94"/>
    <w:rsid w:val="0030782F"/>
    <w:rsid w:val="003109D2"/>
    <w:rsid w:val="00310B98"/>
    <w:rsid w:val="00310D5C"/>
    <w:rsid w:val="00310DD9"/>
    <w:rsid w:val="00310E71"/>
    <w:rsid w:val="00310FFE"/>
    <w:rsid w:val="00311F01"/>
    <w:rsid w:val="003125C3"/>
    <w:rsid w:val="003128C0"/>
    <w:rsid w:val="00312B1E"/>
    <w:rsid w:val="00312C30"/>
    <w:rsid w:val="0031413A"/>
    <w:rsid w:val="00314784"/>
    <w:rsid w:val="003153D0"/>
    <w:rsid w:val="00316469"/>
    <w:rsid w:val="0031793A"/>
    <w:rsid w:val="00317B64"/>
    <w:rsid w:val="0032251D"/>
    <w:rsid w:val="0032322E"/>
    <w:rsid w:val="00323BBD"/>
    <w:rsid w:val="00324855"/>
    <w:rsid w:val="00324A5E"/>
    <w:rsid w:val="00324ADB"/>
    <w:rsid w:val="00326096"/>
    <w:rsid w:val="0032615E"/>
    <w:rsid w:val="00326864"/>
    <w:rsid w:val="00327DAF"/>
    <w:rsid w:val="003304F9"/>
    <w:rsid w:val="00330B1E"/>
    <w:rsid w:val="00330BC0"/>
    <w:rsid w:val="00330F03"/>
    <w:rsid w:val="0033121C"/>
    <w:rsid w:val="00331506"/>
    <w:rsid w:val="00331A96"/>
    <w:rsid w:val="00331B70"/>
    <w:rsid w:val="00332253"/>
    <w:rsid w:val="0033296E"/>
    <w:rsid w:val="0033379E"/>
    <w:rsid w:val="00333810"/>
    <w:rsid w:val="00333DB7"/>
    <w:rsid w:val="00333EBB"/>
    <w:rsid w:val="00334006"/>
    <w:rsid w:val="0033417B"/>
    <w:rsid w:val="00334AE9"/>
    <w:rsid w:val="00334C83"/>
    <w:rsid w:val="00334D03"/>
    <w:rsid w:val="00334FBA"/>
    <w:rsid w:val="003353CA"/>
    <w:rsid w:val="0033598B"/>
    <w:rsid w:val="00335A53"/>
    <w:rsid w:val="003361BF"/>
    <w:rsid w:val="00336775"/>
    <w:rsid w:val="00336E2F"/>
    <w:rsid w:val="003377F1"/>
    <w:rsid w:val="00337989"/>
    <w:rsid w:val="00337EFB"/>
    <w:rsid w:val="0034064D"/>
    <w:rsid w:val="003410D9"/>
    <w:rsid w:val="003413E9"/>
    <w:rsid w:val="00341D70"/>
    <w:rsid w:val="00342340"/>
    <w:rsid w:val="0034262E"/>
    <w:rsid w:val="003426CB"/>
    <w:rsid w:val="00342B73"/>
    <w:rsid w:val="00342F57"/>
    <w:rsid w:val="003441C4"/>
    <w:rsid w:val="00344325"/>
    <w:rsid w:val="00344852"/>
    <w:rsid w:val="00344DFA"/>
    <w:rsid w:val="003451CC"/>
    <w:rsid w:val="003453B1"/>
    <w:rsid w:val="00345954"/>
    <w:rsid w:val="0034655E"/>
    <w:rsid w:val="003465A9"/>
    <w:rsid w:val="00347160"/>
    <w:rsid w:val="003477E9"/>
    <w:rsid w:val="00347867"/>
    <w:rsid w:val="00347C44"/>
    <w:rsid w:val="003507A9"/>
    <w:rsid w:val="00350963"/>
    <w:rsid w:val="0035126E"/>
    <w:rsid w:val="00351F5E"/>
    <w:rsid w:val="00351FF6"/>
    <w:rsid w:val="00352ACB"/>
    <w:rsid w:val="0035346B"/>
    <w:rsid w:val="00353AE1"/>
    <w:rsid w:val="00353DBB"/>
    <w:rsid w:val="003544A9"/>
    <w:rsid w:val="003544E3"/>
    <w:rsid w:val="00354541"/>
    <w:rsid w:val="00354601"/>
    <w:rsid w:val="00354936"/>
    <w:rsid w:val="00354D8C"/>
    <w:rsid w:val="00355407"/>
    <w:rsid w:val="00355A97"/>
    <w:rsid w:val="00355DEA"/>
    <w:rsid w:val="003562DA"/>
    <w:rsid w:val="0035636A"/>
    <w:rsid w:val="00356589"/>
    <w:rsid w:val="00356A38"/>
    <w:rsid w:val="00356BEE"/>
    <w:rsid w:val="00356EE4"/>
    <w:rsid w:val="0035768C"/>
    <w:rsid w:val="00357E59"/>
    <w:rsid w:val="00360409"/>
    <w:rsid w:val="0036049E"/>
    <w:rsid w:val="00360D08"/>
    <w:rsid w:val="00361153"/>
    <w:rsid w:val="003613AF"/>
    <w:rsid w:val="00361623"/>
    <w:rsid w:val="00362708"/>
    <w:rsid w:val="003627EE"/>
    <w:rsid w:val="00363200"/>
    <w:rsid w:val="00363545"/>
    <w:rsid w:val="003638A0"/>
    <w:rsid w:val="00364011"/>
    <w:rsid w:val="003643FF"/>
    <w:rsid w:val="0036449D"/>
    <w:rsid w:val="00364AC0"/>
    <w:rsid w:val="00364F65"/>
    <w:rsid w:val="00365065"/>
    <w:rsid w:val="00365241"/>
    <w:rsid w:val="003658AC"/>
    <w:rsid w:val="00365A4B"/>
    <w:rsid w:val="0036658E"/>
    <w:rsid w:val="00366A11"/>
    <w:rsid w:val="00366A59"/>
    <w:rsid w:val="00366B3D"/>
    <w:rsid w:val="003672A1"/>
    <w:rsid w:val="003678A8"/>
    <w:rsid w:val="00367FFB"/>
    <w:rsid w:val="003705FE"/>
    <w:rsid w:val="00370685"/>
    <w:rsid w:val="003708B5"/>
    <w:rsid w:val="0037130D"/>
    <w:rsid w:val="0037188C"/>
    <w:rsid w:val="003722C0"/>
    <w:rsid w:val="003724F7"/>
    <w:rsid w:val="003728D6"/>
    <w:rsid w:val="00372C44"/>
    <w:rsid w:val="00372E1E"/>
    <w:rsid w:val="003738FE"/>
    <w:rsid w:val="00374723"/>
    <w:rsid w:val="003747A1"/>
    <w:rsid w:val="0037484C"/>
    <w:rsid w:val="00374AC0"/>
    <w:rsid w:val="00374AC3"/>
    <w:rsid w:val="00374FEF"/>
    <w:rsid w:val="00375440"/>
    <w:rsid w:val="003754C6"/>
    <w:rsid w:val="0037594D"/>
    <w:rsid w:val="0037624C"/>
    <w:rsid w:val="003768B2"/>
    <w:rsid w:val="00376CBB"/>
    <w:rsid w:val="00376E00"/>
    <w:rsid w:val="003772D4"/>
    <w:rsid w:val="00380411"/>
    <w:rsid w:val="00381068"/>
    <w:rsid w:val="00381586"/>
    <w:rsid w:val="00381E3F"/>
    <w:rsid w:val="00381EEA"/>
    <w:rsid w:val="003826B8"/>
    <w:rsid w:val="00382AD8"/>
    <w:rsid w:val="003830DC"/>
    <w:rsid w:val="0038342E"/>
    <w:rsid w:val="00384258"/>
    <w:rsid w:val="003855D3"/>
    <w:rsid w:val="00385745"/>
    <w:rsid w:val="00385880"/>
    <w:rsid w:val="003858CF"/>
    <w:rsid w:val="00385C1D"/>
    <w:rsid w:val="00386111"/>
    <w:rsid w:val="003866E8"/>
    <w:rsid w:val="003867E6"/>
    <w:rsid w:val="00386933"/>
    <w:rsid w:val="00386F97"/>
    <w:rsid w:val="00387090"/>
    <w:rsid w:val="0038712D"/>
    <w:rsid w:val="0038772E"/>
    <w:rsid w:val="00390465"/>
    <w:rsid w:val="0039055D"/>
    <w:rsid w:val="003907F1"/>
    <w:rsid w:val="00390C2B"/>
    <w:rsid w:val="00391332"/>
    <w:rsid w:val="003914D6"/>
    <w:rsid w:val="00391644"/>
    <w:rsid w:val="00391E09"/>
    <w:rsid w:val="003920AE"/>
    <w:rsid w:val="00392584"/>
    <w:rsid w:val="00393147"/>
    <w:rsid w:val="00393277"/>
    <w:rsid w:val="00393540"/>
    <w:rsid w:val="00393D59"/>
    <w:rsid w:val="00394243"/>
    <w:rsid w:val="0039426D"/>
    <w:rsid w:val="003943F3"/>
    <w:rsid w:val="0039475F"/>
    <w:rsid w:val="0039480B"/>
    <w:rsid w:val="00395053"/>
    <w:rsid w:val="00395412"/>
    <w:rsid w:val="00395614"/>
    <w:rsid w:val="0039577F"/>
    <w:rsid w:val="00395B85"/>
    <w:rsid w:val="003960A1"/>
    <w:rsid w:val="003962FB"/>
    <w:rsid w:val="003964B8"/>
    <w:rsid w:val="0039693C"/>
    <w:rsid w:val="00396B98"/>
    <w:rsid w:val="00396C55"/>
    <w:rsid w:val="003972F5"/>
    <w:rsid w:val="003974C0"/>
    <w:rsid w:val="003978F8"/>
    <w:rsid w:val="00397AAF"/>
    <w:rsid w:val="00397B66"/>
    <w:rsid w:val="003A031C"/>
    <w:rsid w:val="003A0556"/>
    <w:rsid w:val="003A1149"/>
    <w:rsid w:val="003A1AB7"/>
    <w:rsid w:val="003A1F06"/>
    <w:rsid w:val="003A2240"/>
    <w:rsid w:val="003A2576"/>
    <w:rsid w:val="003A2DEE"/>
    <w:rsid w:val="003A3271"/>
    <w:rsid w:val="003A3C78"/>
    <w:rsid w:val="003A3C8D"/>
    <w:rsid w:val="003A4016"/>
    <w:rsid w:val="003A44C8"/>
    <w:rsid w:val="003A5663"/>
    <w:rsid w:val="003A5CF7"/>
    <w:rsid w:val="003A66E1"/>
    <w:rsid w:val="003A68F2"/>
    <w:rsid w:val="003A6BB7"/>
    <w:rsid w:val="003A6F93"/>
    <w:rsid w:val="003A6FF6"/>
    <w:rsid w:val="003A7454"/>
    <w:rsid w:val="003A74F3"/>
    <w:rsid w:val="003B0545"/>
    <w:rsid w:val="003B0AB1"/>
    <w:rsid w:val="003B1145"/>
    <w:rsid w:val="003B218A"/>
    <w:rsid w:val="003B2841"/>
    <w:rsid w:val="003B2BBF"/>
    <w:rsid w:val="003B2C55"/>
    <w:rsid w:val="003B2DF5"/>
    <w:rsid w:val="003B2E3A"/>
    <w:rsid w:val="003B2FB6"/>
    <w:rsid w:val="003B3BF6"/>
    <w:rsid w:val="003B3D1D"/>
    <w:rsid w:val="003B3F69"/>
    <w:rsid w:val="003B4D87"/>
    <w:rsid w:val="003B4E73"/>
    <w:rsid w:val="003B506B"/>
    <w:rsid w:val="003B5DE8"/>
    <w:rsid w:val="003B5E2A"/>
    <w:rsid w:val="003B63DA"/>
    <w:rsid w:val="003B6BAE"/>
    <w:rsid w:val="003B6D7F"/>
    <w:rsid w:val="003B7155"/>
    <w:rsid w:val="003B779A"/>
    <w:rsid w:val="003B7870"/>
    <w:rsid w:val="003C03BC"/>
    <w:rsid w:val="003C0A4B"/>
    <w:rsid w:val="003C1B24"/>
    <w:rsid w:val="003C1BD7"/>
    <w:rsid w:val="003C1D2D"/>
    <w:rsid w:val="003C1D7D"/>
    <w:rsid w:val="003C2201"/>
    <w:rsid w:val="003C29C5"/>
    <w:rsid w:val="003C2B0F"/>
    <w:rsid w:val="003C2C46"/>
    <w:rsid w:val="003C31FC"/>
    <w:rsid w:val="003C3A09"/>
    <w:rsid w:val="003C584E"/>
    <w:rsid w:val="003C5BBD"/>
    <w:rsid w:val="003C5DE6"/>
    <w:rsid w:val="003C642E"/>
    <w:rsid w:val="003C6594"/>
    <w:rsid w:val="003C6D0B"/>
    <w:rsid w:val="003C6FB8"/>
    <w:rsid w:val="003C74B0"/>
    <w:rsid w:val="003D0970"/>
    <w:rsid w:val="003D0AFF"/>
    <w:rsid w:val="003D0C0E"/>
    <w:rsid w:val="003D0C65"/>
    <w:rsid w:val="003D1BAF"/>
    <w:rsid w:val="003D2094"/>
    <w:rsid w:val="003D315D"/>
    <w:rsid w:val="003D40ED"/>
    <w:rsid w:val="003D4804"/>
    <w:rsid w:val="003D49C1"/>
    <w:rsid w:val="003D53A5"/>
    <w:rsid w:val="003D629E"/>
    <w:rsid w:val="003D6A05"/>
    <w:rsid w:val="003D6E37"/>
    <w:rsid w:val="003D6F51"/>
    <w:rsid w:val="003D7039"/>
    <w:rsid w:val="003D718D"/>
    <w:rsid w:val="003D74BD"/>
    <w:rsid w:val="003E00B4"/>
    <w:rsid w:val="003E0F28"/>
    <w:rsid w:val="003E1006"/>
    <w:rsid w:val="003E12CA"/>
    <w:rsid w:val="003E1355"/>
    <w:rsid w:val="003E1499"/>
    <w:rsid w:val="003E24EE"/>
    <w:rsid w:val="003E2F72"/>
    <w:rsid w:val="003E2FB8"/>
    <w:rsid w:val="003E3176"/>
    <w:rsid w:val="003E38D4"/>
    <w:rsid w:val="003E51DC"/>
    <w:rsid w:val="003E5266"/>
    <w:rsid w:val="003E53C9"/>
    <w:rsid w:val="003E53F0"/>
    <w:rsid w:val="003E5400"/>
    <w:rsid w:val="003E5EF8"/>
    <w:rsid w:val="003E73B0"/>
    <w:rsid w:val="003E772C"/>
    <w:rsid w:val="003E7864"/>
    <w:rsid w:val="003E7B72"/>
    <w:rsid w:val="003E7E5F"/>
    <w:rsid w:val="003F03F6"/>
    <w:rsid w:val="003F0BB3"/>
    <w:rsid w:val="003F0CAE"/>
    <w:rsid w:val="003F125F"/>
    <w:rsid w:val="003F18AE"/>
    <w:rsid w:val="003F20B3"/>
    <w:rsid w:val="003F261E"/>
    <w:rsid w:val="003F2CD8"/>
    <w:rsid w:val="003F3724"/>
    <w:rsid w:val="003F42B1"/>
    <w:rsid w:val="003F44ED"/>
    <w:rsid w:val="003F4D46"/>
    <w:rsid w:val="003F60F4"/>
    <w:rsid w:val="003F61E1"/>
    <w:rsid w:val="003F6396"/>
    <w:rsid w:val="003F68EC"/>
    <w:rsid w:val="003F75E1"/>
    <w:rsid w:val="003F7F54"/>
    <w:rsid w:val="003F7F96"/>
    <w:rsid w:val="0040012B"/>
    <w:rsid w:val="00401919"/>
    <w:rsid w:val="0040208A"/>
    <w:rsid w:val="0040211E"/>
    <w:rsid w:val="004028A9"/>
    <w:rsid w:val="00402BCC"/>
    <w:rsid w:val="004031D4"/>
    <w:rsid w:val="004032A6"/>
    <w:rsid w:val="00403B2E"/>
    <w:rsid w:val="00403FE7"/>
    <w:rsid w:val="00404026"/>
    <w:rsid w:val="004046CC"/>
    <w:rsid w:val="00404728"/>
    <w:rsid w:val="00405349"/>
    <w:rsid w:val="00405D76"/>
    <w:rsid w:val="004061AF"/>
    <w:rsid w:val="00406A28"/>
    <w:rsid w:val="00406AC0"/>
    <w:rsid w:val="00406B94"/>
    <w:rsid w:val="00407700"/>
    <w:rsid w:val="00407C5F"/>
    <w:rsid w:val="00407D6E"/>
    <w:rsid w:val="00407F5C"/>
    <w:rsid w:val="0041070B"/>
    <w:rsid w:val="00411A97"/>
    <w:rsid w:val="00411E6B"/>
    <w:rsid w:val="0041203C"/>
    <w:rsid w:val="00412274"/>
    <w:rsid w:val="0041248A"/>
    <w:rsid w:val="00412B5A"/>
    <w:rsid w:val="00412EA3"/>
    <w:rsid w:val="00414199"/>
    <w:rsid w:val="00414230"/>
    <w:rsid w:val="00414248"/>
    <w:rsid w:val="0041429E"/>
    <w:rsid w:val="00414B4A"/>
    <w:rsid w:val="00414B7B"/>
    <w:rsid w:val="00415430"/>
    <w:rsid w:val="00415FF9"/>
    <w:rsid w:val="00416073"/>
    <w:rsid w:val="00416247"/>
    <w:rsid w:val="004162D1"/>
    <w:rsid w:val="0041634D"/>
    <w:rsid w:val="004163C8"/>
    <w:rsid w:val="00416939"/>
    <w:rsid w:val="00416D42"/>
    <w:rsid w:val="004175B5"/>
    <w:rsid w:val="00417952"/>
    <w:rsid w:val="00417CFB"/>
    <w:rsid w:val="004201F9"/>
    <w:rsid w:val="00420EEF"/>
    <w:rsid w:val="00421167"/>
    <w:rsid w:val="00421361"/>
    <w:rsid w:val="0042168B"/>
    <w:rsid w:val="00421FAA"/>
    <w:rsid w:val="00422812"/>
    <w:rsid w:val="0042294E"/>
    <w:rsid w:val="00422960"/>
    <w:rsid w:val="00422E1E"/>
    <w:rsid w:val="00423EC3"/>
    <w:rsid w:val="004240F3"/>
    <w:rsid w:val="004246CD"/>
    <w:rsid w:val="00424992"/>
    <w:rsid w:val="004253C5"/>
    <w:rsid w:val="004256C9"/>
    <w:rsid w:val="00425DD7"/>
    <w:rsid w:val="004261BD"/>
    <w:rsid w:val="004264A3"/>
    <w:rsid w:val="004265D6"/>
    <w:rsid w:val="0042678F"/>
    <w:rsid w:val="004267E2"/>
    <w:rsid w:val="00426821"/>
    <w:rsid w:val="0042684F"/>
    <w:rsid w:val="00426C3C"/>
    <w:rsid w:val="00427009"/>
    <w:rsid w:val="004272B0"/>
    <w:rsid w:val="0042794D"/>
    <w:rsid w:val="00427EF0"/>
    <w:rsid w:val="00427FD8"/>
    <w:rsid w:val="00431B65"/>
    <w:rsid w:val="00431C21"/>
    <w:rsid w:val="00431E18"/>
    <w:rsid w:val="004320A8"/>
    <w:rsid w:val="0043478A"/>
    <w:rsid w:val="00434E03"/>
    <w:rsid w:val="00434E46"/>
    <w:rsid w:val="00435A6D"/>
    <w:rsid w:val="00435C87"/>
    <w:rsid w:val="00437072"/>
    <w:rsid w:val="004370E2"/>
    <w:rsid w:val="0043720B"/>
    <w:rsid w:val="00437D7E"/>
    <w:rsid w:val="004402F6"/>
    <w:rsid w:val="004404B5"/>
    <w:rsid w:val="0044072E"/>
    <w:rsid w:val="00440743"/>
    <w:rsid w:val="00440B49"/>
    <w:rsid w:val="00440E44"/>
    <w:rsid w:val="00441DA7"/>
    <w:rsid w:val="00441E3B"/>
    <w:rsid w:val="00441F3B"/>
    <w:rsid w:val="00442E7D"/>
    <w:rsid w:val="00443428"/>
    <w:rsid w:val="0044342E"/>
    <w:rsid w:val="004449B4"/>
    <w:rsid w:val="004452BA"/>
    <w:rsid w:val="00445722"/>
    <w:rsid w:val="00445C35"/>
    <w:rsid w:val="00446554"/>
    <w:rsid w:val="00446836"/>
    <w:rsid w:val="00446A29"/>
    <w:rsid w:val="00446C1A"/>
    <w:rsid w:val="004479E7"/>
    <w:rsid w:val="00447A30"/>
    <w:rsid w:val="00447BD0"/>
    <w:rsid w:val="00447D05"/>
    <w:rsid w:val="00450107"/>
    <w:rsid w:val="00450763"/>
    <w:rsid w:val="00450764"/>
    <w:rsid w:val="00450DA8"/>
    <w:rsid w:val="004518F7"/>
    <w:rsid w:val="00451F72"/>
    <w:rsid w:val="00452070"/>
    <w:rsid w:val="00452C90"/>
    <w:rsid w:val="00452CE9"/>
    <w:rsid w:val="00452D55"/>
    <w:rsid w:val="0045360A"/>
    <w:rsid w:val="004537A9"/>
    <w:rsid w:val="0045396C"/>
    <w:rsid w:val="00453C51"/>
    <w:rsid w:val="00453FBF"/>
    <w:rsid w:val="00456FCE"/>
    <w:rsid w:val="00457692"/>
    <w:rsid w:val="00460EDA"/>
    <w:rsid w:val="00461291"/>
    <w:rsid w:val="004615F7"/>
    <w:rsid w:val="00461851"/>
    <w:rsid w:val="004618AC"/>
    <w:rsid w:val="00461C63"/>
    <w:rsid w:val="00461F68"/>
    <w:rsid w:val="00461FA2"/>
    <w:rsid w:val="00462248"/>
    <w:rsid w:val="004638A7"/>
    <w:rsid w:val="00463C47"/>
    <w:rsid w:val="00463D74"/>
    <w:rsid w:val="00464164"/>
    <w:rsid w:val="004644F0"/>
    <w:rsid w:val="0046544C"/>
    <w:rsid w:val="00465698"/>
    <w:rsid w:val="00465F02"/>
    <w:rsid w:val="004663BC"/>
    <w:rsid w:val="004665A9"/>
    <w:rsid w:val="00466B57"/>
    <w:rsid w:val="00466EC7"/>
    <w:rsid w:val="0046751B"/>
    <w:rsid w:val="00467661"/>
    <w:rsid w:val="004676C3"/>
    <w:rsid w:val="004678F7"/>
    <w:rsid w:val="00470C96"/>
    <w:rsid w:val="00470EB9"/>
    <w:rsid w:val="00471EA8"/>
    <w:rsid w:val="00472910"/>
    <w:rsid w:val="0047291E"/>
    <w:rsid w:val="00472D20"/>
    <w:rsid w:val="00473C3A"/>
    <w:rsid w:val="00474538"/>
    <w:rsid w:val="00476847"/>
    <w:rsid w:val="00476B89"/>
    <w:rsid w:val="00476CBE"/>
    <w:rsid w:val="004770B4"/>
    <w:rsid w:val="00477ABF"/>
    <w:rsid w:val="00480976"/>
    <w:rsid w:val="00480A3B"/>
    <w:rsid w:val="00481F54"/>
    <w:rsid w:val="00481FA0"/>
    <w:rsid w:val="00482684"/>
    <w:rsid w:val="00482D95"/>
    <w:rsid w:val="004833DC"/>
    <w:rsid w:val="004834B4"/>
    <w:rsid w:val="00483DB9"/>
    <w:rsid w:val="00484717"/>
    <w:rsid w:val="00484CD4"/>
    <w:rsid w:val="00484D9A"/>
    <w:rsid w:val="00484E13"/>
    <w:rsid w:val="00485115"/>
    <w:rsid w:val="0048561F"/>
    <w:rsid w:val="0048586C"/>
    <w:rsid w:val="00485CBA"/>
    <w:rsid w:val="00490447"/>
    <w:rsid w:val="0049064D"/>
    <w:rsid w:val="004906AF"/>
    <w:rsid w:val="00491124"/>
    <w:rsid w:val="004914EF"/>
    <w:rsid w:val="00491A57"/>
    <w:rsid w:val="00491A68"/>
    <w:rsid w:val="004926D5"/>
    <w:rsid w:val="004927C4"/>
    <w:rsid w:val="004929F2"/>
    <w:rsid w:val="00492F3F"/>
    <w:rsid w:val="0049317A"/>
    <w:rsid w:val="0049324B"/>
    <w:rsid w:val="00494503"/>
    <w:rsid w:val="00494614"/>
    <w:rsid w:val="004952BE"/>
    <w:rsid w:val="00496655"/>
    <w:rsid w:val="00496DBE"/>
    <w:rsid w:val="0049756B"/>
    <w:rsid w:val="00497930"/>
    <w:rsid w:val="00497BF4"/>
    <w:rsid w:val="004A0BA3"/>
    <w:rsid w:val="004A17F2"/>
    <w:rsid w:val="004A1848"/>
    <w:rsid w:val="004A278C"/>
    <w:rsid w:val="004A2D81"/>
    <w:rsid w:val="004A2D8C"/>
    <w:rsid w:val="004A35B8"/>
    <w:rsid w:val="004A367D"/>
    <w:rsid w:val="004A3B55"/>
    <w:rsid w:val="004A3D2C"/>
    <w:rsid w:val="004A431D"/>
    <w:rsid w:val="004A45E3"/>
    <w:rsid w:val="004A48C0"/>
    <w:rsid w:val="004A4A4A"/>
    <w:rsid w:val="004A4E0C"/>
    <w:rsid w:val="004A5A7D"/>
    <w:rsid w:val="004A5CE8"/>
    <w:rsid w:val="004A5CED"/>
    <w:rsid w:val="004A5F24"/>
    <w:rsid w:val="004A653D"/>
    <w:rsid w:val="004A6D5E"/>
    <w:rsid w:val="004A70F6"/>
    <w:rsid w:val="004A779E"/>
    <w:rsid w:val="004B0B8E"/>
    <w:rsid w:val="004B1834"/>
    <w:rsid w:val="004B1D07"/>
    <w:rsid w:val="004B2260"/>
    <w:rsid w:val="004B2D4C"/>
    <w:rsid w:val="004B30A6"/>
    <w:rsid w:val="004B3B48"/>
    <w:rsid w:val="004B3FE9"/>
    <w:rsid w:val="004B453C"/>
    <w:rsid w:val="004B4897"/>
    <w:rsid w:val="004B4AEC"/>
    <w:rsid w:val="004B4FE6"/>
    <w:rsid w:val="004B50D7"/>
    <w:rsid w:val="004B50E7"/>
    <w:rsid w:val="004B6634"/>
    <w:rsid w:val="004B67FF"/>
    <w:rsid w:val="004B681E"/>
    <w:rsid w:val="004B6866"/>
    <w:rsid w:val="004B6BDB"/>
    <w:rsid w:val="004B74A0"/>
    <w:rsid w:val="004B77C1"/>
    <w:rsid w:val="004B7F13"/>
    <w:rsid w:val="004C0044"/>
    <w:rsid w:val="004C0FE4"/>
    <w:rsid w:val="004C122A"/>
    <w:rsid w:val="004C133F"/>
    <w:rsid w:val="004C1530"/>
    <w:rsid w:val="004C153C"/>
    <w:rsid w:val="004C1587"/>
    <w:rsid w:val="004C158D"/>
    <w:rsid w:val="004C254E"/>
    <w:rsid w:val="004C2589"/>
    <w:rsid w:val="004C28A8"/>
    <w:rsid w:val="004C2DAC"/>
    <w:rsid w:val="004C417C"/>
    <w:rsid w:val="004C445D"/>
    <w:rsid w:val="004C4536"/>
    <w:rsid w:val="004C4811"/>
    <w:rsid w:val="004C4B7E"/>
    <w:rsid w:val="004C52FB"/>
    <w:rsid w:val="004C544C"/>
    <w:rsid w:val="004C63B6"/>
    <w:rsid w:val="004C6A8C"/>
    <w:rsid w:val="004C7A06"/>
    <w:rsid w:val="004C7C84"/>
    <w:rsid w:val="004D0649"/>
    <w:rsid w:val="004D1649"/>
    <w:rsid w:val="004D188D"/>
    <w:rsid w:val="004D1951"/>
    <w:rsid w:val="004D204A"/>
    <w:rsid w:val="004D24BD"/>
    <w:rsid w:val="004D3457"/>
    <w:rsid w:val="004D3956"/>
    <w:rsid w:val="004D3B91"/>
    <w:rsid w:val="004D4896"/>
    <w:rsid w:val="004D4A74"/>
    <w:rsid w:val="004D4D5D"/>
    <w:rsid w:val="004D5121"/>
    <w:rsid w:val="004D53DC"/>
    <w:rsid w:val="004D60E7"/>
    <w:rsid w:val="004D6522"/>
    <w:rsid w:val="004D7B5F"/>
    <w:rsid w:val="004D7DA3"/>
    <w:rsid w:val="004D7F9A"/>
    <w:rsid w:val="004D7FAF"/>
    <w:rsid w:val="004D7FBB"/>
    <w:rsid w:val="004E01A4"/>
    <w:rsid w:val="004E07D3"/>
    <w:rsid w:val="004E0949"/>
    <w:rsid w:val="004E0B57"/>
    <w:rsid w:val="004E125E"/>
    <w:rsid w:val="004E1FFF"/>
    <w:rsid w:val="004E2253"/>
    <w:rsid w:val="004E2580"/>
    <w:rsid w:val="004E29F7"/>
    <w:rsid w:val="004E2C1A"/>
    <w:rsid w:val="004E2C67"/>
    <w:rsid w:val="004E2C75"/>
    <w:rsid w:val="004E2E44"/>
    <w:rsid w:val="004E35F7"/>
    <w:rsid w:val="004E37F3"/>
    <w:rsid w:val="004E48CD"/>
    <w:rsid w:val="004E4925"/>
    <w:rsid w:val="004E4B24"/>
    <w:rsid w:val="004E4BA2"/>
    <w:rsid w:val="004E4D6A"/>
    <w:rsid w:val="004E540F"/>
    <w:rsid w:val="004E5A37"/>
    <w:rsid w:val="004E6516"/>
    <w:rsid w:val="004E7575"/>
    <w:rsid w:val="004E7F26"/>
    <w:rsid w:val="004F02E1"/>
    <w:rsid w:val="004F033F"/>
    <w:rsid w:val="004F0514"/>
    <w:rsid w:val="004F11A1"/>
    <w:rsid w:val="004F1847"/>
    <w:rsid w:val="004F2836"/>
    <w:rsid w:val="004F2A10"/>
    <w:rsid w:val="004F2A9A"/>
    <w:rsid w:val="004F2DC8"/>
    <w:rsid w:val="004F2F15"/>
    <w:rsid w:val="004F3487"/>
    <w:rsid w:val="004F3D0B"/>
    <w:rsid w:val="004F42D4"/>
    <w:rsid w:val="004F47E0"/>
    <w:rsid w:val="004F49EE"/>
    <w:rsid w:val="004F5953"/>
    <w:rsid w:val="004F65E2"/>
    <w:rsid w:val="004F6757"/>
    <w:rsid w:val="004F6843"/>
    <w:rsid w:val="004F69B1"/>
    <w:rsid w:val="004F6A7C"/>
    <w:rsid w:val="004F7090"/>
    <w:rsid w:val="004F7570"/>
    <w:rsid w:val="004F76BA"/>
    <w:rsid w:val="004F79A7"/>
    <w:rsid w:val="004F79CE"/>
    <w:rsid w:val="004F7B9A"/>
    <w:rsid w:val="005001F1"/>
    <w:rsid w:val="0050050F"/>
    <w:rsid w:val="00500594"/>
    <w:rsid w:val="00500AE7"/>
    <w:rsid w:val="00501D07"/>
    <w:rsid w:val="00502244"/>
    <w:rsid w:val="005023C1"/>
    <w:rsid w:val="0050325D"/>
    <w:rsid w:val="00503A9D"/>
    <w:rsid w:val="005048FB"/>
    <w:rsid w:val="00504F92"/>
    <w:rsid w:val="005059B1"/>
    <w:rsid w:val="00505C8E"/>
    <w:rsid w:val="00505F9D"/>
    <w:rsid w:val="00506233"/>
    <w:rsid w:val="00506E0B"/>
    <w:rsid w:val="0050783B"/>
    <w:rsid w:val="00507928"/>
    <w:rsid w:val="0050795F"/>
    <w:rsid w:val="00507D08"/>
    <w:rsid w:val="005101B7"/>
    <w:rsid w:val="00510D5C"/>
    <w:rsid w:val="00510DC6"/>
    <w:rsid w:val="005112C5"/>
    <w:rsid w:val="005113E6"/>
    <w:rsid w:val="0051153C"/>
    <w:rsid w:val="00511BF2"/>
    <w:rsid w:val="00511FED"/>
    <w:rsid w:val="00512A17"/>
    <w:rsid w:val="00513977"/>
    <w:rsid w:val="00513E67"/>
    <w:rsid w:val="005140D3"/>
    <w:rsid w:val="00514B07"/>
    <w:rsid w:val="0051509F"/>
    <w:rsid w:val="00515243"/>
    <w:rsid w:val="0051577D"/>
    <w:rsid w:val="005158EF"/>
    <w:rsid w:val="00515E4A"/>
    <w:rsid w:val="00516BEA"/>
    <w:rsid w:val="00517064"/>
    <w:rsid w:val="005177F2"/>
    <w:rsid w:val="005200C2"/>
    <w:rsid w:val="0052075E"/>
    <w:rsid w:val="00521492"/>
    <w:rsid w:val="005217FD"/>
    <w:rsid w:val="00521AC6"/>
    <w:rsid w:val="00522CF3"/>
    <w:rsid w:val="005233E6"/>
    <w:rsid w:val="00524129"/>
    <w:rsid w:val="0052419B"/>
    <w:rsid w:val="0052448F"/>
    <w:rsid w:val="0052493F"/>
    <w:rsid w:val="00524955"/>
    <w:rsid w:val="005249AA"/>
    <w:rsid w:val="0052575A"/>
    <w:rsid w:val="00525C51"/>
    <w:rsid w:val="005274E9"/>
    <w:rsid w:val="005311DD"/>
    <w:rsid w:val="005318AC"/>
    <w:rsid w:val="005319D9"/>
    <w:rsid w:val="00532850"/>
    <w:rsid w:val="005329FE"/>
    <w:rsid w:val="00532F44"/>
    <w:rsid w:val="00533100"/>
    <w:rsid w:val="00533B15"/>
    <w:rsid w:val="00534AD1"/>
    <w:rsid w:val="00534CD0"/>
    <w:rsid w:val="0053586B"/>
    <w:rsid w:val="00535AE8"/>
    <w:rsid w:val="00535FCA"/>
    <w:rsid w:val="00535FEB"/>
    <w:rsid w:val="00536217"/>
    <w:rsid w:val="0053651D"/>
    <w:rsid w:val="00536A99"/>
    <w:rsid w:val="0053723E"/>
    <w:rsid w:val="005372CC"/>
    <w:rsid w:val="00537446"/>
    <w:rsid w:val="0053765B"/>
    <w:rsid w:val="0053791F"/>
    <w:rsid w:val="00537938"/>
    <w:rsid w:val="00537C41"/>
    <w:rsid w:val="00537FA5"/>
    <w:rsid w:val="0054005B"/>
    <w:rsid w:val="00540372"/>
    <w:rsid w:val="005406E6"/>
    <w:rsid w:val="00540CC4"/>
    <w:rsid w:val="005419F6"/>
    <w:rsid w:val="0054205A"/>
    <w:rsid w:val="00542A98"/>
    <w:rsid w:val="00543A2B"/>
    <w:rsid w:val="00544197"/>
    <w:rsid w:val="005449E7"/>
    <w:rsid w:val="0054509E"/>
    <w:rsid w:val="005467FA"/>
    <w:rsid w:val="00546EAE"/>
    <w:rsid w:val="0054779D"/>
    <w:rsid w:val="00551052"/>
    <w:rsid w:val="00551079"/>
    <w:rsid w:val="0055143F"/>
    <w:rsid w:val="00551781"/>
    <w:rsid w:val="00551A11"/>
    <w:rsid w:val="005521FA"/>
    <w:rsid w:val="005528E9"/>
    <w:rsid w:val="00552C2C"/>
    <w:rsid w:val="0055345D"/>
    <w:rsid w:val="005536FE"/>
    <w:rsid w:val="00553CF4"/>
    <w:rsid w:val="00553D24"/>
    <w:rsid w:val="00553E49"/>
    <w:rsid w:val="0055447B"/>
    <w:rsid w:val="00554587"/>
    <w:rsid w:val="005550C7"/>
    <w:rsid w:val="00555CFE"/>
    <w:rsid w:val="005569D0"/>
    <w:rsid w:val="00556E09"/>
    <w:rsid w:val="00557322"/>
    <w:rsid w:val="00557542"/>
    <w:rsid w:val="00557583"/>
    <w:rsid w:val="005579F6"/>
    <w:rsid w:val="005603D2"/>
    <w:rsid w:val="0056069B"/>
    <w:rsid w:val="005613F4"/>
    <w:rsid w:val="00561BE7"/>
    <w:rsid w:val="00562E99"/>
    <w:rsid w:val="00562F12"/>
    <w:rsid w:val="00562FA9"/>
    <w:rsid w:val="00563010"/>
    <w:rsid w:val="00563B5E"/>
    <w:rsid w:val="00564592"/>
    <w:rsid w:val="00564A84"/>
    <w:rsid w:val="00564F41"/>
    <w:rsid w:val="005650DB"/>
    <w:rsid w:val="0056514B"/>
    <w:rsid w:val="005652D7"/>
    <w:rsid w:val="0056571C"/>
    <w:rsid w:val="00565BC9"/>
    <w:rsid w:val="005666C3"/>
    <w:rsid w:val="005666D1"/>
    <w:rsid w:val="00566746"/>
    <w:rsid w:val="00566D33"/>
    <w:rsid w:val="00566DC4"/>
    <w:rsid w:val="0056728D"/>
    <w:rsid w:val="005675AC"/>
    <w:rsid w:val="005675D4"/>
    <w:rsid w:val="005701A1"/>
    <w:rsid w:val="005702F3"/>
    <w:rsid w:val="0057199A"/>
    <w:rsid w:val="005725BD"/>
    <w:rsid w:val="00572844"/>
    <w:rsid w:val="005735EC"/>
    <w:rsid w:val="00574226"/>
    <w:rsid w:val="00574F4E"/>
    <w:rsid w:val="005750CA"/>
    <w:rsid w:val="00575F5E"/>
    <w:rsid w:val="005762EE"/>
    <w:rsid w:val="0057638F"/>
    <w:rsid w:val="00576C5A"/>
    <w:rsid w:val="00577303"/>
    <w:rsid w:val="00577837"/>
    <w:rsid w:val="00577A1F"/>
    <w:rsid w:val="005800B4"/>
    <w:rsid w:val="00580523"/>
    <w:rsid w:val="00581F9B"/>
    <w:rsid w:val="005823E4"/>
    <w:rsid w:val="005824A6"/>
    <w:rsid w:val="0058250A"/>
    <w:rsid w:val="00583059"/>
    <w:rsid w:val="005831B1"/>
    <w:rsid w:val="005834F3"/>
    <w:rsid w:val="00583598"/>
    <w:rsid w:val="005839B4"/>
    <w:rsid w:val="00583A17"/>
    <w:rsid w:val="00583C2D"/>
    <w:rsid w:val="00585259"/>
    <w:rsid w:val="005858CB"/>
    <w:rsid w:val="00585B22"/>
    <w:rsid w:val="00585BDC"/>
    <w:rsid w:val="00586112"/>
    <w:rsid w:val="00586481"/>
    <w:rsid w:val="005864DB"/>
    <w:rsid w:val="00586549"/>
    <w:rsid w:val="005873C6"/>
    <w:rsid w:val="005877DC"/>
    <w:rsid w:val="0059074D"/>
    <w:rsid w:val="005907B0"/>
    <w:rsid w:val="00590F1C"/>
    <w:rsid w:val="00591A7C"/>
    <w:rsid w:val="00591DBC"/>
    <w:rsid w:val="005920E2"/>
    <w:rsid w:val="00593257"/>
    <w:rsid w:val="0059330C"/>
    <w:rsid w:val="00593555"/>
    <w:rsid w:val="00593B25"/>
    <w:rsid w:val="0059411A"/>
    <w:rsid w:val="00594631"/>
    <w:rsid w:val="00596886"/>
    <w:rsid w:val="005969FD"/>
    <w:rsid w:val="00596BE3"/>
    <w:rsid w:val="00596D75"/>
    <w:rsid w:val="0059718A"/>
    <w:rsid w:val="005973CE"/>
    <w:rsid w:val="005975C2"/>
    <w:rsid w:val="00597E3B"/>
    <w:rsid w:val="005A1429"/>
    <w:rsid w:val="005A23A8"/>
    <w:rsid w:val="005A2564"/>
    <w:rsid w:val="005A2FF7"/>
    <w:rsid w:val="005A3717"/>
    <w:rsid w:val="005A377C"/>
    <w:rsid w:val="005A58C6"/>
    <w:rsid w:val="005A59EF"/>
    <w:rsid w:val="005A6E79"/>
    <w:rsid w:val="005A71AA"/>
    <w:rsid w:val="005A787A"/>
    <w:rsid w:val="005B0449"/>
    <w:rsid w:val="005B0ACE"/>
    <w:rsid w:val="005B169F"/>
    <w:rsid w:val="005B1ABF"/>
    <w:rsid w:val="005B1BEF"/>
    <w:rsid w:val="005B1E47"/>
    <w:rsid w:val="005B2294"/>
    <w:rsid w:val="005B241E"/>
    <w:rsid w:val="005B24AB"/>
    <w:rsid w:val="005B2F14"/>
    <w:rsid w:val="005B4302"/>
    <w:rsid w:val="005B4868"/>
    <w:rsid w:val="005B4D86"/>
    <w:rsid w:val="005B54A3"/>
    <w:rsid w:val="005B5718"/>
    <w:rsid w:val="005B5D77"/>
    <w:rsid w:val="005B5E5F"/>
    <w:rsid w:val="005B6587"/>
    <w:rsid w:val="005B70D8"/>
    <w:rsid w:val="005B73EC"/>
    <w:rsid w:val="005B79D2"/>
    <w:rsid w:val="005B7A3E"/>
    <w:rsid w:val="005C03D0"/>
    <w:rsid w:val="005C0B7F"/>
    <w:rsid w:val="005C1B6B"/>
    <w:rsid w:val="005C2F73"/>
    <w:rsid w:val="005C316D"/>
    <w:rsid w:val="005C3712"/>
    <w:rsid w:val="005C4654"/>
    <w:rsid w:val="005C5257"/>
    <w:rsid w:val="005C533C"/>
    <w:rsid w:val="005C55EE"/>
    <w:rsid w:val="005C5A1C"/>
    <w:rsid w:val="005C601E"/>
    <w:rsid w:val="005C6CAB"/>
    <w:rsid w:val="005C72CD"/>
    <w:rsid w:val="005C751A"/>
    <w:rsid w:val="005C76CF"/>
    <w:rsid w:val="005C7935"/>
    <w:rsid w:val="005C79D2"/>
    <w:rsid w:val="005C79FA"/>
    <w:rsid w:val="005C7F37"/>
    <w:rsid w:val="005D13F6"/>
    <w:rsid w:val="005D15C7"/>
    <w:rsid w:val="005D1C1C"/>
    <w:rsid w:val="005D1DE8"/>
    <w:rsid w:val="005D2866"/>
    <w:rsid w:val="005D3681"/>
    <w:rsid w:val="005D37B3"/>
    <w:rsid w:val="005D37E5"/>
    <w:rsid w:val="005D3E53"/>
    <w:rsid w:val="005D3F03"/>
    <w:rsid w:val="005D41C3"/>
    <w:rsid w:val="005D4D05"/>
    <w:rsid w:val="005D501E"/>
    <w:rsid w:val="005D5037"/>
    <w:rsid w:val="005D5BA4"/>
    <w:rsid w:val="005D60ED"/>
    <w:rsid w:val="005D648F"/>
    <w:rsid w:val="005D66FD"/>
    <w:rsid w:val="005D705B"/>
    <w:rsid w:val="005D710D"/>
    <w:rsid w:val="005D7A28"/>
    <w:rsid w:val="005E03D1"/>
    <w:rsid w:val="005E0BB8"/>
    <w:rsid w:val="005E0C21"/>
    <w:rsid w:val="005E0FC0"/>
    <w:rsid w:val="005E1A72"/>
    <w:rsid w:val="005E1B67"/>
    <w:rsid w:val="005E1F00"/>
    <w:rsid w:val="005E24EF"/>
    <w:rsid w:val="005E2E09"/>
    <w:rsid w:val="005E319F"/>
    <w:rsid w:val="005E3365"/>
    <w:rsid w:val="005E3CE6"/>
    <w:rsid w:val="005E5235"/>
    <w:rsid w:val="005E5A96"/>
    <w:rsid w:val="005E5ED7"/>
    <w:rsid w:val="005E6CFE"/>
    <w:rsid w:val="005E6E0B"/>
    <w:rsid w:val="005E7253"/>
    <w:rsid w:val="005E7942"/>
    <w:rsid w:val="005E7EFE"/>
    <w:rsid w:val="005F0271"/>
    <w:rsid w:val="005F02EB"/>
    <w:rsid w:val="005F0792"/>
    <w:rsid w:val="005F09BE"/>
    <w:rsid w:val="005F0BA9"/>
    <w:rsid w:val="005F168A"/>
    <w:rsid w:val="005F1876"/>
    <w:rsid w:val="005F1FE1"/>
    <w:rsid w:val="005F281F"/>
    <w:rsid w:val="005F2902"/>
    <w:rsid w:val="005F3245"/>
    <w:rsid w:val="005F3348"/>
    <w:rsid w:val="005F3379"/>
    <w:rsid w:val="005F3429"/>
    <w:rsid w:val="005F3558"/>
    <w:rsid w:val="005F38EB"/>
    <w:rsid w:val="005F3FD3"/>
    <w:rsid w:val="005F45D0"/>
    <w:rsid w:val="005F4A2A"/>
    <w:rsid w:val="005F4E87"/>
    <w:rsid w:val="005F5188"/>
    <w:rsid w:val="005F578B"/>
    <w:rsid w:val="005F5F11"/>
    <w:rsid w:val="005F6A95"/>
    <w:rsid w:val="005F75C1"/>
    <w:rsid w:val="005F7BCB"/>
    <w:rsid w:val="005F7D87"/>
    <w:rsid w:val="0060084E"/>
    <w:rsid w:val="006008BF"/>
    <w:rsid w:val="006008E3"/>
    <w:rsid w:val="00601CD1"/>
    <w:rsid w:val="006028FB"/>
    <w:rsid w:val="0060360C"/>
    <w:rsid w:val="0060394C"/>
    <w:rsid w:val="0060477B"/>
    <w:rsid w:val="00604FD7"/>
    <w:rsid w:val="006052A3"/>
    <w:rsid w:val="0060673D"/>
    <w:rsid w:val="00607777"/>
    <w:rsid w:val="0060777C"/>
    <w:rsid w:val="00607D46"/>
    <w:rsid w:val="00610AAE"/>
    <w:rsid w:val="00610C13"/>
    <w:rsid w:val="00610F4D"/>
    <w:rsid w:val="00611621"/>
    <w:rsid w:val="006117F4"/>
    <w:rsid w:val="00612368"/>
    <w:rsid w:val="00612CA1"/>
    <w:rsid w:val="00612D4A"/>
    <w:rsid w:val="0061352D"/>
    <w:rsid w:val="006137A2"/>
    <w:rsid w:val="0061388A"/>
    <w:rsid w:val="00614565"/>
    <w:rsid w:val="006148C6"/>
    <w:rsid w:val="00616073"/>
    <w:rsid w:val="00616CB1"/>
    <w:rsid w:val="006173BB"/>
    <w:rsid w:val="00617526"/>
    <w:rsid w:val="0062092B"/>
    <w:rsid w:val="00621983"/>
    <w:rsid w:val="00621CF3"/>
    <w:rsid w:val="006221C8"/>
    <w:rsid w:val="006229FC"/>
    <w:rsid w:val="00623793"/>
    <w:rsid w:val="006238B8"/>
    <w:rsid w:val="006238F9"/>
    <w:rsid w:val="00623992"/>
    <w:rsid w:val="0062460E"/>
    <w:rsid w:val="00624820"/>
    <w:rsid w:val="0062491B"/>
    <w:rsid w:val="00624EB4"/>
    <w:rsid w:val="00625DC0"/>
    <w:rsid w:val="00625E79"/>
    <w:rsid w:val="00625F4E"/>
    <w:rsid w:val="00627790"/>
    <w:rsid w:val="00630FA9"/>
    <w:rsid w:val="0063110E"/>
    <w:rsid w:val="00631742"/>
    <w:rsid w:val="00631AE9"/>
    <w:rsid w:val="00631E68"/>
    <w:rsid w:val="0063212A"/>
    <w:rsid w:val="006325BA"/>
    <w:rsid w:val="00632987"/>
    <w:rsid w:val="00632F9B"/>
    <w:rsid w:val="006332F0"/>
    <w:rsid w:val="00633A08"/>
    <w:rsid w:val="00635A26"/>
    <w:rsid w:val="00635C38"/>
    <w:rsid w:val="006363DA"/>
    <w:rsid w:val="00636753"/>
    <w:rsid w:val="00636BDD"/>
    <w:rsid w:val="00636F91"/>
    <w:rsid w:val="006370C6"/>
    <w:rsid w:val="00637480"/>
    <w:rsid w:val="00640E94"/>
    <w:rsid w:val="0064214B"/>
    <w:rsid w:val="00642B0E"/>
    <w:rsid w:val="00642C9F"/>
    <w:rsid w:val="00642EDB"/>
    <w:rsid w:val="006433A2"/>
    <w:rsid w:val="00643BC6"/>
    <w:rsid w:val="006457BA"/>
    <w:rsid w:val="00645A44"/>
    <w:rsid w:val="00646119"/>
    <w:rsid w:val="006462DB"/>
    <w:rsid w:val="0064670C"/>
    <w:rsid w:val="00647397"/>
    <w:rsid w:val="006475A4"/>
    <w:rsid w:val="0065108B"/>
    <w:rsid w:val="00651277"/>
    <w:rsid w:val="006524C5"/>
    <w:rsid w:val="0065434E"/>
    <w:rsid w:val="0065503F"/>
    <w:rsid w:val="0065520A"/>
    <w:rsid w:val="00656C25"/>
    <w:rsid w:val="006578CF"/>
    <w:rsid w:val="00657904"/>
    <w:rsid w:val="00660243"/>
    <w:rsid w:val="006604A1"/>
    <w:rsid w:val="0066050F"/>
    <w:rsid w:val="00660690"/>
    <w:rsid w:val="006608D2"/>
    <w:rsid w:val="00661176"/>
    <w:rsid w:val="00661A27"/>
    <w:rsid w:val="00661C92"/>
    <w:rsid w:val="00662179"/>
    <w:rsid w:val="0066256D"/>
    <w:rsid w:val="00662967"/>
    <w:rsid w:val="006634B2"/>
    <w:rsid w:val="00664B15"/>
    <w:rsid w:val="00664D40"/>
    <w:rsid w:val="00665472"/>
    <w:rsid w:val="00665D07"/>
    <w:rsid w:val="00666249"/>
    <w:rsid w:val="00666B60"/>
    <w:rsid w:val="00666B79"/>
    <w:rsid w:val="00666CAE"/>
    <w:rsid w:val="00666FE5"/>
    <w:rsid w:val="00667413"/>
    <w:rsid w:val="0066751F"/>
    <w:rsid w:val="006679AA"/>
    <w:rsid w:val="006679EA"/>
    <w:rsid w:val="00667B7A"/>
    <w:rsid w:val="00667EF7"/>
    <w:rsid w:val="006704C5"/>
    <w:rsid w:val="00670A34"/>
    <w:rsid w:val="00670B2F"/>
    <w:rsid w:val="00670EDC"/>
    <w:rsid w:val="006710F9"/>
    <w:rsid w:val="00671409"/>
    <w:rsid w:val="00672C4C"/>
    <w:rsid w:val="00672E56"/>
    <w:rsid w:val="0067429D"/>
    <w:rsid w:val="0067479E"/>
    <w:rsid w:val="0067558D"/>
    <w:rsid w:val="0067646C"/>
    <w:rsid w:val="00676EF8"/>
    <w:rsid w:val="0067702E"/>
    <w:rsid w:val="006772EE"/>
    <w:rsid w:val="00677881"/>
    <w:rsid w:val="00677B46"/>
    <w:rsid w:val="00680638"/>
    <w:rsid w:val="00681125"/>
    <w:rsid w:val="006815AC"/>
    <w:rsid w:val="00682A0F"/>
    <w:rsid w:val="00683187"/>
    <w:rsid w:val="00683917"/>
    <w:rsid w:val="00683930"/>
    <w:rsid w:val="00683AAC"/>
    <w:rsid w:val="00683D5A"/>
    <w:rsid w:val="00685B73"/>
    <w:rsid w:val="00685F59"/>
    <w:rsid w:val="00686002"/>
    <w:rsid w:val="006863EA"/>
    <w:rsid w:val="006868E6"/>
    <w:rsid w:val="00686B00"/>
    <w:rsid w:val="00686B44"/>
    <w:rsid w:val="006877F5"/>
    <w:rsid w:val="0068783A"/>
    <w:rsid w:val="0068799E"/>
    <w:rsid w:val="00690A46"/>
    <w:rsid w:val="006914BB"/>
    <w:rsid w:val="00691CFD"/>
    <w:rsid w:val="00692470"/>
    <w:rsid w:val="00692529"/>
    <w:rsid w:val="00692F34"/>
    <w:rsid w:val="00693774"/>
    <w:rsid w:val="00693A9C"/>
    <w:rsid w:val="00693ED8"/>
    <w:rsid w:val="0069431B"/>
    <w:rsid w:val="0069442E"/>
    <w:rsid w:val="00694595"/>
    <w:rsid w:val="006945F9"/>
    <w:rsid w:val="00694A20"/>
    <w:rsid w:val="00694B02"/>
    <w:rsid w:val="00695285"/>
    <w:rsid w:val="00695618"/>
    <w:rsid w:val="00695619"/>
    <w:rsid w:val="00695700"/>
    <w:rsid w:val="0069598F"/>
    <w:rsid w:val="00695CF9"/>
    <w:rsid w:val="00695D4D"/>
    <w:rsid w:val="00696349"/>
    <w:rsid w:val="0069674C"/>
    <w:rsid w:val="00696D59"/>
    <w:rsid w:val="006A00D4"/>
    <w:rsid w:val="006A02E9"/>
    <w:rsid w:val="006A0DE1"/>
    <w:rsid w:val="006A1AAD"/>
    <w:rsid w:val="006A2515"/>
    <w:rsid w:val="006A2A28"/>
    <w:rsid w:val="006A3360"/>
    <w:rsid w:val="006A33AA"/>
    <w:rsid w:val="006A413A"/>
    <w:rsid w:val="006A41CE"/>
    <w:rsid w:val="006A41FD"/>
    <w:rsid w:val="006A4431"/>
    <w:rsid w:val="006A47AA"/>
    <w:rsid w:val="006A4ACF"/>
    <w:rsid w:val="006A4FDA"/>
    <w:rsid w:val="006A5029"/>
    <w:rsid w:val="006A5157"/>
    <w:rsid w:val="006A5593"/>
    <w:rsid w:val="006A6968"/>
    <w:rsid w:val="006A6A24"/>
    <w:rsid w:val="006A6AB1"/>
    <w:rsid w:val="006A6B32"/>
    <w:rsid w:val="006A700B"/>
    <w:rsid w:val="006A7B59"/>
    <w:rsid w:val="006A7D9E"/>
    <w:rsid w:val="006A7E7B"/>
    <w:rsid w:val="006A7EB6"/>
    <w:rsid w:val="006B04E8"/>
    <w:rsid w:val="006B06B8"/>
    <w:rsid w:val="006B08DA"/>
    <w:rsid w:val="006B1B3F"/>
    <w:rsid w:val="006B1B93"/>
    <w:rsid w:val="006B1BFE"/>
    <w:rsid w:val="006B1DD7"/>
    <w:rsid w:val="006B1F36"/>
    <w:rsid w:val="006B1F82"/>
    <w:rsid w:val="006B31AD"/>
    <w:rsid w:val="006B3463"/>
    <w:rsid w:val="006B3644"/>
    <w:rsid w:val="006B37B5"/>
    <w:rsid w:val="006B385B"/>
    <w:rsid w:val="006B3A37"/>
    <w:rsid w:val="006B3FDE"/>
    <w:rsid w:val="006B4BB3"/>
    <w:rsid w:val="006B6133"/>
    <w:rsid w:val="006B65B2"/>
    <w:rsid w:val="006B7D90"/>
    <w:rsid w:val="006B7EB3"/>
    <w:rsid w:val="006C0706"/>
    <w:rsid w:val="006C0A09"/>
    <w:rsid w:val="006C20B4"/>
    <w:rsid w:val="006C2C87"/>
    <w:rsid w:val="006C3031"/>
    <w:rsid w:val="006C313D"/>
    <w:rsid w:val="006C3394"/>
    <w:rsid w:val="006C33E0"/>
    <w:rsid w:val="006C46D1"/>
    <w:rsid w:val="006C4A1B"/>
    <w:rsid w:val="006C531E"/>
    <w:rsid w:val="006C5731"/>
    <w:rsid w:val="006C5DA7"/>
    <w:rsid w:val="006C5DAA"/>
    <w:rsid w:val="006C74A3"/>
    <w:rsid w:val="006C75A4"/>
    <w:rsid w:val="006C7ECC"/>
    <w:rsid w:val="006D0738"/>
    <w:rsid w:val="006D08BE"/>
    <w:rsid w:val="006D0C38"/>
    <w:rsid w:val="006D1CF7"/>
    <w:rsid w:val="006D2D6A"/>
    <w:rsid w:val="006D3750"/>
    <w:rsid w:val="006D3958"/>
    <w:rsid w:val="006D3B5B"/>
    <w:rsid w:val="006D4066"/>
    <w:rsid w:val="006D45C4"/>
    <w:rsid w:val="006D487E"/>
    <w:rsid w:val="006D50BB"/>
    <w:rsid w:val="006D5316"/>
    <w:rsid w:val="006D5678"/>
    <w:rsid w:val="006D5B56"/>
    <w:rsid w:val="006D5E21"/>
    <w:rsid w:val="006D5EC4"/>
    <w:rsid w:val="006D63CF"/>
    <w:rsid w:val="006D63F6"/>
    <w:rsid w:val="006D67DA"/>
    <w:rsid w:val="006D6B08"/>
    <w:rsid w:val="006D6BE8"/>
    <w:rsid w:val="006D6F7C"/>
    <w:rsid w:val="006D7539"/>
    <w:rsid w:val="006E01F8"/>
    <w:rsid w:val="006E0797"/>
    <w:rsid w:val="006E0D16"/>
    <w:rsid w:val="006E14BD"/>
    <w:rsid w:val="006E206A"/>
    <w:rsid w:val="006E279B"/>
    <w:rsid w:val="006E2A5B"/>
    <w:rsid w:val="006E37C7"/>
    <w:rsid w:val="006E471D"/>
    <w:rsid w:val="006E5918"/>
    <w:rsid w:val="006E65CD"/>
    <w:rsid w:val="006E6735"/>
    <w:rsid w:val="006E74EF"/>
    <w:rsid w:val="006E7B06"/>
    <w:rsid w:val="006E7CAD"/>
    <w:rsid w:val="006F09D1"/>
    <w:rsid w:val="006F15BD"/>
    <w:rsid w:val="006F17A0"/>
    <w:rsid w:val="006F2090"/>
    <w:rsid w:val="006F2BBD"/>
    <w:rsid w:val="006F2C0F"/>
    <w:rsid w:val="006F2F29"/>
    <w:rsid w:val="006F3A2B"/>
    <w:rsid w:val="006F3DDC"/>
    <w:rsid w:val="006F4010"/>
    <w:rsid w:val="006F421B"/>
    <w:rsid w:val="006F6309"/>
    <w:rsid w:val="006F63CD"/>
    <w:rsid w:val="006F70F6"/>
    <w:rsid w:val="006F7177"/>
    <w:rsid w:val="006F746E"/>
    <w:rsid w:val="006F7F7A"/>
    <w:rsid w:val="007001B8"/>
    <w:rsid w:val="007007F5"/>
    <w:rsid w:val="007009CD"/>
    <w:rsid w:val="00701957"/>
    <w:rsid w:val="00701C7A"/>
    <w:rsid w:val="0070200F"/>
    <w:rsid w:val="007022BA"/>
    <w:rsid w:val="007023A9"/>
    <w:rsid w:val="0070275A"/>
    <w:rsid w:val="0070279D"/>
    <w:rsid w:val="0070295F"/>
    <w:rsid w:val="00703880"/>
    <w:rsid w:val="00703FAD"/>
    <w:rsid w:val="00704096"/>
    <w:rsid w:val="0070411F"/>
    <w:rsid w:val="00704A57"/>
    <w:rsid w:val="00705447"/>
    <w:rsid w:val="00705B00"/>
    <w:rsid w:val="0070666D"/>
    <w:rsid w:val="00706D33"/>
    <w:rsid w:val="007075DF"/>
    <w:rsid w:val="00707F64"/>
    <w:rsid w:val="007104F8"/>
    <w:rsid w:val="0071056A"/>
    <w:rsid w:val="00710615"/>
    <w:rsid w:val="00710D5A"/>
    <w:rsid w:val="00711340"/>
    <w:rsid w:val="00711531"/>
    <w:rsid w:val="007115D9"/>
    <w:rsid w:val="00711689"/>
    <w:rsid w:val="00712F02"/>
    <w:rsid w:val="00713330"/>
    <w:rsid w:val="00713566"/>
    <w:rsid w:val="00713BA1"/>
    <w:rsid w:val="00713F0D"/>
    <w:rsid w:val="00714072"/>
    <w:rsid w:val="007149FB"/>
    <w:rsid w:val="00714F49"/>
    <w:rsid w:val="007153C6"/>
    <w:rsid w:val="00715759"/>
    <w:rsid w:val="007157F9"/>
    <w:rsid w:val="00715902"/>
    <w:rsid w:val="00715CF9"/>
    <w:rsid w:val="007166D3"/>
    <w:rsid w:val="0071689F"/>
    <w:rsid w:val="00716E2D"/>
    <w:rsid w:val="00716E59"/>
    <w:rsid w:val="00716F30"/>
    <w:rsid w:val="00717484"/>
    <w:rsid w:val="007175E7"/>
    <w:rsid w:val="0071779C"/>
    <w:rsid w:val="0072006A"/>
    <w:rsid w:val="007203A6"/>
    <w:rsid w:val="00720507"/>
    <w:rsid w:val="007205BE"/>
    <w:rsid w:val="007205D4"/>
    <w:rsid w:val="0072165E"/>
    <w:rsid w:val="007216CA"/>
    <w:rsid w:val="00721784"/>
    <w:rsid w:val="007218F0"/>
    <w:rsid w:val="00721FD4"/>
    <w:rsid w:val="0072243D"/>
    <w:rsid w:val="0072282D"/>
    <w:rsid w:val="00722BAB"/>
    <w:rsid w:val="00722E7D"/>
    <w:rsid w:val="00722F69"/>
    <w:rsid w:val="0072316B"/>
    <w:rsid w:val="00723A16"/>
    <w:rsid w:val="0072427B"/>
    <w:rsid w:val="00724E69"/>
    <w:rsid w:val="007251F9"/>
    <w:rsid w:val="0072560A"/>
    <w:rsid w:val="00725B99"/>
    <w:rsid w:val="00726A5C"/>
    <w:rsid w:val="007273D8"/>
    <w:rsid w:val="00727F2A"/>
    <w:rsid w:val="00727F53"/>
    <w:rsid w:val="007306B4"/>
    <w:rsid w:val="00730D59"/>
    <w:rsid w:val="00730E9E"/>
    <w:rsid w:val="00731CCA"/>
    <w:rsid w:val="00731E72"/>
    <w:rsid w:val="0073215F"/>
    <w:rsid w:val="007322AD"/>
    <w:rsid w:val="00732AA5"/>
    <w:rsid w:val="00732CEA"/>
    <w:rsid w:val="007334DB"/>
    <w:rsid w:val="0073357A"/>
    <w:rsid w:val="007336F8"/>
    <w:rsid w:val="007339C2"/>
    <w:rsid w:val="00733AC0"/>
    <w:rsid w:val="00733ACF"/>
    <w:rsid w:val="0073440D"/>
    <w:rsid w:val="007348C5"/>
    <w:rsid w:val="0073584B"/>
    <w:rsid w:val="00735A3A"/>
    <w:rsid w:val="0073619D"/>
    <w:rsid w:val="007365B3"/>
    <w:rsid w:val="007405E6"/>
    <w:rsid w:val="007408B8"/>
    <w:rsid w:val="007408DE"/>
    <w:rsid w:val="007411D6"/>
    <w:rsid w:val="00741C8B"/>
    <w:rsid w:val="00741CBF"/>
    <w:rsid w:val="0074276A"/>
    <w:rsid w:val="0074282F"/>
    <w:rsid w:val="00742A1A"/>
    <w:rsid w:val="00742B13"/>
    <w:rsid w:val="00743616"/>
    <w:rsid w:val="00743720"/>
    <w:rsid w:val="00743C42"/>
    <w:rsid w:val="00743DFA"/>
    <w:rsid w:val="007443E0"/>
    <w:rsid w:val="007448AD"/>
    <w:rsid w:val="007451D0"/>
    <w:rsid w:val="00745374"/>
    <w:rsid w:val="00745404"/>
    <w:rsid w:val="00746C45"/>
    <w:rsid w:val="00746DA8"/>
    <w:rsid w:val="00747C25"/>
    <w:rsid w:val="00747D7C"/>
    <w:rsid w:val="00750520"/>
    <w:rsid w:val="0075069D"/>
    <w:rsid w:val="00750C77"/>
    <w:rsid w:val="00750EDC"/>
    <w:rsid w:val="00751016"/>
    <w:rsid w:val="00751D4D"/>
    <w:rsid w:val="00751E77"/>
    <w:rsid w:val="0075373A"/>
    <w:rsid w:val="00753DDB"/>
    <w:rsid w:val="00754000"/>
    <w:rsid w:val="0075400A"/>
    <w:rsid w:val="007543CC"/>
    <w:rsid w:val="00754647"/>
    <w:rsid w:val="00754791"/>
    <w:rsid w:val="00755355"/>
    <w:rsid w:val="007556C3"/>
    <w:rsid w:val="007567BB"/>
    <w:rsid w:val="00756847"/>
    <w:rsid w:val="00756E97"/>
    <w:rsid w:val="007578F5"/>
    <w:rsid w:val="00757A41"/>
    <w:rsid w:val="00757AA2"/>
    <w:rsid w:val="00760376"/>
    <w:rsid w:val="007603A9"/>
    <w:rsid w:val="0076121A"/>
    <w:rsid w:val="007612BC"/>
    <w:rsid w:val="007616FD"/>
    <w:rsid w:val="00761C14"/>
    <w:rsid w:val="00761C17"/>
    <w:rsid w:val="00761E45"/>
    <w:rsid w:val="00762343"/>
    <w:rsid w:val="00762EFE"/>
    <w:rsid w:val="00763271"/>
    <w:rsid w:val="00763B41"/>
    <w:rsid w:val="00764016"/>
    <w:rsid w:val="0076428D"/>
    <w:rsid w:val="007643FA"/>
    <w:rsid w:val="00764A6A"/>
    <w:rsid w:val="00764B2F"/>
    <w:rsid w:val="007664D7"/>
    <w:rsid w:val="00766916"/>
    <w:rsid w:val="00766B7E"/>
    <w:rsid w:val="00766D9C"/>
    <w:rsid w:val="00766DFA"/>
    <w:rsid w:val="00766F33"/>
    <w:rsid w:val="00767945"/>
    <w:rsid w:val="007702D1"/>
    <w:rsid w:val="00770972"/>
    <w:rsid w:val="00770ED7"/>
    <w:rsid w:val="0077134A"/>
    <w:rsid w:val="00771847"/>
    <w:rsid w:val="00771933"/>
    <w:rsid w:val="00772351"/>
    <w:rsid w:val="00772484"/>
    <w:rsid w:val="00772551"/>
    <w:rsid w:val="00772DA3"/>
    <w:rsid w:val="00772FE6"/>
    <w:rsid w:val="00773C86"/>
    <w:rsid w:val="00773C91"/>
    <w:rsid w:val="00774534"/>
    <w:rsid w:val="00774807"/>
    <w:rsid w:val="00774B03"/>
    <w:rsid w:val="00774C6A"/>
    <w:rsid w:val="007751CA"/>
    <w:rsid w:val="0077591E"/>
    <w:rsid w:val="00776BB0"/>
    <w:rsid w:val="00777093"/>
    <w:rsid w:val="0077746F"/>
    <w:rsid w:val="00780A9F"/>
    <w:rsid w:val="00780ADD"/>
    <w:rsid w:val="00780EDF"/>
    <w:rsid w:val="0078118F"/>
    <w:rsid w:val="007815EF"/>
    <w:rsid w:val="00781811"/>
    <w:rsid w:val="00783085"/>
    <w:rsid w:val="0078350B"/>
    <w:rsid w:val="00784938"/>
    <w:rsid w:val="00784C9B"/>
    <w:rsid w:val="0078536E"/>
    <w:rsid w:val="00785683"/>
    <w:rsid w:val="00785AF8"/>
    <w:rsid w:val="00785C9C"/>
    <w:rsid w:val="007860EA"/>
    <w:rsid w:val="0078652F"/>
    <w:rsid w:val="00786626"/>
    <w:rsid w:val="007866B1"/>
    <w:rsid w:val="00786758"/>
    <w:rsid w:val="007873F8"/>
    <w:rsid w:val="00787537"/>
    <w:rsid w:val="00787692"/>
    <w:rsid w:val="007876E7"/>
    <w:rsid w:val="00787B07"/>
    <w:rsid w:val="00787E0D"/>
    <w:rsid w:val="00790220"/>
    <w:rsid w:val="00790D10"/>
    <w:rsid w:val="00791319"/>
    <w:rsid w:val="0079155E"/>
    <w:rsid w:val="0079171B"/>
    <w:rsid w:val="00791AC5"/>
    <w:rsid w:val="00792455"/>
    <w:rsid w:val="00793278"/>
    <w:rsid w:val="0079343B"/>
    <w:rsid w:val="00793A38"/>
    <w:rsid w:val="007940F4"/>
    <w:rsid w:val="00794C60"/>
    <w:rsid w:val="00794EAA"/>
    <w:rsid w:val="00795109"/>
    <w:rsid w:val="007957F0"/>
    <w:rsid w:val="00795F95"/>
    <w:rsid w:val="007969D5"/>
    <w:rsid w:val="00796AE9"/>
    <w:rsid w:val="00797413"/>
    <w:rsid w:val="00797594"/>
    <w:rsid w:val="007A0217"/>
    <w:rsid w:val="007A099A"/>
    <w:rsid w:val="007A0C14"/>
    <w:rsid w:val="007A0D8A"/>
    <w:rsid w:val="007A0E5D"/>
    <w:rsid w:val="007A1561"/>
    <w:rsid w:val="007A158C"/>
    <w:rsid w:val="007A1F81"/>
    <w:rsid w:val="007A2203"/>
    <w:rsid w:val="007A278B"/>
    <w:rsid w:val="007A37D4"/>
    <w:rsid w:val="007A42C4"/>
    <w:rsid w:val="007A4D54"/>
    <w:rsid w:val="007A57BF"/>
    <w:rsid w:val="007A57CD"/>
    <w:rsid w:val="007A6005"/>
    <w:rsid w:val="007A7295"/>
    <w:rsid w:val="007B0099"/>
    <w:rsid w:val="007B03FD"/>
    <w:rsid w:val="007B0603"/>
    <w:rsid w:val="007B31F7"/>
    <w:rsid w:val="007B3A66"/>
    <w:rsid w:val="007B512B"/>
    <w:rsid w:val="007B5977"/>
    <w:rsid w:val="007B5A17"/>
    <w:rsid w:val="007B5FFD"/>
    <w:rsid w:val="007B6560"/>
    <w:rsid w:val="007B69EA"/>
    <w:rsid w:val="007B75BE"/>
    <w:rsid w:val="007B7615"/>
    <w:rsid w:val="007C0058"/>
    <w:rsid w:val="007C021E"/>
    <w:rsid w:val="007C04CC"/>
    <w:rsid w:val="007C08D1"/>
    <w:rsid w:val="007C0C82"/>
    <w:rsid w:val="007C1096"/>
    <w:rsid w:val="007C146F"/>
    <w:rsid w:val="007C1612"/>
    <w:rsid w:val="007C25E3"/>
    <w:rsid w:val="007C2785"/>
    <w:rsid w:val="007C30F4"/>
    <w:rsid w:val="007C31D4"/>
    <w:rsid w:val="007C3A2F"/>
    <w:rsid w:val="007C4538"/>
    <w:rsid w:val="007C49D3"/>
    <w:rsid w:val="007C4CDC"/>
    <w:rsid w:val="007C50BE"/>
    <w:rsid w:val="007C540A"/>
    <w:rsid w:val="007C5C90"/>
    <w:rsid w:val="007C62B5"/>
    <w:rsid w:val="007C65A0"/>
    <w:rsid w:val="007C65A6"/>
    <w:rsid w:val="007C6752"/>
    <w:rsid w:val="007C67C4"/>
    <w:rsid w:val="007C6C9F"/>
    <w:rsid w:val="007C6D68"/>
    <w:rsid w:val="007C6E69"/>
    <w:rsid w:val="007C79C4"/>
    <w:rsid w:val="007C7B43"/>
    <w:rsid w:val="007D012E"/>
    <w:rsid w:val="007D0A2A"/>
    <w:rsid w:val="007D116A"/>
    <w:rsid w:val="007D1331"/>
    <w:rsid w:val="007D19E2"/>
    <w:rsid w:val="007D1CE0"/>
    <w:rsid w:val="007D1FFA"/>
    <w:rsid w:val="007D223E"/>
    <w:rsid w:val="007D286E"/>
    <w:rsid w:val="007D347C"/>
    <w:rsid w:val="007D363D"/>
    <w:rsid w:val="007D3DB8"/>
    <w:rsid w:val="007D511B"/>
    <w:rsid w:val="007D557E"/>
    <w:rsid w:val="007D6077"/>
    <w:rsid w:val="007D6202"/>
    <w:rsid w:val="007D692D"/>
    <w:rsid w:val="007D699F"/>
    <w:rsid w:val="007D79F3"/>
    <w:rsid w:val="007D7DFF"/>
    <w:rsid w:val="007E01DD"/>
    <w:rsid w:val="007E0557"/>
    <w:rsid w:val="007E0669"/>
    <w:rsid w:val="007E089B"/>
    <w:rsid w:val="007E09CE"/>
    <w:rsid w:val="007E0F5B"/>
    <w:rsid w:val="007E360B"/>
    <w:rsid w:val="007E399F"/>
    <w:rsid w:val="007E3AC3"/>
    <w:rsid w:val="007E3BF8"/>
    <w:rsid w:val="007E3CE3"/>
    <w:rsid w:val="007E3D39"/>
    <w:rsid w:val="007E45BF"/>
    <w:rsid w:val="007E4AC0"/>
    <w:rsid w:val="007E4CBC"/>
    <w:rsid w:val="007E4F68"/>
    <w:rsid w:val="007E5021"/>
    <w:rsid w:val="007E505D"/>
    <w:rsid w:val="007E55EC"/>
    <w:rsid w:val="007E5696"/>
    <w:rsid w:val="007E5E48"/>
    <w:rsid w:val="007E624A"/>
    <w:rsid w:val="007E6778"/>
    <w:rsid w:val="007E6E16"/>
    <w:rsid w:val="007E6F93"/>
    <w:rsid w:val="007E70B3"/>
    <w:rsid w:val="007E79D0"/>
    <w:rsid w:val="007F03DB"/>
    <w:rsid w:val="007F0576"/>
    <w:rsid w:val="007F0618"/>
    <w:rsid w:val="007F0AB3"/>
    <w:rsid w:val="007F1118"/>
    <w:rsid w:val="007F1BB6"/>
    <w:rsid w:val="007F2031"/>
    <w:rsid w:val="007F2252"/>
    <w:rsid w:val="007F26E0"/>
    <w:rsid w:val="007F2DE7"/>
    <w:rsid w:val="007F33C8"/>
    <w:rsid w:val="007F3448"/>
    <w:rsid w:val="007F3AF6"/>
    <w:rsid w:val="007F4990"/>
    <w:rsid w:val="007F4B5D"/>
    <w:rsid w:val="007F4BFD"/>
    <w:rsid w:val="007F52CD"/>
    <w:rsid w:val="007F5F70"/>
    <w:rsid w:val="007F61AE"/>
    <w:rsid w:val="007F659E"/>
    <w:rsid w:val="007F69D6"/>
    <w:rsid w:val="007F7C11"/>
    <w:rsid w:val="007F7E08"/>
    <w:rsid w:val="00800230"/>
    <w:rsid w:val="00800322"/>
    <w:rsid w:val="008014C5"/>
    <w:rsid w:val="00801959"/>
    <w:rsid w:val="00802CCE"/>
    <w:rsid w:val="00803DD1"/>
    <w:rsid w:val="00803F55"/>
    <w:rsid w:val="008040CE"/>
    <w:rsid w:val="008045A5"/>
    <w:rsid w:val="00804891"/>
    <w:rsid w:val="008049F3"/>
    <w:rsid w:val="00804BA8"/>
    <w:rsid w:val="008050FA"/>
    <w:rsid w:val="008053A5"/>
    <w:rsid w:val="00805645"/>
    <w:rsid w:val="0080679E"/>
    <w:rsid w:val="00806A85"/>
    <w:rsid w:val="00806F0D"/>
    <w:rsid w:val="008077A6"/>
    <w:rsid w:val="008079C3"/>
    <w:rsid w:val="008079E1"/>
    <w:rsid w:val="00810528"/>
    <w:rsid w:val="0081066D"/>
    <w:rsid w:val="00810885"/>
    <w:rsid w:val="00810CCC"/>
    <w:rsid w:val="00811462"/>
    <w:rsid w:val="008125D4"/>
    <w:rsid w:val="0081280E"/>
    <w:rsid w:val="0081300A"/>
    <w:rsid w:val="00813176"/>
    <w:rsid w:val="008139B2"/>
    <w:rsid w:val="00813A4C"/>
    <w:rsid w:val="00813BB5"/>
    <w:rsid w:val="00813CDF"/>
    <w:rsid w:val="008140E3"/>
    <w:rsid w:val="0081435D"/>
    <w:rsid w:val="00814858"/>
    <w:rsid w:val="00814BEC"/>
    <w:rsid w:val="00814E07"/>
    <w:rsid w:val="00815350"/>
    <w:rsid w:val="0081560F"/>
    <w:rsid w:val="00816763"/>
    <w:rsid w:val="00817EE6"/>
    <w:rsid w:val="008200F3"/>
    <w:rsid w:val="008207A0"/>
    <w:rsid w:val="00820B9A"/>
    <w:rsid w:val="00820C34"/>
    <w:rsid w:val="00821190"/>
    <w:rsid w:val="0082119B"/>
    <w:rsid w:val="00821203"/>
    <w:rsid w:val="0082129D"/>
    <w:rsid w:val="00822D97"/>
    <w:rsid w:val="00822E35"/>
    <w:rsid w:val="00822E37"/>
    <w:rsid w:val="0082357C"/>
    <w:rsid w:val="0082387D"/>
    <w:rsid w:val="00823882"/>
    <w:rsid w:val="00823C22"/>
    <w:rsid w:val="00824295"/>
    <w:rsid w:val="00824DE1"/>
    <w:rsid w:val="00824EBE"/>
    <w:rsid w:val="00824F99"/>
    <w:rsid w:val="008250D2"/>
    <w:rsid w:val="0082673B"/>
    <w:rsid w:val="00826AF7"/>
    <w:rsid w:val="00826CE0"/>
    <w:rsid w:val="00826D69"/>
    <w:rsid w:val="00827210"/>
    <w:rsid w:val="00827D09"/>
    <w:rsid w:val="008304CA"/>
    <w:rsid w:val="00830D31"/>
    <w:rsid w:val="0083119D"/>
    <w:rsid w:val="0083137B"/>
    <w:rsid w:val="00831596"/>
    <w:rsid w:val="008320D7"/>
    <w:rsid w:val="00832DCE"/>
    <w:rsid w:val="00833318"/>
    <w:rsid w:val="00833573"/>
    <w:rsid w:val="00833B38"/>
    <w:rsid w:val="008342D7"/>
    <w:rsid w:val="008343A9"/>
    <w:rsid w:val="00834D3B"/>
    <w:rsid w:val="00836226"/>
    <w:rsid w:val="00836B02"/>
    <w:rsid w:val="00836D3F"/>
    <w:rsid w:val="008371D2"/>
    <w:rsid w:val="0083785B"/>
    <w:rsid w:val="0083790C"/>
    <w:rsid w:val="00837DFF"/>
    <w:rsid w:val="00837FA1"/>
    <w:rsid w:val="00840C14"/>
    <w:rsid w:val="00841228"/>
    <w:rsid w:val="00841965"/>
    <w:rsid w:val="00841B0F"/>
    <w:rsid w:val="00841F9D"/>
    <w:rsid w:val="0084219B"/>
    <w:rsid w:val="00843141"/>
    <w:rsid w:val="0084389D"/>
    <w:rsid w:val="00843D97"/>
    <w:rsid w:val="0084421E"/>
    <w:rsid w:val="008442B3"/>
    <w:rsid w:val="00844A36"/>
    <w:rsid w:val="00844A52"/>
    <w:rsid w:val="00844CBD"/>
    <w:rsid w:val="008457BC"/>
    <w:rsid w:val="0084643B"/>
    <w:rsid w:val="00846776"/>
    <w:rsid w:val="00846F3B"/>
    <w:rsid w:val="0084738F"/>
    <w:rsid w:val="008474F5"/>
    <w:rsid w:val="00847EFD"/>
    <w:rsid w:val="00851104"/>
    <w:rsid w:val="00851AF4"/>
    <w:rsid w:val="00851B02"/>
    <w:rsid w:val="00851D25"/>
    <w:rsid w:val="00852897"/>
    <w:rsid w:val="00852A4F"/>
    <w:rsid w:val="00852D55"/>
    <w:rsid w:val="00853238"/>
    <w:rsid w:val="008564C7"/>
    <w:rsid w:val="0085654E"/>
    <w:rsid w:val="0085706E"/>
    <w:rsid w:val="0085726B"/>
    <w:rsid w:val="00857E2F"/>
    <w:rsid w:val="008602B7"/>
    <w:rsid w:val="00860E8F"/>
    <w:rsid w:val="008613F5"/>
    <w:rsid w:val="008614FD"/>
    <w:rsid w:val="00861ADF"/>
    <w:rsid w:val="00861CA8"/>
    <w:rsid w:val="00862193"/>
    <w:rsid w:val="00862213"/>
    <w:rsid w:val="008627A0"/>
    <w:rsid w:val="00862AE3"/>
    <w:rsid w:val="00862D17"/>
    <w:rsid w:val="00862D43"/>
    <w:rsid w:val="00862D99"/>
    <w:rsid w:val="00863687"/>
    <w:rsid w:val="00863A7A"/>
    <w:rsid w:val="00863D6F"/>
    <w:rsid w:val="00864125"/>
    <w:rsid w:val="00864161"/>
    <w:rsid w:val="00864676"/>
    <w:rsid w:val="008646F7"/>
    <w:rsid w:val="0086493E"/>
    <w:rsid w:val="00865018"/>
    <w:rsid w:val="0086525B"/>
    <w:rsid w:val="00865444"/>
    <w:rsid w:val="00866CF6"/>
    <w:rsid w:val="00867362"/>
    <w:rsid w:val="008674B2"/>
    <w:rsid w:val="00867AA7"/>
    <w:rsid w:val="00867B34"/>
    <w:rsid w:val="008702F0"/>
    <w:rsid w:val="00870588"/>
    <w:rsid w:val="00870663"/>
    <w:rsid w:val="00870E35"/>
    <w:rsid w:val="00871002"/>
    <w:rsid w:val="00871329"/>
    <w:rsid w:val="00872295"/>
    <w:rsid w:val="00872686"/>
    <w:rsid w:val="00873D4A"/>
    <w:rsid w:val="00874087"/>
    <w:rsid w:val="00874424"/>
    <w:rsid w:val="00874E3A"/>
    <w:rsid w:val="008773CB"/>
    <w:rsid w:val="008777F8"/>
    <w:rsid w:val="0088010A"/>
    <w:rsid w:val="00880195"/>
    <w:rsid w:val="00880EAB"/>
    <w:rsid w:val="00881024"/>
    <w:rsid w:val="008817B3"/>
    <w:rsid w:val="00881918"/>
    <w:rsid w:val="00881AA8"/>
    <w:rsid w:val="00881E95"/>
    <w:rsid w:val="008826A4"/>
    <w:rsid w:val="00882BEF"/>
    <w:rsid w:val="00882D73"/>
    <w:rsid w:val="008837F1"/>
    <w:rsid w:val="00883886"/>
    <w:rsid w:val="00883BCC"/>
    <w:rsid w:val="00883C71"/>
    <w:rsid w:val="00883DBC"/>
    <w:rsid w:val="00884506"/>
    <w:rsid w:val="00884D26"/>
    <w:rsid w:val="00885E17"/>
    <w:rsid w:val="00885F4E"/>
    <w:rsid w:val="008870B3"/>
    <w:rsid w:val="0089035F"/>
    <w:rsid w:val="008903D5"/>
    <w:rsid w:val="0089116F"/>
    <w:rsid w:val="008913CE"/>
    <w:rsid w:val="00891764"/>
    <w:rsid w:val="00891A9D"/>
    <w:rsid w:val="00891AAC"/>
    <w:rsid w:val="00891D0A"/>
    <w:rsid w:val="008923F4"/>
    <w:rsid w:val="00892C6D"/>
    <w:rsid w:val="00892F5C"/>
    <w:rsid w:val="00893202"/>
    <w:rsid w:val="0089383F"/>
    <w:rsid w:val="00894511"/>
    <w:rsid w:val="00894751"/>
    <w:rsid w:val="00895092"/>
    <w:rsid w:val="008958EC"/>
    <w:rsid w:val="00895ACF"/>
    <w:rsid w:val="00895D1D"/>
    <w:rsid w:val="00896D6C"/>
    <w:rsid w:val="00897ED2"/>
    <w:rsid w:val="008A0021"/>
    <w:rsid w:val="008A0732"/>
    <w:rsid w:val="008A121A"/>
    <w:rsid w:val="008A198B"/>
    <w:rsid w:val="008A198C"/>
    <w:rsid w:val="008A19A7"/>
    <w:rsid w:val="008A1BF0"/>
    <w:rsid w:val="008A2F1D"/>
    <w:rsid w:val="008A359C"/>
    <w:rsid w:val="008A3699"/>
    <w:rsid w:val="008A3975"/>
    <w:rsid w:val="008A499B"/>
    <w:rsid w:val="008A4E5A"/>
    <w:rsid w:val="008A4FBC"/>
    <w:rsid w:val="008A5422"/>
    <w:rsid w:val="008A5ECE"/>
    <w:rsid w:val="008A6D75"/>
    <w:rsid w:val="008A7B45"/>
    <w:rsid w:val="008A7FB0"/>
    <w:rsid w:val="008B03FD"/>
    <w:rsid w:val="008B0FD6"/>
    <w:rsid w:val="008B16C9"/>
    <w:rsid w:val="008B173C"/>
    <w:rsid w:val="008B180C"/>
    <w:rsid w:val="008B1B3C"/>
    <w:rsid w:val="008B2756"/>
    <w:rsid w:val="008B3501"/>
    <w:rsid w:val="008B351D"/>
    <w:rsid w:val="008B3623"/>
    <w:rsid w:val="008B42D5"/>
    <w:rsid w:val="008B4460"/>
    <w:rsid w:val="008B4567"/>
    <w:rsid w:val="008B45C5"/>
    <w:rsid w:val="008B5387"/>
    <w:rsid w:val="008B5AD8"/>
    <w:rsid w:val="008B5F54"/>
    <w:rsid w:val="008B6172"/>
    <w:rsid w:val="008B6895"/>
    <w:rsid w:val="008B6BF6"/>
    <w:rsid w:val="008B6F6A"/>
    <w:rsid w:val="008B70C4"/>
    <w:rsid w:val="008B7553"/>
    <w:rsid w:val="008C0428"/>
    <w:rsid w:val="008C06BC"/>
    <w:rsid w:val="008C0D21"/>
    <w:rsid w:val="008C14C1"/>
    <w:rsid w:val="008C16EF"/>
    <w:rsid w:val="008C2077"/>
    <w:rsid w:val="008C27D4"/>
    <w:rsid w:val="008C3082"/>
    <w:rsid w:val="008C349D"/>
    <w:rsid w:val="008C35B8"/>
    <w:rsid w:val="008C3E3E"/>
    <w:rsid w:val="008C462C"/>
    <w:rsid w:val="008C4C4D"/>
    <w:rsid w:val="008C5084"/>
    <w:rsid w:val="008C650D"/>
    <w:rsid w:val="008C67E4"/>
    <w:rsid w:val="008C70EA"/>
    <w:rsid w:val="008C7BB4"/>
    <w:rsid w:val="008D05B3"/>
    <w:rsid w:val="008D0944"/>
    <w:rsid w:val="008D0A88"/>
    <w:rsid w:val="008D0B33"/>
    <w:rsid w:val="008D1E43"/>
    <w:rsid w:val="008D1F51"/>
    <w:rsid w:val="008D293B"/>
    <w:rsid w:val="008D29D4"/>
    <w:rsid w:val="008D2B1E"/>
    <w:rsid w:val="008D2B5A"/>
    <w:rsid w:val="008D3454"/>
    <w:rsid w:val="008D355E"/>
    <w:rsid w:val="008D364F"/>
    <w:rsid w:val="008D37FA"/>
    <w:rsid w:val="008D3911"/>
    <w:rsid w:val="008D3918"/>
    <w:rsid w:val="008D4222"/>
    <w:rsid w:val="008D4240"/>
    <w:rsid w:val="008D4B21"/>
    <w:rsid w:val="008D4C3F"/>
    <w:rsid w:val="008D4CD3"/>
    <w:rsid w:val="008D4E16"/>
    <w:rsid w:val="008D5020"/>
    <w:rsid w:val="008D5C34"/>
    <w:rsid w:val="008D6094"/>
    <w:rsid w:val="008D6284"/>
    <w:rsid w:val="008D6512"/>
    <w:rsid w:val="008D65D9"/>
    <w:rsid w:val="008D6677"/>
    <w:rsid w:val="008D676A"/>
    <w:rsid w:val="008D780E"/>
    <w:rsid w:val="008E0839"/>
    <w:rsid w:val="008E1301"/>
    <w:rsid w:val="008E19FE"/>
    <w:rsid w:val="008E1AD9"/>
    <w:rsid w:val="008E3B5C"/>
    <w:rsid w:val="008E3D9F"/>
    <w:rsid w:val="008E3F60"/>
    <w:rsid w:val="008E47B0"/>
    <w:rsid w:val="008E5DD3"/>
    <w:rsid w:val="008E694E"/>
    <w:rsid w:val="008E6ABC"/>
    <w:rsid w:val="008E6DB0"/>
    <w:rsid w:val="008E6ECD"/>
    <w:rsid w:val="008E6FF4"/>
    <w:rsid w:val="008E719F"/>
    <w:rsid w:val="008E7A60"/>
    <w:rsid w:val="008E7D1C"/>
    <w:rsid w:val="008E7DAC"/>
    <w:rsid w:val="008F0AD4"/>
    <w:rsid w:val="008F0BDC"/>
    <w:rsid w:val="008F1710"/>
    <w:rsid w:val="008F1986"/>
    <w:rsid w:val="008F1A3E"/>
    <w:rsid w:val="008F2461"/>
    <w:rsid w:val="008F27C3"/>
    <w:rsid w:val="008F2858"/>
    <w:rsid w:val="008F2B4D"/>
    <w:rsid w:val="008F2BA7"/>
    <w:rsid w:val="008F2DAB"/>
    <w:rsid w:val="008F4AE3"/>
    <w:rsid w:val="008F56B1"/>
    <w:rsid w:val="008F5C71"/>
    <w:rsid w:val="008F5E72"/>
    <w:rsid w:val="008F6214"/>
    <w:rsid w:val="008F63CC"/>
    <w:rsid w:val="008F6818"/>
    <w:rsid w:val="008F68E3"/>
    <w:rsid w:val="008F721D"/>
    <w:rsid w:val="008F7E73"/>
    <w:rsid w:val="0090002B"/>
    <w:rsid w:val="00900806"/>
    <w:rsid w:val="00901366"/>
    <w:rsid w:val="0090160D"/>
    <w:rsid w:val="00901748"/>
    <w:rsid w:val="00901995"/>
    <w:rsid w:val="00901AB4"/>
    <w:rsid w:val="0090215D"/>
    <w:rsid w:val="009022DE"/>
    <w:rsid w:val="00902A2A"/>
    <w:rsid w:val="00903031"/>
    <w:rsid w:val="009031A0"/>
    <w:rsid w:val="00903407"/>
    <w:rsid w:val="0090359F"/>
    <w:rsid w:val="00903A57"/>
    <w:rsid w:val="00904525"/>
    <w:rsid w:val="00905190"/>
    <w:rsid w:val="009051AF"/>
    <w:rsid w:val="009058B1"/>
    <w:rsid w:val="0090596C"/>
    <w:rsid w:val="00905E0F"/>
    <w:rsid w:val="0090655C"/>
    <w:rsid w:val="00906DD3"/>
    <w:rsid w:val="0090700B"/>
    <w:rsid w:val="00907141"/>
    <w:rsid w:val="009072BF"/>
    <w:rsid w:val="00907C15"/>
    <w:rsid w:val="00907F60"/>
    <w:rsid w:val="0091034D"/>
    <w:rsid w:val="00910659"/>
    <w:rsid w:val="0091152E"/>
    <w:rsid w:val="00911FF3"/>
    <w:rsid w:val="009125A4"/>
    <w:rsid w:val="0091372F"/>
    <w:rsid w:val="00913E3B"/>
    <w:rsid w:val="00913F1E"/>
    <w:rsid w:val="00914987"/>
    <w:rsid w:val="00914A32"/>
    <w:rsid w:val="00914C60"/>
    <w:rsid w:val="00914F49"/>
    <w:rsid w:val="00914F8B"/>
    <w:rsid w:val="00915187"/>
    <w:rsid w:val="009153CF"/>
    <w:rsid w:val="009154CC"/>
    <w:rsid w:val="009157C3"/>
    <w:rsid w:val="009158D4"/>
    <w:rsid w:val="00915BD8"/>
    <w:rsid w:val="00915EE9"/>
    <w:rsid w:val="00915F2E"/>
    <w:rsid w:val="00916705"/>
    <w:rsid w:val="00916B4D"/>
    <w:rsid w:val="00916DA2"/>
    <w:rsid w:val="00916E7E"/>
    <w:rsid w:val="00917049"/>
    <w:rsid w:val="00917D04"/>
    <w:rsid w:val="0092017F"/>
    <w:rsid w:val="00920B9B"/>
    <w:rsid w:val="00920FCE"/>
    <w:rsid w:val="00922540"/>
    <w:rsid w:val="009225C9"/>
    <w:rsid w:val="00922626"/>
    <w:rsid w:val="0092262B"/>
    <w:rsid w:val="00922852"/>
    <w:rsid w:val="00922EDA"/>
    <w:rsid w:val="00923E7D"/>
    <w:rsid w:val="00923F02"/>
    <w:rsid w:val="009241C6"/>
    <w:rsid w:val="0092425A"/>
    <w:rsid w:val="00924DE3"/>
    <w:rsid w:val="009251E3"/>
    <w:rsid w:val="00925373"/>
    <w:rsid w:val="0092584F"/>
    <w:rsid w:val="00925ADB"/>
    <w:rsid w:val="00925BE5"/>
    <w:rsid w:val="009261ED"/>
    <w:rsid w:val="009268E9"/>
    <w:rsid w:val="00926A9D"/>
    <w:rsid w:val="0092703F"/>
    <w:rsid w:val="00927C88"/>
    <w:rsid w:val="00930565"/>
    <w:rsid w:val="0093150A"/>
    <w:rsid w:val="009320C2"/>
    <w:rsid w:val="0093398C"/>
    <w:rsid w:val="0093441B"/>
    <w:rsid w:val="00934540"/>
    <w:rsid w:val="00934F86"/>
    <w:rsid w:val="0093525F"/>
    <w:rsid w:val="00935566"/>
    <w:rsid w:val="0093563A"/>
    <w:rsid w:val="009367B9"/>
    <w:rsid w:val="00936AD5"/>
    <w:rsid w:val="00936BBF"/>
    <w:rsid w:val="00937A9E"/>
    <w:rsid w:val="0094010D"/>
    <w:rsid w:val="00940114"/>
    <w:rsid w:val="009401A5"/>
    <w:rsid w:val="00941545"/>
    <w:rsid w:val="0094278F"/>
    <w:rsid w:val="00942AD1"/>
    <w:rsid w:val="009436F8"/>
    <w:rsid w:val="00943CF6"/>
    <w:rsid w:val="009441D7"/>
    <w:rsid w:val="0094456B"/>
    <w:rsid w:val="0094461C"/>
    <w:rsid w:val="00944C2D"/>
    <w:rsid w:val="00945083"/>
    <w:rsid w:val="00946225"/>
    <w:rsid w:val="0094687A"/>
    <w:rsid w:val="00946B19"/>
    <w:rsid w:val="00946F40"/>
    <w:rsid w:val="00947773"/>
    <w:rsid w:val="0094778E"/>
    <w:rsid w:val="00947C8B"/>
    <w:rsid w:val="00947D0B"/>
    <w:rsid w:val="009504A3"/>
    <w:rsid w:val="00950932"/>
    <w:rsid w:val="00950DBA"/>
    <w:rsid w:val="0095139B"/>
    <w:rsid w:val="00951446"/>
    <w:rsid w:val="00951624"/>
    <w:rsid w:val="0095162E"/>
    <w:rsid w:val="00951A7C"/>
    <w:rsid w:val="009536AA"/>
    <w:rsid w:val="0095389B"/>
    <w:rsid w:val="0095407E"/>
    <w:rsid w:val="0095434F"/>
    <w:rsid w:val="009545F6"/>
    <w:rsid w:val="00954609"/>
    <w:rsid w:val="009548C3"/>
    <w:rsid w:val="00954917"/>
    <w:rsid w:val="00954E7C"/>
    <w:rsid w:val="00955AD1"/>
    <w:rsid w:val="00955FE3"/>
    <w:rsid w:val="0095602A"/>
    <w:rsid w:val="00956161"/>
    <w:rsid w:val="00956184"/>
    <w:rsid w:val="009561CE"/>
    <w:rsid w:val="00956432"/>
    <w:rsid w:val="00956D71"/>
    <w:rsid w:val="00957607"/>
    <w:rsid w:val="00957796"/>
    <w:rsid w:val="00960640"/>
    <w:rsid w:val="009606D1"/>
    <w:rsid w:val="00960EF0"/>
    <w:rsid w:val="00961BE1"/>
    <w:rsid w:val="00961FDA"/>
    <w:rsid w:val="009620AD"/>
    <w:rsid w:val="00962FFC"/>
    <w:rsid w:val="0096316D"/>
    <w:rsid w:val="00964310"/>
    <w:rsid w:val="0096441B"/>
    <w:rsid w:val="009645DE"/>
    <w:rsid w:val="00964691"/>
    <w:rsid w:val="009649E4"/>
    <w:rsid w:val="00964D6B"/>
    <w:rsid w:val="00965285"/>
    <w:rsid w:val="00965D50"/>
    <w:rsid w:val="00966220"/>
    <w:rsid w:val="0096654A"/>
    <w:rsid w:val="00966605"/>
    <w:rsid w:val="00967769"/>
    <w:rsid w:val="009700BB"/>
    <w:rsid w:val="00970109"/>
    <w:rsid w:val="009702EF"/>
    <w:rsid w:val="009709D2"/>
    <w:rsid w:val="00970B1D"/>
    <w:rsid w:val="0097106F"/>
    <w:rsid w:val="00971189"/>
    <w:rsid w:val="00971278"/>
    <w:rsid w:val="0097139F"/>
    <w:rsid w:val="00971E97"/>
    <w:rsid w:val="00971EE0"/>
    <w:rsid w:val="00972C4D"/>
    <w:rsid w:val="00972DA9"/>
    <w:rsid w:val="00972DD3"/>
    <w:rsid w:val="0097322C"/>
    <w:rsid w:val="00973534"/>
    <w:rsid w:val="00973709"/>
    <w:rsid w:val="00973AD7"/>
    <w:rsid w:val="00974774"/>
    <w:rsid w:val="00974791"/>
    <w:rsid w:val="00974AAD"/>
    <w:rsid w:val="0097545A"/>
    <w:rsid w:val="009759AE"/>
    <w:rsid w:val="009766C2"/>
    <w:rsid w:val="00977531"/>
    <w:rsid w:val="009778A0"/>
    <w:rsid w:val="00977CAD"/>
    <w:rsid w:val="00977CDA"/>
    <w:rsid w:val="00977E49"/>
    <w:rsid w:val="00980178"/>
    <w:rsid w:val="00980818"/>
    <w:rsid w:val="00981FD5"/>
    <w:rsid w:val="0098224F"/>
    <w:rsid w:val="00982F81"/>
    <w:rsid w:val="00983465"/>
    <w:rsid w:val="0098423B"/>
    <w:rsid w:val="00984C23"/>
    <w:rsid w:val="00984E50"/>
    <w:rsid w:val="00985559"/>
    <w:rsid w:val="00985853"/>
    <w:rsid w:val="00985CC1"/>
    <w:rsid w:val="00986484"/>
    <w:rsid w:val="0098668C"/>
    <w:rsid w:val="009873AD"/>
    <w:rsid w:val="00987470"/>
    <w:rsid w:val="00990005"/>
    <w:rsid w:val="00990286"/>
    <w:rsid w:val="00991318"/>
    <w:rsid w:val="00991736"/>
    <w:rsid w:val="00991B80"/>
    <w:rsid w:val="00992043"/>
    <w:rsid w:val="00992317"/>
    <w:rsid w:val="00992501"/>
    <w:rsid w:val="009926A2"/>
    <w:rsid w:val="0099279B"/>
    <w:rsid w:val="0099287E"/>
    <w:rsid w:val="00992ADD"/>
    <w:rsid w:val="009944F8"/>
    <w:rsid w:val="0099476E"/>
    <w:rsid w:val="00995277"/>
    <w:rsid w:val="009957DC"/>
    <w:rsid w:val="00995D0D"/>
    <w:rsid w:val="00995E77"/>
    <w:rsid w:val="00995E96"/>
    <w:rsid w:val="00996742"/>
    <w:rsid w:val="009974F3"/>
    <w:rsid w:val="009A01D3"/>
    <w:rsid w:val="009A0447"/>
    <w:rsid w:val="009A07B2"/>
    <w:rsid w:val="009A08A7"/>
    <w:rsid w:val="009A09E1"/>
    <w:rsid w:val="009A0F95"/>
    <w:rsid w:val="009A1202"/>
    <w:rsid w:val="009A1A7A"/>
    <w:rsid w:val="009A2299"/>
    <w:rsid w:val="009A2860"/>
    <w:rsid w:val="009A2CE3"/>
    <w:rsid w:val="009A31B3"/>
    <w:rsid w:val="009A3FD1"/>
    <w:rsid w:val="009A4638"/>
    <w:rsid w:val="009A4868"/>
    <w:rsid w:val="009A5FC6"/>
    <w:rsid w:val="009A69B8"/>
    <w:rsid w:val="009A6B8F"/>
    <w:rsid w:val="009A6C16"/>
    <w:rsid w:val="009A7319"/>
    <w:rsid w:val="009B0A63"/>
    <w:rsid w:val="009B0B0D"/>
    <w:rsid w:val="009B115E"/>
    <w:rsid w:val="009B14F2"/>
    <w:rsid w:val="009B176F"/>
    <w:rsid w:val="009B18D3"/>
    <w:rsid w:val="009B1A56"/>
    <w:rsid w:val="009B1E11"/>
    <w:rsid w:val="009B22A7"/>
    <w:rsid w:val="009B22C9"/>
    <w:rsid w:val="009B26A5"/>
    <w:rsid w:val="009B2B6E"/>
    <w:rsid w:val="009B31E1"/>
    <w:rsid w:val="009B3284"/>
    <w:rsid w:val="009B3EFE"/>
    <w:rsid w:val="009B4E94"/>
    <w:rsid w:val="009B604A"/>
    <w:rsid w:val="009B625C"/>
    <w:rsid w:val="009B6D19"/>
    <w:rsid w:val="009B6FE5"/>
    <w:rsid w:val="009C0D39"/>
    <w:rsid w:val="009C0F56"/>
    <w:rsid w:val="009C1181"/>
    <w:rsid w:val="009C120A"/>
    <w:rsid w:val="009C1F38"/>
    <w:rsid w:val="009C1FA4"/>
    <w:rsid w:val="009C265C"/>
    <w:rsid w:val="009C29D9"/>
    <w:rsid w:val="009C2BF9"/>
    <w:rsid w:val="009C3078"/>
    <w:rsid w:val="009C339A"/>
    <w:rsid w:val="009C3655"/>
    <w:rsid w:val="009C36AB"/>
    <w:rsid w:val="009C3A9F"/>
    <w:rsid w:val="009C41E4"/>
    <w:rsid w:val="009C48EF"/>
    <w:rsid w:val="009C4E1B"/>
    <w:rsid w:val="009C4F86"/>
    <w:rsid w:val="009C5D8A"/>
    <w:rsid w:val="009C6390"/>
    <w:rsid w:val="009C68F1"/>
    <w:rsid w:val="009C69B6"/>
    <w:rsid w:val="009C6B18"/>
    <w:rsid w:val="009C762C"/>
    <w:rsid w:val="009D02D4"/>
    <w:rsid w:val="009D0BD7"/>
    <w:rsid w:val="009D11D4"/>
    <w:rsid w:val="009D13D7"/>
    <w:rsid w:val="009D220A"/>
    <w:rsid w:val="009D2A1C"/>
    <w:rsid w:val="009D364A"/>
    <w:rsid w:val="009D3A85"/>
    <w:rsid w:val="009D41F9"/>
    <w:rsid w:val="009D4489"/>
    <w:rsid w:val="009D4C84"/>
    <w:rsid w:val="009D5407"/>
    <w:rsid w:val="009D5D18"/>
    <w:rsid w:val="009D6039"/>
    <w:rsid w:val="009D6490"/>
    <w:rsid w:val="009D684C"/>
    <w:rsid w:val="009D68A8"/>
    <w:rsid w:val="009D7367"/>
    <w:rsid w:val="009D7953"/>
    <w:rsid w:val="009D7999"/>
    <w:rsid w:val="009D7AB6"/>
    <w:rsid w:val="009D7B62"/>
    <w:rsid w:val="009E0CF4"/>
    <w:rsid w:val="009E10CA"/>
    <w:rsid w:val="009E1121"/>
    <w:rsid w:val="009E1383"/>
    <w:rsid w:val="009E1620"/>
    <w:rsid w:val="009E2BC9"/>
    <w:rsid w:val="009E3034"/>
    <w:rsid w:val="009E3316"/>
    <w:rsid w:val="009E3605"/>
    <w:rsid w:val="009E3661"/>
    <w:rsid w:val="009E3A59"/>
    <w:rsid w:val="009E3E43"/>
    <w:rsid w:val="009E465E"/>
    <w:rsid w:val="009E469A"/>
    <w:rsid w:val="009E498D"/>
    <w:rsid w:val="009E5686"/>
    <w:rsid w:val="009E587E"/>
    <w:rsid w:val="009E69E9"/>
    <w:rsid w:val="009E72E3"/>
    <w:rsid w:val="009E7DC2"/>
    <w:rsid w:val="009E7EB5"/>
    <w:rsid w:val="009F0CCA"/>
    <w:rsid w:val="009F0FF8"/>
    <w:rsid w:val="009F118C"/>
    <w:rsid w:val="009F168A"/>
    <w:rsid w:val="009F1C59"/>
    <w:rsid w:val="009F1D50"/>
    <w:rsid w:val="009F1D74"/>
    <w:rsid w:val="009F24B8"/>
    <w:rsid w:val="009F27F5"/>
    <w:rsid w:val="009F342D"/>
    <w:rsid w:val="009F3DD8"/>
    <w:rsid w:val="009F469D"/>
    <w:rsid w:val="009F477B"/>
    <w:rsid w:val="009F4B61"/>
    <w:rsid w:val="009F5A32"/>
    <w:rsid w:val="009F5A51"/>
    <w:rsid w:val="009F5B58"/>
    <w:rsid w:val="009F5DDD"/>
    <w:rsid w:val="009F621F"/>
    <w:rsid w:val="009F684B"/>
    <w:rsid w:val="009F6E35"/>
    <w:rsid w:val="009F79CD"/>
    <w:rsid w:val="009F7B00"/>
    <w:rsid w:val="009F7D9E"/>
    <w:rsid w:val="00A002CD"/>
    <w:rsid w:val="00A00333"/>
    <w:rsid w:val="00A00543"/>
    <w:rsid w:val="00A00583"/>
    <w:rsid w:val="00A0129B"/>
    <w:rsid w:val="00A0205E"/>
    <w:rsid w:val="00A025F7"/>
    <w:rsid w:val="00A02A3A"/>
    <w:rsid w:val="00A03D7D"/>
    <w:rsid w:val="00A045F1"/>
    <w:rsid w:val="00A0536A"/>
    <w:rsid w:val="00A055EF"/>
    <w:rsid w:val="00A057FB"/>
    <w:rsid w:val="00A063C5"/>
    <w:rsid w:val="00A06BED"/>
    <w:rsid w:val="00A105F4"/>
    <w:rsid w:val="00A1064C"/>
    <w:rsid w:val="00A10A91"/>
    <w:rsid w:val="00A1118C"/>
    <w:rsid w:val="00A11747"/>
    <w:rsid w:val="00A11C37"/>
    <w:rsid w:val="00A1250B"/>
    <w:rsid w:val="00A1279D"/>
    <w:rsid w:val="00A12B35"/>
    <w:rsid w:val="00A132B7"/>
    <w:rsid w:val="00A133CA"/>
    <w:rsid w:val="00A133F2"/>
    <w:rsid w:val="00A1376B"/>
    <w:rsid w:val="00A13A16"/>
    <w:rsid w:val="00A13ADC"/>
    <w:rsid w:val="00A14038"/>
    <w:rsid w:val="00A14314"/>
    <w:rsid w:val="00A14695"/>
    <w:rsid w:val="00A15536"/>
    <w:rsid w:val="00A155EC"/>
    <w:rsid w:val="00A15855"/>
    <w:rsid w:val="00A15989"/>
    <w:rsid w:val="00A15E35"/>
    <w:rsid w:val="00A15F1C"/>
    <w:rsid w:val="00A1614F"/>
    <w:rsid w:val="00A17649"/>
    <w:rsid w:val="00A179EE"/>
    <w:rsid w:val="00A17A9E"/>
    <w:rsid w:val="00A17BCC"/>
    <w:rsid w:val="00A20A49"/>
    <w:rsid w:val="00A21785"/>
    <w:rsid w:val="00A21BAF"/>
    <w:rsid w:val="00A21C25"/>
    <w:rsid w:val="00A21E84"/>
    <w:rsid w:val="00A22443"/>
    <w:rsid w:val="00A224E7"/>
    <w:rsid w:val="00A22500"/>
    <w:rsid w:val="00A22F85"/>
    <w:rsid w:val="00A23030"/>
    <w:rsid w:val="00A238E2"/>
    <w:rsid w:val="00A23BA8"/>
    <w:rsid w:val="00A23E60"/>
    <w:rsid w:val="00A24A90"/>
    <w:rsid w:val="00A25030"/>
    <w:rsid w:val="00A25528"/>
    <w:rsid w:val="00A2698E"/>
    <w:rsid w:val="00A26D66"/>
    <w:rsid w:val="00A2767A"/>
    <w:rsid w:val="00A2789C"/>
    <w:rsid w:val="00A279F7"/>
    <w:rsid w:val="00A30AA0"/>
    <w:rsid w:val="00A31F0C"/>
    <w:rsid w:val="00A32111"/>
    <w:rsid w:val="00A33470"/>
    <w:rsid w:val="00A334D3"/>
    <w:rsid w:val="00A3386D"/>
    <w:rsid w:val="00A349CC"/>
    <w:rsid w:val="00A34B8C"/>
    <w:rsid w:val="00A354E0"/>
    <w:rsid w:val="00A3555D"/>
    <w:rsid w:val="00A359D4"/>
    <w:rsid w:val="00A35A4B"/>
    <w:rsid w:val="00A40AE4"/>
    <w:rsid w:val="00A41E0E"/>
    <w:rsid w:val="00A424C2"/>
    <w:rsid w:val="00A43361"/>
    <w:rsid w:val="00A43DF5"/>
    <w:rsid w:val="00A44138"/>
    <w:rsid w:val="00A44578"/>
    <w:rsid w:val="00A44D8B"/>
    <w:rsid w:val="00A44E50"/>
    <w:rsid w:val="00A44ED8"/>
    <w:rsid w:val="00A4589F"/>
    <w:rsid w:val="00A45D41"/>
    <w:rsid w:val="00A46839"/>
    <w:rsid w:val="00A46C7E"/>
    <w:rsid w:val="00A46F1A"/>
    <w:rsid w:val="00A47039"/>
    <w:rsid w:val="00A47D55"/>
    <w:rsid w:val="00A50420"/>
    <w:rsid w:val="00A50698"/>
    <w:rsid w:val="00A50943"/>
    <w:rsid w:val="00A50F9F"/>
    <w:rsid w:val="00A50FF2"/>
    <w:rsid w:val="00A5102F"/>
    <w:rsid w:val="00A51275"/>
    <w:rsid w:val="00A51602"/>
    <w:rsid w:val="00A5172B"/>
    <w:rsid w:val="00A5215D"/>
    <w:rsid w:val="00A522F6"/>
    <w:rsid w:val="00A52935"/>
    <w:rsid w:val="00A52C8C"/>
    <w:rsid w:val="00A53111"/>
    <w:rsid w:val="00A5341A"/>
    <w:rsid w:val="00A53592"/>
    <w:rsid w:val="00A53E4A"/>
    <w:rsid w:val="00A540EB"/>
    <w:rsid w:val="00A54B76"/>
    <w:rsid w:val="00A551E6"/>
    <w:rsid w:val="00A55EC8"/>
    <w:rsid w:val="00A56226"/>
    <w:rsid w:val="00A57AB0"/>
    <w:rsid w:val="00A57E3B"/>
    <w:rsid w:val="00A57F18"/>
    <w:rsid w:val="00A6029D"/>
    <w:rsid w:val="00A614DB"/>
    <w:rsid w:val="00A615FF"/>
    <w:rsid w:val="00A6168C"/>
    <w:rsid w:val="00A619EB"/>
    <w:rsid w:val="00A638D7"/>
    <w:rsid w:val="00A63A4C"/>
    <w:rsid w:val="00A640FD"/>
    <w:rsid w:val="00A6505B"/>
    <w:rsid w:val="00A652FB"/>
    <w:rsid w:val="00A6531B"/>
    <w:rsid w:val="00A6570A"/>
    <w:rsid w:val="00A657E7"/>
    <w:rsid w:val="00A6636D"/>
    <w:rsid w:val="00A667D3"/>
    <w:rsid w:val="00A67AF7"/>
    <w:rsid w:val="00A67DEB"/>
    <w:rsid w:val="00A709CE"/>
    <w:rsid w:val="00A712A2"/>
    <w:rsid w:val="00A722BF"/>
    <w:rsid w:val="00A72A9B"/>
    <w:rsid w:val="00A72AF9"/>
    <w:rsid w:val="00A72CBF"/>
    <w:rsid w:val="00A72D9C"/>
    <w:rsid w:val="00A74BAC"/>
    <w:rsid w:val="00A752B1"/>
    <w:rsid w:val="00A7588B"/>
    <w:rsid w:val="00A7596D"/>
    <w:rsid w:val="00A75D00"/>
    <w:rsid w:val="00A760FC"/>
    <w:rsid w:val="00A7715E"/>
    <w:rsid w:val="00A77216"/>
    <w:rsid w:val="00A77340"/>
    <w:rsid w:val="00A7750A"/>
    <w:rsid w:val="00A777A0"/>
    <w:rsid w:val="00A77D4E"/>
    <w:rsid w:val="00A77EEF"/>
    <w:rsid w:val="00A80C9F"/>
    <w:rsid w:val="00A80EC1"/>
    <w:rsid w:val="00A81527"/>
    <w:rsid w:val="00A826ED"/>
    <w:rsid w:val="00A82E17"/>
    <w:rsid w:val="00A839C4"/>
    <w:rsid w:val="00A83BD3"/>
    <w:rsid w:val="00A840AC"/>
    <w:rsid w:val="00A841B8"/>
    <w:rsid w:val="00A8439F"/>
    <w:rsid w:val="00A84B20"/>
    <w:rsid w:val="00A850E7"/>
    <w:rsid w:val="00A85193"/>
    <w:rsid w:val="00A85363"/>
    <w:rsid w:val="00A8577F"/>
    <w:rsid w:val="00A85ADD"/>
    <w:rsid w:val="00A85CB6"/>
    <w:rsid w:val="00A86818"/>
    <w:rsid w:val="00A8787E"/>
    <w:rsid w:val="00A87A3C"/>
    <w:rsid w:val="00A90649"/>
    <w:rsid w:val="00A90F64"/>
    <w:rsid w:val="00A9183A"/>
    <w:rsid w:val="00A91F01"/>
    <w:rsid w:val="00A92264"/>
    <w:rsid w:val="00A92335"/>
    <w:rsid w:val="00A92AD8"/>
    <w:rsid w:val="00A93848"/>
    <w:rsid w:val="00A95A87"/>
    <w:rsid w:val="00A95E09"/>
    <w:rsid w:val="00A95F40"/>
    <w:rsid w:val="00A96140"/>
    <w:rsid w:val="00A963DA"/>
    <w:rsid w:val="00A965BE"/>
    <w:rsid w:val="00A96C89"/>
    <w:rsid w:val="00A97A4F"/>
    <w:rsid w:val="00A97B19"/>
    <w:rsid w:val="00AA0261"/>
    <w:rsid w:val="00AA0963"/>
    <w:rsid w:val="00AA0E05"/>
    <w:rsid w:val="00AA0E1C"/>
    <w:rsid w:val="00AA1F34"/>
    <w:rsid w:val="00AA23FD"/>
    <w:rsid w:val="00AA2B83"/>
    <w:rsid w:val="00AA2C0D"/>
    <w:rsid w:val="00AA379D"/>
    <w:rsid w:val="00AA40F2"/>
    <w:rsid w:val="00AA42AC"/>
    <w:rsid w:val="00AA456D"/>
    <w:rsid w:val="00AA48B3"/>
    <w:rsid w:val="00AA5CC9"/>
    <w:rsid w:val="00AA6349"/>
    <w:rsid w:val="00AA6693"/>
    <w:rsid w:val="00AA6CA1"/>
    <w:rsid w:val="00AA7126"/>
    <w:rsid w:val="00AA73DF"/>
    <w:rsid w:val="00AA7A5C"/>
    <w:rsid w:val="00AA7B27"/>
    <w:rsid w:val="00AB01F0"/>
    <w:rsid w:val="00AB09A3"/>
    <w:rsid w:val="00AB1882"/>
    <w:rsid w:val="00AB213D"/>
    <w:rsid w:val="00AB23E3"/>
    <w:rsid w:val="00AB274D"/>
    <w:rsid w:val="00AB2C3C"/>
    <w:rsid w:val="00AB2E32"/>
    <w:rsid w:val="00AB367A"/>
    <w:rsid w:val="00AB3B2E"/>
    <w:rsid w:val="00AB3B9A"/>
    <w:rsid w:val="00AB3BCE"/>
    <w:rsid w:val="00AB3C7D"/>
    <w:rsid w:val="00AB441E"/>
    <w:rsid w:val="00AB4F46"/>
    <w:rsid w:val="00AB4F72"/>
    <w:rsid w:val="00AB56E0"/>
    <w:rsid w:val="00AB680F"/>
    <w:rsid w:val="00AB6D25"/>
    <w:rsid w:val="00AB6EDF"/>
    <w:rsid w:val="00AB7122"/>
    <w:rsid w:val="00AB740D"/>
    <w:rsid w:val="00AB747F"/>
    <w:rsid w:val="00AB759A"/>
    <w:rsid w:val="00AB7DB0"/>
    <w:rsid w:val="00AB7EA8"/>
    <w:rsid w:val="00AC0331"/>
    <w:rsid w:val="00AC06AF"/>
    <w:rsid w:val="00AC07D2"/>
    <w:rsid w:val="00AC0890"/>
    <w:rsid w:val="00AC0D80"/>
    <w:rsid w:val="00AC1315"/>
    <w:rsid w:val="00AC14AF"/>
    <w:rsid w:val="00AC1886"/>
    <w:rsid w:val="00AC254E"/>
    <w:rsid w:val="00AC26AD"/>
    <w:rsid w:val="00AC2778"/>
    <w:rsid w:val="00AC482C"/>
    <w:rsid w:val="00AC4B17"/>
    <w:rsid w:val="00AC55BB"/>
    <w:rsid w:val="00AC5A45"/>
    <w:rsid w:val="00AC610D"/>
    <w:rsid w:val="00AC6383"/>
    <w:rsid w:val="00AC6713"/>
    <w:rsid w:val="00AC76B7"/>
    <w:rsid w:val="00AD04E4"/>
    <w:rsid w:val="00AD05E7"/>
    <w:rsid w:val="00AD0F62"/>
    <w:rsid w:val="00AD16F1"/>
    <w:rsid w:val="00AD188F"/>
    <w:rsid w:val="00AD337B"/>
    <w:rsid w:val="00AD3D37"/>
    <w:rsid w:val="00AD4230"/>
    <w:rsid w:val="00AD45D1"/>
    <w:rsid w:val="00AD4975"/>
    <w:rsid w:val="00AD5016"/>
    <w:rsid w:val="00AD55D2"/>
    <w:rsid w:val="00AD5900"/>
    <w:rsid w:val="00AD599F"/>
    <w:rsid w:val="00AD5A55"/>
    <w:rsid w:val="00AD5EC7"/>
    <w:rsid w:val="00AD614D"/>
    <w:rsid w:val="00AD6395"/>
    <w:rsid w:val="00AD63E5"/>
    <w:rsid w:val="00AD650D"/>
    <w:rsid w:val="00AD7507"/>
    <w:rsid w:val="00AD7E86"/>
    <w:rsid w:val="00AE01BE"/>
    <w:rsid w:val="00AE049A"/>
    <w:rsid w:val="00AE057A"/>
    <w:rsid w:val="00AE0CC4"/>
    <w:rsid w:val="00AE0E77"/>
    <w:rsid w:val="00AE157E"/>
    <w:rsid w:val="00AE16F8"/>
    <w:rsid w:val="00AE1B6F"/>
    <w:rsid w:val="00AE1BA4"/>
    <w:rsid w:val="00AE2196"/>
    <w:rsid w:val="00AE28CC"/>
    <w:rsid w:val="00AE2F88"/>
    <w:rsid w:val="00AE39C8"/>
    <w:rsid w:val="00AE3C45"/>
    <w:rsid w:val="00AE405E"/>
    <w:rsid w:val="00AE4078"/>
    <w:rsid w:val="00AE5301"/>
    <w:rsid w:val="00AE546B"/>
    <w:rsid w:val="00AE5840"/>
    <w:rsid w:val="00AE62E6"/>
    <w:rsid w:val="00AE64DA"/>
    <w:rsid w:val="00AE6972"/>
    <w:rsid w:val="00AE76F0"/>
    <w:rsid w:val="00AE77A7"/>
    <w:rsid w:val="00AF030E"/>
    <w:rsid w:val="00AF05EE"/>
    <w:rsid w:val="00AF070A"/>
    <w:rsid w:val="00AF094B"/>
    <w:rsid w:val="00AF0C1F"/>
    <w:rsid w:val="00AF26DB"/>
    <w:rsid w:val="00AF27E6"/>
    <w:rsid w:val="00AF2D31"/>
    <w:rsid w:val="00AF3731"/>
    <w:rsid w:val="00AF3FEA"/>
    <w:rsid w:val="00AF4050"/>
    <w:rsid w:val="00AF4191"/>
    <w:rsid w:val="00AF4361"/>
    <w:rsid w:val="00AF4648"/>
    <w:rsid w:val="00AF4AC7"/>
    <w:rsid w:val="00AF539F"/>
    <w:rsid w:val="00AF55F5"/>
    <w:rsid w:val="00AF5BFF"/>
    <w:rsid w:val="00AF5D35"/>
    <w:rsid w:val="00AF6A6D"/>
    <w:rsid w:val="00AF6D4D"/>
    <w:rsid w:val="00AF6DA2"/>
    <w:rsid w:val="00AF7323"/>
    <w:rsid w:val="00B00AC3"/>
    <w:rsid w:val="00B01016"/>
    <w:rsid w:val="00B01137"/>
    <w:rsid w:val="00B0212B"/>
    <w:rsid w:val="00B021CA"/>
    <w:rsid w:val="00B02547"/>
    <w:rsid w:val="00B03F5C"/>
    <w:rsid w:val="00B0453D"/>
    <w:rsid w:val="00B04846"/>
    <w:rsid w:val="00B04955"/>
    <w:rsid w:val="00B04E86"/>
    <w:rsid w:val="00B04EBE"/>
    <w:rsid w:val="00B055B0"/>
    <w:rsid w:val="00B05B37"/>
    <w:rsid w:val="00B05C8D"/>
    <w:rsid w:val="00B06444"/>
    <w:rsid w:val="00B067F3"/>
    <w:rsid w:val="00B06A4D"/>
    <w:rsid w:val="00B07557"/>
    <w:rsid w:val="00B07C68"/>
    <w:rsid w:val="00B102ED"/>
    <w:rsid w:val="00B108D0"/>
    <w:rsid w:val="00B10B05"/>
    <w:rsid w:val="00B10C03"/>
    <w:rsid w:val="00B11062"/>
    <w:rsid w:val="00B11811"/>
    <w:rsid w:val="00B11DBF"/>
    <w:rsid w:val="00B11E0C"/>
    <w:rsid w:val="00B129D4"/>
    <w:rsid w:val="00B12D5C"/>
    <w:rsid w:val="00B12DCA"/>
    <w:rsid w:val="00B13001"/>
    <w:rsid w:val="00B13303"/>
    <w:rsid w:val="00B1331E"/>
    <w:rsid w:val="00B133AD"/>
    <w:rsid w:val="00B141D6"/>
    <w:rsid w:val="00B143BB"/>
    <w:rsid w:val="00B15094"/>
    <w:rsid w:val="00B150E2"/>
    <w:rsid w:val="00B15B75"/>
    <w:rsid w:val="00B16335"/>
    <w:rsid w:val="00B16360"/>
    <w:rsid w:val="00B178B8"/>
    <w:rsid w:val="00B17C0A"/>
    <w:rsid w:val="00B17FD8"/>
    <w:rsid w:val="00B20432"/>
    <w:rsid w:val="00B20853"/>
    <w:rsid w:val="00B21295"/>
    <w:rsid w:val="00B21EB0"/>
    <w:rsid w:val="00B2226F"/>
    <w:rsid w:val="00B231DA"/>
    <w:rsid w:val="00B2323E"/>
    <w:rsid w:val="00B24ADF"/>
    <w:rsid w:val="00B24B9A"/>
    <w:rsid w:val="00B2552D"/>
    <w:rsid w:val="00B25769"/>
    <w:rsid w:val="00B26A2B"/>
    <w:rsid w:val="00B26A8E"/>
    <w:rsid w:val="00B27387"/>
    <w:rsid w:val="00B27711"/>
    <w:rsid w:val="00B27822"/>
    <w:rsid w:val="00B30BAA"/>
    <w:rsid w:val="00B30EA6"/>
    <w:rsid w:val="00B311AC"/>
    <w:rsid w:val="00B312DD"/>
    <w:rsid w:val="00B31D34"/>
    <w:rsid w:val="00B32CEA"/>
    <w:rsid w:val="00B32FEA"/>
    <w:rsid w:val="00B3321E"/>
    <w:rsid w:val="00B33641"/>
    <w:rsid w:val="00B338EE"/>
    <w:rsid w:val="00B345D8"/>
    <w:rsid w:val="00B351FE"/>
    <w:rsid w:val="00B35397"/>
    <w:rsid w:val="00B354A7"/>
    <w:rsid w:val="00B357F9"/>
    <w:rsid w:val="00B35CC6"/>
    <w:rsid w:val="00B36836"/>
    <w:rsid w:val="00B3699C"/>
    <w:rsid w:val="00B36C0C"/>
    <w:rsid w:val="00B3765F"/>
    <w:rsid w:val="00B37D9E"/>
    <w:rsid w:val="00B40A13"/>
    <w:rsid w:val="00B40A90"/>
    <w:rsid w:val="00B40BFD"/>
    <w:rsid w:val="00B41122"/>
    <w:rsid w:val="00B41129"/>
    <w:rsid w:val="00B41214"/>
    <w:rsid w:val="00B41C32"/>
    <w:rsid w:val="00B41F5F"/>
    <w:rsid w:val="00B42665"/>
    <w:rsid w:val="00B4270B"/>
    <w:rsid w:val="00B4285A"/>
    <w:rsid w:val="00B42AA6"/>
    <w:rsid w:val="00B42BCC"/>
    <w:rsid w:val="00B42CC3"/>
    <w:rsid w:val="00B42E76"/>
    <w:rsid w:val="00B43808"/>
    <w:rsid w:val="00B43FA5"/>
    <w:rsid w:val="00B4406E"/>
    <w:rsid w:val="00B446A4"/>
    <w:rsid w:val="00B44791"/>
    <w:rsid w:val="00B44952"/>
    <w:rsid w:val="00B45052"/>
    <w:rsid w:val="00B45210"/>
    <w:rsid w:val="00B453C2"/>
    <w:rsid w:val="00B455FB"/>
    <w:rsid w:val="00B45C17"/>
    <w:rsid w:val="00B45D02"/>
    <w:rsid w:val="00B45F8E"/>
    <w:rsid w:val="00B45FAF"/>
    <w:rsid w:val="00B46D64"/>
    <w:rsid w:val="00B46DF6"/>
    <w:rsid w:val="00B46DFE"/>
    <w:rsid w:val="00B4765A"/>
    <w:rsid w:val="00B47763"/>
    <w:rsid w:val="00B47B1E"/>
    <w:rsid w:val="00B50089"/>
    <w:rsid w:val="00B506E1"/>
    <w:rsid w:val="00B50923"/>
    <w:rsid w:val="00B510BF"/>
    <w:rsid w:val="00B516CE"/>
    <w:rsid w:val="00B5195B"/>
    <w:rsid w:val="00B51B6A"/>
    <w:rsid w:val="00B52187"/>
    <w:rsid w:val="00B52203"/>
    <w:rsid w:val="00B52DAA"/>
    <w:rsid w:val="00B538CA"/>
    <w:rsid w:val="00B539A6"/>
    <w:rsid w:val="00B54A6D"/>
    <w:rsid w:val="00B54BD6"/>
    <w:rsid w:val="00B557C2"/>
    <w:rsid w:val="00B561DB"/>
    <w:rsid w:val="00B56238"/>
    <w:rsid w:val="00B56761"/>
    <w:rsid w:val="00B56836"/>
    <w:rsid w:val="00B56DD7"/>
    <w:rsid w:val="00B571AC"/>
    <w:rsid w:val="00B57D40"/>
    <w:rsid w:val="00B60062"/>
    <w:rsid w:val="00B6006B"/>
    <w:rsid w:val="00B60AA8"/>
    <w:rsid w:val="00B60FD3"/>
    <w:rsid w:val="00B612A2"/>
    <w:rsid w:val="00B6149C"/>
    <w:rsid w:val="00B6188E"/>
    <w:rsid w:val="00B61D6D"/>
    <w:rsid w:val="00B625C6"/>
    <w:rsid w:val="00B62A06"/>
    <w:rsid w:val="00B62BB5"/>
    <w:rsid w:val="00B64063"/>
    <w:rsid w:val="00B64586"/>
    <w:rsid w:val="00B64A9E"/>
    <w:rsid w:val="00B65397"/>
    <w:rsid w:val="00B65418"/>
    <w:rsid w:val="00B66578"/>
    <w:rsid w:val="00B66666"/>
    <w:rsid w:val="00B66FDB"/>
    <w:rsid w:val="00B67657"/>
    <w:rsid w:val="00B676AD"/>
    <w:rsid w:val="00B67CCD"/>
    <w:rsid w:val="00B67D0B"/>
    <w:rsid w:val="00B67E0C"/>
    <w:rsid w:val="00B70605"/>
    <w:rsid w:val="00B70E50"/>
    <w:rsid w:val="00B710B6"/>
    <w:rsid w:val="00B72457"/>
    <w:rsid w:val="00B7258A"/>
    <w:rsid w:val="00B72D74"/>
    <w:rsid w:val="00B7341F"/>
    <w:rsid w:val="00B73465"/>
    <w:rsid w:val="00B735AF"/>
    <w:rsid w:val="00B74151"/>
    <w:rsid w:val="00B743C7"/>
    <w:rsid w:val="00B74B37"/>
    <w:rsid w:val="00B7579F"/>
    <w:rsid w:val="00B75C4B"/>
    <w:rsid w:val="00B761E5"/>
    <w:rsid w:val="00B76588"/>
    <w:rsid w:val="00B765B5"/>
    <w:rsid w:val="00B77808"/>
    <w:rsid w:val="00B77A88"/>
    <w:rsid w:val="00B815F7"/>
    <w:rsid w:val="00B81A65"/>
    <w:rsid w:val="00B82221"/>
    <w:rsid w:val="00B8222C"/>
    <w:rsid w:val="00B82871"/>
    <w:rsid w:val="00B82BAE"/>
    <w:rsid w:val="00B83234"/>
    <w:rsid w:val="00B84E0E"/>
    <w:rsid w:val="00B84EA4"/>
    <w:rsid w:val="00B84FB0"/>
    <w:rsid w:val="00B853A0"/>
    <w:rsid w:val="00B859DA"/>
    <w:rsid w:val="00B85D28"/>
    <w:rsid w:val="00B86252"/>
    <w:rsid w:val="00B870C4"/>
    <w:rsid w:val="00B87187"/>
    <w:rsid w:val="00B87FEC"/>
    <w:rsid w:val="00B9037C"/>
    <w:rsid w:val="00B90DB2"/>
    <w:rsid w:val="00B915AA"/>
    <w:rsid w:val="00B916FB"/>
    <w:rsid w:val="00B91BD9"/>
    <w:rsid w:val="00B92709"/>
    <w:rsid w:val="00B9278E"/>
    <w:rsid w:val="00B93219"/>
    <w:rsid w:val="00B93239"/>
    <w:rsid w:val="00B93738"/>
    <w:rsid w:val="00B9382E"/>
    <w:rsid w:val="00B938CC"/>
    <w:rsid w:val="00B93C79"/>
    <w:rsid w:val="00B93FA1"/>
    <w:rsid w:val="00B954D9"/>
    <w:rsid w:val="00B95689"/>
    <w:rsid w:val="00B96234"/>
    <w:rsid w:val="00B964DB"/>
    <w:rsid w:val="00B96845"/>
    <w:rsid w:val="00B96A8A"/>
    <w:rsid w:val="00B9786E"/>
    <w:rsid w:val="00B97CC6"/>
    <w:rsid w:val="00BA06D0"/>
    <w:rsid w:val="00BA0D57"/>
    <w:rsid w:val="00BA183C"/>
    <w:rsid w:val="00BA1FE8"/>
    <w:rsid w:val="00BA210E"/>
    <w:rsid w:val="00BA2119"/>
    <w:rsid w:val="00BA2BE3"/>
    <w:rsid w:val="00BA3E78"/>
    <w:rsid w:val="00BA3ED2"/>
    <w:rsid w:val="00BA3F43"/>
    <w:rsid w:val="00BA402F"/>
    <w:rsid w:val="00BA46D5"/>
    <w:rsid w:val="00BA48FF"/>
    <w:rsid w:val="00BA4C5A"/>
    <w:rsid w:val="00BA4E9F"/>
    <w:rsid w:val="00BA4EBC"/>
    <w:rsid w:val="00BA53B8"/>
    <w:rsid w:val="00BA5DFA"/>
    <w:rsid w:val="00BA61EB"/>
    <w:rsid w:val="00BA6B56"/>
    <w:rsid w:val="00BA6B9B"/>
    <w:rsid w:val="00BA7165"/>
    <w:rsid w:val="00BB05E5"/>
    <w:rsid w:val="00BB0904"/>
    <w:rsid w:val="00BB0914"/>
    <w:rsid w:val="00BB0EEB"/>
    <w:rsid w:val="00BB10F5"/>
    <w:rsid w:val="00BB1346"/>
    <w:rsid w:val="00BB1CB7"/>
    <w:rsid w:val="00BB1D0F"/>
    <w:rsid w:val="00BB23A1"/>
    <w:rsid w:val="00BB2617"/>
    <w:rsid w:val="00BB26E5"/>
    <w:rsid w:val="00BB2CDC"/>
    <w:rsid w:val="00BB3029"/>
    <w:rsid w:val="00BB3FC0"/>
    <w:rsid w:val="00BB4CEE"/>
    <w:rsid w:val="00BB516B"/>
    <w:rsid w:val="00BB52BB"/>
    <w:rsid w:val="00BB5312"/>
    <w:rsid w:val="00BB5A6B"/>
    <w:rsid w:val="00BB6386"/>
    <w:rsid w:val="00BB6D66"/>
    <w:rsid w:val="00BB7C17"/>
    <w:rsid w:val="00BB7C59"/>
    <w:rsid w:val="00BC0941"/>
    <w:rsid w:val="00BC0A78"/>
    <w:rsid w:val="00BC0BDD"/>
    <w:rsid w:val="00BC0DBD"/>
    <w:rsid w:val="00BC1B8F"/>
    <w:rsid w:val="00BC269F"/>
    <w:rsid w:val="00BC2701"/>
    <w:rsid w:val="00BC3681"/>
    <w:rsid w:val="00BC469E"/>
    <w:rsid w:val="00BC4AA3"/>
    <w:rsid w:val="00BC50BE"/>
    <w:rsid w:val="00BC60F2"/>
    <w:rsid w:val="00BC72BD"/>
    <w:rsid w:val="00BC73E6"/>
    <w:rsid w:val="00BC7776"/>
    <w:rsid w:val="00BD022E"/>
    <w:rsid w:val="00BD03A8"/>
    <w:rsid w:val="00BD0BD5"/>
    <w:rsid w:val="00BD0D9E"/>
    <w:rsid w:val="00BD120C"/>
    <w:rsid w:val="00BD13AC"/>
    <w:rsid w:val="00BD18A7"/>
    <w:rsid w:val="00BD1C6F"/>
    <w:rsid w:val="00BD20FB"/>
    <w:rsid w:val="00BD2730"/>
    <w:rsid w:val="00BD2B94"/>
    <w:rsid w:val="00BD2DE4"/>
    <w:rsid w:val="00BD305C"/>
    <w:rsid w:val="00BD3210"/>
    <w:rsid w:val="00BD364B"/>
    <w:rsid w:val="00BD3955"/>
    <w:rsid w:val="00BD3ACD"/>
    <w:rsid w:val="00BD3B15"/>
    <w:rsid w:val="00BD3B43"/>
    <w:rsid w:val="00BD3F9B"/>
    <w:rsid w:val="00BD41C1"/>
    <w:rsid w:val="00BD4750"/>
    <w:rsid w:val="00BD5339"/>
    <w:rsid w:val="00BD5609"/>
    <w:rsid w:val="00BD60F8"/>
    <w:rsid w:val="00BD6188"/>
    <w:rsid w:val="00BD6486"/>
    <w:rsid w:val="00BD6C43"/>
    <w:rsid w:val="00BD6F35"/>
    <w:rsid w:val="00BD72CD"/>
    <w:rsid w:val="00BD73A8"/>
    <w:rsid w:val="00BD760D"/>
    <w:rsid w:val="00BE0D28"/>
    <w:rsid w:val="00BE16DC"/>
    <w:rsid w:val="00BE1A90"/>
    <w:rsid w:val="00BE252A"/>
    <w:rsid w:val="00BE2B63"/>
    <w:rsid w:val="00BE2E3A"/>
    <w:rsid w:val="00BE317F"/>
    <w:rsid w:val="00BE37F3"/>
    <w:rsid w:val="00BE3EB8"/>
    <w:rsid w:val="00BE41CE"/>
    <w:rsid w:val="00BE4238"/>
    <w:rsid w:val="00BE4A19"/>
    <w:rsid w:val="00BE4AE0"/>
    <w:rsid w:val="00BE4BD3"/>
    <w:rsid w:val="00BE5235"/>
    <w:rsid w:val="00BE5781"/>
    <w:rsid w:val="00BE5B71"/>
    <w:rsid w:val="00BE5FDF"/>
    <w:rsid w:val="00BE6761"/>
    <w:rsid w:val="00BE6934"/>
    <w:rsid w:val="00BE6AAA"/>
    <w:rsid w:val="00BE6E6F"/>
    <w:rsid w:val="00BE6F56"/>
    <w:rsid w:val="00BE7AFC"/>
    <w:rsid w:val="00BF0082"/>
    <w:rsid w:val="00BF12BA"/>
    <w:rsid w:val="00BF14AA"/>
    <w:rsid w:val="00BF1A72"/>
    <w:rsid w:val="00BF1E16"/>
    <w:rsid w:val="00BF20D1"/>
    <w:rsid w:val="00BF280B"/>
    <w:rsid w:val="00BF2A1B"/>
    <w:rsid w:val="00BF2ED3"/>
    <w:rsid w:val="00BF2F0F"/>
    <w:rsid w:val="00BF331B"/>
    <w:rsid w:val="00BF3388"/>
    <w:rsid w:val="00BF3DDD"/>
    <w:rsid w:val="00BF47F3"/>
    <w:rsid w:val="00BF4ADE"/>
    <w:rsid w:val="00BF51C5"/>
    <w:rsid w:val="00BF5A78"/>
    <w:rsid w:val="00BF5C7D"/>
    <w:rsid w:val="00BF5D1C"/>
    <w:rsid w:val="00BF624E"/>
    <w:rsid w:val="00BF6412"/>
    <w:rsid w:val="00BF672E"/>
    <w:rsid w:val="00BF6FD6"/>
    <w:rsid w:val="00BF7454"/>
    <w:rsid w:val="00BF7539"/>
    <w:rsid w:val="00BF7621"/>
    <w:rsid w:val="00BF766A"/>
    <w:rsid w:val="00BF7AB3"/>
    <w:rsid w:val="00BF7CDC"/>
    <w:rsid w:val="00C00384"/>
    <w:rsid w:val="00C00F0B"/>
    <w:rsid w:val="00C00F87"/>
    <w:rsid w:val="00C01CD0"/>
    <w:rsid w:val="00C01CD3"/>
    <w:rsid w:val="00C01D38"/>
    <w:rsid w:val="00C026F8"/>
    <w:rsid w:val="00C028BE"/>
    <w:rsid w:val="00C030DD"/>
    <w:rsid w:val="00C037B2"/>
    <w:rsid w:val="00C0407A"/>
    <w:rsid w:val="00C0418F"/>
    <w:rsid w:val="00C04507"/>
    <w:rsid w:val="00C04FCE"/>
    <w:rsid w:val="00C05EB3"/>
    <w:rsid w:val="00C06001"/>
    <w:rsid w:val="00C0636A"/>
    <w:rsid w:val="00C06F22"/>
    <w:rsid w:val="00C0705B"/>
    <w:rsid w:val="00C07560"/>
    <w:rsid w:val="00C0772C"/>
    <w:rsid w:val="00C07762"/>
    <w:rsid w:val="00C07CD4"/>
    <w:rsid w:val="00C07D8A"/>
    <w:rsid w:val="00C07EF7"/>
    <w:rsid w:val="00C100B1"/>
    <w:rsid w:val="00C10127"/>
    <w:rsid w:val="00C10EDF"/>
    <w:rsid w:val="00C1220C"/>
    <w:rsid w:val="00C12680"/>
    <w:rsid w:val="00C12A23"/>
    <w:rsid w:val="00C13492"/>
    <w:rsid w:val="00C13650"/>
    <w:rsid w:val="00C1397A"/>
    <w:rsid w:val="00C13D06"/>
    <w:rsid w:val="00C13E3E"/>
    <w:rsid w:val="00C13FFC"/>
    <w:rsid w:val="00C14379"/>
    <w:rsid w:val="00C149ED"/>
    <w:rsid w:val="00C14AE1"/>
    <w:rsid w:val="00C15FE3"/>
    <w:rsid w:val="00C1776B"/>
    <w:rsid w:val="00C17A99"/>
    <w:rsid w:val="00C2060E"/>
    <w:rsid w:val="00C20DC6"/>
    <w:rsid w:val="00C218A3"/>
    <w:rsid w:val="00C223F6"/>
    <w:rsid w:val="00C22BC0"/>
    <w:rsid w:val="00C22CA2"/>
    <w:rsid w:val="00C22DD4"/>
    <w:rsid w:val="00C23130"/>
    <w:rsid w:val="00C2356E"/>
    <w:rsid w:val="00C238D0"/>
    <w:rsid w:val="00C23E45"/>
    <w:rsid w:val="00C23EB8"/>
    <w:rsid w:val="00C23F43"/>
    <w:rsid w:val="00C24B7D"/>
    <w:rsid w:val="00C24D53"/>
    <w:rsid w:val="00C24F67"/>
    <w:rsid w:val="00C250BF"/>
    <w:rsid w:val="00C252A6"/>
    <w:rsid w:val="00C256B9"/>
    <w:rsid w:val="00C267F2"/>
    <w:rsid w:val="00C273AF"/>
    <w:rsid w:val="00C27EB1"/>
    <w:rsid w:val="00C30350"/>
    <w:rsid w:val="00C305C2"/>
    <w:rsid w:val="00C30630"/>
    <w:rsid w:val="00C307B1"/>
    <w:rsid w:val="00C30C40"/>
    <w:rsid w:val="00C313C5"/>
    <w:rsid w:val="00C31768"/>
    <w:rsid w:val="00C32094"/>
    <w:rsid w:val="00C32169"/>
    <w:rsid w:val="00C32495"/>
    <w:rsid w:val="00C339BA"/>
    <w:rsid w:val="00C342E9"/>
    <w:rsid w:val="00C3496E"/>
    <w:rsid w:val="00C349BC"/>
    <w:rsid w:val="00C34B0E"/>
    <w:rsid w:val="00C36A0B"/>
    <w:rsid w:val="00C37181"/>
    <w:rsid w:val="00C376BD"/>
    <w:rsid w:val="00C37708"/>
    <w:rsid w:val="00C378C9"/>
    <w:rsid w:val="00C37B09"/>
    <w:rsid w:val="00C401BC"/>
    <w:rsid w:val="00C40693"/>
    <w:rsid w:val="00C40C14"/>
    <w:rsid w:val="00C41746"/>
    <w:rsid w:val="00C4184E"/>
    <w:rsid w:val="00C41B31"/>
    <w:rsid w:val="00C41F74"/>
    <w:rsid w:val="00C424DF"/>
    <w:rsid w:val="00C4268A"/>
    <w:rsid w:val="00C426AA"/>
    <w:rsid w:val="00C4271B"/>
    <w:rsid w:val="00C42937"/>
    <w:rsid w:val="00C42FE5"/>
    <w:rsid w:val="00C43965"/>
    <w:rsid w:val="00C43CAB"/>
    <w:rsid w:val="00C43CE0"/>
    <w:rsid w:val="00C44411"/>
    <w:rsid w:val="00C445B9"/>
    <w:rsid w:val="00C44ECB"/>
    <w:rsid w:val="00C46811"/>
    <w:rsid w:val="00C46AE9"/>
    <w:rsid w:val="00C470C1"/>
    <w:rsid w:val="00C505F8"/>
    <w:rsid w:val="00C51132"/>
    <w:rsid w:val="00C514FC"/>
    <w:rsid w:val="00C526B8"/>
    <w:rsid w:val="00C52CFE"/>
    <w:rsid w:val="00C534A7"/>
    <w:rsid w:val="00C53998"/>
    <w:rsid w:val="00C53B9C"/>
    <w:rsid w:val="00C55C3C"/>
    <w:rsid w:val="00C569C5"/>
    <w:rsid w:val="00C57279"/>
    <w:rsid w:val="00C5736A"/>
    <w:rsid w:val="00C575AC"/>
    <w:rsid w:val="00C6025E"/>
    <w:rsid w:val="00C604CB"/>
    <w:rsid w:val="00C60623"/>
    <w:rsid w:val="00C6066F"/>
    <w:rsid w:val="00C60F1D"/>
    <w:rsid w:val="00C610D8"/>
    <w:rsid w:val="00C61A65"/>
    <w:rsid w:val="00C61BDB"/>
    <w:rsid w:val="00C61D74"/>
    <w:rsid w:val="00C638AF"/>
    <w:rsid w:val="00C63CAA"/>
    <w:rsid w:val="00C63E6C"/>
    <w:rsid w:val="00C6400D"/>
    <w:rsid w:val="00C64896"/>
    <w:rsid w:val="00C66287"/>
    <w:rsid w:val="00C668A2"/>
    <w:rsid w:val="00C67C9C"/>
    <w:rsid w:val="00C67E7F"/>
    <w:rsid w:val="00C702D5"/>
    <w:rsid w:val="00C70390"/>
    <w:rsid w:val="00C704D0"/>
    <w:rsid w:val="00C70A00"/>
    <w:rsid w:val="00C70DB7"/>
    <w:rsid w:val="00C7124D"/>
    <w:rsid w:val="00C71478"/>
    <w:rsid w:val="00C71594"/>
    <w:rsid w:val="00C71936"/>
    <w:rsid w:val="00C71E94"/>
    <w:rsid w:val="00C72157"/>
    <w:rsid w:val="00C72485"/>
    <w:rsid w:val="00C7257C"/>
    <w:rsid w:val="00C73D24"/>
    <w:rsid w:val="00C74708"/>
    <w:rsid w:val="00C763FA"/>
    <w:rsid w:val="00C764A4"/>
    <w:rsid w:val="00C76738"/>
    <w:rsid w:val="00C76BF9"/>
    <w:rsid w:val="00C76DFA"/>
    <w:rsid w:val="00C76E92"/>
    <w:rsid w:val="00C77E5D"/>
    <w:rsid w:val="00C801AF"/>
    <w:rsid w:val="00C8020F"/>
    <w:rsid w:val="00C8053B"/>
    <w:rsid w:val="00C80835"/>
    <w:rsid w:val="00C80C05"/>
    <w:rsid w:val="00C8118C"/>
    <w:rsid w:val="00C81299"/>
    <w:rsid w:val="00C81781"/>
    <w:rsid w:val="00C82871"/>
    <w:rsid w:val="00C82C62"/>
    <w:rsid w:val="00C82F69"/>
    <w:rsid w:val="00C83250"/>
    <w:rsid w:val="00C832B1"/>
    <w:rsid w:val="00C83804"/>
    <w:rsid w:val="00C838FE"/>
    <w:rsid w:val="00C83FF8"/>
    <w:rsid w:val="00C84243"/>
    <w:rsid w:val="00C84357"/>
    <w:rsid w:val="00C8436C"/>
    <w:rsid w:val="00C84370"/>
    <w:rsid w:val="00C846C8"/>
    <w:rsid w:val="00C84A33"/>
    <w:rsid w:val="00C84DE7"/>
    <w:rsid w:val="00C85410"/>
    <w:rsid w:val="00C86486"/>
    <w:rsid w:val="00C86568"/>
    <w:rsid w:val="00C86A48"/>
    <w:rsid w:val="00C87389"/>
    <w:rsid w:val="00C877B6"/>
    <w:rsid w:val="00C87C77"/>
    <w:rsid w:val="00C87D61"/>
    <w:rsid w:val="00C90094"/>
    <w:rsid w:val="00C90303"/>
    <w:rsid w:val="00C90FEC"/>
    <w:rsid w:val="00C91901"/>
    <w:rsid w:val="00C92ACC"/>
    <w:rsid w:val="00C92CA3"/>
    <w:rsid w:val="00C93981"/>
    <w:rsid w:val="00C943DA"/>
    <w:rsid w:val="00C94778"/>
    <w:rsid w:val="00C94B11"/>
    <w:rsid w:val="00C94F62"/>
    <w:rsid w:val="00C9517F"/>
    <w:rsid w:val="00C95500"/>
    <w:rsid w:val="00C9584A"/>
    <w:rsid w:val="00C95933"/>
    <w:rsid w:val="00C96743"/>
    <w:rsid w:val="00C9698B"/>
    <w:rsid w:val="00C97104"/>
    <w:rsid w:val="00C97198"/>
    <w:rsid w:val="00C974A9"/>
    <w:rsid w:val="00C97E75"/>
    <w:rsid w:val="00CA044C"/>
    <w:rsid w:val="00CA0B47"/>
    <w:rsid w:val="00CA0EEA"/>
    <w:rsid w:val="00CA15CB"/>
    <w:rsid w:val="00CA16AC"/>
    <w:rsid w:val="00CA183C"/>
    <w:rsid w:val="00CA1A89"/>
    <w:rsid w:val="00CA2368"/>
    <w:rsid w:val="00CA24E8"/>
    <w:rsid w:val="00CA28BD"/>
    <w:rsid w:val="00CA3173"/>
    <w:rsid w:val="00CA32B2"/>
    <w:rsid w:val="00CA3934"/>
    <w:rsid w:val="00CA3C50"/>
    <w:rsid w:val="00CA473C"/>
    <w:rsid w:val="00CA4A73"/>
    <w:rsid w:val="00CA4E9C"/>
    <w:rsid w:val="00CA508F"/>
    <w:rsid w:val="00CA50CB"/>
    <w:rsid w:val="00CA5CEE"/>
    <w:rsid w:val="00CA63DC"/>
    <w:rsid w:val="00CA6AC7"/>
    <w:rsid w:val="00CA6BAC"/>
    <w:rsid w:val="00CA73BF"/>
    <w:rsid w:val="00CA75F5"/>
    <w:rsid w:val="00CA7D7A"/>
    <w:rsid w:val="00CA7D9D"/>
    <w:rsid w:val="00CB04D2"/>
    <w:rsid w:val="00CB25A6"/>
    <w:rsid w:val="00CB2C3D"/>
    <w:rsid w:val="00CB3A63"/>
    <w:rsid w:val="00CB41B6"/>
    <w:rsid w:val="00CB4800"/>
    <w:rsid w:val="00CB48E4"/>
    <w:rsid w:val="00CB49D2"/>
    <w:rsid w:val="00CB4A23"/>
    <w:rsid w:val="00CB51CC"/>
    <w:rsid w:val="00CB5DBD"/>
    <w:rsid w:val="00CB5E19"/>
    <w:rsid w:val="00CB62B7"/>
    <w:rsid w:val="00CB7401"/>
    <w:rsid w:val="00CB7656"/>
    <w:rsid w:val="00CC006C"/>
    <w:rsid w:val="00CC050B"/>
    <w:rsid w:val="00CC07AA"/>
    <w:rsid w:val="00CC0F91"/>
    <w:rsid w:val="00CC0F9B"/>
    <w:rsid w:val="00CC109C"/>
    <w:rsid w:val="00CC1312"/>
    <w:rsid w:val="00CC1476"/>
    <w:rsid w:val="00CC14AE"/>
    <w:rsid w:val="00CC14AF"/>
    <w:rsid w:val="00CC16B7"/>
    <w:rsid w:val="00CC1A77"/>
    <w:rsid w:val="00CC1B01"/>
    <w:rsid w:val="00CC1BC9"/>
    <w:rsid w:val="00CC1E1F"/>
    <w:rsid w:val="00CC3B79"/>
    <w:rsid w:val="00CC3C24"/>
    <w:rsid w:val="00CC400D"/>
    <w:rsid w:val="00CC4174"/>
    <w:rsid w:val="00CC46B6"/>
    <w:rsid w:val="00CC492A"/>
    <w:rsid w:val="00CC4F6A"/>
    <w:rsid w:val="00CC5C04"/>
    <w:rsid w:val="00CC5CF5"/>
    <w:rsid w:val="00CC5F27"/>
    <w:rsid w:val="00CC62B2"/>
    <w:rsid w:val="00CC65E4"/>
    <w:rsid w:val="00CC7148"/>
    <w:rsid w:val="00CC725B"/>
    <w:rsid w:val="00CC7788"/>
    <w:rsid w:val="00CD0994"/>
    <w:rsid w:val="00CD0D46"/>
    <w:rsid w:val="00CD10EA"/>
    <w:rsid w:val="00CD115C"/>
    <w:rsid w:val="00CD131F"/>
    <w:rsid w:val="00CD17D0"/>
    <w:rsid w:val="00CD184E"/>
    <w:rsid w:val="00CD27C6"/>
    <w:rsid w:val="00CD2F64"/>
    <w:rsid w:val="00CD4378"/>
    <w:rsid w:val="00CD4A21"/>
    <w:rsid w:val="00CD4C3D"/>
    <w:rsid w:val="00CD520B"/>
    <w:rsid w:val="00CD5EBD"/>
    <w:rsid w:val="00CD5F53"/>
    <w:rsid w:val="00CD6112"/>
    <w:rsid w:val="00CD61C5"/>
    <w:rsid w:val="00CD63FF"/>
    <w:rsid w:val="00CD7369"/>
    <w:rsid w:val="00CD7B0E"/>
    <w:rsid w:val="00CE0F5D"/>
    <w:rsid w:val="00CE155D"/>
    <w:rsid w:val="00CE1792"/>
    <w:rsid w:val="00CE1854"/>
    <w:rsid w:val="00CE1AC3"/>
    <w:rsid w:val="00CE21FC"/>
    <w:rsid w:val="00CE306A"/>
    <w:rsid w:val="00CE3754"/>
    <w:rsid w:val="00CE4462"/>
    <w:rsid w:val="00CE5410"/>
    <w:rsid w:val="00CE5831"/>
    <w:rsid w:val="00CE5948"/>
    <w:rsid w:val="00CE5C3C"/>
    <w:rsid w:val="00CE625E"/>
    <w:rsid w:val="00CE649C"/>
    <w:rsid w:val="00CE66BD"/>
    <w:rsid w:val="00CE698A"/>
    <w:rsid w:val="00CE754A"/>
    <w:rsid w:val="00CE7C30"/>
    <w:rsid w:val="00CF0872"/>
    <w:rsid w:val="00CF0AB8"/>
    <w:rsid w:val="00CF113B"/>
    <w:rsid w:val="00CF1F5E"/>
    <w:rsid w:val="00CF2329"/>
    <w:rsid w:val="00CF23D4"/>
    <w:rsid w:val="00CF2503"/>
    <w:rsid w:val="00CF2DCD"/>
    <w:rsid w:val="00CF33C8"/>
    <w:rsid w:val="00CF3BDF"/>
    <w:rsid w:val="00CF4B93"/>
    <w:rsid w:val="00CF6048"/>
    <w:rsid w:val="00CF6239"/>
    <w:rsid w:val="00CF648E"/>
    <w:rsid w:val="00CF6615"/>
    <w:rsid w:val="00CF6B0A"/>
    <w:rsid w:val="00CF7128"/>
    <w:rsid w:val="00CF753D"/>
    <w:rsid w:val="00D01579"/>
    <w:rsid w:val="00D01828"/>
    <w:rsid w:val="00D01C3E"/>
    <w:rsid w:val="00D021B6"/>
    <w:rsid w:val="00D02986"/>
    <w:rsid w:val="00D030C4"/>
    <w:rsid w:val="00D0338D"/>
    <w:rsid w:val="00D03666"/>
    <w:rsid w:val="00D03ADD"/>
    <w:rsid w:val="00D0502E"/>
    <w:rsid w:val="00D052E8"/>
    <w:rsid w:val="00D054EB"/>
    <w:rsid w:val="00D06130"/>
    <w:rsid w:val="00D06191"/>
    <w:rsid w:val="00D06288"/>
    <w:rsid w:val="00D07283"/>
    <w:rsid w:val="00D072ED"/>
    <w:rsid w:val="00D075A9"/>
    <w:rsid w:val="00D07CF9"/>
    <w:rsid w:val="00D100B3"/>
    <w:rsid w:val="00D10308"/>
    <w:rsid w:val="00D109D8"/>
    <w:rsid w:val="00D118BD"/>
    <w:rsid w:val="00D11D98"/>
    <w:rsid w:val="00D12241"/>
    <w:rsid w:val="00D12D87"/>
    <w:rsid w:val="00D12DEA"/>
    <w:rsid w:val="00D1375A"/>
    <w:rsid w:val="00D139FD"/>
    <w:rsid w:val="00D14456"/>
    <w:rsid w:val="00D15078"/>
    <w:rsid w:val="00D15382"/>
    <w:rsid w:val="00D1569A"/>
    <w:rsid w:val="00D1576B"/>
    <w:rsid w:val="00D159B1"/>
    <w:rsid w:val="00D159BD"/>
    <w:rsid w:val="00D160CB"/>
    <w:rsid w:val="00D164DC"/>
    <w:rsid w:val="00D16955"/>
    <w:rsid w:val="00D17019"/>
    <w:rsid w:val="00D17400"/>
    <w:rsid w:val="00D17503"/>
    <w:rsid w:val="00D200E9"/>
    <w:rsid w:val="00D20847"/>
    <w:rsid w:val="00D210D1"/>
    <w:rsid w:val="00D235D9"/>
    <w:rsid w:val="00D23CA0"/>
    <w:rsid w:val="00D23E69"/>
    <w:rsid w:val="00D242C9"/>
    <w:rsid w:val="00D2439E"/>
    <w:rsid w:val="00D243D6"/>
    <w:rsid w:val="00D2453F"/>
    <w:rsid w:val="00D24CA0"/>
    <w:rsid w:val="00D252A1"/>
    <w:rsid w:val="00D25467"/>
    <w:rsid w:val="00D25A02"/>
    <w:rsid w:val="00D25CDB"/>
    <w:rsid w:val="00D25D31"/>
    <w:rsid w:val="00D26126"/>
    <w:rsid w:val="00D2614C"/>
    <w:rsid w:val="00D26492"/>
    <w:rsid w:val="00D26D32"/>
    <w:rsid w:val="00D279F8"/>
    <w:rsid w:val="00D304E8"/>
    <w:rsid w:val="00D306BA"/>
    <w:rsid w:val="00D308E1"/>
    <w:rsid w:val="00D30BD1"/>
    <w:rsid w:val="00D30D35"/>
    <w:rsid w:val="00D31274"/>
    <w:rsid w:val="00D31482"/>
    <w:rsid w:val="00D31677"/>
    <w:rsid w:val="00D31C0F"/>
    <w:rsid w:val="00D32211"/>
    <w:rsid w:val="00D32966"/>
    <w:rsid w:val="00D32D21"/>
    <w:rsid w:val="00D3341E"/>
    <w:rsid w:val="00D34303"/>
    <w:rsid w:val="00D34394"/>
    <w:rsid w:val="00D3493C"/>
    <w:rsid w:val="00D34ABE"/>
    <w:rsid w:val="00D34B8E"/>
    <w:rsid w:val="00D34E91"/>
    <w:rsid w:val="00D35F13"/>
    <w:rsid w:val="00D3629E"/>
    <w:rsid w:val="00D363D8"/>
    <w:rsid w:val="00D36E4F"/>
    <w:rsid w:val="00D36ECB"/>
    <w:rsid w:val="00D3775A"/>
    <w:rsid w:val="00D37ED9"/>
    <w:rsid w:val="00D40236"/>
    <w:rsid w:val="00D40677"/>
    <w:rsid w:val="00D40DD1"/>
    <w:rsid w:val="00D411DF"/>
    <w:rsid w:val="00D4169F"/>
    <w:rsid w:val="00D41CBA"/>
    <w:rsid w:val="00D41D5F"/>
    <w:rsid w:val="00D41FEA"/>
    <w:rsid w:val="00D430BE"/>
    <w:rsid w:val="00D431F6"/>
    <w:rsid w:val="00D43917"/>
    <w:rsid w:val="00D43B1B"/>
    <w:rsid w:val="00D4467B"/>
    <w:rsid w:val="00D44BAD"/>
    <w:rsid w:val="00D45102"/>
    <w:rsid w:val="00D4517B"/>
    <w:rsid w:val="00D45C13"/>
    <w:rsid w:val="00D46879"/>
    <w:rsid w:val="00D46B35"/>
    <w:rsid w:val="00D46BF3"/>
    <w:rsid w:val="00D46FE4"/>
    <w:rsid w:val="00D470D5"/>
    <w:rsid w:val="00D510C6"/>
    <w:rsid w:val="00D511FC"/>
    <w:rsid w:val="00D51C49"/>
    <w:rsid w:val="00D52233"/>
    <w:rsid w:val="00D523D7"/>
    <w:rsid w:val="00D52491"/>
    <w:rsid w:val="00D52B27"/>
    <w:rsid w:val="00D52CC1"/>
    <w:rsid w:val="00D52E27"/>
    <w:rsid w:val="00D5302A"/>
    <w:rsid w:val="00D537AC"/>
    <w:rsid w:val="00D542EE"/>
    <w:rsid w:val="00D54BA1"/>
    <w:rsid w:val="00D54DFA"/>
    <w:rsid w:val="00D54E18"/>
    <w:rsid w:val="00D55CCC"/>
    <w:rsid w:val="00D55F60"/>
    <w:rsid w:val="00D561EA"/>
    <w:rsid w:val="00D5638B"/>
    <w:rsid w:val="00D56B33"/>
    <w:rsid w:val="00D5715A"/>
    <w:rsid w:val="00D57783"/>
    <w:rsid w:val="00D577FF"/>
    <w:rsid w:val="00D57F68"/>
    <w:rsid w:val="00D602B3"/>
    <w:rsid w:val="00D6037C"/>
    <w:rsid w:val="00D603BF"/>
    <w:rsid w:val="00D608D1"/>
    <w:rsid w:val="00D614CC"/>
    <w:rsid w:val="00D616BE"/>
    <w:rsid w:val="00D619E0"/>
    <w:rsid w:val="00D62507"/>
    <w:rsid w:val="00D63395"/>
    <w:rsid w:val="00D63859"/>
    <w:rsid w:val="00D64344"/>
    <w:rsid w:val="00D64855"/>
    <w:rsid w:val="00D65022"/>
    <w:rsid w:val="00D657D0"/>
    <w:rsid w:val="00D66322"/>
    <w:rsid w:val="00D67567"/>
    <w:rsid w:val="00D67607"/>
    <w:rsid w:val="00D67D9F"/>
    <w:rsid w:val="00D7010A"/>
    <w:rsid w:val="00D70794"/>
    <w:rsid w:val="00D70B76"/>
    <w:rsid w:val="00D70BB8"/>
    <w:rsid w:val="00D710BB"/>
    <w:rsid w:val="00D7116B"/>
    <w:rsid w:val="00D71253"/>
    <w:rsid w:val="00D712C0"/>
    <w:rsid w:val="00D713B8"/>
    <w:rsid w:val="00D714CA"/>
    <w:rsid w:val="00D72E23"/>
    <w:rsid w:val="00D733ED"/>
    <w:rsid w:val="00D73DF0"/>
    <w:rsid w:val="00D74373"/>
    <w:rsid w:val="00D74EAF"/>
    <w:rsid w:val="00D768A1"/>
    <w:rsid w:val="00D779DC"/>
    <w:rsid w:val="00D77E8B"/>
    <w:rsid w:val="00D829FE"/>
    <w:rsid w:val="00D84015"/>
    <w:rsid w:val="00D84140"/>
    <w:rsid w:val="00D8425F"/>
    <w:rsid w:val="00D847C9"/>
    <w:rsid w:val="00D8489C"/>
    <w:rsid w:val="00D84981"/>
    <w:rsid w:val="00D84B04"/>
    <w:rsid w:val="00D84CFA"/>
    <w:rsid w:val="00D84DF0"/>
    <w:rsid w:val="00D84EF6"/>
    <w:rsid w:val="00D85B09"/>
    <w:rsid w:val="00D85FC8"/>
    <w:rsid w:val="00D86487"/>
    <w:rsid w:val="00D86663"/>
    <w:rsid w:val="00D87B86"/>
    <w:rsid w:val="00D90104"/>
    <w:rsid w:val="00D9024D"/>
    <w:rsid w:val="00D902C2"/>
    <w:rsid w:val="00D9048A"/>
    <w:rsid w:val="00D9065D"/>
    <w:rsid w:val="00D9069D"/>
    <w:rsid w:val="00D909DF"/>
    <w:rsid w:val="00D90BB8"/>
    <w:rsid w:val="00D91137"/>
    <w:rsid w:val="00D91745"/>
    <w:rsid w:val="00D932B2"/>
    <w:rsid w:val="00D9383F"/>
    <w:rsid w:val="00D93E6A"/>
    <w:rsid w:val="00D94044"/>
    <w:rsid w:val="00D944F0"/>
    <w:rsid w:val="00D9466D"/>
    <w:rsid w:val="00D9482D"/>
    <w:rsid w:val="00D949A0"/>
    <w:rsid w:val="00D95731"/>
    <w:rsid w:val="00D9663C"/>
    <w:rsid w:val="00D96F63"/>
    <w:rsid w:val="00D97720"/>
    <w:rsid w:val="00D97DFA"/>
    <w:rsid w:val="00DA0410"/>
    <w:rsid w:val="00DA084D"/>
    <w:rsid w:val="00DA0C4A"/>
    <w:rsid w:val="00DA13BD"/>
    <w:rsid w:val="00DA1D7B"/>
    <w:rsid w:val="00DA212C"/>
    <w:rsid w:val="00DA276F"/>
    <w:rsid w:val="00DA29B6"/>
    <w:rsid w:val="00DA29FB"/>
    <w:rsid w:val="00DA3530"/>
    <w:rsid w:val="00DA38CC"/>
    <w:rsid w:val="00DA3D1F"/>
    <w:rsid w:val="00DA4130"/>
    <w:rsid w:val="00DA55D9"/>
    <w:rsid w:val="00DA5CE2"/>
    <w:rsid w:val="00DA5D5D"/>
    <w:rsid w:val="00DA617B"/>
    <w:rsid w:val="00DA67CC"/>
    <w:rsid w:val="00DA6B74"/>
    <w:rsid w:val="00DA6CBF"/>
    <w:rsid w:val="00DA7743"/>
    <w:rsid w:val="00DB0E1A"/>
    <w:rsid w:val="00DB2069"/>
    <w:rsid w:val="00DB20DA"/>
    <w:rsid w:val="00DB23C8"/>
    <w:rsid w:val="00DB2717"/>
    <w:rsid w:val="00DB2D0D"/>
    <w:rsid w:val="00DB38E4"/>
    <w:rsid w:val="00DB3A6E"/>
    <w:rsid w:val="00DB3B3B"/>
    <w:rsid w:val="00DB4E6C"/>
    <w:rsid w:val="00DB59C0"/>
    <w:rsid w:val="00DB5F9C"/>
    <w:rsid w:val="00DB6B54"/>
    <w:rsid w:val="00DB6DFF"/>
    <w:rsid w:val="00DB715B"/>
    <w:rsid w:val="00DB71AA"/>
    <w:rsid w:val="00DB78A1"/>
    <w:rsid w:val="00DB7B06"/>
    <w:rsid w:val="00DB7C26"/>
    <w:rsid w:val="00DB7F76"/>
    <w:rsid w:val="00DC0077"/>
    <w:rsid w:val="00DC01B5"/>
    <w:rsid w:val="00DC027C"/>
    <w:rsid w:val="00DC0396"/>
    <w:rsid w:val="00DC150F"/>
    <w:rsid w:val="00DC1C83"/>
    <w:rsid w:val="00DC1E6B"/>
    <w:rsid w:val="00DC237E"/>
    <w:rsid w:val="00DC316A"/>
    <w:rsid w:val="00DC341C"/>
    <w:rsid w:val="00DC3A69"/>
    <w:rsid w:val="00DC4A0F"/>
    <w:rsid w:val="00DC4DCA"/>
    <w:rsid w:val="00DC53ED"/>
    <w:rsid w:val="00DC56F9"/>
    <w:rsid w:val="00DC58F9"/>
    <w:rsid w:val="00DC5EC9"/>
    <w:rsid w:val="00DC6427"/>
    <w:rsid w:val="00DC658B"/>
    <w:rsid w:val="00DC661B"/>
    <w:rsid w:val="00DC68A3"/>
    <w:rsid w:val="00DC785E"/>
    <w:rsid w:val="00DC7D41"/>
    <w:rsid w:val="00DD09DB"/>
    <w:rsid w:val="00DD1253"/>
    <w:rsid w:val="00DD1716"/>
    <w:rsid w:val="00DD1CC1"/>
    <w:rsid w:val="00DD24AF"/>
    <w:rsid w:val="00DD2AFA"/>
    <w:rsid w:val="00DD3D65"/>
    <w:rsid w:val="00DD406C"/>
    <w:rsid w:val="00DD55E7"/>
    <w:rsid w:val="00DD59CC"/>
    <w:rsid w:val="00DD5C36"/>
    <w:rsid w:val="00DD6DFD"/>
    <w:rsid w:val="00DD7975"/>
    <w:rsid w:val="00DE06B8"/>
    <w:rsid w:val="00DE0BD4"/>
    <w:rsid w:val="00DE0C4C"/>
    <w:rsid w:val="00DE15D8"/>
    <w:rsid w:val="00DE1DED"/>
    <w:rsid w:val="00DE1EB9"/>
    <w:rsid w:val="00DE2769"/>
    <w:rsid w:val="00DE2A31"/>
    <w:rsid w:val="00DE2F55"/>
    <w:rsid w:val="00DE3AD2"/>
    <w:rsid w:val="00DE3FF1"/>
    <w:rsid w:val="00DE464C"/>
    <w:rsid w:val="00DE48D2"/>
    <w:rsid w:val="00DE49EB"/>
    <w:rsid w:val="00DE6AA2"/>
    <w:rsid w:val="00DE7547"/>
    <w:rsid w:val="00DF03F6"/>
    <w:rsid w:val="00DF09E5"/>
    <w:rsid w:val="00DF0A8C"/>
    <w:rsid w:val="00DF0CBF"/>
    <w:rsid w:val="00DF0E39"/>
    <w:rsid w:val="00DF167A"/>
    <w:rsid w:val="00DF1CB3"/>
    <w:rsid w:val="00DF316E"/>
    <w:rsid w:val="00DF3B68"/>
    <w:rsid w:val="00DF3C15"/>
    <w:rsid w:val="00DF3DFF"/>
    <w:rsid w:val="00DF5078"/>
    <w:rsid w:val="00DF572E"/>
    <w:rsid w:val="00DF5C9A"/>
    <w:rsid w:val="00DF5F87"/>
    <w:rsid w:val="00DF7074"/>
    <w:rsid w:val="00DF71FB"/>
    <w:rsid w:val="00DF72C8"/>
    <w:rsid w:val="00DF7444"/>
    <w:rsid w:val="00DF7A7C"/>
    <w:rsid w:val="00E002CD"/>
    <w:rsid w:val="00E00F5B"/>
    <w:rsid w:val="00E0293C"/>
    <w:rsid w:val="00E03585"/>
    <w:rsid w:val="00E047AC"/>
    <w:rsid w:val="00E04D57"/>
    <w:rsid w:val="00E05644"/>
    <w:rsid w:val="00E05EB2"/>
    <w:rsid w:val="00E06476"/>
    <w:rsid w:val="00E06DD8"/>
    <w:rsid w:val="00E07220"/>
    <w:rsid w:val="00E07229"/>
    <w:rsid w:val="00E072E6"/>
    <w:rsid w:val="00E07471"/>
    <w:rsid w:val="00E109AF"/>
    <w:rsid w:val="00E10F18"/>
    <w:rsid w:val="00E110B5"/>
    <w:rsid w:val="00E1158B"/>
    <w:rsid w:val="00E1222B"/>
    <w:rsid w:val="00E1254F"/>
    <w:rsid w:val="00E1283A"/>
    <w:rsid w:val="00E13189"/>
    <w:rsid w:val="00E13204"/>
    <w:rsid w:val="00E13848"/>
    <w:rsid w:val="00E14070"/>
    <w:rsid w:val="00E14516"/>
    <w:rsid w:val="00E1587F"/>
    <w:rsid w:val="00E160CA"/>
    <w:rsid w:val="00E162BB"/>
    <w:rsid w:val="00E16CA0"/>
    <w:rsid w:val="00E171D6"/>
    <w:rsid w:val="00E1753C"/>
    <w:rsid w:val="00E17815"/>
    <w:rsid w:val="00E17F34"/>
    <w:rsid w:val="00E17F4D"/>
    <w:rsid w:val="00E203E6"/>
    <w:rsid w:val="00E20440"/>
    <w:rsid w:val="00E204A4"/>
    <w:rsid w:val="00E20761"/>
    <w:rsid w:val="00E20765"/>
    <w:rsid w:val="00E207AD"/>
    <w:rsid w:val="00E218F1"/>
    <w:rsid w:val="00E21A22"/>
    <w:rsid w:val="00E220BE"/>
    <w:rsid w:val="00E232A9"/>
    <w:rsid w:val="00E23EF5"/>
    <w:rsid w:val="00E24218"/>
    <w:rsid w:val="00E24667"/>
    <w:rsid w:val="00E2497A"/>
    <w:rsid w:val="00E24CD0"/>
    <w:rsid w:val="00E24F29"/>
    <w:rsid w:val="00E25B1C"/>
    <w:rsid w:val="00E25E63"/>
    <w:rsid w:val="00E263B7"/>
    <w:rsid w:val="00E2659B"/>
    <w:rsid w:val="00E268C9"/>
    <w:rsid w:val="00E26A9D"/>
    <w:rsid w:val="00E26E5D"/>
    <w:rsid w:val="00E27372"/>
    <w:rsid w:val="00E27A5B"/>
    <w:rsid w:val="00E27B21"/>
    <w:rsid w:val="00E304D5"/>
    <w:rsid w:val="00E30581"/>
    <w:rsid w:val="00E309A7"/>
    <w:rsid w:val="00E30CF2"/>
    <w:rsid w:val="00E31715"/>
    <w:rsid w:val="00E31ABA"/>
    <w:rsid w:val="00E31CC7"/>
    <w:rsid w:val="00E31D53"/>
    <w:rsid w:val="00E31DDE"/>
    <w:rsid w:val="00E32761"/>
    <w:rsid w:val="00E32BBE"/>
    <w:rsid w:val="00E33133"/>
    <w:rsid w:val="00E339CC"/>
    <w:rsid w:val="00E3432E"/>
    <w:rsid w:val="00E34673"/>
    <w:rsid w:val="00E35087"/>
    <w:rsid w:val="00E35C34"/>
    <w:rsid w:val="00E362C1"/>
    <w:rsid w:val="00E36744"/>
    <w:rsid w:val="00E36FE4"/>
    <w:rsid w:val="00E37699"/>
    <w:rsid w:val="00E37718"/>
    <w:rsid w:val="00E3797C"/>
    <w:rsid w:val="00E379E1"/>
    <w:rsid w:val="00E4005F"/>
    <w:rsid w:val="00E40498"/>
    <w:rsid w:val="00E4079C"/>
    <w:rsid w:val="00E4079D"/>
    <w:rsid w:val="00E40D69"/>
    <w:rsid w:val="00E41EC6"/>
    <w:rsid w:val="00E42480"/>
    <w:rsid w:val="00E427C2"/>
    <w:rsid w:val="00E42BAB"/>
    <w:rsid w:val="00E42FA9"/>
    <w:rsid w:val="00E43480"/>
    <w:rsid w:val="00E43BC6"/>
    <w:rsid w:val="00E43F76"/>
    <w:rsid w:val="00E43FB0"/>
    <w:rsid w:val="00E44486"/>
    <w:rsid w:val="00E448E0"/>
    <w:rsid w:val="00E44E65"/>
    <w:rsid w:val="00E44E72"/>
    <w:rsid w:val="00E45319"/>
    <w:rsid w:val="00E454CE"/>
    <w:rsid w:val="00E45989"/>
    <w:rsid w:val="00E47218"/>
    <w:rsid w:val="00E47DFF"/>
    <w:rsid w:val="00E50861"/>
    <w:rsid w:val="00E50BD5"/>
    <w:rsid w:val="00E51436"/>
    <w:rsid w:val="00E52C5F"/>
    <w:rsid w:val="00E53E75"/>
    <w:rsid w:val="00E54179"/>
    <w:rsid w:val="00E5434A"/>
    <w:rsid w:val="00E54BA9"/>
    <w:rsid w:val="00E55834"/>
    <w:rsid w:val="00E55A86"/>
    <w:rsid w:val="00E55EC0"/>
    <w:rsid w:val="00E56252"/>
    <w:rsid w:val="00E56254"/>
    <w:rsid w:val="00E56A54"/>
    <w:rsid w:val="00E56DBD"/>
    <w:rsid w:val="00E56E00"/>
    <w:rsid w:val="00E56ECC"/>
    <w:rsid w:val="00E57C7D"/>
    <w:rsid w:val="00E6067B"/>
    <w:rsid w:val="00E60788"/>
    <w:rsid w:val="00E607BF"/>
    <w:rsid w:val="00E613C5"/>
    <w:rsid w:val="00E6141A"/>
    <w:rsid w:val="00E61F87"/>
    <w:rsid w:val="00E62085"/>
    <w:rsid w:val="00E622AC"/>
    <w:rsid w:val="00E6318A"/>
    <w:rsid w:val="00E63C0C"/>
    <w:rsid w:val="00E65DBB"/>
    <w:rsid w:val="00E65DBF"/>
    <w:rsid w:val="00E66B00"/>
    <w:rsid w:val="00E66F77"/>
    <w:rsid w:val="00E67441"/>
    <w:rsid w:val="00E70C65"/>
    <w:rsid w:val="00E71090"/>
    <w:rsid w:val="00E71B22"/>
    <w:rsid w:val="00E71DE5"/>
    <w:rsid w:val="00E71F83"/>
    <w:rsid w:val="00E71FF0"/>
    <w:rsid w:val="00E73381"/>
    <w:rsid w:val="00E733B9"/>
    <w:rsid w:val="00E739D0"/>
    <w:rsid w:val="00E73BA3"/>
    <w:rsid w:val="00E73DDC"/>
    <w:rsid w:val="00E73DFD"/>
    <w:rsid w:val="00E73FAE"/>
    <w:rsid w:val="00E74353"/>
    <w:rsid w:val="00E74627"/>
    <w:rsid w:val="00E74830"/>
    <w:rsid w:val="00E748DE"/>
    <w:rsid w:val="00E748E4"/>
    <w:rsid w:val="00E75926"/>
    <w:rsid w:val="00E763D8"/>
    <w:rsid w:val="00E76C0C"/>
    <w:rsid w:val="00E76E67"/>
    <w:rsid w:val="00E76FD3"/>
    <w:rsid w:val="00E770F8"/>
    <w:rsid w:val="00E800C0"/>
    <w:rsid w:val="00E803E0"/>
    <w:rsid w:val="00E80735"/>
    <w:rsid w:val="00E80FBC"/>
    <w:rsid w:val="00E82DCE"/>
    <w:rsid w:val="00E83D40"/>
    <w:rsid w:val="00E83E24"/>
    <w:rsid w:val="00E840E3"/>
    <w:rsid w:val="00E844AE"/>
    <w:rsid w:val="00E8453C"/>
    <w:rsid w:val="00E848B7"/>
    <w:rsid w:val="00E84ABA"/>
    <w:rsid w:val="00E84D0A"/>
    <w:rsid w:val="00E85225"/>
    <w:rsid w:val="00E85E57"/>
    <w:rsid w:val="00E866BF"/>
    <w:rsid w:val="00E87060"/>
    <w:rsid w:val="00E871F1"/>
    <w:rsid w:val="00E87793"/>
    <w:rsid w:val="00E909AB"/>
    <w:rsid w:val="00E90A29"/>
    <w:rsid w:val="00E90CFF"/>
    <w:rsid w:val="00E9233F"/>
    <w:rsid w:val="00E9236A"/>
    <w:rsid w:val="00E925D3"/>
    <w:rsid w:val="00E925DA"/>
    <w:rsid w:val="00E9284E"/>
    <w:rsid w:val="00E92868"/>
    <w:rsid w:val="00E92A37"/>
    <w:rsid w:val="00E93026"/>
    <w:rsid w:val="00E93300"/>
    <w:rsid w:val="00E94247"/>
    <w:rsid w:val="00E94F15"/>
    <w:rsid w:val="00E95EF5"/>
    <w:rsid w:val="00E96799"/>
    <w:rsid w:val="00E967B0"/>
    <w:rsid w:val="00E968EF"/>
    <w:rsid w:val="00E96C45"/>
    <w:rsid w:val="00EA0140"/>
    <w:rsid w:val="00EA045A"/>
    <w:rsid w:val="00EA0966"/>
    <w:rsid w:val="00EA1305"/>
    <w:rsid w:val="00EA20DB"/>
    <w:rsid w:val="00EA2358"/>
    <w:rsid w:val="00EA25BC"/>
    <w:rsid w:val="00EA2726"/>
    <w:rsid w:val="00EA322A"/>
    <w:rsid w:val="00EA3347"/>
    <w:rsid w:val="00EA38A8"/>
    <w:rsid w:val="00EA3B1F"/>
    <w:rsid w:val="00EA4DB0"/>
    <w:rsid w:val="00EA4F2D"/>
    <w:rsid w:val="00EA5530"/>
    <w:rsid w:val="00EA57D3"/>
    <w:rsid w:val="00EA5857"/>
    <w:rsid w:val="00EA6652"/>
    <w:rsid w:val="00EA6B05"/>
    <w:rsid w:val="00EA715E"/>
    <w:rsid w:val="00EA7224"/>
    <w:rsid w:val="00EA79BE"/>
    <w:rsid w:val="00EB055F"/>
    <w:rsid w:val="00EB10A0"/>
    <w:rsid w:val="00EB1C1C"/>
    <w:rsid w:val="00EB3570"/>
    <w:rsid w:val="00EB3686"/>
    <w:rsid w:val="00EB4C37"/>
    <w:rsid w:val="00EB5475"/>
    <w:rsid w:val="00EB5530"/>
    <w:rsid w:val="00EB5A2A"/>
    <w:rsid w:val="00EB5A95"/>
    <w:rsid w:val="00EB5CE4"/>
    <w:rsid w:val="00EB76E5"/>
    <w:rsid w:val="00EC00ED"/>
    <w:rsid w:val="00EC045B"/>
    <w:rsid w:val="00EC189C"/>
    <w:rsid w:val="00EC2112"/>
    <w:rsid w:val="00EC211F"/>
    <w:rsid w:val="00EC293E"/>
    <w:rsid w:val="00EC35AE"/>
    <w:rsid w:val="00EC3E45"/>
    <w:rsid w:val="00EC446E"/>
    <w:rsid w:val="00EC4726"/>
    <w:rsid w:val="00EC52C7"/>
    <w:rsid w:val="00EC5C3F"/>
    <w:rsid w:val="00EC601B"/>
    <w:rsid w:val="00EC630D"/>
    <w:rsid w:val="00EC65DB"/>
    <w:rsid w:val="00EC6958"/>
    <w:rsid w:val="00EC6DB5"/>
    <w:rsid w:val="00ED0217"/>
    <w:rsid w:val="00ED0ABE"/>
    <w:rsid w:val="00ED122E"/>
    <w:rsid w:val="00ED1FFF"/>
    <w:rsid w:val="00ED20DC"/>
    <w:rsid w:val="00ED2155"/>
    <w:rsid w:val="00ED2191"/>
    <w:rsid w:val="00ED2309"/>
    <w:rsid w:val="00ED2441"/>
    <w:rsid w:val="00ED27C7"/>
    <w:rsid w:val="00ED28D1"/>
    <w:rsid w:val="00ED4265"/>
    <w:rsid w:val="00ED4436"/>
    <w:rsid w:val="00ED4BE6"/>
    <w:rsid w:val="00ED54F9"/>
    <w:rsid w:val="00ED5CF3"/>
    <w:rsid w:val="00ED5DD5"/>
    <w:rsid w:val="00ED608C"/>
    <w:rsid w:val="00ED61A2"/>
    <w:rsid w:val="00ED6790"/>
    <w:rsid w:val="00ED681D"/>
    <w:rsid w:val="00ED6AFC"/>
    <w:rsid w:val="00ED6C3C"/>
    <w:rsid w:val="00ED712D"/>
    <w:rsid w:val="00ED73E8"/>
    <w:rsid w:val="00ED785C"/>
    <w:rsid w:val="00ED7C14"/>
    <w:rsid w:val="00EE0005"/>
    <w:rsid w:val="00EE0259"/>
    <w:rsid w:val="00EE0948"/>
    <w:rsid w:val="00EE0C31"/>
    <w:rsid w:val="00EE1414"/>
    <w:rsid w:val="00EE1542"/>
    <w:rsid w:val="00EE1AFA"/>
    <w:rsid w:val="00EE1EF0"/>
    <w:rsid w:val="00EE230F"/>
    <w:rsid w:val="00EE275C"/>
    <w:rsid w:val="00EE3084"/>
    <w:rsid w:val="00EE31A5"/>
    <w:rsid w:val="00EE3833"/>
    <w:rsid w:val="00EE3D7D"/>
    <w:rsid w:val="00EE3F6F"/>
    <w:rsid w:val="00EE4252"/>
    <w:rsid w:val="00EE4BBC"/>
    <w:rsid w:val="00EE5325"/>
    <w:rsid w:val="00EE533C"/>
    <w:rsid w:val="00EE5382"/>
    <w:rsid w:val="00EE56E9"/>
    <w:rsid w:val="00EE57A3"/>
    <w:rsid w:val="00EE58BD"/>
    <w:rsid w:val="00EE618F"/>
    <w:rsid w:val="00EE6594"/>
    <w:rsid w:val="00EE755E"/>
    <w:rsid w:val="00EE7797"/>
    <w:rsid w:val="00EE7C62"/>
    <w:rsid w:val="00EE7FE6"/>
    <w:rsid w:val="00EF0722"/>
    <w:rsid w:val="00EF0CBA"/>
    <w:rsid w:val="00EF1276"/>
    <w:rsid w:val="00EF145A"/>
    <w:rsid w:val="00EF1D99"/>
    <w:rsid w:val="00EF2282"/>
    <w:rsid w:val="00EF289F"/>
    <w:rsid w:val="00EF2D4F"/>
    <w:rsid w:val="00EF2D6C"/>
    <w:rsid w:val="00EF3BC0"/>
    <w:rsid w:val="00EF420E"/>
    <w:rsid w:val="00EF4BFA"/>
    <w:rsid w:val="00EF55F9"/>
    <w:rsid w:val="00EF5BE7"/>
    <w:rsid w:val="00EF5F8F"/>
    <w:rsid w:val="00EF6168"/>
    <w:rsid w:val="00EF669F"/>
    <w:rsid w:val="00EF6766"/>
    <w:rsid w:val="00EF6922"/>
    <w:rsid w:val="00EF70AE"/>
    <w:rsid w:val="00EF70DC"/>
    <w:rsid w:val="00EF71D2"/>
    <w:rsid w:val="00EF7AD2"/>
    <w:rsid w:val="00EF7E78"/>
    <w:rsid w:val="00F0002A"/>
    <w:rsid w:val="00F0085D"/>
    <w:rsid w:val="00F01488"/>
    <w:rsid w:val="00F01678"/>
    <w:rsid w:val="00F01CDC"/>
    <w:rsid w:val="00F02420"/>
    <w:rsid w:val="00F02EF0"/>
    <w:rsid w:val="00F0414D"/>
    <w:rsid w:val="00F04C6A"/>
    <w:rsid w:val="00F05404"/>
    <w:rsid w:val="00F05D11"/>
    <w:rsid w:val="00F05FC5"/>
    <w:rsid w:val="00F06CF4"/>
    <w:rsid w:val="00F06DCB"/>
    <w:rsid w:val="00F06DE2"/>
    <w:rsid w:val="00F06F9F"/>
    <w:rsid w:val="00F06FFE"/>
    <w:rsid w:val="00F0712E"/>
    <w:rsid w:val="00F07D89"/>
    <w:rsid w:val="00F10566"/>
    <w:rsid w:val="00F107F5"/>
    <w:rsid w:val="00F113FF"/>
    <w:rsid w:val="00F1185C"/>
    <w:rsid w:val="00F11DD4"/>
    <w:rsid w:val="00F11F3C"/>
    <w:rsid w:val="00F123DB"/>
    <w:rsid w:val="00F124CC"/>
    <w:rsid w:val="00F1276F"/>
    <w:rsid w:val="00F13075"/>
    <w:rsid w:val="00F1310A"/>
    <w:rsid w:val="00F13357"/>
    <w:rsid w:val="00F13440"/>
    <w:rsid w:val="00F13529"/>
    <w:rsid w:val="00F13C3B"/>
    <w:rsid w:val="00F13D8C"/>
    <w:rsid w:val="00F14CA5"/>
    <w:rsid w:val="00F15D3A"/>
    <w:rsid w:val="00F1619B"/>
    <w:rsid w:val="00F162FE"/>
    <w:rsid w:val="00F163D5"/>
    <w:rsid w:val="00F164FA"/>
    <w:rsid w:val="00F17572"/>
    <w:rsid w:val="00F178CD"/>
    <w:rsid w:val="00F179F2"/>
    <w:rsid w:val="00F17A23"/>
    <w:rsid w:val="00F17B6D"/>
    <w:rsid w:val="00F20666"/>
    <w:rsid w:val="00F20857"/>
    <w:rsid w:val="00F20E53"/>
    <w:rsid w:val="00F2147A"/>
    <w:rsid w:val="00F216F8"/>
    <w:rsid w:val="00F2174F"/>
    <w:rsid w:val="00F21B4B"/>
    <w:rsid w:val="00F231D3"/>
    <w:rsid w:val="00F238AE"/>
    <w:rsid w:val="00F23BDF"/>
    <w:rsid w:val="00F24399"/>
    <w:rsid w:val="00F24AC1"/>
    <w:rsid w:val="00F24C13"/>
    <w:rsid w:val="00F25597"/>
    <w:rsid w:val="00F2715B"/>
    <w:rsid w:val="00F27428"/>
    <w:rsid w:val="00F27B55"/>
    <w:rsid w:val="00F27BE0"/>
    <w:rsid w:val="00F3016D"/>
    <w:rsid w:val="00F30279"/>
    <w:rsid w:val="00F30580"/>
    <w:rsid w:val="00F3074B"/>
    <w:rsid w:val="00F30A68"/>
    <w:rsid w:val="00F3157F"/>
    <w:rsid w:val="00F31B83"/>
    <w:rsid w:val="00F31CE3"/>
    <w:rsid w:val="00F31E23"/>
    <w:rsid w:val="00F32265"/>
    <w:rsid w:val="00F326E2"/>
    <w:rsid w:val="00F32BB7"/>
    <w:rsid w:val="00F32C73"/>
    <w:rsid w:val="00F32ECD"/>
    <w:rsid w:val="00F33DDE"/>
    <w:rsid w:val="00F33E3F"/>
    <w:rsid w:val="00F34339"/>
    <w:rsid w:val="00F34B5B"/>
    <w:rsid w:val="00F34BF8"/>
    <w:rsid w:val="00F35FE8"/>
    <w:rsid w:val="00F36359"/>
    <w:rsid w:val="00F364FB"/>
    <w:rsid w:val="00F36B51"/>
    <w:rsid w:val="00F3704D"/>
    <w:rsid w:val="00F37453"/>
    <w:rsid w:val="00F37827"/>
    <w:rsid w:val="00F37910"/>
    <w:rsid w:val="00F40424"/>
    <w:rsid w:val="00F40B99"/>
    <w:rsid w:val="00F41B98"/>
    <w:rsid w:val="00F42105"/>
    <w:rsid w:val="00F42330"/>
    <w:rsid w:val="00F42AA4"/>
    <w:rsid w:val="00F42E72"/>
    <w:rsid w:val="00F42FBF"/>
    <w:rsid w:val="00F43161"/>
    <w:rsid w:val="00F43711"/>
    <w:rsid w:val="00F43E66"/>
    <w:rsid w:val="00F44537"/>
    <w:rsid w:val="00F456B2"/>
    <w:rsid w:val="00F45A7B"/>
    <w:rsid w:val="00F45CFA"/>
    <w:rsid w:val="00F46C00"/>
    <w:rsid w:val="00F46CD2"/>
    <w:rsid w:val="00F5038F"/>
    <w:rsid w:val="00F50428"/>
    <w:rsid w:val="00F50835"/>
    <w:rsid w:val="00F50C9E"/>
    <w:rsid w:val="00F51713"/>
    <w:rsid w:val="00F51AA9"/>
    <w:rsid w:val="00F52162"/>
    <w:rsid w:val="00F5263C"/>
    <w:rsid w:val="00F5317C"/>
    <w:rsid w:val="00F5344B"/>
    <w:rsid w:val="00F5386E"/>
    <w:rsid w:val="00F54168"/>
    <w:rsid w:val="00F54393"/>
    <w:rsid w:val="00F54D67"/>
    <w:rsid w:val="00F55273"/>
    <w:rsid w:val="00F55707"/>
    <w:rsid w:val="00F55D84"/>
    <w:rsid w:val="00F56307"/>
    <w:rsid w:val="00F568FF"/>
    <w:rsid w:val="00F5690D"/>
    <w:rsid w:val="00F56E7F"/>
    <w:rsid w:val="00F60AA2"/>
    <w:rsid w:val="00F60B50"/>
    <w:rsid w:val="00F61218"/>
    <w:rsid w:val="00F61F01"/>
    <w:rsid w:val="00F620D0"/>
    <w:rsid w:val="00F626C5"/>
    <w:rsid w:val="00F630AF"/>
    <w:rsid w:val="00F630BC"/>
    <w:rsid w:val="00F634C3"/>
    <w:rsid w:val="00F6420C"/>
    <w:rsid w:val="00F64390"/>
    <w:rsid w:val="00F64A11"/>
    <w:rsid w:val="00F6565B"/>
    <w:rsid w:val="00F66018"/>
    <w:rsid w:val="00F66132"/>
    <w:rsid w:val="00F66507"/>
    <w:rsid w:val="00F674FE"/>
    <w:rsid w:val="00F67853"/>
    <w:rsid w:val="00F70210"/>
    <w:rsid w:val="00F706D1"/>
    <w:rsid w:val="00F706DF"/>
    <w:rsid w:val="00F7115B"/>
    <w:rsid w:val="00F725B9"/>
    <w:rsid w:val="00F73A3D"/>
    <w:rsid w:val="00F74261"/>
    <w:rsid w:val="00F742ED"/>
    <w:rsid w:val="00F7488F"/>
    <w:rsid w:val="00F74D4B"/>
    <w:rsid w:val="00F7520A"/>
    <w:rsid w:val="00F769DE"/>
    <w:rsid w:val="00F77B73"/>
    <w:rsid w:val="00F77D28"/>
    <w:rsid w:val="00F77EC6"/>
    <w:rsid w:val="00F801A7"/>
    <w:rsid w:val="00F8053D"/>
    <w:rsid w:val="00F80558"/>
    <w:rsid w:val="00F80AAC"/>
    <w:rsid w:val="00F8151C"/>
    <w:rsid w:val="00F815BF"/>
    <w:rsid w:val="00F815F6"/>
    <w:rsid w:val="00F82072"/>
    <w:rsid w:val="00F82B60"/>
    <w:rsid w:val="00F82C5F"/>
    <w:rsid w:val="00F83005"/>
    <w:rsid w:val="00F83808"/>
    <w:rsid w:val="00F83D57"/>
    <w:rsid w:val="00F8425C"/>
    <w:rsid w:val="00F846C1"/>
    <w:rsid w:val="00F8496E"/>
    <w:rsid w:val="00F84F12"/>
    <w:rsid w:val="00F84F54"/>
    <w:rsid w:val="00F8576D"/>
    <w:rsid w:val="00F85AB1"/>
    <w:rsid w:val="00F85C42"/>
    <w:rsid w:val="00F86974"/>
    <w:rsid w:val="00F86A89"/>
    <w:rsid w:val="00F90E2F"/>
    <w:rsid w:val="00F91F19"/>
    <w:rsid w:val="00F921D9"/>
    <w:rsid w:val="00F92359"/>
    <w:rsid w:val="00F92B68"/>
    <w:rsid w:val="00F935DF"/>
    <w:rsid w:val="00F93B64"/>
    <w:rsid w:val="00F94201"/>
    <w:rsid w:val="00F951CA"/>
    <w:rsid w:val="00F95EAD"/>
    <w:rsid w:val="00F9637B"/>
    <w:rsid w:val="00F96BCA"/>
    <w:rsid w:val="00F979A8"/>
    <w:rsid w:val="00F97DE9"/>
    <w:rsid w:val="00FA0826"/>
    <w:rsid w:val="00FA134C"/>
    <w:rsid w:val="00FA18F1"/>
    <w:rsid w:val="00FA197F"/>
    <w:rsid w:val="00FA29D2"/>
    <w:rsid w:val="00FA3869"/>
    <w:rsid w:val="00FA386F"/>
    <w:rsid w:val="00FA38EF"/>
    <w:rsid w:val="00FA3B05"/>
    <w:rsid w:val="00FA3DB4"/>
    <w:rsid w:val="00FA402B"/>
    <w:rsid w:val="00FA56CE"/>
    <w:rsid w:val="00FA589A"/>
    <w:rsid w:val="00FA5C81"/>
    <w:rsid w:val="00FA6E2B"/>
    <w:rsid w:val="00FA784C"/>
    <w:rsid w:val="00FB08AC"/>
    <w:rsid w:val="00FB15A1"/>
    <w:rsid w:val="00FB17FD"/>
    <w:rsid w:val="00FB192D"/>
    <w:rsid w:val="00FB20F1"/>
    <w:rsid w:val="00FB2148"/>
    <w:rsid w:val="00FB2411"/>
    <w:rsid w:val="00FB25B5"/>
    <w:rsid w:val="00FB3453"/>
    <w:rsid w:val="00FB57C4"/>
    <w:rsid w:val="00FB5C62"/>
    <w:rsid w:val="00FB5CC6"/>
    <w:rsid w:val="00FB5E57"/>
    <w:rsid w:val="00FB5EB2"/>
    <w:rsid w:val="00FB74D1"/>
    <w:rsid w:val="00FB7560"/>
    <w:rsid w:val="00FC002B"/>
    <w:rsid w:val="00FC05E9"/>
    <w:rsid w:val="00FC05F9"/>
    <w:rsid w:val="00FC0748"/>
    <w:rsid w:val="00FC0912"/>
    <w:rsid w:val="00FC0FEB"/>
    <w:rsid w:val="00FC1946"/>
    <w:rsid w:val="00FC1AF3"/>
    <w:rsid w:val="00FC1E55"/>
    <w:rsid w:val="00FC2506"/>
    <w:rsid w:val="00FC28C2"/>
    <w:rsid w:val="00FC2BDC"/>
    <w:rsid w:val="00FC3787"/>
    <w:rsid w:val="00FC3E7C"/>
    <w:rsid w:val="00FC4341"/>
    <w:rsid w:val="00FC460E"/>
    <w:rsid w:val="00FC4A1B"/>
    <w:rsid w:val="00FC4D41"/>
    <w:rsid w:val="00FC4E45"/>
    <w:rsid w:val="00FC53AD"/>
    <w:rsid w:val="00FC5733"/>
    <w:rsid w:val="00FC5C00"/>
    <w:rsid w:val="00FC5FCF"/>
    <w:rsid w:val="00FC5FD4"/>
    <w:rsid w:val="00FC642B"/>
    <w:rsid w:val="00FC6471"/>
    <w:rsid w:val="00FC6738"/>
    <w:rsid w:val="00FC6C27"/>
    <w:rsid w:val="00FC6EA7"/>
    <w:rsid w:val="00FC7C81"/>
    <w:rsid w:val="00FD002D"/>
    <w:rsid w:val="00FD0D80"/>
    <w:rsid w:val="00FD1969"/>
    <w:rsid w:val="00FD2310"/>
    <w:rsid w:val="00FD2AAD"/>
    <w:rsid w:val="00FD2B74"/>
    <w:rsid w:val="00FD2D99"/>
    <w:rsid w:val="00FD3213"/>
    <w:rsid w:val="00FD3A3C"/>
    <w:rsid w:val="00FD3DB4"/>
    <w:rsid w:val="00FD3E1B"/>
    <w:rsid w:val="00FD43C3"/>
    <w:rsid w:val="00FD4615"/>
    <w:rsid w:val="00FD47EB"/>
    <w:rsid w:val="00FD4C6E"/>
    <w:rsid w:val="00FD50F6"/>
    <w:rsid w:val="00FD5918"/>
    <w:rsid w:val="00FD5DAB"/>
    <w:rsid w:val="00FD5FA4"/>
    <w:rsid w:val="00FD618E"/>
    <w:rsid w:val="00FD69A4"/>
    <w:rsid w:val="00FD6DB0"/>
    <w:rsid w:val="00FE07A5"/>
    <w:rsid w:val="00FE0965"/>
    <w:rsid w:val="00FE0D58"/>
    <w:rsid w:val="00FE11E4"/>
    <w:rsid w:val="00FE17AC"/>
    <w:rsid w:val="00FE17DF"/>
    <w:rsid w:val="00FE18EF"/>
    <w:rsid w:val="00FE224E"/>
    <w:rsid w:val="00FE238B"/>
    <w:rsid w:val="00FE2409"/>
    <w:rsid w:val="00FE255A"/>
    <w:rsid w:val="00FE294E"/>
    <w:rsid w:val="00FE29C6"/>
    <w:rsid w:val="00FE2AAB"/>
    <w:rsid w:val="00FE2C3A"/>
    <w:rsid w:val="00FE3988"/>
    <w:rsid w:val="00FE3DC4"/>
    <w:rsid w:val="00FE4BAF"/>
    <w:rsid w:val="00FE4C10"/>
    <w:rsid w:val="00FE5457"/>
    <w:rsid w:val="00FE5BD8"/>
    <w:rsid w:val="00FE5C43"/>
    <w:rsid w:val="00FE5E7A"/>
    <w:rsid w:val="00FE6483"/>
    <w:rsid w:val="00FE68E3"/>
    <w:rsid w:val="00FE71AE"/>
    <w:rsid w:val="00FE74F5"/>
    <w:rsid w:val="00FE75E2"/>
    <w:rsid w:val="00FE7D90"/>
    <w:rsid w:val="00FE7F04"/>
    <w:rsid w:val="00FF0055"/>
    <w:rsid w:val="00FF023A"/>
    <w:rsid w:val="00FF045C"/>
    <w:rsid w:val="00FF0DF7"/>
    <w:rsid w:val="00FF1199"/>
    <w:rsid w:val="00FF13DA"/>
    <w:rsid w:val="00FF14E0"/>
    <w:rsid w:val="00FF177D"/>
    <w:rsid w:val="00FF2A0B"/>
    <w:rsid w:val="00FF2C11"/>
    <w:rsid w:val="00FF33F1"/>
    <w:rsid w:val="00FF34F6"/>
    <w:rsid w:val="00FF3506"/>
    <w:rsid w:val="00FF37A1"/>
    <w:rsid w:val="00FF3BDC"/>
    <w:rsid w:val="00FF421E"/>
    <w:rsid w:val="00FF43D0"/>
    <w:rsid w:val="00FF4997"/>
    <w:rsid w:val="00FF4AA9"/>
    <w:rsid w:val="00FF4E27"/>
    <w:rsid w:val="00FF53B9"/>
    <w:rsid w:val="00FF5690"/>
    <w:rsid w:val="00FF5DFC"/>
    <w:rsid w:val="00FF6283"/>
    <w:rsid w:val="00FF6951"/>
    <w:rsid w:val="039A54EF"/>
    <w:rsid w:val="05B22E2C"/>
    <w:rsid w:val="07B45450"/>
    <w:rsid w:val="096146CE"/>
    <w:rsid w:val="0A222D19"/>
    <w:rsid w:val="13047606"/>
    <w:rsid w:val="1508E008"/>
    <w:rsid w:val="154C6D9F"/>
    <w:rsid w:val="1B3F0683"/>
    <w:rsid w:val="1BAB13B2"/>
    <w:rsid w:val="24B21443"/>
    <w:rsid w:val="2539436E"/>
    <w:rsid w:val="26086C3B"/>
    <w:rsid w:val="263F66F1"/>
    <w:rsid w:val="2A1E8C10"/>
    <w:rsid w:val="2A9DA938"/>
    <w:rsid w:val="2FF651CD"/>
    <w:rsid w:val="30879FAA"/>
    <w:rsid w:val="34BD5094"/>
    <w:rsid w:val="36567F66"/>
    <w:rsid w:val="3E0D065C"/>
    <w:rsid w:val="422449A5"/>
    <w:rsid w:val="50894293"/>
    <w:rsid w:val="58291EAB"/>
    <w:rsid w:val="5DC757F8"/>
    <w:rsid w:val="5DFF9D06"/>
    <w:rsid w:val="60B14B57"/>
    <w:rsid w:val="6143FCEF"/>
    <w:rsid w:val="65201058"/>
    <w:rsid w:val="6A574C7C"/>
    <w:rsid w:val="6D1AB6D9"/>
    <w:rsid w:val="70BE3845"/>
    <w:rsid w:val="746469EE"/>
    <w:rsid w:val="75520734"/>
    <w:rsid w:val="7EEF0A74"/>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8DC92C"/>
  <w15:docId w15:val="{D8C44D7D-7979-4C92-8232-3684F4E96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uiPriority="0" w:unhideWhenUsed="1" w:qFormat="1"/>
    <w:lsdException w:name="heading 7" w:uiPriority="9" w:unhideWhenUsed="1" w:qFormat="1"/>
    <w:lsdException w:name="heading 8" w:uiPriority="9" w:unhideWhenUsed="1" w:qFormat="1"/>
    <w:lsdException w:name="heading 9" w:uiPriority="9" w:unhideWhenUsed="1" w:qFormat="1"/>
    <w:lsdException w:name="index 1" w:unhideWhenUsed="1" w:qFormat="1"/>
    <w:lsdException w:name="index 2"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nhideWhenUsed="1" w:qFormat="1"/>
    <w:lsdException w:name="toc 3" w:unhideWhenUsed="1" w:qFormat="1"/>
    <w:lsdException w:name="toc 4" w:unhideWhenUsed="1" w:qFormat="1"/>
    <w:lsdException w:name="toc 5" w:unhideWhenUsed="1" w:qFormat="1"/>
    <w:lsdException w:name="toc 6" w:unhideWhenUsed="1" w:qFormat="1"/>
    <w:lsdException w:name="toc 7" w:unhideWhenUsed="1" w:qFormat="1"/>
    <w:lsdException w:name="toc 8" w:unhideWhenUsed="1" w:qFormat="1"/>
    <w:lsdException w:name="toc 9"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unhideWhenUsed="1" w:qFormat="1"/>
    <w:lsdException w:name="List Number" w:unhideWhenUsed="1" w:qFormat="1"/>
    <w:lsdException w:name="List 2" w:uiPriority="0" w:qFormat="1"/>
    <w:lsdException w:name="List 3" w:semiHidden="1" w:unhideWhenUsed="1" w:qFormat="1"/>
    <w:lsdException w:name="List 4" w:semiHidden="1" w:unhideWhenUsed="1" w:qFormat="1"/>
    <w:lsdException w:name="List 5" w:semiHidden="1"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381"/>
    <w:pPr>
      <w:suppressAutoHyphens/>
      <w:spacing w:after="180" w:line="254" w:lineRule="auto"/>
    </w:pPr>
    <w:rPr>
      <w:rFonts w:ascii="Times New Roman" w:eastAsia="SimSun" w:hAnsi="Times New Roman" w:cs="Times New Roman"/>
      <w:lang w:eastAsia="en-US"/>
    </w:rPr>
  </w:style>
  <w:style w:type="paragraph" w:styleId="Heading1">
    <w:name w:val="heading 1"/>
    <w:next w:val="Normal"/>
    <w:link w:val="Heading1Char"/>
    <w:uiPriority w:val="9"/>
    <w:qFormat/>
    <w:pPr>
      <w:keepNext/>
      <w:keepLines/>
      <w:pBdr>
        <w:top w:val="single" w:sz="12" w:space="3" w:color="000000"/>
      </w:pBdr>
      <w:suppressAutoHyphens/>
      <w:spacing w:before="240" w:after="180" w:line="254" w:lineRule="auto"/>
      <w:ind w:left="1134" w:hanging="1134"/>
      <w:outlineLvl w:val="0"/>
    </w:pPr>
    <w:rPr>
      <w:rFonts w:ascii="Arial" w:eastAsia="Times New Roman" w:hAnsi="Arial" w:cs="Times New Roman"/>
      <w:sz w:val="36"/>
      <w:lang w:val="en-GB" w:eastAsia="en-US"/>
    </w:rPr>
  </w:style>
  <w:style w:type="paragraph" w:styleId="Heading2">
    <w:name w:val="heading 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unhideWhenUsed/>
    <w:qFormat/>
    <w:pPr>
      <w:outlineLvl w:val="6"/>
    </w:pPr>
  </w:style>
  <w:style w:type="paragraph" w:styleId="Heading8">
    <w:name w:val="heading 8"/>
    <w:basedOn w:val="Heading1"/>
    <w:next w:val="Normal"/>
    <w:link w:val="Heading8Char"/>
    <w:uiPriority w:val="9"/>
    <w:unhideWhenUsed/>
    <w:qFormat/>
    <w:pPr>
      <w:ind w:left="0" w:firstLine="0"/>
      <w:outlineLvl w:val="7"/>
    </w:pPr>
    <w:rPr>
      <w:rFonts w:eastAsia="SimSun"/>
    </w:rPr>
  </w:style>
  <w:style w:type="paragraph" w:styleId="Heading9">
    <w:name w:val="heading 9"/>
    <w:basedOn w:val="Heading8"/>
    <w:next w:val="Normal"/>
    <w:link w:val="Heading9Char"/>
    <w:uiPriority w:val="9"/>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pPr>
    <w:rPr>
      <w:rFonts w:eastAsia="SimSun"/>
      <w:sz w:val="20"/>
    </w:rPr>
  </w:style>
  <w:style w:type="paragraph" w:styleId="TOC7">
    <w:name w:val="toc 7"/>
    <w:basedOn w:val="TOC6"/>
    <w:next w:val="Normal"/>
    <w:uiPriority w:val="99"/>
    <w:unhideWhenUsed/>
    <w:qFormat/>
    <w:pPr>
      <w:ind w:left="2268" w:hanging="2268"/>
    </w:pPr>
  </w:style>
  <w:style w:type="paragraph" w:styleId="TOC6">
    <w:name w:val="toc 6"/>
    <w:basedOn w:val="TOC5"/>
    <w:next w:val="Normal"/>
    <w:uiPriority w:val="99"/>
    <w:unhideWhenUsed/>
    <w:qFormat/>
    <w:pPr>
      <w:ind w:left="1985" w:hanging="1985"/>
    </w:pPr>
  </w:style>
  <w:style w:type="paragraph" w:styleId="TOC5">
    <w:name w:val="toc 5"/>
    <w:basedOn w:val="TOC4"/>
    <w:next w:val="Normal"/>
    <w:uiPriority w:val="99"/>
    <w:unhideWhenUsed/>
    <w:qFormat/>
    <w:pPr>
      <w:ind w:left="1701" w:hanging="1701"/>
    </w:pPr>
  </w:style>
  <w:style w:type="paragraph" w:styleId="TOC4">
    <w:name w:val="toc 4"/>
    <w:basedOn w:val="TOC3"/>
    <w:next w:val="Normal"/>
    <w:uiPriority w:val="99"/>
    <w:unhideWhenUsed/>
    <w:qFormat/>
    <w:pPr>
      <w:ind w:left="1418" w:hanging="1418"/>
    </w:pPr>
  </w:style>
  <w:style w:type="paragraph" w:styleId="TOC3">
    <w:name w:val="toc 3"/>
    <w:basedOn w:val="TOC2"/>
    <w:next w:val="Normal"/>
    <w:uiPriority w:val="99"/>
    <w:unhideWhenUsed/>
    <w:qFormat/>
    <w:pPr>
      <w:ind w:left="1134" w:hanging="1134"/>
    </w:pPr>
  </w:style>
  <w:style w:type="paragraph" w:styleId="TOC2">
    <w:name w:val="toc 2"/>
    <w:basedOn w:val="TOC1"/>
    <w:next w:val="Normal"/>
    <w:uiPriority w:val="99"/>
    <w:unhideWhenUsed/>
    <w:qFormat/>
    <w:pPr>
      <w:keepNext w:val="0"/>
      <w:spacing w:before="0" w:after="180"/>
      <w:ind w:left="851" w:hanging="851"/>
    </w:pPr>
    <w:rPr>
      <w:sz w:val="20"/>
    </w:rPr>
  </w:style>
  <w:style w:type="paragraph" w:styleId="TOC1">
    <w:name w:val="toc 1"/>
    <w:next w:val="Normal"/>
    <w:uiPriority w:val="99"/>
    <w:unhideWhenUsed/>
    <w:qFormat/>
    <w:pPr>
      <w:keepNext/>
      <w:keepLines/>
      <w:widowControl w:val="0"/>
      <w:tabs>
        <w:tab w:val="right" w:leader="dot" w:pos="9639"/>
      </w:tabs>
      <w:suppressAutoHyphens/>
      <w:spacing w:before="120" w:after="160" w:line="254" w:lineRule="auto"/>
      <w:ind w:left="567" w:right="425" w:hanging="567"/>
    </w:pPr>
    <w:rPr>
      <w:rFonts w:ascii="Times New Roman" w:eastAsia="SimSun" w:hAnsi="Times New Roman" w:cs="Times New Roman"/>
      <w:sz w:val="22"/>
      <w:lang w:eastAsia="en-US"/>
    </w:rPr>
  </w:style>
  <w:style w:type="paragraph" w:styleId="ListNumber2">
    <w:name w:val="List Number 2"/>
    <w:basedOn w:val="ListNumber"/>
    <w:uiPriority w:val="99"/>
    <w:unhideWhenUsed/>
    <w:qFormat/>
    <w:pPr>
      <w:ind w:left="851" w:firstLine="0"/>
    </w:pPr>
  </w:style>
  <w:style w:type="paragraph" w:styleId="ListNumber">
    <w:name w:val="List Number"/>
    <w:basedOn w:val="ListBullet5"/>
    <w:uiPriority w:val="99"/>
    <w:unhideWhenUsed/>
    <w:qFormat/>
    <w:pPr>
      <w:ind w:left="1702" w:hanging="284"/>
    </w:pPr>
  </w:style>
  <w:style w:type="paragraph" w:styleId="ListBullet5">
    <w:name w:val="List Bullet 5"/>
    <w:basedOn w:val="ListBullet4"/>
    <w:uiPriority w:val="99"/>
    <w:unhideWhenUsed/>
    <w:qFormat/>
  </w:style>
  <w:style w:type="paragraph" w:styleId="ListBullet4">
    <w:name w:val="List Bullet 4"/>
    <w:basedOn w:val="ListBullet3"/>
    <w:uiPriority w:val="99"/>
    <w:unhideWhenUsed/>
    <w:qFormat/>
    <w:pPr>
      <w:ind w:left="1418"/>
    </w:pPr>
  </w:style>
  <w:style w:type="paragraph" w:styleId="ListBullet3">
    <w:name w:val="List Bullet 3"/>
    <w:basedOn w:val="ListBullet2"/>
    <w:uiPriority w:val="99"/>
    <w:unhideWhenUsed/>
    <w:qFormat/>
    <w:pPr>
      <w:ind w:left="1135"/>
    </w:pPr>
  </w:style>
  <w:style w:type="paragraph" w:styleId="ListBullet2">
    <w:name w:val="List Bullet 2"/>
    <w:basedOn w:val="ListBullet"/>
    <w:uiPriority w:val="99"/>
    <w:unhideWhenUsed/>
    <w:qFormat/>
    <w:pPr>
      <w:ind w:left="851" w:firstLine="0"/>
    </w:pPr>
  </w:style>
  <w:style w:type="paragraph" w:styleId="ListBullet">
    <w:name w:val="List Bullet"/>
    <w:basedOn w:val="List"/>
    <w:uiPriority w:val="99"/>
    <w:unhideWhenUsed/>
    <w:qFormat/>
  </w:style>
  <w:style w:type="paragraph" w:styleId="List">
    <w:name w:val="List"/>
    <w:basedOn w:val="Normal"/>
    <w:uiPriority w:val="99"/>
    <w:unhideWhenUsed/>
    <w:qFormat/>
    <w:pPr>
      <w:ind w:left="568" w:hanging="284"/>
    </w:pPr>
  </w:style>
  <w:style w:type="paragraph" w:styleId="Caption">
    <w:name w:val="caption"/>
    <w:basedOn w:val="Normal"/>
    <w:next w:val="Normal"/>
    <w:link w:val="CaptionChar"/>
    <w:unhideWhenUsed/>
    <w:qFormat/>
    <w:pPr>
      <w:spacing w:before="120" w:after="120"/>
    </w:pPr>
    <w:rPr>
      <w:rFonts w:eastAsiaTheme="minorEastAsia"/>
      <w:b/>
      <w:bCs/>
      <w:sz w:val="22"/>
      <w:szCs w:val="22"/>
      <w:lang w:eastAsia="ko-KR"/>
    </w:rPr>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unhideWhenUsed/>
    <w:qFormat/>
    <w:rPr>
      <w:i/>
    </w:rPr>
  </w:style>
  <w:style w:type="paragraph" w:styleId="BodyText">
    <w:name w:val="Body Text"/>
    <w:aliases w:val="bt"/>
    <w:basedOn w:val="Normal"/>
    <w:link w:val="BodyTextChar"/>
    <w:uiPriority w:val="99"/>
    <w:unhideWhenUsed/>
    <w:qFormat/>
    <w:pPr>
      <w:spacing w:after="120"/>
      <w:jc w:val="both"/>
    </w:pPr>
    <w:rPr>
      <w:rFonts w:ascii="Times" w:hAnsi="Times"/>
      <w:szCs w:val="24"/>
    </w:rPr>
  </w:style>
  <w:style w:type="paragraph" w:styleId="List2">
    <w:name w:val="List 2"/>
    <w:basedOn w:val="Normal"/>
    <w:qFormat/>
    <w:pPr>
      <w:suppressAutoHyphens w:val="0"/>
      <w:spacing w:after="0" w:line="240" w:lineRule="auto"/>
      <w:ind w:left="566" w:hanging="283"/>
    </w:pPr>
    <w:rPr>
      <w:rFonts w:ascii="Times" w:eastAsia="Batang" w:hAnsi="Times"/>
      <w:szCs w:val="24"/>
      <w:lang w:val="en-GB"/>
    </w:rPr>
  </w:style>
  <w:style w:type="paragraph" w:styleId="PlainText">
    <w:name w:val="Plain Text"/>
    <w:basedOn w:val="Normal"/>
    <w:link w:val="PlainTextChar"/>
    <w:uiPriority w:val="99"/>
    <w:unhideWhenUsed/>
    <w:qFormat/>
    <w:pPr>
      <w:suppressAutoHyphens w:val="0"/>
      <w:spacing w:after="0" w:line="240" w:lineRule="auto"/>
    </w:pPr>
    <w:rPr>
      <w:rFonts w:ascii="Arial" w:eastAsia="MS Gothic" w:hAnsi="Arial"/>
      <w:color w:val="000000"/>
      <w:lang w:val="zh-CN" w:eastAsia="zh-CN"/>
    </w:rPr>
  </w:style>
  <w:style w:type="paragraph" w:styleId="TOC8">
    <w:name w:val="toc 8"/>
    <w:basedOn w:val="TOC1"/>
    <w:next w:val="Normal"/>
    <w:uiPriority w:val="99"/>
    <w:unhideWhenUsed/>
    <w:qFormat/>
    <w:pPr>
      <w:spacing w:before="180"/>
      <w:ind w:left="2693" w:hanging="2693"/>
    </w:pPr>
    <w:rPr>
      <w:b/>
    </w:rPr>
  </w:style>
  <w:style w:type="paragraph" w:styleId="Date">
    <w:name w:val="Date"/>
    <w:basedOn w:val="Normal"/>
    <w:next w:val="Normal"/>
    <w:link w:val="DateChar"/>
    <w:qFormat/>
    <w:pPr>
      <w:suppressAutoHyphens w:val="0"/>
      <w:spacing w:after="0" w:line="240" w:lineRule="auto"/>
    </w:pPr>
    <w:rPr>
      <w:rFonts w:ascii="Times" w:eastAsia="Batang" w:hAnsi="Times"/>
      <w:szCs w:val="24"/>
      <w:lang w:val="en-GB" w:eastAsia="zh-CN"/>
    </w:rPr>
  </w:style>
  <w:style w:type="paragraph" w:styleId="EndnoteText">
    <w:name w:val="endnote text"/>
    <w:basedOn w:val="Normal"/>
    <w:link w:val="EndnoteTextChar"/>
    <w:uiPriority w:val="99"/>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uppressAutoHyphens/>
      <w:spacing w:after="160" w:line="254" w:lineRule="auto"/>
    </w:pPr>
    <w:rPr>
      <w:rFonts w:ascii="Arial" w:eastAsia="SimSun" w:hAnsi="Arial" w:cs="Times New Roman"/>
      <w:b/>
      <w:sz w:val="18"/>
      <w:lang w:eastAsia="en-US"/>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ableofFigures">
    <w:name w:val="table of figures"/>
    <w:basedOn w:val="BodyText"/>
    <w:next w:val="Normal"/>
    <w:uiPriority w:val="99"/>
    <w:qFormat/>
    <w:pPr>
      <w:suppressAutoHyphens w:val="0"/>
      <w:spacing w:line="259" w:lineRule="auto"/>
      <w:ind w:left="1701" w:hanging="1701"/>
      <w:jc w:val="left"/>
    </w:pPr>
    <w:rPr>
      <w:rFonts w:ascii="Arial" w:eastAsiaTheme="minorEastAsia" w:hAnsi="Arial" w:cstheme="minorBidi"/>
      <w:b/>
      <w:sz w:val="22"/>
      <w:szCs w:val="22"/>
    </w:rPr>
  </w:style>
  <w:style w:type="paragraph" w:styleId="TOC9">
    <w:name w:val="toc 9"/>
    <w:basedOn w:val="TOC8"/>
    <w:next w:val="Normal"/>
    <w:uiPriority w:val="99"/>
    <w:unhideWhenUsed/>
    <w:qFormat/>
    <w:pPr>
      <w:ind w:left="1418" w:hanging="1418"/>
    </w:pPr>
  </w:style>
  <w:style w:type="paragraph" w:styleId="BodyText2">
    <w:name w:val="Body Text 2"/>
    <w:basedOn w:val="Normal"/>
    <w:link w:val="BodyText2Char"/>
    <w:uiPriority w:val="99"/>
    <w:unhideWhenUsed/>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val="0"/>
      <w:spacing w:beforeAutospacing="1" w:afterAutospacing="1"/>
    </w:pPr>
    <w:rPr>
      <w:sz w:val="24"/>
      <w:szCs w:val="24"/>
    </w:rPr>
  </w:style>
  <w:style w:type="paragraph" w:styleId="Index1">
    <w:name w:val="index 1"/>
    <w:basedOn w:val="Normal"/>
    <w:next w:val="Normal"/>
    <w:uiPriority w:val="99"/>
    <w:unhideWhenUsed/>
    <w:qFormat/>
    <w:pPr>
      <w:keepLines/>
      <w:spacing w:after="0"/>
    </w:pPr>
  </w:style>
  <w:style w:type="paragraph" w:styleId="Index2">
    <w:name w:val="index 2"/>
    <w:basedOn w:val="Index1"/>
    <w:next w:val="Normal"/>
    <w:uiPriority w:val="99"/>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qFormat/>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qFormat/>
    <w:rPr>
      <w:rFonts w:ascii="Times New Roman" w:eastAsia="SimSun" w:hAnsi="Times New Roman" w:cs="Times New Roman"/>
      <w:sz w:val="20"/>
      <w:szCs w:val="20"/>
      <w:lang w:eastAsia="en-US"/>
    </w:rPr>
  </w:style>
  <w:style w:type="character" w:customStyle="1" w:styleId="BodyTextChar">
    <w:name w:val="Body Text Char"/>
    <w:aliases w:val="b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link w:val="ListParagraph"/>
    <w:uiPriority w:val="34"/>
    <w:qFormat/>
    <w:locked/>
    <w:rPr>
      <w:rFonts w:ascii="Times New Roman" w:hAnsi="Times New Roman" w:cs="Times New Roman"/>
      <w:szCs w:val="22"/>
      <w:lang w:eastAsia="ko-KR"/>
    </w:rPr>
  </w:style>
  <w:style w:type="paragraph" w:styleId="ListParagraph">
    <w:name w:val="List Paragraph"/>
    <w:basedOn w:val="Normal"/>
    <w:link w:val="ListParagraphChar"/>
    <w:uiPriority w:val="34"/>
    <w:qFormat/>
    <w:pPr>
      <w:overflowPunct w:val="0"/>
      <w:spacing w:after="0"/>
    </w:pPr>
    <w:rPr>
      <w:rFonts w:eastAsiaTheme="minorEastAsia"/>
      <w:szCs w:val="22"/>
      <w:lang w:eastAsia="ko-KR"/>
    </w:rPr>
  </w:style>
  <w:style w:type="character" w:customStyle="1" w:styleId="TALChar">
    <w:name w:val="TAL Char"/>
    <w:link w:val="TAL"/>
    <w:qFormat/>
    <w:locked/>
    <w:rPr>
      <w:rFonts w:ascii="Arial" w:hAnsi="Arial" w:cs="Arial"/>
      <w:sz w:val="18"/>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character" w:customStyle="1" w:styleId="NOChar">
    <w:name w:val="NO Char"/>
    <w:link w:val="NO"/>
    <w:qFormat/>
    <w:locked/>
    <w:rPr>
      <w:rFonts w:ascii="Times New Roman" w:hAnsi="Times New Roman" w:cs="Times New Roman"/>
    </w:rPr>
  </w:style>
  <w:style w:type="paragraph" w:customStyle="1" w:styleId="NO">
    <w:name w:val="NO"/>
    <w:basedOn w:val="Normal"/>
    <w:link w:val="NOChar"/>
    <w:qFormat/>
    <w:pPr>
      <w:keepLines/>
      <w:ind w:left="1135" w:hanging="851"/>
    </w:pPr>
    <w:rPr>
      <w:rFonts w:eastAsiaTheme="minorEastAsia"/>
      <w:sz w:val="22"/>
      <w:szCs w:val="22"/>
      <w:lang w:eastAsia="ko-KR"/>
    </w:rPr>
  </w:style>
  <w:style w:type="character" w:customStyle="1" w:styleId="B1Char1">
    <w:name w:val="B1 Char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paragraph" w:customStyle="1" w:styleId="B2">
    <w:name w:val="B2"/>
    <w:basedOn w:val="ListBullet3"/>
    <w:link w:val="B2Char"/>
    <w:qFormat/>
    <w:rPr>
      <w:rFonts w:eastAsiaTheme="minorEastAsia"/>
      <w:sz w:val="22"/>
      <w:szCs w:val="22"/>
      <w:lang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style>
  <w:style w:type="character" w:customStyle="1" w:styleId="TAHCar">
    <w:name w:val="TAH Car"/>
    <w:link w:val="TAH"/>
    <w:qFormat/>
    <w:locked/>
    <w:rPr>
      <w:rFonts w:ascii="Arial" w:hAnsi="Arial" w:cs="Arial"/>
      <w:b/>
      <w:sz w:val="18"/>
    </w:rPr>
  </w:style>
  <w:style w:type="paragraph" w:customStyle="1" w:styleId="TAH">
    <w:name w:val="TAH"/>
    <w:basedOn w:val="TAC"/>
    <w:link w:val="TAHCar"/>
    <w:qFormat/>
    <w:rPr>
      <w:b/>
    </w:rPr>
  </w:style>
  <w:style w:type="character" w:customStyle="1" w:styleId="B1">
    <w:name w:val="B1 (文字)"/>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qFormat/>
    <w:rPr>
      <w:rFonts w:asciiTheme="minorHAnsi" w:eastAsiaTheme="minorEastAsia" w:hAnsiTheme="minorHAnsi" w:cstheme="minorBidi"/>
      <w:b/>
      <w:sz w:val="22"/>
      <w:szCs w:val="22"/>
      <w:lang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uiPriority w:val="99"/>
    <w:qFormat/>
    <w:pPr>
      <w:widowControl w:val="0"/>
      <w:suppressAutoHyphens/>
      <w:spacing w:after="160" w:line="240" w:lineRule="atLeast"/>
      <w:jc w:val="right"/>
    </w:pPr>
    <w:rPr>
      <w:rFonts w:ascii="Arial" w:eastAsia="SimSun" w:hAnsi="Arial" w:cs="Times New Roman"/>
      <w:b/>
      <w:sz w:val="34"/>
      <w:lang w:val="en-GB" w:eastAsia="en-US"/>
    </w:rPr>
  </w:style>
  <w:style w:type="paragraph" w:customStyle="1" w:styleId="ZH">
    <w:name w:val="ZH"/>
    <w:uiPriority w:val="99"/>
    <w:qFormat/>
    <w:pPr>
      <w:widowControl w:val="0"/>
      <w:suppressAutoHyphens/>
      <w:spacing w:after="160" w:line="254" w:lineRule="auto"/>
    </w:pPr>
    <w:rPr>
      <w:rFonts w:ascii="Arial" w:eastAsia="SimSun" w:hAnsi="Arial" w:cs="Times New Roman"/>
      <w:lang w:eastAsia="en-US"/>
    </w:rPr>
  </w:style>
  <w:style w:type="paragraph" w:customStyle="1" w:styleId="TT">
    <w:name w:val="TT"/>
    <w:basedOn w:val="Heading1"/>
    <w:next w:val="Normal"/>
    <w:uiPriority w:val="99"/>
    <w:qFormat/>
    <w:rPr>
      <w:rFonts w:eastAsia="SimSun"/>
    </w:rPr>
  </w:style>
  <w:style w:type="paragraph" w:customStyle="1" w:styleId="EX">
    <w:name w:val="EX"/>
    <w:basedOn w:val="Normal"/>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uppressAutoHyphens/>
      <w:spacing w:after="160" w:line="180" w:lineRule="exact"/>
    </w:pPr>
    <w:rPr>
      <w:rFonts w:ascii="Courier New" w:eastAsia="SimSun" w:hAnsi="Courier New" w:cs="Times New Roman"/>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4" w:lineRule="auto"/>
    </w:pPr>
    <w:rPr>
      <w:rFonts w:ascii="Courier New" w:eastAsia="SimSun" w:hAnsi="Courier New" w:cs="Times New Roman"/>
      <w:sz w:val="16"/>
      <w:lang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widowControl w:val="0"/>
      <w:pBdr>
        <w:bottom w:val="single" w:sz="12" w:space="1" w:color="000000"/>
      </w:pBdr>
      <w:suppressAutoHyphens/>
      <w:spacing w:after="160" w:line="254" w:lineRule="auto"/>
      <w:jc w:val="right"/>
    </w:pPr>
    <w:rPr>
      <w:rFonts w:ascii="Arial" w:eastAsia="SimSun" w:hAnsi="Arial" w:cs="Times New Roman"/>
      <w:sz w:val="40"/>
      <w:lang w:eastAsia="en-US"/>
    </w:rPr>
  </w:style>
  <w:style w:type="paragraph" w:customStyle="1" w:styleId="ZB">
    <w:name w:val="ZB"/>
    <w:uiPriority w:val="99"/>
    <w:qFormat/>
    <w:pPr>
      <w:widowControl w:val="0"/>
      <w:suppressAutoHyphens/>
      <w:spacing w:after="160" w:line="254" w:lineRule="auto"/>
      <w:ind w:right="28"/>
      <w:jc w:val="right"/>
    </w:pPr>
    <w:rPr>
      <w:rFonts w:ascii="Arial" w:eastAsia="SimSun" w:hAnsi="Arial" w:cs="Times New Roman"/>
      <w:i/>
      <w:lang w:eastAsia="en-US"/>
    </w:rPr>
  </w:style>
  <w:style w:type="paragraph" w:customStyle="1" w:styleId="ZD">
    <w:name w:val="ZD"/>
    <w:uiPriority w:val="99"/>
    <w:qFormat/>
    <w:pPr>
      <w:widowControl w:val="0"/>
      <w:suppressAutoHyphens/>
      <w:spacing w:after="160" w:line="254" w:lineRule="auto"/>
    </w:pPr>
    <w:rPr>
      <w:rFonts w:ascii="Arial" w:eastAsia="SimSun" w:hAnsi="Arial" w:cs="Times New Roman"/>
      <w:sz w:val="32"/>
      <w:lang w:eastAsia="en-US"/>
    </w:rPr>
  </w:style>
  <w:style w:type="paragraph" w:customStyle="1" w:styleId="ZU">
    <w:name w:val="ZU"/>
    <w:uiPriority w:val="99"/>
    <w:qFormat/>
    <w:pPr>
      <w:widowControl w:val="0"/>
      <w:pBdr>
        <w:top w:val="single" w:sz="12" w:space="1" w:color="000000"/>
      </w:pBdr>
      <w:suppressAutoHyphens/>
      <w:spacing w:after="160" w:line="254" w:lineRule="auto"/>
      <w:jc w:val="right"/>
    </w:pPr>
    <w:rPr>
      <w:rFonts w:ascii="Arial" w:eastAsia="SimSun" w:hAnsi="Arial" w:cs="Times New Roman"/>
      <w:lang w:eastAsia="en-US"/>
    </w:rPr>
  </w:style>
  <w:style w:type="paragraph" w:customStyle="1" w:styleId="ZV">
    <w:name w:val="ZV"/>
    <w:basedOn w:val="ZU"/>
    <w:uiPriority w:val="99"/>
    <w:qFormat/>
  </w:style>
  <w:style w:type="paragraph" w:customStyle="1" w:styleId="ZG">
    <w:name w:val="ZG"/>
    <w:uiPriority w:val="99"/>
    <w:qFormat/>
    <w:pPr>
      <w:widowControl w:val="0"/>
      <w:suppressAutoHyphens/>
      <w:spacing w:after="160" w:line="254" w:lineRule="auto"/>
      <w:jc w:val="right"/>
    </w:pPr>
    <w:rPr>
      <w:rFonts w:ascii="Arial" w:eastAsia="SimSun" w:hAnsi="Arial" w:cs="Times New Roman"/>
      <w:lang w:eastAsia="en-US"/>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uppressAutoHyphens/>
      <w:spacing w:after="120" w:line="254" w:lineRule="auto"/>
    </w:pPr>
    <w:rPr>
      <w:rFonts w:ascii="Arial" w:eastAsia="MS Mincho" w:hAnsi="Arial" w:cs="Times New Roman"/>
      <w:lang w:val="en-GB" w:eastAsia="en-US"/>
    </w:rPr>
  </w:style>
  <w:style w:type="paragraph" w:customStyle="1" w:styleId="Reference">
    <w:name w:val="Reference"/>
    <w:basedOn w:val="EX"/>
    <w:qFormat/>
    <w:pPr>
      <w:tabs>
        <w:tab w:val="left" w:pos="360"/>
      </w:tabs>
      <w:ind w:left="0" w:firstLine="0"/>
    </w:pPr>
    <w:rPr>
      <w:lang w:eastAsia="ar-SA"/>
    </w:rPr>
  </w:style>
  <w:style w:type="paragraph" w:customStyle="1" w:styleId="Revision1">
    <w:name w:val="Revision1"/>
    <w:uiPriority w:val="99"/>
    <w:semiHidden/>
    <w:qFormat/>
    <w:pPr>
      <w:suppressAutoHyphens/>
      <w:spacing w:after="160" w:line="254" w:lineRule="auto"/>
    </w:pPr>
    <w:rPr>
      <w:rFonts w:ascii="Times New Roman" w:eastAsia="SimSun" w:hAnsi="Times New Roman" w:cs="Times New Roman"/>
      <w:lang w:val="en-GB" w:eastAsia="en-US"/>
    </w:rPr>
  </w:style>
  <w:style w:type="paragraph" w:customStyle="1" w:styleId="Default">
    <w:name w:val="Default"/>
    <w:qFormat/>
    <w:pPr>
      <w:suppressAutoHyphens/>
      <w:spacing w:after="160" w:line="254" w:lineRule="auto"/>
    </w:pPr>
    <w:rPr>
      <w:rFonts w:ascii="Arial" w:eastAsia="SimSun" w:hAnsi="Arial" w:cs="Arial"/>
      <w:color w:val="000000"/>
      <w:sz w:val="24"/>
      <w:szCs w:val="24"/>
      <w:lang w:eastAsia="ko-KR"/>
    </w:rPr>
  </w:style>
  <w:style w:type="paragraph" w:customStyle="1" w:styleId="Proposal0">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ext0">
    <w:name w:val="Text"/>
    <w:basedOn w:val="Normal"/>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uppressAutoHyphens/>
      <w:spacing w:after="160" w:line="259" w:lineRule="auto"/>
    </w:pPr>
    <w:rPr>
      <w:rFonts w:ascii="Times New Roman" w:eastAsia="SimSun" w:hAnsi="Times New Roman" w:cs="Times New Roman"/>
      <w:lang w:eastAsia="en-US"/>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uppressAutoHyphens/>
      <w:spacing w:after="160" w:line="259" w:lineRule="auto"/>
    </w:pPr>
    <w:rPr>
      <w:rFonts w:ascii="Times New Roman" w:eastAsia="SimSun" w:hAnsi="Times New Roman" w:cs="Times New Roman"/>
      <w:lang w:eastAsia="en-US"/>
    </w:r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uiPriority w:val="39"/>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0Maintext">
    <w:name w:val="0 Main text"/>
    <w:basedOn w:val="Normal"/>
    <w:link w:val="0MaintextChar"/>
    <w:qFormat/>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character" w:customStyle="1" w:styleId="ProposalChar">
    <w:name w:val="Proposal Char"/>
    <w:basedOn w:val="DefaultParagraphFont"/>
    <w:link w:val="Proposal0"/>
    <w:qFormat/>
    <w:rPr>
      <w:rFonts w:ascii="Arial" w:hAnsi="Arial"/>
      <w:b/>
      <w:bCs/>
      <w:sz w:val="22"/>
      <w:szCs w:val="22"/>
      <w:lang w:eastAsia="zh-CN"/>
    </w:rPr>
  </w:style>
  <w:style w:type="paragraph" w:customStyle="1" w:styleId="TDocObservation">
    <w:name w:val="TDoc Observation"/>
    <w:basedOn w:val="Normal"/>
    <w:link w:val="TDocObservationChar"/>
    <w:qFormat/>
    <w:pPr>
      <w:numPr>
        <w:numId w:val="1"/>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qFormat/>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pPr>
      <w:numPr>
        <w:numId w:val="2"/>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qFormat/>
    <w:rPr>
      <w:rFonts w:ascii="Times New Roman" w:eastAsia="Times New Roman" w:hAnsi="Times New Roman" w:cs="Times New Roman"/>
      <w:b/>
      <w:sz w:val="24"/>
      <w:lang w:val="en-GB" w:eastAsia="ja-JP"/>
    </w:rPr>
  </w:style>
  <w:style w:type="paragraph" w:customStyle="1" w:styleId="PreformattedText">
    <w:name w:val="Preformatted Text"/>
    <w:basedOn w:val="Normal"/>
    <w:qFormat/>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pPr>
      <w:numPr>
        <w:numId w:val="3"/>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Pr>
      <w:rFonts w:ascii="Times New Roman" w:eastAsia="SimSun" w:hAnsi="Times New Roman" w:cs="Times New Roman"/>
    </w:rPr>
  </w:style>
  <w:style w:type="character" w:customStyle="1" w:styleId="B4Char">
    <w:name w:val="B4 Char"/>
    <w:link w:val="B4"/>
    <w:qFormat/>
    <w:rPr>
      <w:rFonts w:ascii="Times New Roman" w:eastAsia="SimSun" w:hAnsi="Times New Roman" w:cs="Times New Roman"/>
    </w:rPr>
  </w:style>
  <w:style w:type="character" w:customStyle="1" w:styleId="B5Char">
    <w:name w:val="B5 Char"/>
    <w:link w:val="B5"/>
    <w:qFormat/>
    <w:rPr>
      <w:rFonts w:ascii="Times New Roman" w:eastAsia="SimSun" w:hAnsi="Times New Roman" w:cs="Times New Roman"/>
    </w:rPr>
  </w:style>
  <w:style w:type="paragraph" w:customStyle="1" w:styleId="YJ-Proposal">
    <w:name w:val="YJ-Proposal"/>
    <w:basedOn w:val="Normal"/>
    <w:qFormat/>
    <w:pPr>
      <w:numPr>
        <w:numId w:val="4"/>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customStyle="1" w:styleId="apple-converted-space">
    <w:name w:val="apple-converted-space"/>
    <w:basedOn w:val="DefaultParagraphFont"/>
    <w:qFormat/>
  </w:style>
  <w:style w:type="paragraph" w:customStyle="1" w:styleId="pf0">
    <w:name w:val="pf0"/>
    <w:basedOn w:val="Normal"/>
    <w:qFormat/>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pPr>
      <w:suppressAutoHyphens w:val="0"/>
      <w:spacing w:before="240" w:after="60" w:line="240" w:lineRule="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rPr>
  </w:style>
  <w:style w:type="character" w:customStyle="1" w:styleId="font11">
    <w:name w:val="font11"/>
    <w:qFormat/>
    <w:rPr>
      <w:rFonts w:ascii="Arial" w:hAnsi="Arial" w:cs="Arial" w:hint="default"/>
      <w:color w:val="FF0000"/>
      <w:sz w:val="18"/>
      <w:szCs w:val="18"/>
      <w:u w:val="none"/>
    </w:rPr>
  </w:style>
  <w:style w:type="table" w:customStyle="1" w:styleId="TableGrid2">
    <w:name w:val="Table Grid2"/>
    <w:basedOn w:val="TableNormal"/>
    <w:uiPriority w:val="39"/>
    <w:qFormat/>
    <w:rPr>
      <w:rFonts w:eastAsiaTheme="minorHAns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0">
    <w:name w:val="observation"/>
    <w:basedOn w:val="Normal"/>
    <w:link w:val="observation2"/>
    <w:qFormat/>
    <w:pPr>
      <w:tabs>
        <w:tab w:val="left" w:pos="322"/>
      </w:tabs>
      <w:suppressAutoHyphens w:val="0"/>
      <w:spacing w:beforeLines="50" w:before="120" w:afterLines="50" w:after="120" w:line="240" w:lineRule="auto"/>
      <w:ind w:left="1325" w:hangingChars="660" w:hanging="1325"/>
    </w:pPr>
    <w:rPr>
      <w:rFonts w:eastAsia="MS Mincho"/>
      <w:b/>
      <w:szCs w:val="24"/>
      <w:lang w:eastAsia="ja-JP"/>
    </w:rPr>
  </w:style>
  <w:style w:type="character" w:customStyle="1" w:styleId="observation2">
    <w:name w:val="observation 字符"/>
    <w:basedOn w:val="DefaultParagraphFont"/>
    <w:link w:val="observation0"/>
    <w:qFormat/>
    <w:rPr>
      <w:rFonts w:ascii="Times New Roman" w:eastAsia="MS Mincho" w:hAnsi="Times New Roman" w:cs="Times New Roman"/>
      <w:b/>
      <w:szCs w:val="24"/>
      <w:lang w:eastAsia="ja-JP"/>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line="240" w:lineRule="auto"/>
      <w:textAlignment w:val="baseline"/>
    </w:pPr>
    <w:rPr>
      <w:sz w:val="22"/>
      <w:lang w:val="en-GB"/>
    </w:rPr>
  </w:style>
  <w:style w:type="paragraph" w:customStyle="1" w:styleId="proposal">
    <w:name w:val="proposal"/>
    <w:basedOn w:val="BodyText"/>
    <w:next w:val="Normal"/>
    <w:link w:val="proposal10"/>
    <w:qFormat/>
    <w:pPr>
      <w:numPr>
        <w:numId w:val="5"/>
      </w:numPr>
      <w:suppressAutoHyphens w:val="0"/>
      <w:spacing w:beforeLines="50" w:before="50" w:afterLines="50" w:after="50" w:line="240" w:lineRule="auto"/>
    </w:pPr>
    <w:rPr>
      <w:rFonts w:ascii="Times New Roman" w:hAnsi="Times New Roman"/>
      <w:b/>
      <w:szCs w:val="20"/>
      <w:lang w:eastAsia="zh-CN"/>
    </w:rPr>
  </w:style>
  <w:style w:type="character" w:customStyle="1" w:styleId="proposal10">
    <w:name w:val="proposal 字符1"/>
    <w:link w:val="proposal"/>
    <w:qFormat/>
    <w:rPr>
      <w:rFonts w:ascii="Times New Roman" w:eastAsia="SimSun" w:hAnsi="Times New Roman" w:cs="Times New Roman"/>
      <w:b/>
      <w:lang w:eastAsia="zh-CN"/>
    </w:rPr>
  </w:style>
  <w:style w:type="character" w:customStyle="1" w:styleId="TANChar">
    <w:name w:val="TAN Char"/>
    <w:link w:val="TAN"/>
    <w:qFormat/>
    <w:rPr>
      <w:rFonts w:ascii="Arial" w:hAnsi="Arial" w:cs="Arial"/>
      <w:sz w:val="18"/>
      <w:szCs w:val="22"/>
      <w:lang w:eastAsia="ko-KR"/>
    </w:rPr>
  </w:style>
  <w:style w:type="paragraph" w:customStyle="1" w:styleId="Revision5">
    <w:name w:val="Revision5"/>
    <w:hidden/>
    <w:uiPriority w:val="99"/>
    <w:semiHidden/>
    <w:qFormat/>
    <w:rPr>
      <w:rFonts w:ascii="Times New Roman" w:eastAsia="SimSun" w:hAnsi="Times New Roman" w:cs="Times New Roman"/>
      <w:lang w:eastAsia="en-US"/>
    </w:rPr>
  </w:style>
  <w:style w:type="character" w:customStyle="1" w:styleId="katex-mathml">
    <w:name w:val="katex-mathml"/>
    <w:basedOn w:val="DefaultParagraphFont"/>
    <w:qFormat/>
  </w:style>
  <w:style w:type="paragraph" w:customStyle="1" w:styleId="Proposal1">
    <w:name w:val="Proposal_1"/>
    <w:basedOn w:val="Normal"/>
    <w:link w:val="Proposal1Char"/>
    <w:qFormat/>
    <w:pPr>
      <w:numPr>
        <w:numId w:val="6"/>
      </w:numPr>
      <w:tabs>
        <w:tab w:val="left" w:pos="360"/>
      </w:tabs>
      <w:suppressAutoHyphens w:val="0"/>
      <w:spacing w:before="120" w:after="120" w:line="240" w:lineRule="auto"/>
    </w:pPr>
    <w:rPr>
      <w:rFonts w:eastAsiaTheme="minorEastAsia" w:cs="Arial"/>
      <w:b/>
    </w:rPr>
  </w:style>
  <w:style w:type="character" w:customStyle="1" w:styleId="Proposal1Char">
    <w:name w:val="Proposal_1 Char"/>
    <w:basedOn w:val="DefaultParagraphFont"/>
    <w:link w:val="Proposal1"/>
    <w:qFormat/>
    <w:rPr>
      <w:rFonts w:ascii="Times New Roman" w:hAnsi="Times New Roman" w:cs="Arial"/>
      <w:b/>
      <w:lang w:eastAsia="en-US"/>
    </w:rPr>
  </w:style>
  <w:style w:type="paragraph" w:customStyle="1" w:styleId="Observation1">
    <w:name w:val="Observation_1"/>
    <w:basedOn w:val="Normal"/>
    <w:link w:val="Observation1Char"/>
    <w:qFormat/>
    <w:pPr>
      <w:numPr>
        <w:numId w:val="7"/>
      </w:numPr>
      <w:suppressAutoHyphens w:val="0"/>
      <w:spacing w:before="120" w:after="120" w:line="240" w:lineRule="auto"/>
    </w:pPr>
    <w:rPr>
      <w:rFonts w:eastAsiaTheme="minorEastAsia"/>
      <w:b/>
      <w:lang w:val="en-GB" w:eastAsia="ko-KR"/>
    </w:rPr>
  </w:style>
  <w:style w:type="character" w:customStyle="1" w:styleId="Observation1Char">
    <w:name w:val="Observation_1 Char"/>
    <w:basedOn w:val="DefaultParagraphFont"/>
    <w:link w:val="Observation1"/>
    <w:qFormat/>
    <w:rPr>
      <w:rFonts w:ascii="Times New Roman" w:hAnsi="Times New Roman" w:cs="Times New Roman"/>
      <w:b/>
      <w:lang w:val="en-GB"/>
    </w:rPr>
  </w:style>
  <w:style w:type="character" w:customStyle="1" w:styleId="BodyTextChar1">
    <w:name w:val="Body Text Char1"/>
    <w:basedOn w:val="DefaultParagraphFont"/>
    <w:semiHidden/>
    <w:qFormat/>
    <w:rPr>
      <w:rFonts w:ascii="Times New Roman" w:eastAsia="SimSun" w:hAnsi="Times New Roman" w:cs="Times New Roman"/>
    </w:rPr>
  </w:style>
  <w:style w:type="character" w:customStyle="1" w:styleId="DocumentMapChar1">
    <w:name w:val="Document Map Char1"/>
    <w:basedOn w:val="DefaultParagraphFont"/>
    <w:uiPriority w:val="99"/>
    <w:semiHidden/>
    <w:qFormat/>
    <w:rPr>
      <w:rFonts w:ascii="Segoe UI" w:eastAsia="SimSun" w:hAnsi="Segoe UI" w:cs="Segoe UI"/>
      <w:sz w:val="16"/>
      <w:szCs w:val="16"/>
    </w:rPr>
  </w:style>
  <w:style w:type="character" w:customStyle="1" w:styleId="CommentTextChar1">
    <w:name w:val="Comment Text Char1"/>
    <w:basedOn w:val="DefaultParagraphFont"/>
    <w:semiHidden/>
    <w:qFormat/>
    <w:rPr>
      <w:rFonts w:ascii="Times New Roman" w:eastAsia="SimSun" w:hAnsi="Times New Roman" w:cs="Times New Roman"/>
    </w:rPr>
  </w:style>
  <w:style w:type="character" w:customStyle="1" w:styleId="BodyText3Char1">
    <w:name w:val="Body Text 3 Char1"/>
    <w:basedOn w:val="DefaultParagraphFont"/>
    <w:uiPriority w:val="99"/>
    <w:semiHidden/>
    <w:qFormat/>
    <w:rPr>
      <w:rFonts w:ascii="Times New Roman" w:eastAsia="SimSun" w:hAnsi="Times New Roman" w:cs="Times New Roman"/>
      <w:sz w:val="16"/>
      <w:szCs w:val="16"/>
    </w:rPr>
  </w:style>
  <w:style w:type="character" w:customStyle="1" w:styleId="EndnoteTextChar1">
    <w:name w:val="Endnote Text Char1"/>
    <w:basedOn w:val="DefaultParagraphFont"/>
    <w:uiPriority w:val="99"/>
    <w:semiHidden/>
    <w:qFormat/>
    <w:rPr>
      <w:rFonts w:ascii="Times New Roman" w:eastAsia="SimSun" w:hAnsi="Times New Roman" w:cs="Times New Roman"/>
    </w:rPr>
  </w:style>
  <w:style w:type="character" w:customStyle="1" w:styleId="BalloonTextChar1">
    <w:name w:val="Balloon Text Char1"/>
    <w:basedOn w:val="DefaultParagraphFont"/>
    <w:uiPriority w:val="99"/>
    <w:semiHidden/>
    <w:qFormat/>
    <w:rPr>
      <w:rFonts w:ascii="Segoe UI" w:eastAsia="SimSun" w:hAnsi="Segoe UI" w:cs="Segoe UI"/>
      <w:sz w:val="18"/>
      <w:szCs w:val="18"/>
    </w:rPr>
  </w:style>
  <w:style w:type="character" w:customStyle="1" w:styleId="FooterChar1">
    <w:name w:val="Footer Char1"/>
    <w:basedOn w:val="DefaultParagraphFont"/>
    <w:uiPriority w:val="99"/>
    <w:semiHidden/>
    <w:qFormat/>
    <w:rPr>
      <w:rFonts w:ascii="Times New Roman" w:eastAsia="SimSun" w:hAnsi="Times New Roman" w:cs="Times New Roman"/>
    </w:rPr>
  </w:style>
  <w:style w:type="character" w:customStyle="1" w:styleId="HeaderChar1">
    <w:name w:val="Header Char1"/>
    <w:basedOn w:val="DefaultParagraphFont"/>
    <w:semiHidden/>
    <w:qFormat/>
    <w:rPr>
      <w:rFonts w:ascii="Times New Roman" w:eastAsia="SimSun" w:hAnsi="Times New Roman" w:cs="Times New Roman"/>
    </w:rPr>
  </w:style>
  <w:style w:type="character" w:customStyle="1" w:styleId="SubtitleChar1">
    <w:name w:val="Subtitle Char1"/>
    <w:basedOn w:val="DefaultParagraphFont"/>
    <w:uiPriority w:val="11"/>
    <w:qFormat/>
    <w:rPr>
      <w:rFonts w:eastAsiaTheme="majorEastAsia" w:cstheme="majorBidi"/>
      <w:color w:val="595959" w:themeColor="text1" w:themeTint="A6"/>
      <w:spacing w:val="15"/>
      <w:sz w:val="28"/>
      <w:szCs w:val="28"/>
    </w:rPr>
  </w:style>
  <w:style w:type="character" w:customStyle="1" w:styleId="FootnoteTextChar1">
    <w:name w:val="Footnote Text Char1"/>
    <w:basedOn w:val="DefaultParagraphFont"/>
    <w:uiPriority w:val="99"/>
    <w:semiHidden/>
    <w:qFormat/>
    <w:rPr>
      <w:rFonts w:ascii="Times New Roman" w:eastAsia="SimSun" w:hAnsi="Times New Roman" w:cs="Times New Roman"/>
    </w:rPr>
  </w:style>
  <w:style w:type="character" w:customStyle="1" w:styleId="BodyText2Char1">
    <w:name w:val="Body Text 2 Char1"/>
    <w:basedOn w:val="DefaultParagraphFont"/>
    <w:uiPriority w:val="99"/>
    <w:semiHidden/>
    <w:qFormat/>
    <w:rPr>
      <w:rFonts w:ascii="Times New Roman" w:eastAsia="SimSun" w:hAnsi="Times New Roman" w:cs="Times New Roman"/>
    </w:rPr>
  </w:style>
  <w:style w:type="character" w:customStyle="1" w:styleId="CommentSubjectChar1">
    <w:name w:val="Comment Subject Char1"/>
    <w:basedOn w:val="CommentTextChar1"/>
    <w:uiPriority w:val="99"/>
    <w:semiHidden/>
    <w:qFormat/>
    <w:rPr>
      <w:rFonts w:ascii="Times New Roman" w:eastAsia="SimSun" w:hAnsi="Times New Roman" w:cs="Times New Roman"/>
      <w:b/>
      <w:bCs/>
    </w:rPr>
  </w:style>
  <w:style w:type="paragraph" w:customStyle="1" w:styleId="FigureCaption">
    <w:name w:val="Figure Caption"/>
    <w:basedOn w:val="Normal"/>
    <w:qFormat/>
    <w:pPr>
      <w:suppressAutoHyphens w:val="0"/>
      <w:autoSpaceDE w:val="0"/>
      <w:autoSpaceDN w:val="0"/>
      <w:spacing w:after="0" w:line="240" w:lineRule="auto"/>
      <w:jc w:val="both"/>
    </w:pPr>
    <w:rPr>
      <w:rFonts w:eastAsia="Times New Roman"/>
      <w:sz w:val="16"/>
      <w:szCs w:val="16"/>
    </w:rPr>
  </w:style>
  <w:style w:type="table" w:customStyle="1" w:styleId="11">
    <w:name w:val="일반 표 11"/>
    <w:basedOn w:val="TableNormal"/>
    <w:uiPriority w:val="41"/>
    <w:qFormat/>
    <w:rPr>
      <w:rFonts w:ascii="CG Times (WN)" w:eastAsia="Times New Roman" w:hAnsi="CG Times (WN)" w:cs="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11">
    <w:name w:val="눈금 표 2 - 강조색 11"/>
    <w:basedOn w:val="TableNormal"/>
    <w:uiPriority w:val="47"/>
    <w:qFormat/>
    <w:rPr>
      <w:rFonts w:ascii="Times New Roman" w:hAnsi="Times New Roman" w:cs="Times New Roman"/>
      <w:lang w:val="en-GB"/>
    </w:rPr>
    <w:tblPr>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paragraph">
    <w:name w:val="paragraph"/>
    <w:basedOn w:val="Normal"/>
    <w:qFormat/>
    <w:pPr>
      <w:suppressAutoHyphens w:val="0"/>
      <w:spacing w:before="100" w:beforeAutospacing="1" w:after="100" w:afterAutospacing="1" w:line="240" w:lineRule="auto"/>
    </w:pPr>
    <w:rPr>
      <w:rFonts w:eastAsia="Times New Roman"/>
      <w:sz w:val="24"/>
      <w:szCs w:val="24"/>
    </w:rPr>
  </w:style>
  <w:style w:type="paragraph" w:customStyle="1" w:styleId="00Text">
    <w:name w:val="00_Text"/>
    <w:basedOn w:val="Normal"/>
    <w:link w:val="00TextChar"/>
    <w:qFormat/>
    <w:pPr>
      <w:suppressAutoHyphens w:val="0"/>
      <w:spacing w:before="120" w:after="120" w:line="264" w:lineRule="auto"/>
      <w:jc w:val="both"/>
    </w:pPr>
    <w:rPr>
      <w:szCs w:val="24"/>
      <w:lang w:eastAsia="zh-CN"/>
    </w:rPr>
  </w:style>
  <w:style w:type="character" w:customStyle="1" w:styleId="00TextChar">
    <w:name w:val="00_Text Char"/>
    <w:link w:val="00Text"/>
    <w:qFormat/>
    <w:rPr>
      <w:rFonts w:ascii="Times New Roman" w:eastAsia="SimSun" w:hAnsi="Times New Roman" w:cs="Times New Roman"/>
      <w:szCs w:val="24"/>
      <w:lang w:eastAsia="zh-CN"/>
    </w:rPr>
  </w:style>
  <w:style w:type="paragraph" w:customStyle="1" w:styleId="RAN4Observation">
    <w:name w:val="RAN4 Observation"/>
    <w:basedOn w:val="ListParagraph"/>
    <w:next w:val="Normal"/>
    <w:qFormat/>
    <w:pPr>
      <w:numPr>
        <w:numId w:val="8"/>
      </w:numPr>
      <w:suppressAutoHyphens w:val="0"/>
      <w:overflowPunct/>
      <w:spacing w:after="160" w:line="259" w:lineRule="auto"/>
      <w:contextualSpacing/>
    </w:pPr>
    <w:rPr>
      <w:rFonts w:eastAsia="Calibri"/>
      <w:szCs w:val="20"/>
      <w:lang w:val="en-GB" w:eastAsia="en-US"/>
    </w:rPr>
  </w:style>
  <w:style w:type="paragraph" w:customStyle="1" w:styleId="RAN4observation0">
    <w:name w:val="RAN4 observation"/>
    <w:basedOn w:val="RAN4Observation"/>
    <w:next w:val="Normal"/>
    <w:link w:val="RAN4observationChar"/>
    <w:qFormat/>
    <w:pPr>
      <w:ind w:left="0" w:firstLine="0"/>
    </w:pPr>
  </w:style>
  <w:style w:type="character" w:customStyle="1" w:styleId="RAN4observationChar">
    <w:name w:val="RAN4 observation Char"/>
    <w:basedOn w:val="DefaultParagraphFont"/>
    <w:link w:val="RAN4observation0"/>
    <w:qFormat/>
    <w:rPr>
      <w:rFonts w:ascii="Times New Roman" w:eastAsia="Calibri" w:hAnsi="Times New Roman" w:cs="Times New Roman"/>
      <w:lang w:val="en-GB" w:eastAsia="en-US"/>
    </w:rPr>
  </w:style>
  <w:style w:type="paragraph" w:customStyle="1" w:styleId="RAN4proposal">
    <w:name w:val="RAN4 proposal"/>
    <w:basedOn w:val="Caption"/>
    <w:next w:val="Normal"/>
    <w:link w:val="RAN4proposalChar"/>
    <w:qFormat/>
    <w:pPr>
      <w:numPr>
        <w:numId w:val="9"/>
      </w:numPr>
      <w:suppressAutoHyphens w:val="0"/>
      <w:spacing w:before="0" w:after="200" w:line="240" w:lineRule="auto"/>
      <w:ind w:left="0" w:firstLine="0"/>
    </w:pPr>
    <w:rPr>
      <w:rFonts w:cstheme="minorBidi"/>
      <w:bCs w:val="0"/>
      <w:iCs/>
      <w:sz w:val="20"/>
      <w:szCs w:val="18"/>
      <w:lang w:val="en-GB" w:eastAsia="en-US"/>
    </w:rPr>
  </w:style>
  <w:style w:type="character" w:customStyle="1" w:styleId="RAN4proposalChar">
    <w:name w:val="RAN4 proposal Char"/>
    <w:basedOn w:val="DefaultParagraphFont"/>
    <w:link w:val="RAN4proposal"/>
    <w:qFormat/>
    <w:rPr>
      <w:rFonts w:ascii="Times New Roman" w:hAnsi="Times New Roman"/>
      <w:b/>
      <w:iCs/>
      <w:szCs w:val="18"/>
      <w:lang w:val="en-GB" w:eastAsia="en-US"/>
    </w:rPr>
  </w:style>
  <w:style w:type="paragraph" w:customStyle="1" w:styleId="TdocHeader2">
    <w:name w:val="Tdoc_Header_2"/>
    <w:basedOn w:val="Normal"/>
    <w:qFormat/>
    <w:pPr>
      <w:widowControl w:val="0"/>
      <w:tabs>
        <w:tab w:val="left" w:pos="1701"/>
        <w:tab w:val="right" w:pos="9072"/>
        <w:tab w:val="right" w:pos="10206"/>
      </w:tabs>
      <w:suppressAutoHyphens w:val="0"/>
      <w:spacing w:after="0" w:line="240" w:lineRule="auto"/>
      <w:jc w:val="both"/>
    </w:pPr>
    <w:rPr>
      <w:rFonts w:ascii="Arial" w:eastAsia="Batang" w:hAnsi="Arial"/>
      <w:b/>
      <w:sz w:val="18"/>
      <w:lang w:val="en-GB"/>
    </w:rPr>
  </w:style>
  <w:style w:type="paragraph" w:customStyle="1" w:styleId="TdocHeading1">
    <w:name w:val="Tdoc_Heading_1"/>
    <w:basedOn w:val="Heading1"/>
    <w:next w:val="BodyText"/>
    <w:qFormat/>
    <w:pPr>
      <w:keepNext w:val="0"/>
      <w:keepLines w:val="0"/>
      <w:widowControl w:val="0"/>
      <w:pBdr>
        <w:top w:val="none" w:sz="0" w:space="0" w:color="auto"/>
      </w:pBdr>
      <w:tabs>
        <w:tab w:val="left" w:pos="360"/>
      </w:tabs>
      <w:suppressAutoHyphens w:val="0"/>
      <w:spacing w:after="120" w:line="240" w:lineRule="auto"/>
      <w:ind w:left="357" w:hanging="357"/>
      <w:jc w:val="both"/>
    </w:pPr>
    <w:rPr>
      <w:rFonts w:eastAsia="Batang"/>
      <w:b/>
      <w:kern w:val="28"/>
      <w:sz w:val="24"/>
      <w:lang w:val="en-US" w:eastAsia="zh-CN"/>
    </w:rPr>
  </w:style>
  <w:style w:type="paragraph" w:customStyle="1" w:styleId="TdocHeader1">
    <w:name w:val="Tdoc_Header_1"/>
    <w:basedOn w:val="Header"/>
    <w:qFormat/>
    <w:pPr>
      <w:tabs>
        <w:tab w:val="right" w:pos="9072"/>
        <w:tab w:val="right" w:pos="10206"/>
      </w:tabs>
      <w:suppressAutoHyphens w:val="0"/>
      <w:spacing w:after="0" w:line="240" w:lineRule="auto"/>
      <w:jc w:val="both"/>
    </w:pPr>
    <w:rPr>
      <w:rFonts w:eastAsia="Batang"/>
      <w:sz w:val="20"/>
      <w:lang w:val="en-GB"/>
    </w:rPr>
  </w:style>
  <w:style w:type="paragraph" w:customStyle="1" w:styleId="TdocHeading2">
    <w:name w:val="Tdoc_Heading_2"/>
    <w:basedOn w:val="Normal"/>
    <w:qFormat/>
    <w:pPr>
      <w:suppressAutoHyphens w:val="0"/>
      <w:spacing w:after="0" w:line="240" w:lineRule="auto"/>
    </w:pPr>
    <w:rPr>
      <w:rFonts w:ascii="Times" w:eastAsia="Batang" w:hAnsi="Times"/>
      <w:szCs w:val="24"/>
      <w:lang w:val="en-GB"/>
    </w:rPr>
  </w:style>
  <w:style w:type="paragraph" w:customStyle="1" w:styleId="h1">
    <w:name w:val="h1"/>
    <w:basedOn w:val="Normal"/>
    <w:qFormat/>
    <w:pPr>
      <w:suppressAutoHyphens w:val="0"/>
      <w:spacing w:after="0" w:line="240" w:lineRule="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Cs w:val="24"/>
      <w:lang w:val="en-GB" w:eastAsia="zh-CN"/>
    </w:rPr>
  </w:style>
  <w:style w:type="paragraph" w:customStyle="1" w:styleId="3GPPNormalText">
    <w:name w:val="3GPP Normal Text"/>
    <w:basedOn w:val="BodyText"/>
    <w:link w:val="3GPPNormalTextChar"/>
    <w:qFormat/>
    <w:pPr>
      <w:suppressAutoHyphens w:val="0"/>
      <w:spacing w:line="240" w:lineRule="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Statement">
    <w:name w:val="Statement"/>
    <w:basedOn w:val="Normal"/>
    <w:qFormat/>
    <w:pPr>
      <w:keepNext/>
      <w:suppressAutoHyphens w:val="0"/>
      <w:spacing w:after="0"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suppressAutoHyphens w:val="0"/>
      <w:spacing w:after="0" w:line="240" w:lineRule="auto"/>
      <w:ind w:left="720"/>
      <w:contextualSpacing/>
    </w:pPr>
    <w:rPr>
      <w:rFonts w:eastAsia="Times New Roman"/>
      <w:sz w:val="24"/>
      <w:szCs w:val="24"/>
      <w:lang w:eastAsia="zh-CN"/>
    </w:rPr>
  </w:style>
  <w:style w:type="paragraph" w:customStyle="1" w:styleId="StatementBody">
    <w:name w:val="Statement Body"/>
    <w:basedOn w:val="Normal"/>
    <w:link w:val="StatementBodyChar"/>
    <w:qFormat/>
    <w:pPr>
      <w:numPr>
        <w:numId w:val="10"/>
      </w:numPr>
      <w:suppressAutoHyphens w:val="0"/>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uppressAutoHyphens w:val="0"/>
      <w:spacing w:after="60" w:line="240" w:lineRule="auto"/>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suppressAutoHyphens w:val="0"/>
      <w:autoSpaceDE w:val="0"/>
      <w:autoSpaceDN w:val="0"/>
      <w:adjustRightInd w:val="0"/>
      <w:snapToGrid w:val="0"/>
      <w:spacing w:before="20" w:after="20" w:line="240" w:lineRule="auto"/>
    </w:pPr>
    <w:rPr>
      <w:rFonts w:eastAsia="Times New Roman"/>
      <w:szCs w:val="21"/>
      <w:lang w:eastAsia="zh-CN"/>
    </w:rPr>
  </w:style>
  <w:style w:type="character" w:customStyle="1" w:styleId="CaptionChar2">
    <w:name w:val="Caption Char2"/>
    <w:qFormat/>
    <w:rPr>
      <w:rFonts w:eastAsia="Times New Roman"/>
      <w:b/>
      <w:lang w:val="en-GB" w:eastAsia="ar-SA"/>
    </w:rPr>
  </w:style>
  <w:style w:type="paragraph" w:customStyle="1" w:styleId="Doc-text2">
    <w:name w:val="Doc-text2"/>
    <w:basedOn w:val="Normal"/>
    <w:link w:val="Doc-text2Char"/>
    <w:qFormat/>
    <w:pPr>
      <w:tabs>
        <w:tab w:val="left" w:pos="1622"/>
      </w:tabs>
      <w:suppressAutoHyphens w:val="0"/>
      <w:spacing w:after="0"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ListParagraph3">
    <w:name w:val="List Paragraph3"/>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2">
    <w:name w:val="List Paragraph2"/>
    <w:basedOn w:val="Normal"/>
    <w:qFormat/>
    <w:pPr>
      <w:suppressAutoHyphens w:val="0"/>
      <w:spacing w:after="0" w:line="240" w:lineRule="auto"/>
      <w:ind w:left="720"/>
      <w:contextualSpacing/>
    </w:pPr>
    <w:rPr>
      <w:rFonts w:eastAsia="Times New Roman"/>
      <w:sz w:val="24"/>
      <w:szCs w:val="24"/>
      <w:lang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lang w:val="zh-CN" w:eastAsia="zh-CN"/>
    </w:rPr>
  </w:style>
  <w:style w:type="paragraph" w:customStyle="1" w:styleId="ListParagraph5">
    <w:name w:val="List Paragraph5"/>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4">
    <w:name w:val="List Paragraph4"/>
    <w:basedOn w:val="Normal"/>
    <w:qFormat/>
    <w:pPr>
      <w:suppressAutoHyphens w:val="0"/>
      <w:spacing w:after="0" w:line="240" w:lineRule="auto"/>
      <w:ind w:left="720"/>
      <w:contextualSpacing/>
    </w:pPr>
    <w:rPr>
      <w:rFonts w:eastAsia="Times New Roman"/>
      <w:sz w:val="24"/>
      <w:szCs w:val="24"/>
      <w:lang w:eastAsia="zh-CN"/>
    </w:rPr>
  </w:style>
  <w:style w:type="character" w:customStyle="1" w:styleId="SubtleEmphasis1">
    <w:name w:val="Subtle Emphasis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uppressAutoHyphens w:val="0"/>
      <w:spacing w:before="240" w:after="60" w:line="240" w:lineRule="auto"/>
      <w:ind w:left="1008" w:hanging="1008"/>
    </w:pPr>
    <w:rPr>
      <w:rFonts w:ascii="Arial" w:eastAsiaTheme="minorEastAsia" w:hAnsi="Arial" w:cstheme="minorBidi"/>
      <w:lang w:eastAsia="ko-KR"/>
    </w:rPr>
  </w:style>
  <w:style w:type="paragraph" w:customStyle="1" w:styleId="81">
    <w:name w:val="标题 81"/>
    <w:basedOn w:val="Normal"/>
    <w:qFormat/>
    <w:pPr>
      <w:tabs>
        <w:tab w:val="left" w:pos="1440"/>
      </w:tabs>
      <w:suppressAutoHyphens w:val="0"/>
      <w:spacing w:before="240" w:after="60" w:line="240" w:lineRule="auto"/>
    </w:pPr>
    <w:rPr>
      <w:rFonts w:eastAsia="MS PGothic"/>
      <w:i/>
      <w:iCs/>
      <w:sz w:val="24"/>
      <w:szCs w:val="24"/>
      <w:lang w:eastAsia="ja-JP"/>
    </w:rPr>
  </w:style>
  <w:style w:type="paragraph" w:customStyle="1" w:styleId="91">
    <w:name w:val="标题 91"/>
    <w:basedOn w:val="Normal"/>
    <w:qFormat/>
    <w:pPr>
      <w:tabs>
        <w:tab w:val="left" w:pos="1584"/>
      </w:tabs>
      <w:suppressAutoHyphens w:val="0"/>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72">
    <w:name w:val="标题 72"/>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numPr>
        <w:ilvl w:val="2"/>
        <w:numId w:val="6"/>
      </w:numPr>
      <w:suppressAutoHyphens w:val="0"/>
      <w:spacing w:before="240" w:after="60" w:line="240" w:lineRule="auto"/>
    </w:pPr>
    <w:rPr>
      <w:rFonts w:eastAsia="Batang"/>
      <w:b/>
      <w:sz w:val="20"/>
      <w:szCs w:val="26"/>
      <w:lang w:eastAsia="zh-CN"/>
    </w:rPr>
  </w:style>
  <w:style w:type="paragraph" w:customStyle="1" w:styleId="ListParagraph7">
    <w:name w:val="List Paragraph7"/>
    <w:basedOn w:val="Normal"/>
    <w:qFormat/>
    <w:pPr>
      <w:suppressAutoHyphens w:val="0"/>
      <w:spacing w:after="0" w:line="240" w:lineRule="auto"/>
      <w:ind w:left="720"/>
      <w:contextualSpacing/>
    </w:pPr>
    <w:rPr>
      <w:rFonts w:eastAsia="Times New Roman"/>
      <w:sz w:val="24"/>
      <w:szCs w:val="24"/>
      <w:lang w:eastAsia="zh-CN"/>
    </w:rPr>
  </w:style>
  <w:style w:type="paragraph" w:customStyle="1" w:styleId="ListParagraph6">
    <w:name w:val="List Paragraph6"/>
    <w:basedOn w:val="Normal"/>
    <w:qFormat/>
    <w:pPr>
      <w:suppressAutoHyphens w:val="0"/>
      <w:spacing w:after="0" w:line="240" w:lineRule="auto"/>
      <w:ind w:left="720"/>
      <w:contextualSpacing/>
    </w:pPr>
    <w:rPr>
      <w:rFonts w:eastAsia="Times New Roman"/>
      <w:sz w:val="24"/>
      <w:szCs w:val="24"/>
      <w:lang w:eastAsia="zh-CN"/>
    </w:rPr>
  </w:style>
  <w:style w:type="character" w:customStyle="1" w:styleId="Heading1Char1">
    <w:name w:val="Heading 1 Char1"/>
    <w:uiPriority w:val="9"/>
    <w:qFormat/>
    <w:rPr>
      <w:rFonts w:ascii="Arial" w:hAnsi="Arial"/>
      <w:b/>
      <w:bCs/>
      <w:kern w:val="32"/>
      <w:sz w:val="32"/>
      <w:szCs w:val="32"/>
      <w:lang w:val="en-GB" w:eastAsia="zh-CN"/>
    </w:rPr>
  </w:style>
  <w:style w:type="character" w:customStyle="1" w:styleId="Heading2Char1">
    <w:name w:val="Heading 2 Char1"/>
    <w:uiPriority w:val="9"/>
    <w:qFormat/>
    <w:rPr>
      <w:rFonts w:ascii="Arial" w:hAnsi="Arial"/>
      <w:b/>
      <w:bCs/>
      <w:i/>
      <w:iCs/>
      <w:sz w:val="24"/>
      <w:szCs w:val="28"/>
      <w:lang w:val="en-GB" w:eastAsia="zh-CN"/>
    </w:rPr>
  </w:style>
  <w:style w:type="paragraph" w:customStyle="1" w:styleId="61">
    <w:name w:val="标题 61"/>
    <w:basedOn w:val="Normal"/>
    <w:qFormat/>
    <w:pPr>
      <w:tabs>
        <w:tab w:val="left" w:pos="1152"/>
      </w:tabs>
      <w:suppressAutoHyphens w:val="0"/>
      <w:spacing w:after="0" w:line="240" w:lineRule="auto"/>
    </w:pPr>
    <w:rPr>
      <w:rFonts w:ascii="Times" w:eastAsia="MS PGothic" w:hAnsi="Times" w:cs="Times"/>
      <w:lang w:eastAsia="ja-JP"/>
    </w:rPr>
  </w:style>
  <w:style w:type="paragraph" w:customStyle="1" w:styleId="ListParagraph8">
    <w:name w:val="List Paragraph8"/>
    <w:basedOn w:val="Normal"/>
    <w:qFormat/>
    <w:pPr>
      <w:suppressAutoHyphens w:val="0"/>
      <w:spacing w:after="0" w:line="240" w:lineRule="auto"/>
      <w:ind w:left="720"/>
      <w:contextualSpacing/>
    </w:pPr>
    <w:rPr>
      <w:rFonts w:eastAsia="Times New Roman"/>
      <w:sz w:val="24"/>
      <w:szCs w:val="24"/>
      <w:lang w:eastAsia="zh-CN"/>
    </w:r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1"/>
      </w:numPr>
      <w:pBdr>
        <w:top w:val="none" w:sz="0" w:space="0" w:color="auto"/>
      </w:pBdr>
      <w:suppressAutoHyphens w:val="0"/>
      <w:spacing w:after="60" w:line="240" w:lineRule="auto"/>
    </w:pPr>
    <w:rPr>
      <w:rFonts w:ascii="Helvetica" w:hAnsi="Helvetica"/>
      <w:b/>
      <w:bCs/>
      <w:kern w:val="32"/>
      <w:sz w:val="28"/>
      <w:lang w:val="en-US"/>
    </w:rPr>
  </w:style>
  <w:style w:type="paragraph" w:customStyle="1" w:styleId="71">
    <w:name w:val="标题 71"/>
    <w:basedOn w:val="Normal"/>
    <w:qFormat/>
    <w:pPr>
      <w:tabs>
        <w:tab w:val="left" w:pos="1296"/>
      </w:tabs>
      <w:suppressAutoHyphens w:val="0"/>
      <w:spacing w:after="0" w:line="240" w:lineRule="auto"/>
    </w:pPr>
    <w:rPr>
      <w:rFonts w:ascii="Times" w:eastAsia="MS PGothic" w:hAnsi="Times" w:cs="Times"/>
      <w:lang w:eastAsia="ja-JP"/>
    </w:rPr>
  </w:style>
  <w:style w:type="paragraph" w:customStyle="1" w:styleId="tac0">
    <w:name w:val="tac"/>
    <w:basedOn w:val="Normal"/>
    <w:qFormat/>
    <w:pPr>
      <w:keepNext/>
      <w:suppressAutoHyphens w:val="0"/>
      <w:autoSpaceDE w:val="0"/>
      <w:autoSpaceDN w:val="0"/>
      <w:spacing w:after="0" w:line="240" w:lineRule="auto"/>
      <w:jc w:val="center"/>
    </w:pPr>
    <w:rPr>
      <w:rFonts w:ascii="Arial" w:hAnsi="Arial" w:cs="Arial"/>
      <w:sz w:val="18"/>
      <w:szCs w:val="18"/>
      <w:lang w:eastAsia="zh-CN"/>
    </w:rPr>
  </w:style>
  <w:style w:type="paragraph" w:customStyle="1" w:styleId="th0">
    <w:name w:val="th"/>
    <w:basedOn w:val="Normal"/>
    <w:qFormat/>
    <w:pPr>
      <w:keepNext/>
      <w:suppressAutoHyphens w:val="0"/>
      <w:autoSpaceDE w:val="0"/>
      <w:autoSpaceDN w:val="0"/>
      <w:spacing w:before="60" w:line="240" w:lineRule="auto"/>
      <w:jc w:val="center"/>
    </w:pPr>
    <w:rPr>
      <w:rFonts w:ascii="Arial" w:hAnsi="Arial" w:cs="Arial"/>
      <w:b/>
      <w:bCs/>
      <w:lang w:eastAsia="zh-CN"/>
    </w:rPr>
  </w:style>
  <w:style w:type="paragraph" w:customStyle="1" w:styleId="tah0">
    <w:name w:val="tah"/>
    <w:basedOn w:val="Normal"/>
    <w:qFormat/>
    <w:pPr>
      <w:keepNext/>
      <w:suppressAutoHyphens w:val="0"/>
      <w:autoSpaceDE w:val="0"/>
      <w:autoSpaceDN w:val="0"/>
      <w:spacing w:after="0" w:line="240" w:lineRule="auto"/>
      <w:jc w:val="center"/>
    </w:pPr>
    <w:rPr>
      <w:rFonts w:ascii="Arial"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line="240" w:lineRule="auto"/>
      <w:jc w:val="left"/>
    </w:pPr>
    <w:rPr>
      <w:rFonts w:ascii="Arial" w:eastAsia="Times New Roman" w:hAnsi="Arial"/>
      <w:spacing w:val="2"/>
      <w:szCs w:val="20"/>
      <w:lang w:val="zh-CN"/>
    </w:rPr>
  </w:style>
  <w:style w:type="character" w:customStyle="1" w:styleId="IvDbodytextChar">
    <w:name w:val="IvD bodytext Char"/>
    <w:link w:val="IvDbodytext"/>
    <w:qFormat/>
    <w:rPr>
      <w:rFonts w:ascii="Arial" w:eastAsia="Times New Roman" w:hAnsi="Arial" w:cs="Times New Roman"/>
      <w:spacing w:val="2"/>
      <w:lang w:val="zh-CN" w:eastAsia="en-US"/>
    </w:rPr>
  </w:style>
  <w:style w:type="paragraph" w:customStyle="1" w:styleId="4h4H4H41h41H42h42H43h43H411h411H421h421H44h2">
    <w:name w:val="スタイル 見出し 4h4H4H41h41H42h42H43h43H411h411H421h421H44h...2"/>
    <w:basedOn w:val="Heading4"/>
    <w:qFormat/>
    <w:pPr>
      <w:keepLines w:val="0"/>
      <w:numPr>
        <w:ilvl w:val="3"/>
        <w:numId w:val="6"/>
      </w:numPr>
      <w:suppressAutoHyphens w:val="0"/>
      <w:spacing w:before="240" w:after="60" w:line="240" w:lineRule="auto"/>
    </w:pPr>
    <w:rPr>
      <w:rFonts w:eastAsia="MS Mincho"/>
      <w:b/>
      <w:i/>
      <w:iCs/>
      <w:color w:val="000000"/>
      <w:sz w:val="20"/>
      <w:szCs w:val="26"/>
      <w:lang w:eastAsia="zh-CN"/>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suppressAutoHyphens w:val="0"/>
      <w:autoSpaceDE w:val="0"/>
      <w:autoSpaceDN w:val="0"/>
      <w:adjustRightInd w:val="0"/>
      <w:snapToGrid w:val="0"/>
      <w:spacing w:afterLines="50" w:after="0" w:line="264" w:lineRule="auto"/>
      <w:jc w:val="both"/>
    </w:pPr>
    <w:rPr>
      <w:rFonts w:eastAsia="Batang"/>
      <w:kern w:val="2"/>
      <w:sz w:val="22"/>
      <w:szCs w:val="24"/>
      <w:lang w:val="en-GB" w:eastAsia="ko-KR"/>
    </w:rPr>
  </w:style>
  <w:style w:type="paragraph" w:customStyle="1" w:styleId="LGTdoc1">
    <w:name w:val="LGTdoc_제목1"/>
    <w:basedOn w:val="Normal"/>
    <w:qFormat/>
    <w:pPr>
      <w:suppressAutoHyphens w:val="0"/>
      <w:adjustRightInd w:val="0"/>
      <w:snapToGrid w:val="0"/>
      <w:spacing w:beforeLines="50" w:before="120" w:after="100" w:afterAutospacing="1" w:line="240" w:lineRule="auto"/>
      <w:jc w:val="both"/>
    </w:pPr>
    <w:rPr>
      <w:rFonts w:eastAsia="Batang"/>
      <w:b/>
      <w:snapToGrid w:val="0"/>
      <w:sz w:val="28"/>
      <w:lang w:val="en-GB" w:eastAsia="ko-KR"/>
    </w:rPr>
  </w:style>
  <w:style w:type="paragraph" w:customStyle="1" w:styleId="heading30">
    <w:name w:val="heading3"/>
    <w:basedOn w:val="Normal"/>
    <w:qFormat/>
    <w:pPr>
      <w:keepNext/>
      <w:suppressAutoHyphens w:val="0"/>
      <w:spacing w:before="240" w:after="60" w:line="240" w:lineRule="auto"/>
      <w:ind w:left="720" w:hanging="720"/>
    </w:pPr>
    <w:rPr>
      <w:rFonts w:ascii="Arial" w:eastAsia="MS PGothic" w:hAnsi="Arial" w:cs="Arial"/>
      <w:color w:val="000000"/>
      <w:lang w:eastAsia="ja-JP"/>
    </w:rPr>
  </w:style>
  <w:style w:type="paragraph" w:customStyle="1" w:styleId="heading40">
    <w:name w:val="heading4"/>
    <w:basedOn w:val="Normal"/>
    <w:qFormat/>
    <w:pPr>
      <w:keepNext/>
      <w:suppressAutoHyphens w:val="0"/>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suppressAutoHyphens w:val="0"/>
      <w:spacing w:before="240" w:after="60" w:line="240" w:lineRule="auto"/>
      <w:ind w:left="2000" w:hanging="400"/>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numPr>
        <w:ilvl w:val="3"/>
        <w:numId w:val="5"/>
      </w:numPr>
      <w:suppressAutoHyphens w:val="0"/>
      <w:spacing w:before="240" w:after="60" w:line="240" w:lineRule="auto"/>
    </w:pPr>
    <w:rPr>
      <w:rFonts w:eastAsia="Batang"/>
      <w:b/>
      <w:i/>
      <w:iCs/>
      <w:sz w:val="20"/>
      <w:szCs w:val="26"/>
      <w:lang w:eastAsia="zh-CN"/>
    </w:rPr>
  </w:style>
  <w:style w:type="character" w:customStyle="1" w:styleId="Mention2">
    <w:name w:val="Mention2"/>
    <w:uiPriority w:val="99"/>
    <w:semiHidden/>
    <w:unhideWhenUsed/>
    <w:qFormat/>
    <w:rPr>
      <w:color w:val="2B579A"/>
      <w:shd w:val="clear" w:color="auto" w:fill="E6E6E6"/>
    </w:rPr>
  </w:style>
  <w:style w:type="paragraph" w:customStyle="1" w:styleId="Revision6">
    <w:name w:val="Revision6"/>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pPr>
      <w:suppressAutoHyphens w:val="0"/>
      <w:spacing w:after="0" w:line="240" w:lineRule="auto"/>
    </w:pPr>
    <w:rPr>
      <w:rFonts w:ascii="Calibri" w:eastAsia="Calibri" w:hAnsi="Calibri" w:cs="Calibri"/>
      <w:sz w:val="22"/>
      <w:szCs w:val="22"/>
    </w:rPr>
  </w:style>
  <w:style w:type="character" w:customStyle="1" w:styleId="UnresolvedMention2">
    <w:name w:val="Unresolved Mention2"/>
    <w:uiPriority w:val="99"/>
    <w:semiHidden/>
    <w:unhideWhenUsed/>
    <w:qFormat/>
    <w:rPr>
      <w:color w:val="605E5C"/>
      <w:shd w:val="clear" w:color="auto" w:fill="E1DFDD"/>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uppressAutoHyphens w:val="0"/>
      <w:spacing w:before="220" w:after="0" w:line="240" w:lineRule="auto"/>
    </w:pPr>
    <w:rPr>
      <w:sz w:val="22"/>
      <w:lang w:val="en-GB"/>
    </w:rPr>
  </w:style>
  <w:style w:type="character" w:customStyle="1" w:styleId="ParagraphChar">
    <w:name w:val="Paragraph Char"/>
    <w:link w:val="Paragraph0"/>
    <w:qFormat/>
    <w:locked/>
    <w:rPr>
      <w:rFonts w:ascii="Times New Roman" w:eastAsia="SimSun" w:hAnsi="Times New Roman" w:cs="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uppressAutoHyphens w:val="0"/>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lang w:val="en-GB"/>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a0">
    <w:name w:val="表格题注"/>
    <w:next w:val="Normal"/>
    <w:qFormat/>
    <w:pPr>
      <w:keepLines/>
      <w:numPr>
        <w:ilvl w:val="8"/>
        <w:numId w:val="12"/>
      </w:numPr>
      <w:spacing w:beforeLines="100" w:after="160" w:line="259" w:lineRule="auto"/>
      <w:ind w:left="1089" w:hanging="369"/>
      <w:jc w:val="center"/>
    </w:pPr>
    <w:rPr>
      <w:rFonts w:ascii="Arial" w:eastAsia="SimSun" w:hAnsi="Arial" w:cs="Times New Roman"/>
      <w:sz w:val="18"/>
      <w:szCs w:val="18"/>
    </w:rPr>
  </w:style>
  <w:style w:type="paragraph" w:customStyle="1" w:styleId="a">
    <w:name w:val="插图题注"/>
    <w:next w:val="Normal"/>
    <w:qFormat/>
    <w:pPr>
      <w:numPr>
        <w:ilvl w:val="7"/>
        <w:numId w:val="12"/>
      </w:numPr>
      <w:spacing w:afterLines="100" w:after="160" w:line="259" w:lineRule="auto"/>
      <w:ind w:left="1089" w:hanging="369"/>
      <w:jc w:val="center"/>
    </w:pPr>
    <w:rPr>
      <w:rFonts w:ascii="Arial" w:eastAsia="SimSun" w:hAnsi="Arial" w:cs="Times New Roman"/>
      <w:sz w:val="18"/>
      <w:szCs w:val="18"/>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NOChar1">
    <w:name w:val="NO Char1"/>
    <w:qFormat/>
    <w:rPr>
      <w:rFonts w:ascii="Times New Roman" w:hAnsi="Times New Roman"/>
      <w:lang w:val="en-GB"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styleId="UnresolvedMention">
    <w:name w:val="Unresolved Mention"/>
    <w:basedOn w:val="DefaultParagraphFont"/>
    <w:uiPriority w:val="99"/>
    <w:semiHidden/>
    <w:unhideWhenUsed/>
    <w:rsid w:val="00E73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0919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1_RL1/TSGR1_120b/Inbox/drafts/9(NR_R19)/38.215%20draft%20CRs/NR_LPWUS/R1-250xxxx%20TS38215_Rel19_CRdraft_LPWUS_v03.docx"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3gpp.org/ftp/tsg_ran/WG1_RL1/TSGR1_120b/Inbox/drafts/9(NR_R19)/38.215%20draft%20CRs/NR_LPWUS/R1-250xxxx%20TS38215_Rel19_CRdraft_LPWUS_v02.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ran/WG1_RL1/TSGR1_120b/Inbox/drafts/9(NR_R19)/38.215%20draft%20CRs/NR_LPWUS/R1-250xxxx%20TS38215_Rel19_CRdraft_LPWUS_v01.docx"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ran/WG1_RL1/TSGR1_120b/Inbox/drafts/9(NR_R19)/38.215%20draft%20CRs/NR_LPWUS/R1-250xxxx%20TS38215_Rel19_CRdraft_LPWUS_v00.doc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1_RL1/TSGR1_120b/Inbox/drafts/9(NR_R19)/38.215%20draft%20CRs/NR_LPWUS/R1-250xxxx%20TS38215_Rel19_CRdraft_LPWUS_v04.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7C88F384-D5AA-4DD6-89F4-9696CDF7B7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569C7-1B07-4CE4-8589-432BEDEF35F6}">
  <ds:schemaRefs>
    <ds:schemaRef ds:uri="http://schemas.microsoft.com/sharepoint/v3/contenttype/forms"/>
  </ds:schemaRefs>
</ds:datastoreItem>
</file>

<file path=customXml/itemProps3.xml><?xml version="1.0" encoding="utf-8"?>
<ds:datastoreItem xmlns:ds="http://schemas.openxmlformats.org/officeDocument/2006/customXml" ds:itemID="{30D085DD-88B5-495A-B0DF-C3F773DE430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3613</Words>
  <Characters>20597</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Editor’s summary on draft CR 38.215 for NR_LPWUS</vt:lpstr>
    </vt:vector>
  </TitlesOfParts>
  <Company>Fraunhofer IIS</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Editor’s summary on draft CR 38.215 for NR_LPWUS</dc:title>
  <dc:creator>Lee, Daewon</dc:creator>
  <cp:lastModifiedBy>Lee, Daewon</cp:lastModifiedBy>
  <cp:revision>4</cp:revision>
  <dcterms:created xsi:type="dcterms:W3CDTF">2025-04-30T02:34:00Z</dcterms:created>
  <dcterms:modified xsi:type="dcterms:W3CDTF">2025-05-05T03:34:00Z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DocSecurity">
    <vt:i4>0</vt:i4>
  </property>
  <property fmtid="{D5CDD505-2E9C-101B-9397-08002B2CF9AE}" pid="5" name="HyperlinksChanged">
    <vt:bool>false</vt:bool>
  </property>
  <property fmtid="{D5CDD505-2E9C-101B-9397-08002B2CF9AE}" pid="6" name="ICV">
    <vt:lpwstr>01207AB248B8BBA57AF50D68DC781F71</vt:lpwstr>
  </property>
  <property fmtid="{D5CDD505-2E9C-101B-9397-08002B2CF9AE}" pid="7" name="KSOProductBuildVer">
    <vt:lpwstr>2052-11.8.2.12065</vt:lpwstr>
  </property>
  <property fmtid="{D5CDD505-2E9C-101B-9397-08002B2CF9AE}" pid="8" name="LinksUpToDate">
    <vt:bool>false</vt:bool>
  </property>
  <property fmtid="{D5CDD505-2E9C-101B-9397-08002B2CF9AE}" pid="9" name="MSIP_Label_a7295cc1-d279-42ac-ab4d-3b0f4fece050_ActionId">
    <vt:lpwstr>3a4b5bcd-5f5e-446e-aa01-d5e01bba6e19</vt:lpwstr>
  </property>
  <property fmtid="{D5CDD505-2E9C-101B-9397-08002B2CF9AE}" pid="10" name="MSIP_Label_a7295cc1-d279-42ac-ab4d-3b0f4fece050_ContentBits">
    <vt:lpwstr>0</vt:lpwstr>
  </property>
  <property fmtid="{D5CDD505-2E9C-101B-9397-08002B2CF9AE}" pid="11" name="MSIP_Label_a7295cc1-d279-42ac-ab4d-3b0f4fece050_Enabled">
    <vt:lpwstr>true</vt:lpwstr>
  </property>
  <property fmtid="{D5CDD505-2E9C-101B-9397-08002B2CF9AE}" pid="12" name="MSIP_Label_a7295cc1-d279-42ac-ab4d-3b0f4fece050_Method">
    <vt:lpwstr>Standard</vt:lpwstr>
  </property>
  <property fmtid="{D5CDD505-2E9C-101B-9397-08002B2CF9AE}" pid="13" name="MSIP_Label_a7295cc1-d279-42ac-ab4d-3b0f4fece050_Name">
    <vt:lpwstr>FUJITSU-RESTRICTED​</vt:lpwstr>
  </property>
  <property fmtid="{D5CDD505-2E9C-101B-9397-08002B2CF9AE}" pid="14" name="MSIP_Label_a7295cc1-d279-42ac-ab4d-3b0f4fece050_SetDate">
    <vt:lpwstr>2022-10-11T14:22:01Z</vt:lpwstr>
  </property>
  <property fmtid="{D5CDD505-2E9C-101B-9397-08002B2CF9AE}" pid="15" name="MSIP_Label_a7295cc1-d279-42ac-ab4d-3b0f4fece050_SiteId">
    <vt:lpwstr>a19f121d-81e1-4858-a9d8-736e267fd4c7</vt:lpwstr>
  </property>
  <property fmtid="{D5CDD505-2E9C-101B-9397-08002B2CF9AE}" pid="16" name="ScaleCrop">
    <vt:bool>false</vt:bool>
  </property>
  <property fmtid="{D5CDD505-2E9C-101B-9397-08002B2CF9AE}" pid="17" name="ShareDoc">
    <vt:bool>false</vt:bool>
  </property>
  <property fmtid="{D5CDD505-2E9C-101B-9397-08002B2CF9AE}" pid="18" name="fileWhereFroms">
    <vt:lpwstr>PpjeLB1gRN0lwrPqMaCTkl7kUELJzYRgoSwA/EugRSEjH62zBvNVGaUMGpjNC/KRvEDBv3wREvABOVDGW7jpQprITBDJ2bp06wXS9rcI7k+L1Kex5PfDuKQOg5o6epUR8C0h/QiY3Z3zA95SpOCQZ52LFCFybbIHavKEcShAb4grXSqbeqtVx6RD29uhXSoQjKLVmN3SBz7lmrMG26aqMuXo8ss81YoR0A0eYv+3bS10TcEKIl0DJ8AEozARipq</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2024-08-18T20:40:35Z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c7ee092c-6c3e-4c36-b160-cfc679c8f1cd</vt:lpwstr>
  </property>
  <property fmtid="{D5CDD505-2E9C-101B-9397-08002B2CF9AE}" pid="26" name="MSIP_Label_4d2f777e-4347-4fc6-823a-b44ab313546a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SetDate">
    <vt:lpwstr>2024-08-19T07:13:17Z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3d872df2-a6b0-44cc-a7d4-33e958749d1b</vt:lpwstr>
  </property>
  <property fmtid="{D5CDD505-2E9C-101B-9397-08002B2CF9AE}" pid="33" name="MSIP_Label_83bcef13-7cac-433f-ba1d-47a323951816_ContentBits">
    <vt:lpwstr>0</vt:lpwstr>
  </property>
  <property fmtid="{D5CDD505-2E9C-101B-9397-08002B2CF9AE}" pid="34" name="_2015_ms_pID_725343">
    <vt:lpwstr>(2)JfKANHaIDMV80gzSOKZPJBLizeSn1v8CIx8nhIa3M9F4ZXKp28kchVpmyFWfFiQWJkBLLBwd i+FqUMGfA6/bxokJObnkSLuDO6AUYMiFL29GpRDJp4de0g8vFrvfY+Q6GwVQ56Hbvvhve1l3 /ck/2qjJta43tkbdMsxl3blzec5q3mlx80f8FlcL0l/Rr5uWOIYZs85LGkA2QQUkO6eie0h3 y5BLXUiv7JGQlzJ8yf</vt:lpwstr>
  </property>
  <property fmtid="{D5CDD505-2E9C-101B-9397-08002B2CF9AE}" pid="35" name="_2015_ms_pID_7253431">
    <vt:lpwstr>wJ/32f0ryFrhw0UCy4KqWpGsmaksUl1IHqn50XT47zZ65Edw469uqi JyvsMNQE8fKNJtIfHxCa7H1dU8j9F7DyFaTANtXcUZU/tWlhmZdz+d5UIzceBj1zw/J9YREQ ApAF6aoM1T++Z9VbyV2A/9zD1Oru6zaoX3DxAstzyaIxliX9VLn4Zn+uFBNRwbKUwtHkLC6f o+735l7dCthEIw8T</vt:lpwstr>
  </property>
  <property fmtid="{D5CDD505-2E9C-101B-9397-08002B2CF9AE}" pid="36" name="MSIP_Label_55818d02-8d25-4bb9-b27c-e4db64670887_Enabled">
    <vt:lpwstr>true</vt:lpwstr>
  </property>
  <property fmtid="{D5CDD505-2E9C-101B-9397-08002B2CF9AE}" pid="37" name="MSIP_Label_55818d02-8d25-4bb9-b27c-e4db64670887_SetDate">
    <vt:lpwstr>2024-08-20T05:19:52Z</vt:lpwstr>
  </property>
  <property fmtid="{D5CDD505-2E9C-101B-9397-08002B2CF9AE}" pid="38" name="MSIP_Label_55818d02-8d25-4bb9-b27c-e4db64670887_Method">
    <vt:lpwstr>Standard</vt:lpwstr>
  </property>
  <property fmtid="{D5CDD505-2E9C-101B-9397-08002B2CF9AE}" pid="39" name="MSIP_Label_55818d02-8d25-4bb9-b27c-e4db64670887_Name">
    <vt:lpwstr>55818d02-8d25-4bb9-b27c-e4db64670887</vt:lpwstr>
  </property>
  <property fmtid="{D5CDD505-2E9C-101B-9397-08002B2CF9AE}" pid="40" name="MSIP_Label_55818d02-8d25-4bb9-b27c-e4db64670887_SiteId">
    <vt:lpwstr>a7f35688-9c00-4d5e-ba41-29f146377ab0</vt:lpwstr>
  </property>
  <property fmtid="{D5CDD505-2E9C-101B-9397-08002B2CF9AE}" pid="41" name="MSIP_Label_55818d02-8d25-4bb9-b27c-e4db64670887_ActionId">
    <vt:lpwstr>c66e90bc-8845-4db1-9a0e-e0aae6f03df9</vt:lpwstr>
  </property>
  <property fmtid="{D5CDD505-2E9C-101B-9397-08002B2CF9AE}" pid="42" name="MSIP_Label_55818d02-8d25-4bb9-b27c-e4db64670887_ContentBits">
    <vt:lpwstr>0</vt:lpwstr>
  </property>
  <property fmtid="{D5CDD505-2E9C-101B-9397-08002B2CF9AE}" pid="43" name="ContentTypeId">
    <vt:lpwstr>0x01010057CC4845EE989D469C4AF99498678D58</vt:lpwstr>
  </property>
  <property fmtid="{D5CDD505-2E9C-101B-9397-08002B2CF9AE}" pid="44" name="GrammarlyDocumentId">
    <vt:lpwstr>211386a6d86a43f27c7397ed1ac4e741ab9b5d2fe65cc73d399f9b9c6f135a8a</vt:lpwstr>
  </property>
  <property fmtid="{D5CDD505-2E9C-101B-9397-08002B2CF9AE}" pid="45" name="_dlc_DocIdItemGuid">
    <vt:lpwstr>d6492d6a-f31e-4d0d-8819-4a492313684c</vt:lpwstr>
  </property>
  <property fmtid="{D5CDD505-2E9C-101B-9397-08002B2CF9AE}" pid="46" name="_readonly">
    <vt:lpwstr/>
  </property>
  <property fmtid="{D5CDD505-2E9C-101B-9397-08002B2CF9AE}" pid="47" name="_change">
    <vt:lpwstr/>
  </property>
  <property fmtid="{D5CDD505-2E9C-101B-9397-08002B2CF9AE}" pid="48" name="_full-control">
    <vt:lpwstr/>
  </property>
  <property fmtid="{D5CDD505-2E9C-101B-9397-08002B2CF9AE}" pid="49" name="sflag">
    <vt:lpwstr>1740468761</vt:lpwstr>
  </property>
  <property fmtid="{D5CDD505-2E9C-101B-9397-08002B2CF9AE}" pid="50" name="CWM6786b62020b011f08000572f0000572f">
    <vt:lpwstr>CWMkbUD2lbX4KjOovMXkLm3v8Brhu3qEYidKegvU98TKEzsp4qi9r9K1ukvxHV6kT+iErTdLhP7q6nI4e+v63iiDw==</vt:lpwstr>
  </property>
  <property fmtid="{D5CDD505-2E9C-101B-9397-08002B2CF9AE}" pid="51" name="KSOTemplateDocerSaveRecord">
    <vt:lpwstr>eyJoZGlkIjoiZTNiMmJjMGUyMDNhMGI0MjllZTc4OTE3ODRjOTBjMWQiLCJ1c2VySWQiOiI5NDQ2MTI3MTIifQ==</vt:lpwstr>
  </property>
</Properties>
</file>