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20D79CB2"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20</w:t>
      </w:r>
      <w:r w:rsidR="001E28C5">
        <w:rPr>
          <w:bCs/>
          <w:noProof w:val="0"/>
          <w:sz w:val="24"/>
          <w:szCs w:val="24"/>
        </w:rPr>
        <w:t>bis</w:t>
      </w:r>
      <w:r>
        <w:tab/>
      </w:r>
      <w:r w:rsidR="00933F54" w:rsidRPr="00933F54">
        <w:rPr>
          <w:bCs/>
          <w:noProof w:val="0"/>
          <w:sz w:val="24"/>
          <w:szCs w:val="24"/>
        </w:rPr>
        <w:t>R1-</w:t>
      </w:r>
      <w:r w:rsidR="00607A7F" w:rsidRPr="00607A7F">
        <w:t xml:space="preserve"> </w:t>
      </w:r>
      <w:r w:rsidR="00607A7F" w:rsidRPr="7132D16D">
        <w:rPr>
          <w:noProof w:val="0"/>
          <w:sz w:val="24"/>
          <w:szCs w:val="24"/>
        </w:rPr>
        <w:t>2</w:t>
      </w:r>
      <w:r w:rsidR="00A43F1A">
        <w:rPr>
          <w:noProof w:val="0"/>
          <w:sz w:val="24"/>
          <w:szCs w:val="24"/>
        </w:rPr>
        <w:t>5</w:t>
      </w:r>
      <w:r w:rsidR="008701F1">
        <w:rPr>
          <w:noProof w:val="0"/>
          <w:sz w:val="24"/>
          <w:szCs w:val="24"/>
        </w:rPr>
        <w:t>0</w:t>
      </w:r>
      <w:r w:rsidR="00386B20">
        <w:rPr>
          <w:noProof w:val="0"/>
          <w:sz w:val="24"/>
          <w:szCs w:val="24"/>
        </w:rPr>
        <w:t>2722</w:t>
      </w:r>
    </w:p>
    <w:bookmarkEnd w:id="0"/>
    <w:bookmarkEnd w:id="1"/>
    <w:p w14:paraId="3591D07B" w14:textId="3163B2A4" w:rsidR="00607A7F" w:rsidRPr="00137C44" w:rsidRDefault="001E28C5" w:rsidP="00607A7F">
      <w:pPr>
        <w:pStyle w:val="Header"/>
        <w:rPr>
          <w:bCs/>
          <w:noProof w:val="0"/>
          <w:sz w:val="24"/>
          <w:szCs w:val="24"/>
        </w:rPr>
      </w:pPr>
      <w:r>
        <w:rPr>
          <w:bCs/>
          <w:noProof w:val="0"/>
          <w:sz w:val="24"/>
          <w:szCs w:val="24"/>
        </w:rPr>
        <w:t>Wuhan</w:t>
      </w:r>
      <w:r w:rsidR="000D3A9F" w:rsidRPr="00137C44">
        <w:rPr>
          <w:bCs/>
          <w:noProof w:val="0"/>
          <w:sz w:val="24"/>
          <w:szCs w:val="24"/>
        </w:rPr>
        <w:t xml:space="preserve">, </w:t>
      </w:r>
      <w:r>
        <w:rPr>
          <w:bCs/>
          <w:noProof w:val="0"/>
          <w:sz w:val="24"/>
          <w:szCs w:val="24"/>
        </w:rPr>
        <w:t>China</w:t>
      </w:r>
      <w:r w:rsidR="00085A2D" w:rsidRPr="00137C44">
        <w:rPr>
          <w:bCs/>
          <w:noProof w:val="0"/>
          <w:sz w:val="24"/>
          <w:szCs w:val="24"/>
        </w:rPr>
        <w:t xml:space="preserve">, </w:t>
      </w:r>
      <w:r w:rsidR="00A43F1A">
        <w:rPr>
          <w:bCs/>
          <w:noProof w:val="0"/>
          <w:sz w:val="24"/>
          <w:szCs w:val="24"/>
        </w:rPr>
        <w:t>7</w:t>
      </w:r>
      <w:r w:rsidR="00A43F1A" w:rsidRPr="00A43F1A">
        <w:rPr>
          <w:bCs/>
          <w:noProof w:val="0"/>
          <w:sz w:val="24"/>
          <w:szCs w:val="24"/>
          <w:vertAlign w:val="superscript"/>
        </w:rPr>
        <w:t>th</w:t>
      </w:r>
      <w:r w:rsidR="00607A7F" w:rsidRPr="00137C44">
        <w:rPr>
          <w:bCs/>
          <w:noProof w:val="0"/>
          <w:sz w:val="24"/>
          <w:szCs w:val="24"/>
        </w:rPr>
        <w:t xml:space="preserve"> – </w:t>
      </w:r>
      <w:r>
        <w:rPr>
          <w:bCs/>
          <w:noProof w:val="0"/>
          <w:sz w:val="24"/>
          <w:szCs w:val="24"/>
        </w:rPr>
        <w:t>11</w:t>
      </w:r>
      <w:r w:rsidRPr="001E28C5">
        <w:rPr>
          <w:bCs/>
          <w:noProof w:val="0"/>
          <w:sz w:val="24"/>
          <w:szCs w:val="24"/>
          <w:vertAlign w:val="superscript"/>
        </w:rPr>
        <w:t>th</w:t>
      </w:r>
      <w:r w:rsidR="00607A7F" w:rsidRPr="00137C44">
        <w:rPr>
          <w:bCs/>
          <w:noProof w:val="0"/>
          <w:sz w:val="24"/>
          <w:szCs w:val="24"/>
        </w:rPr>
        <w:t xml:space="preserve"> </w:t>
      </w:r>
      <w:proofErr w:type="gramStart"/>
      <w:r>
        <w:rPr>
          <w:bCs/>
          <w:noProof w:val="0"/>
          <w:sz w:val="24"/>
          <w:szCs w:val="24"/>
        </w:rPr>
        <w:t>April</w:t>
      </w:r>
      <w:r w:rsidR="00607A7F" w:rsidRPr="00137C44">
        <w:rPr>
          <w:bCs/>
          <w:noProof w:val="0"/>
          <w:sz w:val="24"/>
          <w:szCs w:val="24"/>
        </w:rPr>
        <w:t>,</w:t>
      </w:r>
      <w:proofErr w:type="gramEnd"/>
      <w:r w:rsidR="00607A7F" w:rsidRPr="00137C44">
        <w:rPr>
          <w:bCs/>
          <w:noProof w:val="0"/>
          <w:sz w:val="24"/>
          <w:szCs w:val="24"/>
        </w:rPr>
        <w:t xml:space="preserve">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519700A"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1767E2">
        <w:rPr>
          <w:rFonts w:cs="Arial"/>
          <w:b/>
          <w:bCs/>
          <w:sz w:val="24"/>
          <w:lang w:val="en-US"/>
        </w:rPr>
        <w:t>9.1</w:t>
      </w:r>
      <w:r w:rsidR="001E28C5">
        <w:rPr>
          <w:rFonts w:cs="Arial"/>
          <w:b/>
          <w:bCs/>
          <w:sz w:val="24"/>
          <w:lang w:val="en-US"/>
        </w:rPr>
        <w:t>4</w:t>
      </w:r>
    </w:p>
    <w:p w14:paraId="30E02942" w14:textId="12E3925F"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9179DC">
        <w:rPr>
          <w:rFonts w:ascii="Arial" w:hAnsi="Arial" w:cs="Arial"/>
          <w:b/>
          <w:bCs/>
          <w:sz w:val="24"/>
          <w:szCs w:val="24"/>
          <w:lang w:val="en-US"/>
        </w:rPr>
        <w:t>., Nokia, Apple, Ericsson</w:t>
      </w:r>
      <w:r w:rsidR="00025F25">
        <w:rPr>
          <w:rFonts w:ascii="Arial" w:hAnsi="Arial" w:cs="Arial"/>
          <w:b/>
          <w:bCs/>
          <w:sz w:val="24"/>
          <w:szCs w:val="24"/>
          <w:lang w:val="en-US"/>
        </w:rPr>
        <w:t xml:space="preserve">, </w:t>
      </w:r>
      <w:r w:rsidR="00430864">
        <w:rPr>
          <w:rFonts w:ascii="Arial" w:hAnsi="Arial" w:cs="Arial"/>
          <w:b/>
          <w:bCs/>
          <w:sz w:val="24"/>
          <w:szCs w:val="24"/>
          <w:lang w:val="en-US"/>
        </w:rPr>
        <w:t>Orange</w:t>
      </w:r>
      <w:r w:rsidR="00613295">
        <w:rPr>
          <w:rFonts w:ascii="Arial" w:hAnsi="Arial" w:cs="Arial"/>
          <w:b/>
          <w:bCs/>
          <w:sz w:val="24"/>
          <w:szCs w:val="24"/>
          <w:lang w:val="en-US"/>
        </w:rPr>
        <w:t>, NTT DOCOMO</w:t>
      </w:r>
    </w:p>
    <w:p w14:paraId="30E02943" w14:textId="3A0D79F0"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767E2">
        <w:rPr>
          <w:rFonts w:ascii="Arial" w:hAnsi="Arial" w:cs="Arial"/>
          <w:b/>
          <w:bCs/>
          <w:sz w:val="24"/>
          <w:lang w:val="en-US"/>
        </w:rPr>
        <w:t>Proposal for TEI19</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A961B1">
      <w:pPr>
        <w:pStyle w:val="Heading1"/>
        <w:numPr>
          <w:ilvl w:val="0"/>
          <w:numId w:val="25"/>
        </w:numPr>
        <w:rPr>
          <w:lang w:val="en-US"/>
        </w:rPr>
      </w:pPr>
      <w:r w:rsidRPr="00DD23B7">
        <w:rPr>
          <w:lang w:val="en-US"/>
        </w:rPr>
        <w:t>Introduction</w:t>
      </w:r>
    </w:p>
    <w:p w14:paraId="7465579A" w14:textId="6741039E" w:rsidR="00425012" w:rsidRPr="00425012" w:rsidRDefault="00425012" w:rsidP="00425012">
      <w:pPr>
        <w:rPr>
          <w:lang w:val="en-US"/>
        </w:rPr>
      </w:pPr>
      <w:bookmarkStart w:id="2" w:name="_Hlk510705081"/>
      <w:r>
        <w:rPr>
          <w:lang w:val="en-US"/>
        </w:rPr>
        <w:t xml:space="preserve">In this contribution the TEI19 proposal </w:t>
      </w:r>
      <w:r w:rsidR="00430864">
        <w:rPr>
          <w:lang w:val="en-US"/>
        </w:rPr>
        <w:t>for “</w:t>
      </w:r>
      <w:r w:rsidR="00A43F1A" w:rsidRPr="00A43F1A">
        <w:rPr>
          <w:lang w:val="en-US"/>
        </w:rPr>
        <w:t>Counting one NZP-CSI-RS resource as multiple active NZP-CSI-RS resources</w:t>
      </w:r>
      <w:r w:rsidR="00430864">
        <w:rPr>
          <w:lang w:val="en-US"/>
        </w:rPr>
        <w:t xml:space="preserve">” is </w:t>
      </w:r>
      <w:r w:rsidR="0016065D">
        <w:rPr>
          <w:lang w:val="en-US"/>
        </w:rPr>
        <w:t>followed up</w:t>
      </w:r>
      <w:r w:rsidR="00D52AF1">
        <w:rPr>
          <w:lang w:val="en-US"/>
        </w:rPr>
        <w:t xml:space="preserve">, </w:t>
      </w:r>
      <w:r w:rsidR="00665219">
        <w:rPr>
          <w:lang w:val="en-US"/>
        </w:rPr>
        <w:t xml:space="preserve">after being initiated </w:t>
      </w:r>
      <w:r w:rsidR="007571E0">
        <w:rPr>
          <w:lang w:val="en-US"/>
        </w:rPr>
        <w:t xml:space="preserve">at </w:t>
      </w:r>
      <w:r w:rsidR="00042951">
        <w:rPr>
          <w:lang w:val="en-US"/>
        </w:rPr>
        <w:t>RAN#120</w:t>
      </w:r>
      <w:r w:rsidR="008069CD">
        <w:rPr>
          <w:lang w:val="en-US"/>
        </w:rPr>
        <w:t xml:space="preserve"> in </w:t>
      </w:r>
      <w:r w:rsidR="00042951">
        <w:rPr>
          <w:lang w:val="en-US"/>
        </w:rPr>
        <w:t>[3</w:t>
      </w:r>
      <w:proofErr w:type="gramStart"/>
      <w:r w:rsidR="00042951">
        <w:rPr>
          <w:lang w:val="en-US"/>
        </w:rPr>
        <w:t>], and</w:t>
      </w:r>
      <w:proofErr w:type="gramEnd"/>
      <w:r w:rsidR="00042951">
        <w:rPr>
          <w:lang w:val="en-US"/>
        </w:rPr>
        <w:t xml:space="preserve"> </w:t>
      </w:r>
      <w:r w:rsidR="00477D61">
        <w:rPr>
          <w:lang w:val="en-US"/>
        </w:rPr>
        <w:t xml:space="preserve">takes into account </w:t>
      </w:r>
      <w:r w:rsidR="002D6113">
        <w:rPr>
          <w:lang w:val="en-US"/>
        </w:rPr>
        <w:t>comments</w:t>
      </w:r>
      <w:r w:rsidR="00477D61">
        <w:rPr>
          <w:lang w:val="en-US"/>
        </w:rPr>
        <w:t xml:space="preserve"> </w:t>
      </w:r>
      <w:r w:rsidR="002D6113">
        <w:rPr>
          <w:lang w:val="en-US"/>
        </w:rPr>
        <w:t>from</w:t>
      </w:r>
      <w:r w:rsidR="00477D61">
        <w:rPr>
          <w:lang w:val="en-US"/>
        </w:rPr>
        <w:t xml:space="preserve"> [2]</w:t>
      </w:r>
      <w:r w:rsidR="00042951">
        <w:rPr>
          <w:lang w:val="en-US"/>
        </w:rPr>
        <w:t xml:space="preserve"> and [4]</w:t>
      </w:r>
      <w:r w:rsidR="00430864">
        <w:rPr>
          <w:lang w:val="en-US"/>
        </w:rPr>
        <w:t>.</w:t>
      </w:r>
    </w:p>
    <w:bookmarkEnd w:id="2"/>
    <w:p w14:paraId="2EC8B964" w14:textId="479CE5D2" w:rsidR="004373AD" w:rsidRDefault="006F0515" w:rsidP="006F0515">
      <w:pPr>
        <w:pStyle w:val="Heading1"/>
        <w:numPr>
          <w:ilvl w:val="0"/>
          <w:numId w:val="0"/>
        </w:numPr>
        <w:rPr>
          <w:lang w:val="en-US"/>
        </w:rPr>
      </w:pPr>
      <w:r>
        <w:rPr>
          <w:lang w:val="en-US"/>
        </w:rPr>
        <w:t>2</w:t>
      </w:r>
      <w:r>
        <w:rPr>
          <w:lang w:val="en-US"/>
        </w:rPr>
        <w:tab/>
      </w:r>
      <w:r>
        <w:rPr>
          <w:lang w:val="en-US"/>
        </w:rPr>
        <w:tab/>
      </w:r>
      <w:r w:rsidR="006F0E16" w:rsidRPr="006F0E16">
        <w:rPr>
          <w:lang w:val="en-US"/>
        </w:rPr>
        <w:t xml:space="preserve">Counting one NZP-CSI-RS resource as multiple active NZP-CSI-RS </w:t>
      </w:r>
      <w:proofErr w:type="gramStart"/>
      <w:r w:rsidR="006F0E16" w:rsidRPr="006F0E16">
        <w:rPr>
          <w:lang w:val="en-US"/>
        </w:rPr>
        <w:t>resources</w:t>
      </w:r>
      <w:proofErr w:type="gramEnd"/>
    </w:p>
    <w:p w14:paraId="410AE551" w14:textId="2DAEED12" w:rsidR="00D7549A" w:rsidRDefault="00D7549A" w:rsidP="00D7549A">
      <w:pPr>
        <w:pStyle w:val="Heading2"/>
        <w:numPr>
          <w:ilvl w:val="1"/>
          <w:numId w:val="30"/>
        </w:numPr>
      </w:pPr>
      <w:r>
        <w:t>Background and Proposal</w:t>
      </w:r>
    </w:p>
    <w:p w14:paraId="7127FFAE" w14:textId="4B411E63" w:rsidR="00F74F95" w:rsidRDefault="00F74F95" w:rsidP="00F74F95">
      <w:pPr>
        <w:rPr>
          <w:lang w:val="en-US"/>
        </w:rPr>
      </w:pPr>
      <w:r>
        <w:t xml:space="preserve">The current specification defines rules how the number of the NZP CSI-RS resources are calculated for UE capability </w:t>
      </w:r>
      <w:proofErr w:type="spellStart"/>
      <w:r>
        <w:t>signaling</w:t>
      </w:r>
      <w:proofErr w:type="spellEnd"/>
      <w:r>
        <w:t xml:space="preserve">, When the same NZP-CSI-RS resource is used in multiple CSI reporting configurations, that one resource is counted as multiple active CSI-RS resources. The different UE implementations may or may not be aligned with this assumption. The UEs may need to report conservative CSI-RS capability values per CC due high receive antenna and CSI-RS port requirement, and with CA the aggregate limit across all CCs may further limit what the UE can be configured with </w:t>
      </w:r>
      <w:proofErr w:type="gramStart"/>
      <w:r>
        <w:t>in a given</w:t>
      </w:r>
      <w:proofErr w:type="gramEnd"/>
      <w:r>
        <w:t xml:space="preserve"> CC. For </w:t>
      </w:r>
      <w:r w:rsidR="007F1B97">
        <w:t>other</w:t>
      </w:r>
      <w:r>
        <w:t xml:space="preserve"> UE implementations</w:t>
      </w:r>
      <w:r w:rsidR="007F1B97">
        <w:t>,</w:t>
      </w:r>
      <w:r>
        <w:t xml:space="preserve"> eliminating these active NZP-CSI-RS counting inefficiencies would allow for a larger number of CSI-RS configurations while maintaining the same capability value.</w:t>
      </w:r>
    </w:p>
    <w:p w14:paraId="3BB8A772" w14:textId="33FA69A2" w:rsidR="006B302D" w:rsidRDefault="00183493" w:rsidP="00C7462E">
      <w:pPr>
        <w:overflowPunct/>
        <w:spacing w:after="0"/>
        <w:textAlignment w:val="auto"/>
      </w:pPr>
      <w:r>
        <w:t>Therefore, a</w:t>
      </w:r>
      <w:r w:rsidR="00331083">
        <w:t xml:space="preserve">t RAN1#118bis, </w:t>
      </w:r>
      <w:r w:rsidR="009B19F8">
        <w:t>a</w:t>
      </w:r>
      <w:r w:rsidR="00331083">
        <w:t xml:space="preserve"> proposal was discussed in [1]</w:t>
      </w:r>
      <w:r w:rsidR="009B19F8">
        <w:t xml:space="preserve"> to allow a new UE capability for a UE which </w:t>
      </w:r>
      <w:r w:rsidR="006B302D">
        <w:t>may not need N times the UE processing capability for N CSI reports based on the same CSI-RS resources.</w:t>
      </w:r>
    </w:p>
    <w:p w14:paraId="361E002D" w14:textId="77777777" w:rsidR="006B302D" w:rsidRDefault="006B302D" w:rsidP="00C7462E">
      <w:pPr>
        <w:overflowPunct/>
        <w:spacing w:after="0"/>
        <w:textAlignment w:val="auto"/>
      </w:pPr>
    </w:p>
    <w:p w14:paraId="33BFA3A2" w14:textId="60C3487A" w:rsidR="00B712BF" w:rsidRDefault="00331083" w:rsidP="00C7462E">
      <w:pPr>
        <w:overflowPunct/>
        <w:spacing w:after="0"/>
        <w:textAlignment w:val="auto"/>
      </w:pPr>
      <w:r>
        <w:t xml:space="preserve">From the resulting discussion </w:t>
      </w:r>
      <w:r w:rsidR="00183493">
        <w:t xml:space="preserve">captured </w:t>
      </w:r>
      <w:r>
        <w:t>in [2],</w:t>
      </w:r>
      <w:r w:rsidR="00E41D3E">
        <w:t xml:space="preserve"> the main comment made by many companies was that counting simultaneous CSI resources as the same may cause a problem for some UE implementations in the case where </w:t>
      </w:r>
      <w:r w:rsidR="00183493">
        <w:t>certain</w:t>
      </w:r>
      <w:r w:rsidR="00667DF3">
        <w:t xml:space="preserve"> </w:t>
      </w:r>
      <w:r w:rsidR="00B712BF">
        <w:t>reported contents are</w:t>
      </w:r>
      <w:r w:rsidR="00667DF3">
        <w:t xml:space="preserve"> different</w:t>
      </w:r>
      <w:r w:rsidR="00E41D3E">
        <w:t xml:space="preserve"> </w:t>
      </w:r>
      <w:r w:rsidR="00B712BF">
        <w:t xml:space="preserve">across the N reports, which may not allow a common capability to be used. Different </w:t>
      </w:r>
      <w:proofErr w:type="spellStart"/>
      <w:r w:rsidR="00E41D3E" w:rsidRPr="00A961B1">
        <w:rPr>
          <w:i/>
          <w:iCs/>
        </w:rPr>
        <w:t>codebook</w:t>
      </w:r>
      <w:r w:rsidR="00537639" w:rsidRPr="00A961B1">
        <w:rPr>
          <w:i/>
          <w:iCs/>
        </w:rPr>
        <w:t>T</w:t>
      </w:r>
      <w:r w:rsidR="00E41D3E" w:rsidRPr="00A961B1">
        <w:rPr>
          <w:i/>
          <w:iCs/>
        </w:rPr>
        <w:t>ype</w:t>
      </w:r>
      <w:proofErr w:type="spellEnd"/>
      <w:r w:rsidR="00537639">
        <w:t xml:space="preserve"> values</w:t>
      </w:r>
      <w:r w:rsidR="00667DF3">
        <w:t xml:space="preserve"> (</w:t>
      </w:r>
      <w:proofErr w:type="spellStart"/>
      <w:proofErr w:type="gramStart"/>
      <w:r w:rsidR="00667DF3">
        <w:t>e,g</w:t>
      </w:r>
      <w:proofErr w:type="spellEnd"/>
      <w:proofErr w:type="gramEnd"/>
      <w:r w:rsidR="00667DF3">
        <w:t>,</w:t>
      </w:r>
      <w:r w:rsidR="008F1D7D">
        <w:t xml:space="preserve"> a mix of type I and type </w:t>
      </w:r>
      <w:r w:rsidR="00667DF3">
        <w:t>II)</w:t>
      </w:r>
      <w:r w:rsidR="00E41D3E">
        <w:t xml:space="preserve"> and </w:t>
      </w:r>
      <w:proofErr w:type="spellStart"/>
      <w:r w:rsidR="00537639" w:rsidRPr="00A961B1">
        <w:rPr>
          <w:i/>
          <w:iCs/>
        </w:rPr>
        <w:t>reportFreqConfiguration</w:t>
      </w:r>
      <w:proofErr w:type="spellEnd"/>
      <w:r w:rsidR="00667DF3">
        <w:t xml:space="preserve"> </w:t>
      </w:r>
      <w:r w:rsidR="00537639">
        <w:t xml:space="preserve">values </w:t>
      </w:r>
      <w:r w:rsidR="00667DF3">
        <w:t>(</w:t>
      </w:r>
      <w:r w:rsidR="008F1D7D">
        <w:t xml:space="preserve">e.g. some wideband some sub-band, or not all for same </w:t>
      </w:r>
      <w:r w:rsidR="00667DF3">
        <w:t>sub-band)</w:t>
      </w:r>
      <w:r w:rsidR="00B712BF">
        <w:t xml:space="preserve"> were highlighted</w:t>
      </w:r>
      <w:r w:rsidR="00667DF3" w:rsidRPr="007F1B97">
        <w:t>.</w:t>
      </w:r>
    </w:p>
    <w:p w14:paraId="369917C0" w14:textId="77777777" w:rsidR="00B712BF" w:rsidRDefault="00B712BF" w:rsidP="00C7462E">
      <w:pPr>
        <w:overflowPunct/>
        <w:spacing w:after="0"/>
        <w:textAlignment w:val="auto"/>
      </w:pPr>
    </w:p>
    <w:p w14:paraId="7AD6E0E5" w14:textId="66191A98" w:rsidR="006F0515" w:rsidRDefault="00667DF3" w:rsidP="00C7462E">
      <w:pPr>
        <w:overflowPunct/>
        <w:spacing w:after="0"/>
        <w:textAlignment w:val="auto"/>
      </w:pPr>
      <w:r>
        <w:t xml:space="preserve">On the other hand, </w:t>
      </w:r>
      <w:r w:rsidR="006B302D">
        <w:t xml:space="preserve">comments and support from other device vendors </w:t>
      </w:r>
      <w:r w:rsidR="00B712BF">
        <w:t xml:space="preserve">suggested that there are UE </w:t>
      </w:r>
      <w:r>
        <w:t xml:space="preserve">implementations that may not </w:t>
      </w:r>
      <w:r w:rsidR="00B712BF">
        <w:t>require</w:t>
      </w:r>
      <w:r>
        <w:t xml:space="preserve"> such restriction</w:t>
      </w:r>
      <w:r w:rsidR="00B712BF">
        <w:t>, so it would seem reasonable to also be able to optimise for those UE implementations</w:t>
      </w:r>
      <w:r>
        <w:t>.</w:t>
      </w:r>
    </w:p>
    <w:p w14:paraId="10189328" w14:textId="77777777" w:rsidR="00557150" w:rsidRDefault="00557150" w:rsidP="00C7462E">
      <w:pPr>
        <w:overflowPunct/>
        <w:spacing w:after="0"/>
        <w:textAlignment w:val="auto"/>
      </w:pPr>
    </w:p>
    <w:p w14:paraId="06A37B19" w14:textId="7E533651" w:rsidR="00B712BF" w:rsidRDefault="006B302D" w:rsidP="00C7462E">
      <w:pPr>
        <w:overflowPunct/>
        <w:spacing w:after="0"/>
        <w:textAlignment w:val="auto"/>
      </w:pPr>
      <w:r>
        <w:t>C</w:t>
      </w:r>
      <w:r w:rsidR="00557150">
        <w:t>oncerns were also raised for NES</w:t>
      </w:r>
      <w:r w:rsidR="00B712BF">
        <w:t xml:space="preserve"> R18 functionality</w:t>
      </w:r>
      <w:r w:rsidR="00557150">
        <w:t xml:space="preserve">, where different </w:t>
      </w:r>
      <w:r w:rsidR="00B712BF">
        <w:t>CSI reporting sub-configurations may lead to separate processing requirements in some UE implementations</w:t>
      </w:r>
      <w:r w:rsidR="00557150">
        <w:t>.</w:t>
      </w:r>
    </w:p>
    <w:p w14:paraId="6504481D" w14:textId="77777777" w:rsidR="00B712BF" w:rsidRDefault="00B712BF" w:rsidP="00C7462E">
      <w:pPr>
        <w:overflowPunct/>
        <w:spacing w:after="0"/>
        <w:textAlignment w:val="auto"/>
      </w:pPr>
    </w:p>
    <w:p w14:paraId="2BDF566D" w14:textId="12BD5573" w:rsidR="00B712BF" w:rsidRDefault="005D60F3" w:rsidP="00C7462E">
      <w:pPr>
        <w:overflowPunct/>
        <w:spacing w:after="0"/>
        <w:textAlignment w:val="auto"/>
      </w:pPr>
      <w:r>
        <w:t>The</w:t>
      </w:r>
      <w:r w:rsidR="006B302D">
        <w:t>refore, the</w:t>
      </w:r>
      <w:r>
        <w:t xml:space="preserve"> proponents ha</w:t>
      </w:r>
      <w:r w:rsidR="00B712BF">
        <w:t xml:space="preserve">ve taken the feedback from other companies into account </w:t>
      </w:r>
      <w:r w:rsidR="006B302D">
        <w:t>and developed what we hope to be an acceptable</w:t>
      </w:r>
      <w:r w:rsidR="00B712BF">
        <w:t xml:space="preserve"> proposal below.</w:t>
      </w:r>
    </w:p>
    <w:p w14:paraId="66394A9D" w14:textId="77777777" w:rsidR="00C7462E" w:rsidRDefault="00C7462E" w:rsidP="00C7462E">
      <w:pPr>
        <w:overflowPunct/>
        <w:spacing w:after="0"/>
        <w:textAlignment w:val="auto"/>
      </w:pPr>
    </w:p>
    <w:p w14:paraId="626D820C" w14:textId="4AF758AD" w:rsidR="00B712BF" w:rsidRDefault="00C7462E" w:rsidP="00537639">
      <w:pPr>
        <w:rPr>
          <w:b/>
          <w:bCs/>
        </w:rPr>
      </w:pPr>
      <w:r w:rsidRPr="007F1B97">
        <w:rPr>
          <w:b/>
          <w:bCs/>
          <w:u w:val="single"/>
        </w:rPr>
        <w:t xml:space="preserve">Proposal </w:t>
      </w:r>
      <w:r w:rsidR="00392F2C" w:rsidRPr="007F1B97">
        <w:rPr>
          <w:b/>
          <w:bCs/>
          <w:u w:val="single"/>
        </w:rPr>
        <w:t>1</w:t>
      </w:r>
      <w:r>
        <w:rPr>
          <w:b/>
          <w:bCs/>
        </w:rPr>
        <w:t xml:space="preserve">: </w:t>
      </w:r>
      <w:r w:rsidRPr="0074553D">
        <w:rPr>
          <w:b/>
          <w:bCs/>
        </w:rPr>
        <w:t>For simultaneous CSI-RS reception in UE features 2-33, 2-36, 2-40, 2-41</w:t>
      </w:r>
      <w:r w:rsidR="0076656C">
        <w:rPr>
          <w:b/>
          <w:bCs/>
        </w:rPr>
        <w:t xml:space="preserve">, </w:t>
      </w:r>
      <w:r w:rsidRPr="0074553D">
        <w:rPr>
          <w:b/>
          <w:bCs/>
        </w:rPr>
        <w:t>2-43</w:t>
      </w:r>
      <w:r w:rsidR="0076656C">
        <w:rPr>
          <w:b/>
          <w:bCs/>
        </w:rPr>
        <w:t xml:space="preserve">, </w:t>
      </w:r>
      <w:r w:rsidR="0076656C" w:rsidRPr="008069CD">
        <w:rPr>
          <w:b/>
          <w:bCs/>
        </w:rPr>
        <w:t>16-3a and 16-3b</w:t>
      </w:r>
      <w:r w:rsidRPr="0074553D">
        <w:rPr>
          <w:b/>
          <w:bCs/>
        </w:rPr>
        <w:t>,</w:t>
      </w:r>
      <w:r w:rsidR="00B712BF">
        <w:rPr>
          <w:b/>
          <w:bCs/>
        </w:rPr>
        <w:t xml:space="preserve"> define </w:t>
      </w:r>
      <w:r w:rsidR="005D60F3">
        <w:rPr>
          <w:b/>
          <w:bCs/>
        </w:rPr>
        <w:t>2</w:t>
      </w:r>
      <w:r w:rsidR="00B712BF">
        <w:rPr>
          <w:b/>
          <w:bCs/>
        </w:rPr>
        <w:t xml:space="preserve"> new UE capabilities:</w:t>
      </w:r>
    </w:p>
    <w:p w14:paraId="57C7ADF2" w14:textId="77777777" w:rsidR="00807C13" w:rsidRDefault="00B712BF" w:rsidP="00807C13">
      <w:pPr>
        <w:pStyle w:val="ListParagraph"/>
        <w:numPr>
          <w:ilvl w:val="0"/>
          <w:numId w:val="20"/>
        </w:numPr>
        <w:spacing w:after="120"/>
        <w:ind w:hanging="357"/>
        <w:contextualSpacing w:val="0"/>
        <w:rPr>
          <w:b/>
          <w:bCs/>
          <w:sz w:val="20"/>
          <w:szCs w:val="20"/>
          <w:lang w:val="en-US"/>
        </w:rPr>
      </w:pPr>
      <w:r w:rsidRPr="00A961B1">
        <w:rPr>
          <w:b/>
          <w:bCs/>
          <w:sz w:val="20"/>
          <w:szCs w:val="20"/>
          <w:lang w:val="en-US"/>
        </w:rPr>
        <w:t>UE capability 1: To allow the UE to indicate that</w:t>
      </w:r>
      <w:r w:rsidR="00C7462E" w:rsidRPr="00A961B1">
        <w:rPr>
          <w:b/>
          <w:bCs/>
          <w:sz w:val="20"/>
          <w:szCs w:val="20"/>
          <w:lang w:val="en-US"/>
        </w:rPr>
        <w:t xml:space="preserve"> CSI-RS ports within one CSI-RS resource, as well as the CSI-RS resource, </w:t>
      </w:r>
      <w:r w:rsidR="008F1D7D" w:rsidRPr="00A961B1">
        <w:rPr>
          <w:b/>
          <w:bCs/>
          <w:sz w:val="20"/>
          <w:szCs w:val="20"/>
          <w:lang w:val="en-US"/>
        </w:rPr>
        <w:t xml:space="preserve">are </w:t>
      </w:r>
      <w:r w:rsidR="00C7462E" w:rsidRPr="00A961B1">
        <w:rPr>
          <w:b/>
          <w:bCs/>
          <w:sz w:val="20"/>
          <w:szCs w:val="20"/>
          <w:u w:val="single"/>
          <w:lang w:val="en-US"/>
        </w:rPr>
        <w:t>counted as one resource</w:t>
      </w:r>
      <w:r w:rsidRPr="00A961B1">
        <w:rPr>
          <w:b/>
          <w:bCs/>
          <w:sz w:val="20"/>
          <w:szCs w:val="20"/>
          <w:u w:val="single"/>
          <w:lang w:val="en-US"/>
        </w:rPr>
        <w:t>,</w:t>
      </w:r>
      <w:r w:rsidR="00C7462E" w:rsidRPr="00A961B1">
        <w:rPr>
          <w:sz w:val="20"/>
          <w:szCs w:val="20"/>
          <w:lang w:val="en-US"/>
        </w:rPr>
        <w:t xml:space="preserve"> </w:t>
      </w:r>
      <w:r w:rsidR="00C7462E" w:rsidRPr="00A961B1">
        <w:rPr>
          <w:b/>
          <w:bCs/>
          <w:sz w:val="20"/>
          <w:szCs w:val="20"/>
          <w:lang w:val="en-US"/>
        </w:rPr>
        <w:t xml:space="preserve">even if the CSI-RS resource is referred by </w:t>
      </w:r>
      <w:r w:rsidR="00C7462E" w:rsidRPr="00A961B1">
        <w:rPr>
          <w:b/>
          <w:bCs/>
          <w:i/>
          <w:iCs/>
          <w:sz w:val="20"/>
          <w:szCs w:val="20"/>
          <w:lang w:val="en-US"/>
        </w:rPr>
        <w:t>N</w:t>
      </w:r>
      <w:r w:rsidR="00C7462E" w:rsidRPr="00A961B1">
        <w:rPr>
          <w:b/>
          <w:bCs/>
          <w:sz w:val="20"/>
          <w:szCs w:val="20"/>
          <w:lang w:val="en-US"/>
        </w:rPr>
        <w:t xml:space="preserve"> Report </w:t>
      </w:r>
      <w:r w:rsidR="00960A85">
        <w:rPr>
          <w:b/>
          <w:bCs/>
          <w:sz w:val="20"/>
          <w:szCs w:val="20"/>
          <w:lang w:val="en-US"/>
        </w:rPr>
        <w:t>S</w:t>
      </w:r>
      <w:r w:rsidR="00960A85" w:rsidRPr="00A961B1">
        <w:rPr>
          <w:b/>
          <w:bCs/>
          <w:sz w:val="20"/>
          <w:szCs w:val="20"/>
          <w:lang w:val="en-US"/>
        </w:rPr>
        <w:t>ettings</w:t>
      </w:r>
      <w:r w:rsidR="00960A85">
        <w:rPr>
          <w:b/>
          <w:bCs/>
          <w:sz w:val="20"/>
          <w:szCs w:val="20"/>
          <w:lang w:val="en-US"/>
        </w:rPr>
        <w:t>.</w:t>
      </w:r>
    </w:p>
    <w:p w14:paraId="0262BE36" w14:textId="15D82842" w:rsidR="005D60F3" w:rsidRPr="00807C13" w:rsidRDefault="005D60F3" w:rsidP="00807C13">
      <w:pPr>
        <w:pStyle w:val="ListParagraph"/>
        <w:numPr>
          <w:ilvl w:val="0"/>
          <w:numId w:val="20"/>
        </w:numPr>
        <w:spacing w:after="120"/>
        <w:ind w:hanging="357"/>
        <w:contextualSpacing w:val="0"/>
        <w:rPr>
          <w:b/>
          <w:bCs/>
          <w:sz w:val="16"/>
          <w:szCs w:val="16"/>
          <w:lang w:val="en-US"/>
        </w:rPr>
      </w:pPr>
      <w:r w:rsidRPr="00807C13">
        <w:rPr>
          <w:b/>
          <w:bCs/>
          <w:sz w:val="20"/>
          <w:szCs w:val="20"/>
          <w:lang w:val="en-US"/>
        </w:rPr>
        <w:t xml:space="preserve">UE capability 2: To allow the UE to indicate that </w:t>
      </w:r>
      <w:r w:rsidR="008F1D7D" w:rsidRPr="00807C13">
        <w:rPr>
          <w:b/>
          <w:bCs/>
          <w:sz w:val="20"/>
          <w:szCs w:val="20"/>
          <w:lang w:val="en-US"/>
        </w:rPr>
        <w:t xml:space="preserve">CSI-RS ports within one CSI-RS resource, as well as the CSI-RS resource, are </w:t>
      </w:r>
      <w:r w:rsidR="008F1D7D" w:rsidRPr="00807C13">
        <w:rPr>
          <w:b/>
          <w:bCs/>
          <w:sz w:val="20"/>
          <w:szCs w:val="20"/>
          <w:u w:val="single"/>
          <w:lang w:val="en-US"/>
        </w:rPr>
        <w:t>counted as one resource</w:t>
      </w:r>
      <w:r w:rsidRPr="00807C13">
        <w:rPr>
          <w:b/>
          <w:bCs/>
          <w:sz w:val="20"/>
          <w:szCs w:val="20"/>
          <w:lang w:val="en-US"/>
        </w:rPr>
        <w:t xml:space="preserve"> even if the CSI-RS resource is referred by </w:t>
      </w:r>
      <w:r w:rsidRPr="00807C13">
        <w:rPr>
          <w:b/>
          <w:bCs/>
          <w:i/>
          <w:iCs/>
          <w:sz w:val="20"/>
          <w:szCs w:val="20"/>
          <w:lang w:val="en-US"/>
        </w:rPr>
        <w:t>N</w:t>
      </w:r>
      <w:r w:rsidRPr="00807C13">
        <w:rPr>
          <w:b/>
          <w:bCs/>
          <w:sz w:val="20"/>
          <w:szCs w:val="20"/>
          <w:lang w:val="en-US"/>
        </w:rPr>
        <w:t xml:space="preserve"> Report </w:t>
      </w:r>
      <w:r w:rsidR="00960A85" w:rsidRPr="00807C13">
        <w:rPr>
          <w:b/>
          <w:bCs/>
          <w:sz w:val="20"/>
          <w:szCs w:val="20"/>
          <w:lang w:val="en-US"/>
        </w:rPr>
        <w:t>S</w:t>
      </w:r>
      <w:r w:rsidRPr="00807C13">
        <w:rPr>
          <w:b/>
          <w:bCs/>
          <w:sz w:val="20"/>
          <w:szCs w:val="20"/>
          <w:lang w:val="en-US"/>
        </w:rPr>
        <w:t>ettings, but</w:t>
      </w:r>
      <w:r w:rsidR="008F1D7D" w:rsidRPr="00807C13">
        <w:rPr>
          <w:b/>
          <w:bCs/>
          <w:sz w:val="20"/>
          <w:szCs w:val="20"/>
          <w:lang w:val="en-US"/>
        </w:rPr>
        <w:t xml:space="preserve"> </w:t>
      </w:r>
      <w:r w:rsidR="00CE2382" w:rsidRPr="00807C13">
        <w:rPr>
          <w:b/>
          <w:bCs/>
          <w:sz w:val="20"/>
          <w:szCs w:val="20"/>
          <w:lang w:val="en-US"/>
        </w:rPr>
        <w:t>ONLY</w:t>
      </w:r>
      <w:r w:rsidR="008F1D7D" w:rsidRPr="00807C13">
        <w:rPr>
          <w:b/>
          <w:bCs/>
          <w:sz w:val="20"/>
          <w:szCs w:val="20"/>
          <w:lang w:val="en-US"/>
        </w:rPr>
        <w:t xml:space="preserve"> if </w:t>
      </w:r>
      <w:r w:rsidR="00807C13" w:rsidRPr="00807C13">
        <w:rPr>
          <w:b/>
          <w:bCs/>
          <w:sz w:val="20"/>
          <w:szCs w:val="20"/>
          <w:lang w:val="en-US"/>
        </w:rPr>
        <w:t xml:space="preserve">all of </w:t>
      </w:r>
      <w:r w:rsidR="008F1D7D" w:rsidRPr="00807C13">
        <w:rPr>
          <w:b/>
          <w:bCs/>
          <w:sz w:val="20"/>
          <w:szCs w:val="20"/>
          <w:lang w:val="en-US"/>
        </w:rPr>
        <w:t>the</w:t>
      </w:r>
      <w:r w:rsidRPr="00807C13">
        <w:rPr>
          <w:b/>
          <w:bCs/>
          <w:sz w:val="20"/>
          <w:szCs w:val="20"/>
          <w:lang w:val="en-US"/>
        </w:rPr>
        <w:t xml:space="preserve"> reporting configuration </w:t>
      </w:r>
      <w:r w:rsidR="002C73EA" w:rsidRPr="00807C13">
        <w:rPr>
          <w:b/>
          <w:bCs/>
          <w:sz w:val="20"/>
          <w:szCs w:val="20"/>
          <w:lang w:val="en-US"/>
        </w:rPr>
        <w:t xml:space="preserve">parameters </w:t>
      </w:r>
      <w:r w:rsidR="00807C13" w:rsidRPr="00807C13">
        <w:rPr>
          <w:b/>
          <w:bCs/>
          <w:sz w:val="20"/>
          <w:szCs w:val="20"/>
          <w:lang w:val="en-US"/>
        </w:rPr>
        <w:t>(</w:t>
      </w:r>
      <w:r w:rsidR="00807C13" w:rsidRPr="00807C13">
        <w:rPr>
          <w:rFonts w:eastAsiaTheme="minorEastAsia" w:hint="eastAsia"/>
          <w:b/>
          <w:sz w:val="20"/>
          <w:szCs w:val="20"/>
        </w:rPr>
        <w:t xml:space="preserve">except for </w:t>
      </w:r>
      <w:proofErr w:type="spellStart"/>
      <w:r w:rsidR="00807C13" w:rsidRPr="00807C13">
        <w:rPr>
          <w:rFonts w:eastAsiaTheme="minorEastAsia"/>
          <w:b/>
          <w:i/>
          <w:iCs/>
          <w:sz w:val="20"/>
          <w:szCs w:val="20"/>
          <w:lang w:val="en-US"/>
        </w:rPr>
        <w:t>reportConfigId</w:t>
      </w:r>
      <w:proofErr w:type="spellEnd"/>
      <w:r w:rsidR="00807C13" w:rsidRPr="00807C13">
        <w:rPr>
          <w:rFonts w:eastAsiaTheme="minorEastAsia" w:hint="eastAsia"/>
          <w:b/>
          <w:sz w:val="20"/>
          <w:szCs w:val="20"/>
        </w:rPr>
        <w:t xml:space="preserve"> and </w:t>
      </w:r>
      <w:proofErr w:type="spellStart"/>
      <w:r w:rsidR="00807C13" w:rsidRPr="00807C13">
        <w:rPr>
          <w:rFonts w:eastAsiaTheme="minorEastAsia"/>
          <w:b/>
          <w:i/>
          <w:iCs/>
          <w:sz w:val="20"/>
          <w:szCs w:val="20"/>
          <w:lang w:val="en-US"/>
        </w:rPr>
        <w:t>reportConfigType</w:t>
      </w:r>
      <w:proofErr w:type="spellEnd"/>
      <w:r w:rsidR="00807C13" w:rsidRPr="00807C13">
        <w:rPr>
          <w:b/>
          <w:bCs/>
          <w:sz w:val="20"/>
          <w:szCs w:val="20"/>
          <w:lang w:val="en-US"/>
        </w:rPr>
        <w:t xml:space="preserve">) within </w:t>
      </w:r>
      <w:r w:rsidR="00807C13" w:rsidRPr="00807C13">
        <w:rPr>
          <w:rFonts w:eastAsiaTheme="minorEastAsia"/>
          <w:b/>
          <w:bCs/>
          <w:i/>
          <w:iCs/>
          <w:sz w:val="20"/>
          <w:szCs w:val="20"/>
          <w:lang w:val="en-US"/>
        </w:rPr>
        <w:t>CSI-</w:t>
      </w:r>
      <w:proofErr w:type="spellStart"/>
      <w:r w:rsidR="00807C13" w:rsidRPr="00807C13">
        <w:rPr>
          <w:rFonts w:eastAsiaTheme="minorEastAsia"/>
          <w:b/>
          <w:bCs/>
          <w:i/>
          <w:iCs/>
          <w:sz w:val="20"/>
          <w:szCs w:val="20"/>
          <w:lang w:val="en-US"/>
        </w:rPr>
        <w:t>ReportConfig</w:t>
      </w:r>
      <w:proofErr w:type="spellEnd"/>
      <w:r w:rsidR="00807C13" w:rsidRPr="00807C13">
        <w:rPr>
          <w:rFonts w:eastAsiaTheme="minorEastAsia"/>
          <w:b/>
          <w:sz w:val="20"/>
          <w:szCs w:val="20"/>
        </w:rPr>
        <w:t xml:space="preserve"> </w:t>
      </w:r>
      <w:r w:rsidR="002C73EA" w:rsidRPr="00807C13">
        <w:rPr>
          <w:b/>
          <w:bCs/>
          <w:sz w:val="20"/>
          <w:szCs w:val="20"/>
          <w:lang w:val="en-US"/>
        </w:rPr>
        <w:t>are set to the same value</w:t>
      </w:r>
      <w:r w:rsidRPr="00807C13">
        <w:rPr>
          <w:b/>
          <w:bCs/>
          <w:sz w:val="20"/>
          <w:szCs w:val="20"/>
          <w:lang w:val="en-US"/>
        </w:rPr>
        <w:t xml:space="preserve"> for each of the N reports</w:t>
      </w:r>
      <w:r w:rsidR="00807C13" w:rsidRPr="00807C13">
        <w:rPr>
          <w:b/>
          <w:bCs/>
          <w:sz w:val="20"/>
          <w:szCs w:val="20"/>
          <w:lang w:val="en-US"/>
        </w:rPr>
        <w:t>.</w:t>
      </w:r>
    </w:p>
    <w:p w14:paraId="2589B749" w14:textId="77777777" w:rsidR="00C7462E" w:rsidRDefault="00C7462E" w:rsidP="00C7462E">
      <w:pPr>
        <w:overflowPunct/>
        <w:spacing w:after="0"/>
        <w:textAlignment w:val="auto"/>
        <w:rPr>
          <w:b/>
          <w:bCs/>
        </w:rPr>
      </w:pPr>
    </w:p>
    <w:p w14:paraId="1375277E" w14:textId="7FD5104B" w:rsidR="006F0E16" w:rsidRDefault="00F92DF4" w:rsidP="00CE2382">
      <w:pPr>
        <w:rPr>
          <w:b/>
          <w:bCs/>
        </w:rPr>
      </w:pPr>
      <w:r w:rsidRPr="00D7549A">
        <w:rPr>
          <w:b/>
          <w:bCs/>
          <w:u w:val="single"/>
        </w:rPr>
        <w:t xml:space="preserve">Proposal </w:t>
      </w:r>
      <w:r w:rsidR="00183493" w:rsidRPr="00D7549A">
        <w:rPr>
          <w:b/>
          <w:bCs/>
          <w:u w:val="single"/>
        </w:rPr>
        <w:t>2</w:t>
      </w:r>
      <w:r>
        <w:rPr>
          <w:b/>
          <w:bCs/>
        </w:rPr>
        <w:t xml:space="preserve">: </w:t>
      </w:r>
      <w:r w:rsidRPr="0074553D">
        <w:rPr>
          <w:b/>
          <w:bCs/>
        </w:rPr>
        <w:t xml:space="preserve">For simultaneous CSI-RS reception in </w:t>
      </w:r>
      <w:r>
        <w:rPr>
          <w:b/>
          <w:bCs/>
        </w:rPr>
        <w:t xml:space="preserve">Network Energy </w:t>
      </w:r>
      <w:r w:rsidR="006F0E16">
        <w:rPr>
          <w:b/>
          <w:bCs/>
        </w:rPr>
        <w:t>s</w:t>
      </w:r>
      <w:r>
        <w:rPr>
          <w:b/>
          <w:bCs/>
        </w:rPr>
        <w:t xml:space="preserve">aving </w:t>
      </w:r>
      <w:r w:rsidRPr="0074553D">
        <w:rPr>
          <w:b/>
          <w:bCs/>
        </w:rPr>
        <w:t>UE features</w:t>
      </w:r>
      <w:r>
        <w:rPr>
          <w:b/>
          <w:bCs/>
        </w:rPr>
        <w:t xml:space="preserve"> 42-1/1a/1b/1c, and 42-2/2a/2b/2c</w:t>
      </w:r>
      <w:r w:rsidRPr="0074553D">
        <w:rPr>
          <w:b/>
          <w:bCs/>
        </w:rPr>
        <w:t>,</w:t>
      </w:r>
      <w:r w:rsidR="00CE2382">
        <w:rPr>
          <w:b/>
          <w:bCs/>
        </w:rPr>
        <w:t xml:space="preserve"> </w:t>
      </w:r>
      <w:r w:rsidR="006F0E16">
        <w:rPr>
          <w:b/>
          <w:bCs/>
        </w:rPr>
        <w:t>define the following new UE capabilit</w:t>
      </w:r>
      <w:r w:rsidR="00F74F95">
        <w:rPr>
          <w:b/>
          <w:bCs/>
        </w:rPr>
        <w:t>y</w:t>
      </w:r>
      <w:r w:rsidR="006F0E16">
        <w:rPr>
          <w:b/>
          <w:bCs/>
        </w:rPr>
        <w:t>:</w:t>
      </w:r>
    </w:p>
    <w:p w14:paraId="230E15D1" w14:textId="67FB0B1A" w:rsidR="00D63EA1" w:rsidRPr="00D7549A" w:rsidRDefault="006F0E16" w:rsidP="00A961B1">
      <w:pPr>
        <w:pStyle w:val="ListParagraph"/>
        <w:numPr>
          <w:ilvl w:val="0"/>
          <w:numId w:val="20"/>
        </w:numPr>
        <w:spacing w:after="120"/>
        <w:ind w:left="714" w:hanging="357"/>
        <w:contextualSpacing w:val="0"/>
        <w:rPr>
          <w:b/>
          <w:bCs/>
          <w:sz w:val="12"/>
          <w:szCs w:val="12"/>
          <w:lang w:val="en-US"/>
        </w:rPr>
      </w:pPr>
      <w:r w:rsidRPr="00A961B1">
        <w:rPr>
          <w:b/>
          <w:bCs/>
          <w:sz w:val="20"/>
          <w:szCs w:val="20"/>
          <w:lang w:val="en-US"/>
        </w:rPr>
        <w:t xml:space="preserve">UE capability 3: To allow the UE to indicate that </w:t>
      </w:r>
      <w:r w:rsidR="00F92DF4" w:rsidRPr="00A961B1">
        <w:rPr>
          <w:b/>
          <w:bCs/>
          <w:sz w:val="20"/>
          <w:szCs w:val="20"/>
          <w:lang w:val="en-US"/>
        </w:rPr>
        <w:t xml:space="preserve">CSI-RS ports within one CSI-RS resource, as well as the CSI-RS resource, </w:t>
      </w:r>
      <w:r w:rsidRPr="00A961B1">
        <w:rPr>
          <w:b/>
          <w:bCs/>
          <w:sz w:val="20"/>
          <w:szCs w:val="20"/>
          <w:lang w:val="en-US"/>
        </w:rPr>
        <w:t xml:space="preserve">are </w:t>
      </w:r>
      <w:r w:rsidR="00F92DF4" w:rsidRPr="00A961B1">
        <w:rPr>
          <w:b/>
          <w:bCs/>
          <w:sz w:val="20"/>
          <w:szCs w:val="20"/>
          <w:u w:val="single"/>
          <w:lang w:val="en-US"/>
        </w:rPr>
        <w:t>counted as one resource</w:t>
      </w:r>
      <w:r w:rsidR="00F92DF4" w:rsidRPr="00A961B1">
        <w:rPr>
          <w:b/>
          <w:bCs/>
          <w:sz w:val="20"/>
          <w:szCs w:val="20"/>
          <w:lang w:val="en-US"/>
        </w:rPr>
        <w:t xml:space="preserve"> even if the CSI-RS resource is referred multiple times</w:t>
      </w:r>
      <w:r w:rsidR="00F74F95">
        <w:rPr>
          <w:b/>
          <w:bCs/>
          <w:sz w:val="20"/>
          <w:szCs w:val="20"/>
          <w:lang w:val="en-US"/>
        </w:rPr>
        <w:t>.</w:t>
      </w:r>
    </w:p>
    <w:p w14:paraId="31347179" w14:textId="77777777" w:rsidR="00D7549A" w:rsidRPr="00A961B1" w:rsidRDefault="00D7549A" w:rsidP="00D7549A">
      <w:pPr>
        <w:pStyle w:val="ListParagraph"/>
        <w:spacing w:after="120"/>
        <w:ind w:left="714"/>
        <w:contextualSpacing w:val="0"/>
        <w:rPr>
          <w:b/>
          <w:bCs/>
          <w:sz w:val="12"/>
          <w:szCs w:val="12"/>
          <w:lang w:val="en-US"/>
        </w:rPr>
      </w:pPr>
    </w:p>
    <w:p w14:paraId="794847B8" w14:textId="7913B574" w:rsidR="00083602" w:rsidRPr="00CD2C8B" w:rsidRDefault="00083602" w:rsidP="00D7549A">
      <w:pPr>
        <w:pStyle w:val="Heading2"/>
        <w:numPr>
          <w:ilvl w:val="1"/>
          <w:numId w:val="30"/>
        </w:numPr>
      </w:pPr>
      <w:r>
        <w:t>Possible specification changes and new UE capabilities</w:t>
      </w:r>
    </w:p>
    <w:p w14:paraId="6F994C37" w14:textId="73231945" w:rsidR="00083602" w:rsidRPr="00D7549A" w:rsidRDefault="00083602" w:rsidP="00083602">
      <w:r w:rsidRPr="00D7549A">
        <w:t>Possible specification changes according to proposal</w:t>
      </w:r>
      <w:r w:rsidR="00D7549A" w:rsidRPr="00D7549A">
        <w:t>s 1 and 2</w:t>
      </w:r>
      <w:r w:rsidR="00D7549A">
        <w:t xml:space="preserve"> are shown below</w:t>
      </w:r>
      <w:r w:rsidRPr="00D7549A">
        <w:t>.</w:t>
      </w:r>
    </w:p>
    <w:tbl>
      <w:tblPr>
        <w:tblStyle w:val="TableGrid"/>
        <w:tblW w:w="0" w:type="auto"/>
        <w:tblLook w:val="04A0" w:firstRow="1" w:lastRow="0" w:firstColumn="1" w:lastColumn="0" w:noHBand="0" w:noVBand="1"/>
      </w:tblPr>
      <w:tblGrid>
        <w:gridCol w:w="9628"/>
      </w:tblGrid>
      <w:tr w:rsidR="00083602" w14:paraId="6E1864E8" w14:textId="77777777" w:rsidTr="002E3D6E">
        <w:tc>
          <w:tcPr>
            <w:tcW w:w="9628" w:type="dxa"/>
          </w:tcPr>
          <w:p w14:paraId="670DD59C" w14:textId="77777777" w:rsidR="00083602" w:rsidRDefault="00083602" w:rsidP="002E3D6E">
            <w:pPr>
              <w:spacing w:after="160" w:line="254" w:lineRule="auto"/>
            </w:pPr>
          </w:p>
          <w:p w14:paraId="7266F13E" w14:textId="77777777" w:rsidR="000B2A3E" w:rsidRDefault="00083602" w:rsidP="000B2A3E">
            <w:pPr>
              <w:spacing w:after="160" w:line="252" w:lineRule="auto"/>
              <w:rPr>
                <w:ins w:id="3" w:author="MediaTek Inc." w:date="2025-01-31T17:33:00Z"/>
              </w:rPr>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CE71BA">
              <w:rPr>
                <w:i/>
                <w:iCs/>
              </w:rPr>
              <w:t>csi-ReportSubConfigToAddModList</w:t>
            </w:r>
            <w:proofErr w:type="spellEnd"/>
            <w:r w:rsidRPr="000F4B1D">
              <w:t xml:space="preserve">, the CSI-RS resource and the CSI-RS ports within the CSI-RS resource </w:t>
            </w:r>
            <w:proofErr w:type="gramStart"/>
            <w:r w:rsidRPr="000F4B1D">
              <w:t>are</w:t>
            </w:r>
            <w:proofErr w:type="gramEnd"/>
          </w:p>
          <w:p w14:paraId="7241D626" w14:textId="4CD09DE4" w:rsidR="000B2A3E" w:rsidRDefault="000B2A3E" w:rsidP="00516975">
            <w:pPr>
              <w:spacing w:after="160" w:line="252" w:lineRule="auto"/>
              <w:ind w:left="602" w:hanging="318"/>
              <w:rPr>
                <w:ins w:id="4" w:author="MediaTek Inc." w:date="2025-01-31T17:33:00Z"/>
              </w:rPr>
            </w:pPr>
            <w:ins w:id="5" w:author="MediaTek Inc." w:date="2025-01-31T17:33:00Z">
              <w:r>
                <w:t>-</w:t>
              </w:r>
              <w:r>
                <w:tab/>
                <w:t>counted once, if the UE indicates [</w:t>
              </w:r>
            </w:ins>
            <w:ins w:id="6" w:author="MediaTek Inc." w:date="2025-03-20T22:40:00Z">
              <w:r w:rsidR="007E5128" w:rsidRPr="00783704">
                <w:rPr>
                  <w:i/>
                  <w:iCs/>
                </w:rPr>
                <w:t>simultaneous</w:t>
              </w:r>
            </w:ins>
            <w:ins w:id="7" w:author="MediaTek Inc." w:date="2025-01-31T17:33:00Z">
              <w:r>
                <w:rPr>
                  <w:i/>
                  <w:iCs/>
                </w:rPr>
                <w:t xml:space="preserve"> NZP-CSI-RS resource counting </w:t>
              </w:r>
            </w:ins>
            <w:ins w:id="8" w:author="MediaTek Inc." w:date="2025-03-20T22:41:00Z">
              <w:r w:rsidR="007E5128">
                <w:rPr>
                  <w:i/>
                  <w:iCs/>
                </w:rPr>
                <w:t>type</w:t>
              </w:r>
            </w:ins>
            <w:ins w:id="9" w:author="MediaTek Inc." w:date="2025-01-31T17:33:00Z">
              <w:r>
                <w:rPr>
                  <w:i/>
                  <w:iCs/>
                </w:rPr>
                <w:t xml:space="preserve"> 1</w:t>
              </w:r>
              <w:r>
                <w:t>],</w:t>
              </w:r>
            </w:ins>
          </w:p>
          <w:p w14:paraId="18C8B6CA" w14:textId="6BF3BA08" w:rsidR="000B2A3E" w:rsidRDefault="00516975">
            <w:pPr>
              <w:spacing w:after="160" w:line="252" w:lineRule="auto"/>
              <w:ind w:left="599" w:hanging="315"/>
              <w:pPrChange w:id="10" w:author="MediaTek Inc." w:date="2025-01-31T17:57:00Z">
                <w:pPr>
                  <w:spacing w:after="160" w:line="254" w:lineRule="auto"/>
                </w:pPr>
              </w:pPrChange>
            </w:pPr>
            <w:ins w:id="11" w:author="MediaTek Inc." w:date="2025-01-31T17:57:00Z">
              <w:r>
                <w:t>-</w:t>
              </w:r>
              <w:r>
                <w:tab/>
                <w:t>counted once</w:t>
              </w:r>
            </w:ins>
            <w:ins w:id="12" w:author="MediaTek Inc." w:date="2025-01-31T17:33:00Z">
              <w:r w:rsidR="000B2A3E">
                <w:t>, if the UE indicates [</w:t>
              </w:r>
            </w:ins>
            <w:ins w:id="13" w:author="MediaTek Inc." w:date="2025-03-20T22:40:00Z">
              <w:r w:rsidR="007E5128" w:rsidRPr="00783704">
                <w:rPr>
                  <w:i/>
                  <w:iCs/>
                </w:rPr>
                <w:t>simultaneous</w:t>
              </w:r>
            </w:ins>
            <w:ins w:id="14" w:author="MediaTek Inc." w:date="2025-01-31T17:33:00Z">
              <w:r w:rsidR="000B2A3E">
                <w:rPr>
                  <w:i/>
                  <w:iCs/>
                </w:rPr>
                <w:t xml:space="preserve"> NZP-CSI-RS resource counting </w:t>
              </w:r>
            </w:ins>
            <w:ins w:id="15" w:author="MediaTek Inc." w:date="2025-03-20T22:41:00Z">
              <w:r w:rsidR="007E5128">
                <w:rPr>
                  <w:i/>
                  <w:iCs/>
                </w:rPr>
                <w:t>type</w:t>
              </w:r>
            </w:ins>
            <w:ins w:id="16" w:author="MediaTek Inc." w:date="2025-01-31T17:33:00Z">
              <w:r w:rsidR="000B2A3E">
                <w:rPr>
                  <w:i/>
                  <w:iCs/>
                </w:rPr>
                <w:t xml:space="preserve"> 2</w:t>
              </w:r>
              <w:r w:rsidR="000B2A3E">
                <w:t>] and each of the N</w:t>
              </w:r>
            </w:ins>
            <w:ins w:id="17" w:author="MediaTek Inc." w:date="2025-01-31T17:41:00Z">
              <w:r w:rsidR="000B2A3E">
                <w:t xml:space="preserve"> </w:t>
              </w:r>
            </w:ins>
            <w:ins w:id="18" w:author="MediaTek Inc." w:date="2025-01-31T17:33:00Z">
              <w:r w:rsidR="000B2A3E">
                <w:t>CSI Reporting settings fulfil the conditions applicable for that UE capability, specified in [</w:t>
              </w:r>
            </w:ins>
            <w:ins w:id="19" w:author="MediaTek Inc." w:date="2025-01-31T17:45:00Z">
              <w:r w:rsidR="00F737B5">
                <w:t>TS</w:t>
              </w:r>
            </w:ins>
            <w:ins w:id="20" w:author="MediaTek Inc." w:date="2025-01-31T17:33:00Z">
              <w:r w:rsidR="000B2A3E">
                <w:t>38.306]</w:t>
              </w:r>
            </w:ins>
          </w:p>
          <w:p w14:paraId="4801EDEE" w14:textId="279F31B6" w:rsidR="00083602" w:rsidRDefault="007851DD" w:rsidP="002E3D6E">
            <w:pPr>
              <w:spacing w:after="160" w:line="254" w:lineRule="auto"/>
              <w:ind w:left="598" w:hanging="315"/>
            </w:pPr>
            <w:ins w:id="21" w:author="MediaTek Inc." w:date="2025-01-31T18:02:00Z">
              <w:r>
                <w:t>-</w:t>
              </w:r>
              <w:r>
                <w:tab/>
              </w:r>
            </w:ins>
            <w:del w:id="22" w:author="MediaTek Inc." w:date="2025-01-31T18:02:00Z">
              <w:r w:rsidR="00D7549A" w:rsidDel="007851DD">
                <w:delText xml:space="preserve"> </w:delText>
              </w:r>
            </w:del>
            <w:r w:rsidR="00083602">
              <w:t xml:space="preserve">counted </w:t>
            </w:r>
            <w:r w:rsidR="00083602" w:rsidRPr="00061AC4">
              <w:rPr>
                <w:i/>
              </w:rPr>
              <w:t>N</w:t>
            </w:r>
            <w:r w:rsidR="00083602" w:rsidRPr="000F4B1D">
              <w:t xml:space="preserve"> times</w:t>
            </w:r>
            <w:ins w:id="23" w:author="MediaTek Inc." w:date="2025-01-31T17:35:00Z">
              <w:r w:rsidR="000B2A3E">
                <w:t xml:space="preserve"> otherwise</w:t>
              </w:r>
            </w:ins>
            <w:r w:rsidR="00083602" w:rsidRPr="000F4B1D">
              <w:t>.</w:t>
            </w:r>
            <w:r w:rsidR="00083602">
              <w:t xml:space="preserve"> </w:t>
            </w:r>
          </w:p>
          <w:p w14:paraId="08B9433B" w14:textId="74BFA287" w:rsidR="00083602" w:rsidRPr="0042596D" w:rsidRDefault="00083602" w:rsidP="00D7549A">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the CSI-RS resource and the CSI-RS ports within the CSI-RS resource are</w:t>
            </w:r>
            <w:r w:rsidR="00D7549A">
              <w:t xml:space="preserve"> </w:t>
            </w:r>
            <w:r w:rsidRPr="00D7549A">
              <w:t xml:space="preserve">counted </w:t>
            </w:r>
            <m:oMath>
              <m:r>
                <w:rPr>
                  <w:rFonts w:ascii="Cambria Math" w:hAnsi="Cambria Math"/>
                </w:rPr>
                <m:t>X</m:t>
              </m:r>
            </m:oMath>
            <w:r w:rsidRPr="00D7549A">
              <w:t xml:space="preserve"> times.</w:t>
            </w:r>
            <w:r w:rsidRPr="0042596D">
              <w:t xml:space="preserve"> </w:t>
            </w:r>
          </w:p>
          <w:p w14:paraId="581D611C" w14:textId="77777777" w:rsidR="000B2A3E" w:rsidRDefault="00083602" w:rsidP="000B2A3E">
            <w:pPr>
              <w:spacing w:after="160" w:line="252" w:lineRule="auto"/>
              <w:rPr>
                <w:ins w:id="24" w:author="MediaTek Inc." w:date="2025-01-31T17:36:00Z"/>
                <w:bCs/>
                <w:iCs/>
              </w:rPr>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w:t>
            </w:r>
            <w:proofErr w:type="gramStart"/>
            <w:r w:rsidRPr="0042596D">
              <w:rPr>
                <w:bCs/>
                <w:iCs/>
              </w:rPr>
              <w:t>is</w:t>
            </w:r>
            <w:proofErr w:type="gramEnd"/>
          </w:p>
          <w:p w14:paraId="4654E069" w14:textId="2231E42D" w:rsidR="000B2A3E" w:rsidRPr="000B2A3E" w:rsidRDefault="000B2A3E">
            <w:pPr>
              <w:spacing w:after="160" w:line="252" w:lineRule="auto"/>
              <w:ind w:left="602" w:hanging="284"/>
              <w:pPrChange w:id="25" w:author="MediaTek Inc." w:date="2025-01-31T18:00:00Z">
                <w:pPr>
                  <w:spacing w:after="160" w:line="254" w:lineRule="auto"/>
                </w:pPr>
              </w:pPrChange>
            </w:pPr>
            <w:ins w:id="26" w:author="MediaTek Inc." w:date="2025-01-31T17:36:00Z">
              <w:r>
                <w:t>-</w:t>
              </w:r>
              <w:r>
                <w:tab/>
                <w:t>counted once, if the UE indicates [</w:t>
              </w:r>
            </w:ins>
            <w:ins w:id="27" w:author="MediaTek Inc." w:date="2025-03-20T22:40:00Z">
              <w:r w:rsidR="007E5128" w:rsidRPr="00783704">
                <w:rPr>
                  <w:i/>
                  <w:iCs/>
                </w:rPr>
                <w:t>simultaneous</w:t>
              </w:r>
            </w:ins>
            <w:ins w:id="28" w:author="MediaTek Inc." w:date="2025-01-31T17:36:00Z">
              <w:r>
                <w:rPr>
                  <w:i/>
                  <w:iCs/>
                </w:rPr>
                <w:t xml:space="preserve"> NZP-CSI-RS resource counting </w:t>
              </w:r>
            </w:ins>
            <w:ins w:id="29" w:author="MediaTek Inc." w:date="2025-03-20T22:44:00Z">
              <w:r w:rsidR="007E5128" w:rsidRPr="00783704">
                <w:rPr>
                  <w:i/>
                  <w:iCs/>
                </w:rPr>
                <w:t>NES</w:t>
              </w:r>
            </w:ins>
            <w:ins w:id="30" w:author="MediaTek Inc." w:date="2025-01-31T17:36:00Z">
              <w:r>
                <w:t>],</w:t>
              </w:r>
            </w:ins>
          </w:p>
          <w:p w14:paraId="3599AC01" w14:textId="0A660D8F" w:rsidR="00083602" w:rsidRDefault="00516975" w:rsidP="00516975">
            <w:pPr>
              <w:spacing w:after="160" w:line="254" w:lineRule="auto"/>
              <w:ind w:left="-1240" w:firstLine="1556"/>
              <w:rPr>
                <w:bCs/>
                <w:iCs/>
              </w:rPr>
            </w:pPr>
            <w:ins w:id="31" w:author="MediaTek Inc." w:date="2025-01-31T18:00:00Z">
              <w:r>
                <w:t>-</w:t>
              </w:r>
              <w:r>
                <w:tab/>
              </w:r>
            </w:ins>
            <w:del w:id="32" w:author="MediaTek Inc." w:date="2025-01-31T17:58:00Z">
              <w:r w:rsidR="00F3434F" w:rsidRPr="00516975" w:rsidDel="00516975">
                <w:rPr>
                  <w:rStyle w:val="ListParagraphChar"/>
                  <w:rPrChange w:id="33" w:author="MediaTek Inc." w:date="2025-01-31T17:59:00Z">
                    <w:rPr>
                      <w:iCs/>
                    </w:rPr>
                  </w:rPrChange>
                </w:rPr>
                <w:delText xml:space="preserve"> </w:delText>
              </w:r>
            </w:del>
            <w:r w:rsidR="00083602" w:rsidRPr="0042596D">
              <w:rPr>
                <w:bCs/>
                <w:iCs/>
              </w:rPr>
              <w:t>counted</w:t>
            </w:r>
            <w:r w:rsidR="00083602" w:rsidRPr="0042596D">
              <w:rPr>
                <w:bCs/>
                <w:i/>
              </w:rPr>
              <w:t xml:space="preserve"> M</w:t>
            </w:r>
            <w:r w:rsidR="00083602" w:rsidRPr="0042596D">
              <w:rPr>
                <w:bCs/>
                <w:iCs/>
              </w:rPr>
              <w:t xml:space="preserve"> times</w:t>
            </w:r>
            <w:ins w:id="34" w:author="MediaTek Inc." w:date="2025-01-31T17:38:00Z">
              <w:r w:rsidR="000B2A3E">
                <w:rPr>
                  <w:bCs/>
                  <w:iCs/>
                </w:rPr>
                <w:t xml:space="preserve"> otherwise</w:t>
              </w:r>
            </w:ins>
            <w:r w:rsidR="00D7549A">
              <w:rPr>
                <w:bCs/>
                <w:iCs/>
              </w:rPr>
              <w:t>,</w:t>
            </w:r>
          </w:p>
          <w:p w14:paraId="06678179" w14:textId="77777777" w:rsidR="000B2A3E" w:rsidRDefault="00083602" w:rsidP="000B2A3E">
            <w:pPr>
              <w:spacing w:after="160" w:line="252" w:lineRule="auto"/>
              <w:ind w:left="567" w:hanging="283"/>
              <w:rPr>
                <w:ins w:id="35" w:author="MediaTek Inc." w:date="2025-01-31T17:40:00Z"/>
                <w:bCs/>
                <w:iCs/>
              </w:rPr>
            </w:pPr>
            <w:r w:rsidRPr="0042596D">
              <w:rPr>
                <w:bCs/>
                <w:iCs/>
              </w:rPr>
              <w:t xml:space="preserve">and the CSI-RS ports within the CSI-RS resource </w:t>
            </w:r>
            <w:proofErr w:type="gramStart"/>
            <w:r w:rsidRPr="0042596D">
              <w:rPr>
                <w:bCs/>
                <w:iCs/>
              </w:rPr>
              <w:t>are</w:t>
            </w:r>
            <w:proofErr w:type="gramEnd"/>
            <w:r w:rsidRPr="0042596D">
              <w:rPr>
                <w:bCs/>
                <w:iCs/>
              </w:rPr>
              <w:t xml:space="preserve"> </w:t>
            </w:r>
          </w:p>
          <w:p w14:paraId="63686918" w14:textId="229AF769" w:rsidR="000B2A3E" w:rsidRPr="000B2A3E" w:rsidRDefault="00516975">
            <w:pPr>
              <w:spacing w:after="160" w:line="252" w:lineRule="auto"/>
              <w:ind w:left="598" w:hanging="283"/>
              <w:pPrChange w:id="36" w:author="MediaTek Inc." w:date="2025-01-31T17:40:00Z">
                <w:pPr>
                  <w:spacing w:after="160" w:line="254" w:lineRule="auto"/>
                  <w:ind w:left="567" w:hanging="283"/>
                </w:pPr>
              </w:pPrChange>
            </w:pPr>
            <w:ins w:id="37" w:author="MediaTek Inc." w:date="2025-01-31T18:01:00Z">
              <w:r>
                <w:t>-</w:t>
              </w:r>
              <w:r>
                <w:tab/>
              </w:r>
            </w:ins>
            <w:ins w:id="38" w:author="MediaTek Inc." w:date="2025-01-31T17:40:00Z">
              <w:r w:rsidR="000B2A3E">
                <w:t>counted once, if the UE indicates [</w:t>
              </w:r>
            </w:ins>
            <w:ins w:id="39" w:author="MediaTek Inc." w:date="2025-03-20T22:43:00Z">
              <w:r w:rsidR="007E5128" w:rsidRPr="00783704">
                <w:rPr>
                  <w:i/>
                  <w:iCs/>
                  <w:rPrChange w:id="40" w:author="MediaTek Inc." w:date="2025-03-20T22:43:00Z">
                    <w:rPr/>
                  </w:rPrChange>
                </w:rPr>
                <w:t>simultaneous</w:t>
              </w:r>
            </w:ins>
            <w:ins w:id="41" w:author="MediaTek Inc." w:date="2025-01-31T17:40:00Z">
              <w:r w:rsidR="000B2A3E">
                <w:rPr>
                  <w:i/>
                  <w:iCs/>
                </w:rPr>
                <w:t xml:space="preserve"> NZP-CSI-RS resource counting </w:t>
              </w:r>
            </w:ins>
            <w:ins w:id="42" w:author="MediaTek Inc." w:date="2025-03-20T22:43:00Z">
              <w:r w:rsidR="007E5128" w:rsidRPr="00783704">
                <w:rPr>
                  <w:i/>
                  <w:iCs/>
                </w:rPr>
                <w:t>NES</w:t>
              </w:r>
            </w:ins>
            <w:ins w:id="43" w:author="MediaTek Inc." w:date="2025-01-31T17:40:00Z">
              <w:r w:rsidR="000B2A3E">
                <w:t>],</w:t>
              </w:r>
            </w:ins>
          </w:p>
          <w:p w14:paraId="5D38FB95" w14:textId="541652E6" w:rsidR="00083602" w:rsidRPr="00A57617" w:rsidRDefault="00516975" w:rsidP="002E3D6E">
            <w:pPr>
              <w:spacing w:after="160" w:line="254" w:lineRule="auto"/>
              <w:ind w:left="598" w:hanging="283"/>
              <w:rPr>
                <w:bCs/>
                <w:iCs/>
              </w:rPr>
            </w:pPr>
            <w:ins w:id="44" w:author="MediaTek Inc." w:date="2025-01-31T18:01:00Z">
              <w:r>
                <w:t>-</w:t>
              </w:r>
              <w:r>
                <w:tab/>
              </w:r>
            </w:ins>
            <w:r w:rsidR="00083602" w:rsidRPr="0042596D">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del w:id="45" w:author="MediaTek Inc." w:date="2025-01-31T17:44:00Z">
              <w:r w:rsidR="00083602" w:rsidDel="00F737B5">
                <w:rPr>
                  <w:lang w:eastAsia="en-GB"/>
                </w:rPr>
                <w:delText>,</w:delText>
              </w:r>
            </w:del>
            <w:r w:rsidR="00083602">
              <w:rPr>
                <w:lang w:eastAsia="en-GB"/>
              </w:rPr>
              <w:t xml:space="preserve"> </w:t>
            </w:r>
            <w:r w:rsidR="00F737B5">
              <w:rPr>
                <w:lang w:eastAsia="en-GB"/>
              </w:rPr>
              <w:t xml:space="preserve">times </w:t>
            </w:r>
            <w:ins w:id="46" w:author="MediaTek Inc." w:date="2025-01-31T17:44:00Z">
              <w:r w:rsidR="00F737B5">
                <w:rPr>
                  <w:lang w:eastAsia="en-GB"/>
                </w:rPr>
                <w:t xml:space="preserve">otherwise, </w:t>
              </w:r>
            </w:ins>
            <w:r w:rsidR="00083602">
              <w:rPr>
                <w:bCs/>
                <w:iCs/>
              </w:rPr>
              <w:t>w</w:t>
            </w:r>
            <w:r w:rsidR="00083602" w:rsidRPr="0042596D">
              <w:rPr>
                <w:bCs/>
                <w:iCs/>
              </w:rPr>
              <w:t xml:space="preserve">here </w:t>
            </w:r>
            <w:r w:rsidR="00083602" w:rsidRPr="0042596D">
              <w:rPr>
                <w:bCs/>
                <w:i/>
              </w:rPr>
              <w:t xml:space="preserve">P </w:t>
            </w:r>
            <w:r w:rsidR="00083602" w:rsidRPr="0042596D">
              <w:rPr>
                <w:bCs/>
                <w:iCs/>
              </w:rPr>
              <w:t>is the number of ports configured by</w:t>
            </w:r>
            <w:r w:rsidR="00083602" w:rsidRPr="0042596D">
              <w:rPr>
                <w:rFonts w:ascii="Times" w:eastAsia="Batang" w:hAnsi="Times" w:cs="Times"/>
                <w:bCs/>
                <w:iCs/>
                <w:szCs w:val="24"/>
                <w:lang w:eastAsia="x-none"/>
              </w:rPr>
              <w:t xml:space="preserve"> </w:t>
            </w:r>
            <w:proofErr w:type="spellStart"/>
            <w:r w:rsidR="00083602" w:rsidRPr="0042596D">
              <w:rPr>
                <w:bCs/>
                <w:i/>
              </w:rPr>
              <w:t>nrofPorts</w:t>
            </w:r>
            <w:proofErr w:type="spellEnd"/>
            <w:r w:rsidR="00083602"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00083602" w:rsidRPr="0042596D">
              <w:rPr>
                <w:bCs/>
                <w:iCs/>
              </w:rPr>
              <w:t xml:space="preserve"> is the number of CSI-RS ports in </w:t>
            </w:r>
            <w:r w:rsidR="00083602" w:rsidRPr="00A336E7">
              <w:rPr>
                <w:bCs/>
                <w:i/>
              </w:rPr>
              <w:t>s</w:t>
            </w:r>
            <w:r w:rsidR="00083602">
              <w:rPr>
                <w:bCs/>
                <w:iCs/>
              </w:rPr>
              <w:t>-</w:t>
            </w:r>
            <w:proofErr w:type="spellStart"/>
            <w:r w:rsidR="00083602">
              <w:rPr>
                <w:bCs/>
                <w:iCs/>
              </w:rPr>
              <w:t>th</w:t>
            </w:r>
            <w:proofErr w:type="spellEnd"/>
            <w:r w:rsidR="00083602">
              <w:rPr>
                <w:bCs/>
                <w:iCs/>
              </w:rPr>
              <w:t xml:space="preserve"> </w:t>
            </w:r>
            <w:r w:rsidR="00083602" w:rsidRPr="0042596D">
              <w:rPr>
                <w:bCs/>
                <w:iCs/>
              </w:rPr>
              <w:t xml:space="preserve">sub-configuration </w:t>
            </w:r>
            <w:r w:rsidR="00083602">
              <w:rPr>
                <w:bCs/>
                <w:iCs/>
              </w:rPr>
              <w:t xml:space="preserve">from </w:t>
            </w:r>
            <w:r w:rsidR="00083602" w:rsidRPr="009D530D">
              <w:rPr>
                <w:bCs/>
                <w:i/>
              </w:rPr>
              <w:t>M</w:t>
            </w:r>
            <w:r w:rsidR="00083602">
              <w:rPr>
                <w:bCs/>
                <w:iCs/>
              </w:rPr>
              <w:t xml:space="preserve"> sub-configurations</w:t>
            </w:r>
            <w:r w:rsidR="00083602" w:rsidRPr="0042596D">
              <w:rPr>
                <w:bCs/>
                <w:iCs/>
              </w:rPr>
              <w:t xml:space="preserve"> derived from the corresponding antenna port subset indicator </w:t>
            </w:r>
            <w:proofErr w:type="spellStart"/>
            <w:r w:rsidR="00083602" w:rsidRPr="00DF0F63">
              <w:rPr>
                <w:bCs/>
                <w:i/>
                <w:iCs/>
              </w:rPr>
              <w:t>portSubsetIndicator</w:t>
            </w:r>
            <w:proofErr w:type="spellEnd"/>
            <w:r w:rsidR="00083602" w:rsidRPr="0042596D">
              <w:rPr>
                <w:lang w:val="x-none"/>
              </w:rPr>
              <w:t xml:space="preserve"> </w:t>
            </w:r>
            <w:r w:rsidR="00083602" w:rsidRPr="0042596D">
              <w:rPr>
                <w:lang w:val="en-US"/>
              </w:rPr>
              <w:t>according to</w:t>
            </w:r>
            <w:r w:rsidR="00083602" w:rsidRPr="0042596D">
              <w:rPr>
                <w:lang w:val="x-none"/>
              </w:rPr>
              <w:t xml:space="preserve"> clause 5.2.1.4.2</w:t>
            </w:r>
            <w:r w:rsidR="00083602">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00083602" w:rsidRPr="0042596D">
              <w:rPr>
                <w:bCs/>
                <w:iCs/>
              </w:rPr>
              <w:t xml:space="preserve"> .</w:t>
            </w:r>
          </w:p>
        </w:tc>
      </w:tr>
    </w:tbl>
    <w:p w14:paraId="3CBE8C63" w14:textId="77777777" w:rsidR="001767E2" w:rsidRDefault="001767E2" w:rsidP="001767E2">
      <w:pPr>
        <w:rPr>
          <w:lang w:val="en-US"/>
        </w:rPr>
      </w:pPr>
    </w:p>
    <w:p w14:paraId="098F6CBA" w14:textId="128B57E4" w:rsidR="00E41972" w:rsidRDefault="007E5128">
      <w:pPr>
        <w:overflowPunct/>
        <w:autoSpaceDE/>
        <w:autoSpaceDN/>
        <w:adjustRightInd/>
        <w:spacing w:after="0"/>
        <w:textAlignment w:val="auto"/>
        <w:rPr>
          <w:lang w:val="en-US"/>
        </w:rPr>
      </w:pPr>
      <w:r>
        <w:rPr>
          <w:lang w:val="en-US"/>
        </w:rPr>
        <w:t>Possible UE Feature descriptions for the new UE capabilities are shown on the following pages.</w:t>
      </w:r>
      <w:r w:rsidR="00E41972">
        <w:rPr>
          <w:lang w:val="en-US"/>
        </w:rPr>
        <w:br w:type="page"/>
      </w:r>
    </w:p>
    <w:p w14:paraId="55F42AC3" w14:textId="77777777" w:rsidR="00E41972" w:rsidRDefault="00E41972" w:rsidP="00E41972">
      <w:pPr>
        <w:ind w:left="-709"/>
        <w:rPr>
          <w:lang w:val="en-US"/>
        </w:rPr>
        <w:sectPr w:rsidR="00E41972" w:rsidSect="00263D83">
          <w:footnotePr>
            <w:numRestart w:val="eachSect"/>
          </w:footnotePr>
          <w:pgSz w:w="11906" w:h="16838" w:code="9"/>
          <w:pgMar w:top="1418" w:right="1134" w:bottom="1134" w:left="1134" w:header="680" w:footer="567" w:gutter="0"/>
          <w:cols w:space="720"/>
          <w:docGrid w:linePitch="272"/>
        </w:sectPr>
      </w:pP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5"/>
        <w:gridCol w:w="993"/>
        <w:gridCol w:w="2126"/>
        <w:gridCol w:w="983"/>
        <w:gridCol w:w="890"/>
        <w:gridCol w:w="1245"/>
        <w:gridCol w:w="1276"/>
        <w:gridCol w:w="1848"/>
        <w:gridCol w:w="709"/>
        <w:gridCol w:w="1134"/>
        <w:gridCol w:w="992"/>
        <w:gridCol w:w="673"/>
        <w:gridCol w:w="1306"/>
      </w:tblGrid>
      <w:tr w:rsidR="007E5128" w:rsidRPr="00F41679" w14:paraId="549C7071" w14:textId="77777777" w:rsidTr="008C63D3">
        <w:trPr>
          <w:trHeight w:val="20"/>
        </w:trPr>
        <w:tc>
          <w:tcPr>
            <w:tcW w:w="988" w:type="dxa"/>
            <w:tcBorders>
              <w:top w:val="single" w:sz="4" w:space="0" w:color="auto"/>
              <w:left w:val="single" w:sz="4" w:space="0" w:color="auto"/>
              <w:bottom w:val="single" w:sz="4" w:space="0" w:color="auto"/>
              <w:right w:val="single" w:sz="4" w:space="0" w:color="auto"/>
            </w:tcBorders>
            <w:hideMark/>
          </w:tcPr>
          <w:p w14:paraId="4147F5AB" w14:textId="7FCB9465" w:rsidR="00427970" w:rsidRPr="00A47C43" w:rsidRDefault="00427970" w:rsidP="007E5128">
            <w:pPr>
              <w:pStyle w:val="TAH"/>
              <w:jc w:val="left"/>
              <w:rPr>
                <w:rFonts w:cs="Arial"/>
              </w:rPr>
            </w:pPr>
            <w:r w:rsidRPr="00A47C43">
              <w:rPr>
                <w:rFonts w:cs="Arial"/>
              </w:rPr>
              <w:lastRenderedPageBreak/>
              <w:t>Features</w:t>
            </w:r>
          </w:p>
        </w:tc>
        <w:tc>
          <w:tcPr>
            <w:tcW w:w="855" w:type="dxa"/>
            <w:tcBorders>
              <w:top w:val="single" w:sz="4" w:space="0" w:color="auto"/>
              <w:left w:val="single" w:sz="4" w:space="0" w:color="auto"/>
              <w:bottom w:val="single" w:sz="4" w:space="0" w:color="auto"/>
              <w:right w:val="single" w:sz="4" w:space="0" w:color="auto"/>
            </w:tcBorders>
            <w:hideMark/>
          </w:tcPr>
          <w:p w14:paraId="00A8830E" w14:textId="77777777" w:rsidR="00427970" w:rsidRPr="00A47C43" w:rsidRDefault="00427970" w:rsidP="00427970">
            <w:pPr>
              <w:pStyle w:val="TAH"/>
              <w:rPr>
                <w:rFonts w:cs="Arial"/>
              </w:rPr>
            </w:pPr>
            <w:r w:rsidRPr="00A47C43">
              <w:rPr>
                <w:rFonts w:cs="Arial"/>
              </w:rPr>
              <w:t>Index</w:t>
            </w:r>
          </w:p>
        </w:tc>
        <w:tc>
          <w:tcPr>
            <w:tcW w:w="993" w:type="dxa"/>
            <w:tcBorders>
              <w:top w:val="single" w:sz="4" w:space="0" w:color="auto"/>
              <w:left w:val="single" w:sz="4" w:space="0" w:color="auto"/>
              <w:bottom w:val="single" w:sz="4" w:space="0" w:color="auto"/>
              <w:right w:val="single" w:sz="4" w:space="0" w:color="auto"/>
            </w:tcBorders>
            <w:hideMark/>
          </w:tcPr>
          <w:p w14:paraId="5BB87312" w14:textId="77777777" w:rsidR="00427970" w:rsidRPr="00A47C43" w:rsidRDefault="00427970" w:rsidP="00427970">
            <w:pPr>
              <w:pStyle w:val="TAH"/>
              <w:rPr>
                <w:rFonts w:cs="Arial"/>
              </w:rPr>
            </w:pPr>
            <w:r w:rsidRPr="00A47C43">
              <w:rPr>
                <w:rFonts w:cs="Arial"/>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4E236237" w14:textId="77777777" w:rsidR="00427970" w:rsidRPr="00A47C43" w:rsidRDefault="00427970" w:rsidP="00427970">
            <w:pPr>
              <w:pStyle w:val="TAH"/>
              <w:rPr>
                <w:rFonts w:cs="Arial"/>
              </w:rPr>
            </w:pPr>
            <w:r w:rsidRPr="00A47C43">
              <w:rPr>
                <w:rFonts w:cs="Arial"/>
              </w:rPr>
              <w:t>Components</w:t>
            </w:r>
          </w:p>
        </w:tc>
        <w:tc>
          <w:tcPr>
            <w:tcW w:w="983" w:type="dxa"/>
            <w:tcBorders>
              <w:top w:val="single" w:sz="4" w:space="0" w:color="auto"/>
              <w:left w:val="single" w:sz="4" w:space="0" w:color="auto"/>
              <w:bottom w:val="single" w:sz="4" w:space="0" w:color="auto"/>
              <w:right w:val="single" w:sz="4" w:space="0" w:color="auto"/>
            </w:tcBorders>
            <w:hideMark/>
          </w:tcPr>
          <w:p w14:paraId="3E7BB3C5" w14:textId="77777777" w:rsidR="00427970" w:rsidRPr="00A47C43" w:rsidRDefault="00427970" w:rsidP="00427970">
            <w:pPr>
              <w:pStyle w:val="TAH"/>
              <w:rPr>
                <w:rFonts w:cs="Arial"/>
              </w:rPr>
            </w:pPr>
            <w:r w:rsidRPr="00A47C43">
              <w:rPr>
                <w:rFonts w:cs="Arial"/>
              </w:rPr>
              <w:t>Prerequisite feature groups</w:t>
            </w:r>
          </w:p>
        </w:tc>
        <w:tc>
          <w:tcPr>
            <w:tcW w:w="890" w:type="dxa"/>
            <w:tcBorders>
              <w:top w:val="single" w:sz="4" w:space="0" w:color="auto"/>
              <w:left w:val="single" w:sz="4" w:space="0" w:color="auto"/>
              <w:bottom w:val="single" w:sz="4" w:space="0" w:color="auto"/>
              <w:right w:val="single" w:sz="4" w:space="0" w:color="auto"/>
            </w:tcBorders>
          </w:tcPr>
          <w:p w14:paraId="2AAC539A" w14:textId="132C4F3D" w:rsidR="00427970" w:rsidRPr="00A47C43" w:rsidRDefault="00427970" w:rsidP="00427970">
            <w:pPr>
              <w:pStyle w:val="TAH"/>
              <w:rPr>
                <w:rFonts w:cs="Arial"/>
              </w:rPr>
            </w:pPr>
            <w:r w:rsidRPr="00A47C43">
              <w:rPr>
                <w:rFonts w:cs="Arial"/>
                <w:color w:val="000000" w:themeColor="text1"/>
                <w:szCs w:val="18"/>
              </w:rPr>
              <w:t xml:space="preserve">Need for the </w:t>
            </w:r>
            <w:proofErr w:type="spellStart"/>
            <w:r w:rsidRPr="00A47C43">
              <w:rPr>
                <w:rFonts w:cs="Arial"/>
                <w:color w:val="000000" w:themeColor="text1"/>
                <w:szCs w:val="18"/>
              </w:rPr>
              <w:t>gNB</w:t>
            </w:r>
            <w:proofErr w:type="spellEnd"/>
            <w:r w:rsidRPr="00A47C43">
              <w:rPr>
                <w:rFonts w:cs="Arial"/>
                <w:color w:val="000000" w:themeColor="text1"/>
                <w:szCs w:val="18"/>
              </w:rPr>
              <w:t xml:space="preserve"> to know if the feature is supported</w:t>
            </w:r>
          </w:p>
        </w:tc>
        <w:tc>
          <w:tcPr>
            <w:tcW w:w="1245" w:type="dxa"/>
            <w:tcBorders>
              <w:top w:val="single" w:sz="4" w:space="0" w:color="auto"/>
              <w:left w:val="single" w:sz="4" w:space="0" w:color="auto"/>
              <w:bottom w:val="single" w:sz="4" w:space="0" w:color="auto"/>
              <w:right w:val="single" w:sz="4" w:space="0" w:color="auto"/>
            </w:tcBorders>
          </w:tcPr>
          <w:p w14:paraId="300FF5EA" w14:textId="67EFC04B" w:rsidR="00427970" w:rsidRPr="00A47C43" w:rsidRDefault="00427970" w:rsidP="00427970">
            <w:pPr>
              <w:pStyle w:val="TAH"/>
              <w:rPr>
                <w:rFonts w:cs="Arial"/>
              </w:rPr>
            </w:pPr>
            <w:r w:rsidRPr="00A47C43">
              <w:rPr>
                <w:rFonts w:eastAsia="Gulim" w:cs="Arial"/>
                <w:color w:val="000000" w:themeColor="text1"/>
                <w:szCs w:val="18"/>
              </w:rPr>
              <w:t xml:space="preserve">Applicable to </w:t>
            </w:r>
            <w:r w:rsidRPr="00A47C43">
              <w:rPr>
                <w:rFonts w:cs="Arial"/>
                <w:color w:val="000000" w:themeColor="text1"/>
                <w:szCs w:val="18"/>
              </w:rPr>
              <w:t>the capability signalling exchange between UEs (</w:t>
            </w:r>
            <w:proofErr w:type="spellStart"/>
            <w:r w:rsidRPr="00A47C43">
              <w:rPr>
                <w:rFonts w:cs="Arial"/>
                <w:color w:val="000000" w:themeColor="text1"/>
                <w:szCs w:val="18"/>
              </w:rPr>
              <w:t>Sidelink</w:t>
            </w:r>
            <w:proofErr w:type="spellEnd"/>
            <w:r w:rsidRPr="00A47C43">
              <w:rPr>
                <w:rFonts w:cs="Arial"/>
                <w:color w:val="000000" w:themeColor="text1"/>
                <w:szCs w:val="18"/>
              </w:rPr>
              <w:t xml:space="preserve"> WI only)”.</w:t>
            </w:r>
          </w:p>
        </w:tc>
        <w:tc>
          <w:tcPr>
            <w:tcW w:w="1276" w:type="dxa"/>
            <w:tcBorders>
              <w:top w:val="single" w:sz="4" w:space="0" w:color="auto"/>
              <w:left w:val="single" w:sz="4" w:space="0" w:color="auto"/>
              <w:bottom w:val="single" w:sz="4" w:space="0" w:color="auto"/>
              <w:right w:val="single" w:sz="4" w:space="0" w:color="auto"/>
            </w:tcBorders>
            <w:hideMark/>
          </w:tcPr>
          <w:p w14:paraId="6F59E9F9" w14:textId="677F3BE1" w:rsidR="00427970" w:rsidRPr="00A47C43" w:rsidRDefault="00427970" w:rsidP="00427970">
            <w:pPr>
              <w:pStyle w:val="TAH"/>
              <w:rPr>
                <w:rFonts w:cs="Arial"/>
              </w:rPr>
            </w:pPr>
            <w:r w:rsidRPr="00A47C43">
              <w:rPr>
                <w:rFonts w:cs="Arial"/>
                <w:color w:val="000000" w:themeColor="text1"/>
                <w:szCs w:val="18"/>
                <w:lang w:eastAsia="ja-JP"/>
              </w:rPr>
              <w:t>Consequence if the feature is not supported by the UE</w:t>
            </w:r>
          </w:p>
        </w:tc>
        <w:tc>
          <w:tcPr>
            <w:tcW w:w="1848" w:type="dxa"/>
            <w:tcBorders>
              <w:top w:val="single" w:sz="4" w:space="0" w:color="auto"/>
              <w:left w:val="single" w:sz="4" w:space="0" w:color="auto"/>
              <w:bottom w:val="single" w:sz="4" w:space="0" w:color="auto"/>
              <w:right w:val="single" w:sz="4" w:space="0" w:color="auto"/>
            </w:tcBorders>
            <w:hideMark/>
          </w:tcPr>
          <w:p w14:paraId="6771D8BC" w14:textId="6C246D14" w:rsidR="00427970" w:rsidRPr="00A47C43" w:rsidRDefault="00427970" w:rsidP="00427970">
            <w:pPr>
              <w:pStyle w:val="TAN"/>
              <w:ind w:left="0" w:firstLine="0"/>
              <w:rPr>
                <w:rFonts w:cs="Arial"/>
              </w:rPr>
            </w:pPr>
            <w:r w:rsidRPr="00A47C43">
              <w:rPr>
                <w:rFonts w:cs="Arial"/>
                <w:b/>
                <w:color w:val="000000" w:themeColor="text1"/>
                <w:szCs w:val="18"/>
                <w:lang w:eastAsia="ja-JP"/>
              </w:rPr>
              <w:t>Type (the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15949810" w14:textId="6560B1FD" w:rsidR="00427970" w:rsidRPr="00A47C43" w:rsidRDefault="00427970" w:rsidP="00427970">
            <w:pPr>
              <w:pStyle w:val="TAH"/>
              <w:rPr>
                <w:rFonts w:cs="Arial"/>
              </w:rPr>
            </w:pPr>
            <w:r w:rsidRPr="00A47C43">
              <w:rPr>
                <w:rFonts w:cs="Arial"/>
                <w:color w:val="000000" w:themeColor="text1"/>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4E83C81" w14:textId="49991612" w:rsidR="00427970" w:rsidRPr="00A47C43" w:rsidRDefault="00427970" w:rsidP="00427970">
            <w:pPr>
              <w:pStyle w:val="TAH"/>
              <w:rPr>
                <w:rFonts w:cs="Arial"/>
              </w:rPr>
            </w:pPr>
            <w:r w:rsidRPr="00A47C43">
              <w:rPr>
                <w:rFonts w:cs="Arial"/>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643B1B1B" w14:textId="10F07E3E" w:rsidR="00427970" w:rsidRPr="00A47C43" w:rsidRDefault="00427970" w:rsidP="00427970">
            <w:pPr>
              <w:pStyle w:val="TAH"/>
              <w:rPr>
                <w:rFonts w:cs="Arial"/>
              </w:rPr>
            </w:pPr>
            <w:r w:rsidRPr="00A47C43">
              <w:rPr>
                <w:rFonts w:cs="Arial"/>
                <w:color w:val="000000" w:themeColor="text1"/>
                <w:szCs w:val="18"/>
              </w:rPr>
              <w:t>Capability interpretation for mixture of FDD/TDD and/or FR1/FR2</w:t>
            </w:r>
          </w:p>
        </w:tc>
        <w:tc>
          <w:tcPr>
            <w:tcW w:w="673" w:type="dxa"/>
            <w:tcBorders>
              <w:top w:val="single" w:sz="4" w:space="0" w:color="auto"/>
              <w:left w:val="single" w:sz="4" w:space="0" w:color="auto"/>
              <w:bottom w:val="single" w:sz="4" w:space="0" w:color="auto"/>
              <w:right w:val="single" w:sz="4" w:space="0" w:color="auto"/>
            </w:tcBorders>
            <w:hideMark/>
          </w:tcPr>
          <w:p w14:paraId="009A69A5" w14:textId="4540DBBF" w:rsidR="00427970" w:rsidRPr="00A47C43" w:rsidRDefault="00427970" w:rsidP="00427970">
            <w:pPr>
              <w:pStyle w:val="TAH"/>
              <w:rPr>
                <w:rFonts w:cs="Arial"/>
              </w:rPr>
            </w:pPr>
            <w:r w:rsidRPr="00A47C43">
              <w:rPr>
                <w:rFonts w:cs="Arial"/>
              </w:rPr>
              <w:t>Note</w:t>
            </w:r>
          </w:p>
        </w:tc>
        <w:tc>
          <w:tcPr>
            <w:tcW w:w="1306" w:type="dxa"/>
            <w:tcBorders>
              <w:top w:val="single" w:sz="4" w:space="0" w:color="auto"/>
              <w:left w:val="single" w:sz="4" w:space="0" w:color="auto"/>
              <w:bottom w:val="single" w:sz="4" w:space="0" w:color="auto"/>
              <w:right w:val="single" w:sz="4" w:space="0" w:color="auto"/>
            </w:tcBorders>
            <w:hideMark/>
          </w:tcPr>
          <w:p w14:paraId="3ED38B86" w14:textId="48CE8A62" w:rsidR="00427970" w:rsidRPr="00A47C43" w:rsidRDefault="00427970" w:rsidP="00427970">
            <w:pPr>
              <w:pStyle w:val="TAH"/>
              <w:rPr>
                <w:rFonts w:cs="Arial"/>
              </w:rPr>
            </w:pPr>
            <w:r w:rsidRPr="00A47C43">
              <w:rPr>
                <w:rFonts w:cs="Arial"/>
              </w:rPr>
              <w:t>Mandatory/</w:t>
            </w:r>
            <w:r w:rsidR="00A47C43" w:rsidRPr="00A47C43">
              <w:rPr>
                <w:rFonts w:cs="Arial"/>
              </w:rPr>
              <w:t xml:space="preserve"> </w:t>
            </w:r>
            <w:r w:rsidRPr="00A47C43">
              <w:rPr>
                <w:rFonts w:cs="Arial"/>
              </w:rPr>
              <w:t>Optional</w:t>
            </w:r>
          </w:p>
        </w:tc>
      </w:tr>
      <w:tr w:rsidR="007E5128" w:rsidRPr="00F41679" w14:paraId="59EE3F18" w14:textId="77777777" w:rsidTr="008C63D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10927F69" w14:textId="766C9A4A" w:rsidR="00427970" w:rsidRPr="00F41679" w:rsidRDefault="00427970" w:rsidP="00427970">
            <w:pPr>
              <w:pStyle w:val="TAL"/>
              <w:rPr>
                <w:rFonts w:asciiTheme="majorHAnsi" w:hAnsiTheme="majorHAnsi" w:cstheme="majorHAnsi"/>
                <w:szCs w:val="18"/>
              </w:rPr>
            </w:pPr>
            <w:r>
              <w:t>XX</w:t>
            </w:r>
            <w:r w:rsidRPr="00F41679">
              <w:t xml:space="preserve">. </w:t>
            </w:r>
            <w:r>
              <w:t>TEI19</w:t>
            </w:r>
          </w:p>
        </w:tc>
        <w:tc>
          <w:tcPr>
            <w:tcW w:w="855" w:type="dxa"/>
            <w:tcBorders>
              <w:top w:val="single" w:sz="4" w:space="0" w:color="auto"/>
              <w:left w:val="single" w:sz="4" w:space="0" w:color="auto"/>
              <w:bottom w:val="single" w:sz="4" w:space="0" w:color="auto"/>
              <w:right w:val="single" w:sz="4" w:space="0" w:color="auto"/>
            </w:tcBorders>
            <w:shd w:val="clear" w:color="auto" w:fill="auto"/>
            <w:hideMark/>
          </w:tcPr>
          <w:p w14:paraId="5F2EA93F" w14:textId="2EF093EA" w:rsidR="00427970" w:rsidRPr="00F41679" w:rsidRDefault="00427970" w:rsidP="00427970">
            <w:pPr>
              <w:pStyle w:val="TAL"/>
              <w:rPr>
                <w:rFonts w:cs="Arial"/>
                <w:szCs w:val="18"/>
              </w:rPr>
            </w:pPr>
            <w:r>
              <w:rPr>
                <w:rFonts w:cs="Arial"/>
                <w:szCs w:val="18"/>
              </w:rPr>
              <w:t>XX</w:t>
            </w:r>
            <w:r w:rsidRPr="00F41679">
              <w:rPr>
                <w:rFonts w:cs="Arial"/>
                <w:szCs w:val="18"/>
              </w:rPr>
              <w:t>-1-1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1FC861" w14:textId="55F0057B" w:rsidR="00427970" w:rsidRPr="00F41679" w:rsidRDefault="007E5128" w:rsidP="00427970">
            <w:pPr>
              <w:pStyle w:val="TAL"/>
              <w:rPr>
                <w:rFonts w:cs="Arial"/>
                <w:szCs w:val="18"/>
                <w:lang w:eastAsia="zh-CN"/>
              </w:rPr>
            </w:pPr>
            <w:r>
              <w:rPr>
                <w:rFonts w:cs="Arial"/>
                <w:szCs w:val="18"/>
                <w:lang w:eastAsia="zh-CN"/>
              </w:rPr>
              <w:t>S</w:t>
            </w:r>
            <w:r w:rsidRPr="007E5128">
              <w:rPr>
                <w:rFonts w:cs="Arial"/>
                <w:szCs w:val="18"/>
                <w:lang w:eastAsia="zh-CN"/>
              </w:rPr>
              <w:t>imultaneous NZP-CSI-RS resource counting type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FF443A" w14:textId="5FDF1F77" w:rsidR="00427970" w:rsidRPr="00F41679" w:rsidRDefault="00B53FF3" w:rsidP="00427970">
            <w:pPr>
              <w:pStyle w:val="TAL"/>
            </w:pPr>
            <w:r w:rsidRPr="00B53FF3">
              <w:t>For simultaneous CSI-RS reception in UE features 2-33, 2-36, 2-40, 2-41 and 2-43</w:t>
            </w:r>
            <w:r>
              <w:t xml:space="preserve">, </w:t>
            </w:r>
            <w:r w:rsidR="00427970" w:rsidRPr="0069537E">
              <w:t>CSI-RS ports within one CSI-RS resource, as well as the CSI-RS resource, are counted as one resource</w:t>
            </w:r>
            <w:r w:rsidR="00427970">
              <w:t xml:space="preserve"> by the UE</w:t>
            </w:r>
            <w:r w:rsidR="00427970" w:rsidRPr="0069537E">
              <w:t>, even if the CSI-RS resource is referred by N Report Settings.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DE9395E" w14:textId="753916F8" w:rsidR="00427970" w:rsidRPr="00F41679" w:rsidRDefault="00427970" w:rsidP="00427970">
            <w:pPr>
              <w:pStyle w:val="TAL"/>
              <w:rPr>
                <w:rFonts w:eastAsia="MS Mincho" w:cs="Arial"/>
                <w:szCs w:val="18"/>
              </w:rPr>
            </w:pPr>
            <w:r w:rsidRPr="00357760">
              <w:rPr>
                <w:rFonts w:eastAsia="MS Mincho" w:cs="Arial"/>
                <w:szCs w:val="18"/>
              </w:rPr>
              <w:t>2-33, 2-36, 2-40, 2-41</w:t>
            </w:r>
            <w:r>
              <w:rPr>
                <w:rFonts w:eastAsia="MS Mincho" w:cs="Arial"/>
                <w:szCs w:val="18"/>
              </w:rPr>
              <w:t xml:space="preserve">, or </w:t>
            </w:r>
            <w:r w:rsidRPr="00357760">
              <w:rPr>
                <w:rFonts w:eastAsia="MS Mincho" w:cs="Arial"/>
                <w:szCs w:val="18"/>
              </w:rPr>
              <w:t>2-43</w:t>
            </w:r>
            <w:r w:rsidR="0076656C">
              <w:rPr>
                <w:rFonts w:eastAsia="MS Mincho" w:cs="Arial"/>
                <w:szCs w:val="18"/>
              </w:rPr>
              <w:t xml:space="preserve">, </w:t>
            </w:r>
            <w:r w:rsidR="0076656C" w:rsidRPr="00B95B28">
              <w:rPr>
                <w:rFonts w:eastAsia="MS Mincho" w:cs="Arial"/>
                <w:szCs w:val="18"/>
              </w:rPr>
              <w:t>16-3a, 16-3b</w:t>
            </w:r>
          </w:p>
        </w:tc>
        <w:tc>
          <w:tcPr>
            <w:tcW w:w="890" w:type="dxa"/>
            <w:tcBorders>
              <w:top w:val="single" w:sz="4" w:space="0" w:color="auto"/>
              <w:left w:val="single" w:sz="4" w:space="0" w:color="auto"/>
              <w:bottom w:val="single" w:sz="4" w:space="0" w:color="auto"/>
              <w:right w:val="single" w:sz="4" w:space="0" w:color="auto"/>
            </w:tcBorders>
          </w:tcPr>
          <w:p w14:paraId="1332289E" w14:textId="0D00550C" w:rsidR="00427970" w:rsidRPr="00F41679" w:rsidRDefault="00427970" w:rsidP="00427970">
            <w:pPr>
              <w:pStyle w:val="TAL"/>
              <w:rPr>
                <w:rFonts w:cs="Arial"/>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064CF7A4" w14:textId="755A42E5" w:rsidR="00427970" w:rsidRPr="00F41679" w:rsidRDefault="00427970" w:rsidP="00427970">
            <w:pPr>
              <w:pStyle w:val="TAL"/>
              <w:rPr>
                <w:rFonts w:cs="Arial"/>
                <w:i/>
                <w:iCs/>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4F192" w14:textId="2E7823B4" w:rsidR="00427970" w:rsidRPr="00F41679" w:rsidRDefault="00B53FF3" w:rsidP="00427970">
            <w:pPr>
              <w:pStyle w:val="TAL"/>
              <w:rPr>
                <w:rFonts w:cs="Arial"/>
                <w:szCs w:val="18"/>
              </w:rPr>
            </w:pPr>
            <w:proofErr w:type="spellStart"/>
            <w:r>
              <w:rPr>
                <w:rFonts w:cs="Arial"/>
                <w:szCs w:val="18"/>
              </w:rPr>
              <w:t>gNB</w:t>
            </w:r>
            <w:proofErr w:type="spellEnd"/>
            <w:r>
              <w:rPr>
                <w:rFonts w:cs="Arial"/>
                <w:szCs w:val="18"/>
              </w:rPr>
              <w:t xml:space="preserve">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B744137" w14:textId="43BF97D3" w:rsidR="00427970" w:rsidRPr="000A181C" w:rsidRDefault="00B95B28" w:rsidP="00427970">
            <w:pPr>
              <w:pStyle w:val="TAL"/>
              <w:rPr>
                <w:rFonts w:cs="Arial"/>
                <w:szCs w:val="18"/>
              </w:rPr>
            </w:pPr>
            <w:r w:rsidRPr="000A181C">
              <w:rPr>
                <w:rFonts w:cs="Arial"/>
                <w:szCs w:val="18"/>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67FED" w14:textId="713C0112" w:rsidR="00427970" w:rsidRPr="000A181C" w:rsidRDefault="00B53FF3" w:rsidP="00427970">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43DBC8B0" w14:textId="1071E244" w:rsidR="00427970" w:rsidRPr="000A181C" w:rsidRDefault="00DA5AAB" w:rsidP="00427970">
            <w:pPr>
              <w:pStyle w:val="TAL"/>
              <w:rPr>
                <w:rFonts w:cs="Arial"/>
                <w:szCs w:val="18"/>
              </w:rPr>
            </w:pPr>
            <w:r w:rsidRPr="000A181C">
              <w:rPr>
                <w:rFonts w:cs="Arial"/>
                <w:szCs w:val="18"/>
              </w:rPr>
              <w:t>Yes</w:t>
            </w:r>
          </w:p>
        </w:tc>
        <w:tc>
          <w:tcPr>
            <w:tcW w:w="992" w:type="dxa"/>
            <w:tcBorders>
              <w:top w:val="single" w:sz="4" w:space="0" w:color="auto"/>
              <w:left w:val="single" w:sz="4" w:space="0" w:color="auto"/>
              <w:bottom w:val="single" w:sz="4" w:space="0" w:color="auto"/>
              <w:right w:val="single" w:sz="4" w:space="0" w:color="auto"/>
            </w:tcBorders>
          </w:tcPr>
          <w:p w14:paraId="6FD710DB" w14:textId="0023704F" w:rsidR="00427970" w:rsidRPr="00F41679" w:rsidRDefault="00B53FF3" w:rsidP="00427970">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10556CF" w14:textId="4A8BCA27" w:rsidR="00427970" w:rsidRPr="00F41679" w:rsidRDefault="00427970" w:rsidP="00427970">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74E03F6D" w14:textId="77777777" w:rsidR="00427970" w:rsidRPr="00F41679" w:rsidRDefault="00427970" w:rsidP="00427970">
            <w:pPr>
              <w:pStyle w:val="TAL"/>
              <w:rPr>
                <w:rFonts w:cs="Arial"/>
                <w:szCs w:val="18"/>
              </w:rPr>
            </w:pPr>
            <w:r w:rsidRPr="00F41679">
              <w:rPr>
                <w:rFonts w:cs="Arial"/>
                <w:szCs w:val="18"/>
              </w:rPr>
              <w:t>Optional with capability signalling</w:t>
            </w:r>
          </w:p>
        </w:tc>
      </w:tr>
      <w:tr w:rsidR="007E5128" w:rsidRPr="00F41679" w14:paraId="6D1A3953" w14:textId="77777777" w:rsidTr="008C63D3">
        <w:trPr>
          <w:trHeight w:val="4489"/>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3A3412E" w14:textId="460F9B31" w:rsidR="00427970" w:rsidRDefault="00427970" w:rsidP="00427970">
            <w:pPr>
              <w:pStyle w:val="TAL"/>
            </w:pPr>
            <w:r>
              <w:t>XX</w:t>
            </w:r>
            <w:r w:rsidRPr="00F41679">
              <w:t xml:space="preserve">. </w:t>
            </w:r>
            <w:r>
              <w:t>TEI19</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9084991" w14:textId="178EACDB" w:rsidR="00427970" w:rsidRDefault="00427970" w:rsidP="00427970">
            <w:pPr>
              <w:pStyle w:val="TAL"/>
              <w:rPr>
                <w:rFonts w:cs="Arial"/>
                <w:szCs w:val="18"/>
              </w:rPr>
            </w:pPr>
            <w:r>
              <w:rPr>
                <w:rFonts w:cs="Arial"/>
                <w:szCs w:val="18"/>
              </w:rPr>
              <w:t>XX</w:t>
            </w:r>
            <w:r w:rsidRPr="00F41679">
              <w:rPr>
                <w:rFonts w:cs="Arial"/>
                <w:szCs w:val="18"/>
              </w:rPr>
              <w:t>-1-</w:t>
            </w:r>
            <w:r>
              <w:rPr>
                <w:rFonts w:cs="Arial"/>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FB20EE" w14:textId="08ADCCFC" w:rsidR="00427970" w:rsidRDefault="007E5128" w:rsidP="00427970">
            <w:pPr>
              <w:pStyle w:val="TAL"/>
              <w:rPr>
                <w:rFonts w:cs="Arial"/>
                <w:szCs w:val="18"/>
                <w:lang w:eastAsia="zh-CN"/>
              </w:rPr>
            </w:pPr>
            <w:r>
              <w:rPr>
                <w:rFonts w:cs="Arial"/>
                <w:szCs w:val="18"/>
                <w:lang w:eastAsia="zh-CN"/>
              </w:rPr>
              <w:t>S</w:t>
            </w:r>
            <w:r w:rsidRPr="007E5128">
              <w:rPr>
                <w:rFonts w:cs="Arial"/>
                <w:szCs w:val="18"/>
                <w:lang w:eastAsia="zh-CN"/>
              </w:rPr>
              <w:t xml:space="preserve">imultaneous NZP-CSI-RS resource counting type </w:t>
            </w:r>
            <w:r>
              <w:rPr>
                <w:rFonts w:cs="Arial"/>
                <w:szCs w:val="18"/>
                <w:lang w:eastAsia="zh-C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2B41D3" w14:textId="78CDE72A" w:rsidR="00427970" w:rsidRDefault="00B53FF3" w:rsidP="00427970">
            <w:pPr>
              <w:pStyle w:val="TAL"/>
            </w:pPr>
            <w:r w:rsidRPr="00B53FF3">
              <w:t>For simultaneous CSI-RS reception in UE features 2-33, 2-36, 2-40, 2-41 and 2-43</w:t>
            </w:r>
            <w:r>
              <w:t xml:space="preserve">, </w:t>
            </w:r>
            <w:r w:rsidR="00427970" w:rsidRPr="00427970">
              <w:t>CSI-RS ports within one CSI-RS resource, as well as the CSI-RS resource, are counted as one resource</w:t>
            </w:r>
            <w:r w:rsidR="00427970">
              <w:t xml:space="preserve"> by the UE,</w:t>
            </w:r>
            <w:r w:rsidR="00427970" w:rsidRPr="00427970">
              <w:t xml:space="preserve"> even if the CSI-RS resource is referred by N Report Settings, but ONLY if all of the reporting configuration parameters (except for </w:t>
            </w:r>
            <w:proofErr w:type="spellStart"/>
            <w:r w:rsidR="00427970" w:rsidRPr="00427970">
              <w:rPr>
                <w:i/>
                <w:iCs/>
              </w:rPr>
              <w:t>reportConfigId</w:t>
            </w:r>
            <w:proofErr w:type="spellEnd"/>
            <w:r w:rsidR="00427970" w:rsidRPr="00427970">
              <w:t xml:space="preserve"> and </w:t>
            </w:r>
            <w:proofErr w:type="spellStart"/>
            <w:r w:rsidR="00427970" w:rsidRPr="00427970">
              <w:rPr>
                <w:i/>
                <w:iCs/>
              </w:rPr>
              <w:t>reportConfigType</w:t>
            </w:r>
            <w:proofErr w:type="spellEnd"/>
            <w:r w:rsidR="00427970" w:rsidRPr="00427970">
              <w:t xml:space="preserve">) within </w:t>
            </w:r>
            <w:r w:rsidR="00427970" w:rsidRPr="00427970">
              <w:rPr>
                <w:i/>
                <w:iCs/>
              </w:rPr>
              <w:t>CSI-</w:t>
            </w:r>
            <w:proofErr w:type="spellStart"/>
            <w:r w:rsidR="00427970" w:rsidRPr="00427970">
              <w:rPr>
                <w:i/>
                <w:iCs/>
              </w:rPr>
              <w:t>ReportConfig</w:t>
            </w:r>
            <w:proofErr w:type="spellEnd"/>
            <w:r w:rsidR="00427970" w:rsidRPr="00427970">
              <w:t xml:space="preserve"> are set to the same value for each of the N reports.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488FCB1" w14:textId="6EFB588A" w:rsidR="00427970" w:rsidRDefault="00427970" w:rsidP="00427970">
            <w:pPr>
              <w:pStyle w:val="TAL"/>
              <w:rPr>
                <w:rFonts w:eastAsia="MS Mincho" w:cs="Arial"/>
                <w:szCs w:val="18"/>
              </w:rPr>
            </w:pPr>
            <w:r w:rsidRPr="00357760">
              <w:rPr>
                <w:rFonts w:eastAsia="MS Mincho" w:cs="Arial"/>
                <w:szCs w:val="18"/>
              </w:rPr>
              <w:t>2-33, 2-36, 2-40, 2-41</w:t>
            </w:r>
            <w:r>
              <w:rPr>
                <w:rFonts w:eastAsia="MS Mincho" w:cs="Arial"/>
                <w:szCs w:val="18"/>
              </w:rPr>
              <w:t xml:space="preserve">, or </w:t>
            </w:r>
            <w:r w:rsidRPr="00357760">
              <w:rPr>
                <w:rFonts w:eastAsia="MS Mincho" w:cs="Arial"/>
                <w:szCs w:val="18"/>
              </w:rPr>
              <w:t>2-43</w:t>
            </w:r>
            <w:r w:rsidR="0076656C">
              <w:rPr>
                <w:rFonts w:eastAsia="MS Mincho" w:cs="Arial"/>
                <w:szCs w:val="18"/>
              </w:rPr>
              <w:t xml:space="preserve">, </w:t>
            </w:r>
            <w:r w:rsidR="0076656C" w:rsidRPr="00B95B28">
              <w:rPr>
                <w:rFonts w:eastAsia="MS Mincho" w:cs="Arial"/>
                <w:szCs w:val="18"/>
              </w:rPr>
              <w:t>16-3a, 16-3b</w:t>
            </w:r>
          </w:p>
        </w:tc>
        <w:tc>
          <w:tcPr>
            <w:tcW w:w="890" w:type="dxa"/>
            <w:tcBorders>
              <w:top w:val="single" w:sz="4" w:space="0" w:color="auto"/>
              <w:left w:val="single" w:sz="4" w:space="0" w:color="auto"/>
              <w:bottom w:val="single" w:sz="4" w:space="0" w:color="auto"/>
              <w:right w:val="single" w:sz="4" w:space="0" w:color="auto"/>
            </w:tcBorders>
          </w:tcPr>
          <w:p w14:paraId="5652DF40" w14:textId="7160B405" w:rsidR="00427970" w:rsidRDefault="00427970" w:rsidP="00427970">
            <w:pPr>
              <w:pStyle w:val="TAL"/>
              <w:rPr>
                <w:rFonts w:cs="Arial"/>
                <w:i/>
                <w:iCs/>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444B88FE" w14:textId="2D219F3A" w:rsidR="00427970" w:rsidRPr="00F41679" w:rsidRDefault="00427970" w:rsidP="00427970">
            <w:pPr>
              <w:pStyle w:val="TAL"/>
              <w:rPr>
                <w:rFonts w:cs="Arial"/>
                <w:i/>
                <w:iCs/>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D363F3" w14:textId="08C1E6BF" w:rsidR="00427970" w:rsidRPr="00F41679" w:rsidRDefault="00B53FF3" w:rsidP="00427970">
            <w:pPr>
              <w:pStyle w:val="TAL"/>
              <w:rPr>
                <w:rFonts w:cs="Arial"/>
                <w:szCs w:val="18"/>
              </w:rPr>
            </w:pPr>
            <w:proofErr w:type="spellStart"/>
            <w:r>
              <w:rPr>
                <w:rFonts w:cs="Arial"/>
                <w:szCs w:val="18"/>
              </w:rPr>
              <w:t>gNB</w:t>
            </w:r>
            <w:proofErr w:type="spellEnd"/>
            <w:r>
              <w:rPr>
                <w:rFonts w:cs="Arial"/>
                <w:szCs w:val="18"/>
              </w:rPr>
              <w:t xml:space="preserve">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8AE156D" w14:textId="7F43CF4C" w:rsidR="00427970" w:rsidRPr="000A181C" w:rsidRDefault="00B95B28" w:rsidP="00427970">
            <w:pPr>
              <w:pStyle w:val="TAL"/>
              <w:rPr>
                <w:rFonts w:cs="Arial"/>
                <w:szCs w:val="18"/>
              </w:rPr>
            </w:pPr>
            <w:r w:rsidRPr="000A181C">
              <w:rPr>
                <w:rFonts w:cs="Arial"/>
                <w:szCs w:val="18"/>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8E09E" w14:textId="703A2223" w:rsidR="00427970" w:rsidRPr="000A181C" w:rsidRDefault="00B53FF3" w:rsidP="00427970">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0A1EA33D" w14:textId="1E6B1D28" w:rsidR="00427970" w:rsidRPr="000A181C" w:rsidRDefault="00DA5AAB" w:rsidP="00427970">
            <w:pPr>
              <w:pStyle w:val="TAL"/>
              <w:rPr>
                <w:rFonts w:cs="Arial"/>
                <w:szCs w:val="18"/>
              </w:rPr>
            </w:pPr>
            <w:r w:rsidRPr="000A181C">
              <w:rPr>
                <w:rFonts w:cs="Arial"/>
                <w:szCs w:val="18"/>
              </w:rPr>
              <w:t>Yes</w:t>
            </w:r>
          </w:p>
        </w:tc>
        <w:tc>
          <w:tcPr>
            <w:tcW w:w="992" w:type="dxa"/>
            <w:tcBorders>
              <w:top w:val="single" w:sz="4" w:space="0" w:color="auto"/>
              <w:left w:val="single" w:sz="4" w:space="0" w:color="auto"/>
              <w:bottom w:val="single" w:sz="4" w:space="0" w:color="auto"/>
              <w:right w:val="single" w:sz="4" w:space="0" w:color="auto"/>
            </w:tcBorders>
          </w:tcPr>
          <w:p w14:paraId="4F695D09" w14:textId="0D867150" w:rsidR="00427970" w:rsidRPr="00F41679" w:rsidRDefault="00B53FF3" w:rsidP="00427970">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2D4E0E6D" w14:textId="28AEA7D5" w:rsidR="00427970" w:rsidRPr="00F41679" w:rsidRDefault="00427970" w:rsidP="00427970">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268C3D59" w14:textId="656FB0F8" w:rsidR="00427970" w:rsidRPr="00F41679" w:rsidRDefault="00427970" w:rsidP="00427970">
            <w:pPr>
              <w:pStyle w:val="TAL"/>
              <w:rPr>
                <w:rFonts w:cs="Arial"/>
                <w:szCs w:val="18"/>
              </w:rPr>
            </w:pPr>
            <w:r w:rsidRPr="00F41679">
              <w:rPr>
                <w:rFonts w:cs="Arial"/>
                <w:szCs w:val="18"/>
              </w:rPr>
              <w:t>Optional with capability signalling</w:t>
            </w:r>
          </w:p>
        </w:tc>
      </w:tr>
      <w:tr w:rsidR="00B53FF3" w:rsidRPr="00F41679" w14:paraId="1B41FBCD" w14:textId="77777777" w:rsidTr="008C63D3">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CF7A4C" w14:textId="469C8B77" w:rsidR="00B53FF3" w:rsidRDefault="00B53FF3" w:rsidP="00B53FF3">
            <w:pPr>
              <w:pStyle w:val="TAL"/>
            </w:pPr>
            <w:r>
              <w:lastRenderedPageBreak/>
              <w:t>XX</w:t>
            </w:r>
            <w:r w:rsidRPr="00F41679">
              <w:t xml:space="preserve">. </w:t>
            </w:r>
            <w:r>
              <w:t>TEI19</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72937D76" w14:textId="5C5ED717" w:rsidR="00B53FF3" w:rsidRDefault="00B53FF3" w:rsidP="00B53FF3">
            <w:pPr>
              <w:pStyle w:val="TAL"/>
              <w:rPr>
                <w:rFonts w:cs="Arial"/>
                <w:szCs w:val="18"/>
              </w:rPr>
            </w:pPr>
            <w:r>
              <w:rPr>
                <w:rFonts w:cs="Arial"/>
                <w:szCs w:val="18"/>
              </w:rPr>
              <w:t>XX</w:t>
            </w:r>
            <w:r w:rsidRPr="00F41679">
              <w:rPr>
                <w:rFonts w:cs="Arial"/>
                <w:szCs w:val="18"/>
              </w:rPr>
              <w:t>-1-</w:t>
            </w:r>
            <w:r>
              <w:rPr>
                <w:rFonts w:cs="Arial"/>
                <w:szCs w:val="18"/>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411F7D" w14:textId="45467180" w:rsidR="00B53FF3" w:rsidRDefault="007E5128" w:rsidP="00B53FF3">
            <w:pPr>
              <w:pStyle w:val="TAL"/>
              <w:rPr>
                <w:rFonts w:cs="Arial"/>
                <w:szCs w:val="18"/>
                <w:lang w:eastAsia="zh-CN"/>
              </w:rPr>
            </w:pPr>
            <w:r>
              <w:rPr>
                <w:rFonts w:cs="Arial"/>
                <w:szCs w:val="18"/>
                <w:lang w:eastAsia="zh-CN"/>
              </w:rPr>
              <w:t>S</w:t>
            </w:r>
            <w:r w:rsidRPr="007E5128">
              <w:rPr>
                <w:rFonts w:cs="Arial"/>
                <w:szCs w:val="18"/>
                <w:lang w:eastAsia="zh-CN"/>
              </w:rPr>
              <w:t xml:space="preserve">imultaneous NZP-CSI-RS resource counting </w:t>
            </w:r>
            <w:r>
              <w:rPr>
                <w:rFonts w:cs="Arial"/>
                <w:szCs w:val="18"/>
                <w:lang w:eastAsia="zh-CN"/>
              </w:rPr>
              <w:t>for Network Energy Saving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61CF8F" w14:textId="49ED1CD4" w:rsidR="00B53FF3" w:rsidRDefault="00B53FF3" w:rsidP="00B53FF3">
            <w:pPr>
              <w:pStyle w:val="TAL"/>
            </w:pPr>
            <w:r w:rsidRPr="00B53FF3">
              <w:t xml:space="preserve">For simultaneous CSI-RS reception in Network Energy </w:t>
            </w:r>
            <w:r w:rsidR="007E5128">
              <w:t>S</w:t>
            </w:r>
            <w:r w:rsidRPr="00B53FF3">
              <w:t>aving UE features 42-1/1a/1b/1c, and 42-2/2a/2b/2c, CSI-RS ports within one CSI-RS resource, as well as the CSI-RS resource, are counted as one resource</w:t>
            </w:r>
            <w:r>
              <w:t xml:space="preserve"> by the UE</w:t>
            </w:r>
            <w:r w:rsidRPr="00B53FF3">
              <w:t xml:space="preserve"> even if the CSI-RS resource is referred multiple times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3646FEC" w14:textId="4101227A" w:rsidR="00B53FF3" w:rsidRPr="00357760" w:rsidRDefault="00B53FF3" w:rsidP="00B53FF3">
            <w:pPr>
              <w:pStyle w:val="TAL"/>
              <w:rPr>
                <w:rFonts w:eastAsia="MS Mincho" w:cs="Arial"/>
                <w:szCs w:val="18"/>
              </w:rPr>
            </w:pPr>
            <w:r w:rsidRPr="00B53FF3">
              <w:t xml:space="preserve">42-1/1a/1b/1c, </w:t>
            </w:r>
            <w:r>
              <w:t>or</w:t>
            </w:r>
            <w:r w:rsidRPr="00B53FF3">
              <w:t xml:space="preserve"> 42-2/2a/2b/2c</w:t>
            </w:r>
          </w:p>
        </w:tc>
        <w:tc>
          <w:tcPr>
            <w:tcW w:w="890" w:type="dxa"/>
            <w:tcBorders>
              <w:top w:val="single" w:sz="4" w:space="0" w:color="auto"/>
              <w:left w:val="single" w:sz="4" w:space="0" w:color="auto"/>
              <w:bottom w:val="single" w:sz="4" w:space="0" w:color="auto"/>
              <w:right w:val="single" w:sz="4" w:space="0" w:color="auto"/>
            </w:tcBorders>
          </w:tcPr>
          <w:p w14:paraId="1F269BCF" w14:textId="29A1AC74" w:rsidR="00B53FF3" w:rsidRPr="00FD772E" w:rsidRDefault="00B53FF3" w:rsidP="00B53FF3">
            <w:pPr>
              <w:pStyle w:val="TAL"/>
              <w:rPr>
                <w:rFonts w:cs="Arial"/>
                <w:color w:val="000000" w:themeColor="text1"/>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27341D55" w14:textId="3A61AC11" w:rsidR="00B53FF3" w:rsidRPr="00FD772E" w:rsidRDefault="00B53FF3" w:rsidP="00B53FF3">
            <w:pPr>
              <w:pStyle w:val="TAL"/>
              <w:rPr>
                <w:rFonts w:cs="Arial"/>
                <w:color w:val="000000" w:themeColor="text1"/>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560426" w14:textId="5012DE6B" w:rsidR="00B53FF3" w:rsidRDefault="00B53FF3" w:rsidP="00B53FF3">
            <w:pPr>
              <w:pStyle w:val="TAL"/>
              <w:rPr>
                <w:rFonts w:cs="Arial"/>
                <w:szCs w:val="18"/>
              </w:rPr>
            </w:pPr>
            <w:proofErr w:type="spellStart"/>
            <w:r>
              <w:rPr>
                <w:rFonts w:cs="Arial"/>
                <w:szCs w:val="18"/>
              </w:rPr>
              <w:t>gNB</w:t>
            </w:r>
            <w:proofErr w:type="spellEnd"/>
            <w:r>
              <w:rPr>
                <w:rFonts w:cs="Arial"/>
                <w:szCs w:val="18"/>
              </w:rPr>
              <w:t xml:space="preserve">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FE9D71C" w14:textId="7103B5B6" w:rsidR="00B53FF3" w:rsidRPr="000A181C" w:rsidRDefault="00B95B28" w:rsidP="00B53FF3">
            <w:pPr>
              <w:pStyle w:val="TAL"/>
              <w:rPr>
                <w:rFonts w:cs="Arial"/>
                <w:szCs w:val="18"/>
              </w:rPr>
            </w:pPr>
            <w:r w:rsidRPr="000A181C">
              <w:rPr>
                <w:rFonts w:cs="Arial"/>
                <w:szCs w:val="18"/>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E1494" w14:textId="2D4D1B44" w:rsidR="00B53FF3" w:rsidRPr="000A181C" w:rsidRDefault="00B53FF3" w:rsidP="00B53FF3">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10984F94" w14:textId="271DE627" w:rsidR="00B53FF3" w:rsidRPr="000A181C" w:rsidRDefault="0095217F" w:rsidP="00B53FF3">
            <w:pPr>
              <w:pStyle w:val="TAL"/>
              <w:rPr>
                <w:rFonts w:cs="Arial"/>
                <w:szCs w:val="18"/>
              </w:rPr>
            </w:pPr>
            <w:r w:rsidRPr="000A181C">
              <w:rPr>
                <w:rFonts w:cs="Arial"/>
                <w:szCs w:val="18"/>
              </w:rPr>
              <w:t>Yes</w:t>
            </w:r>
          </w:p>
        </w:tc>
        <w:tc>
          <w:tcPr>
            <w:tcW w:w="992" w:type="dxa"/>
            <w:tcBorders>
              <w:top w:val="single" w:sz="4" w:space="0" w:color="auto"/>
              <w:left w:val="single" w:sz="4" w:space="0" w:color="auto"/>
              <w:bottom w:val="single" w:sz="4" w:space="0" w:color="auto"/>
              <w:right w:val="single" w:sz="4" w:space="0" w:color="auto"/>
            </w:tcBorders>
          </w:tcPr>
          <w:p w14:paraId="3E31A420" w14:textId="7D08EE1E" w:rsidR="00B53FF3" w:rsidRDefault="00B53FF3" w:rsidP="00B53FF3">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117244C8" w14:textId="77777777" w:rsidR="00B53FF3" w:rsidRPr="00F41679" w:rsidRDefault="00B53FF3" w:rsidP="00B53FF3">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67C5685F" w14:textId="5AA40117" w:rsidR="00B53FF3" w:rsidRPr="00F41679" w:rsidRDefault="00B53FF3" w:rsidP="00B53FF3">
            <w:pPr>
              <w:pStyle w:val="TAL"/>
              <w:rPr>
                <w:rFonts w:cs="Arial"/>
                <w:szCs w:val="18"/>
              </w:rPr>
            </w:pPr>
            <w:r w:rsidRPr="00F41679">
              <w:rPr>
                <w:rFonts w:cs="Arial"/>
                <w:szCs w:val="18"/>
              </w:rPr>
              <w:t>Optional with capability signalling</w:t>
            </w:r>
          </w:p>
        </w:tc>
      </w:tr>
    </w:tbl>
    <w:p w14:paraId="131950EF" w14:textId="77777777" w:rsidR="00E41972" w:rsidRDefault="00E41972" w:rsidP="00D7549A">
      <w:pPr>
        <w:spacing w:before="120"/>
        <w:rPr>
          <w:lang w:val="en-US"/>
        </w:rPr>
        <w:sectPr w:rsidR="00E41972" w:rsidSect="007E5128">
          <w:footnotePr>
            <w:numRestart w:val="eachSect"/>
          </w:footnotePr>
          <w:pgSz w:w="16838" w:h="11906" w:orient="landscape" w:code="9"/>
          <w:pgMar w:top="993" w:right="1418" w:bottom="0" w:left="1134" w:header="680" w:footer="567" w:gutter="0"/>
          <w:cols w:space="720"/>
          <w:docGrid w:linePitch="272"/>
        </w:sectPr>
      </w:pPr>
    </w:p>
    <w:p w14:paraId="13CBB8F4" w14:textId="2125592F" w:rsidR="00D7549A" w:rsidRDefault="00D7549A" w:rsidP="00D7549A">
      <w:pPr>
        <w:spacing w:before="120"/>
        <w:rPr>
          <w:b/>
          <w:bCs/>
        </w:rPr>
      </w:pPr>
      <w:r w:rsidRPr="00D7549A">
        <w:rPr>
          <w:b/>
          <w:bCs/>
          <w:u w:val="single"/>
        </w:rPr>
        <w:lastRenderedPageBreak/>
        <w:t>Proposal 3</w:t>
      </w:r>
      <w:r>
        <w:rPr>
          <w:b/>
          <w:bCs/>
        </w:rPr>
        <w:t xml:space="preserve">: Consider the draft </w:t>
      </w:r>
      <w:r w:rsidR="007E5128">
        <w:rPr>
          <w:b/>
          <w:bCs/>
        </w:rPr>
        <w:t>T</w:t>
      </w:r>
      <w:r>
        <w:rPr>
          <w:b/>
          <w:bCs/>
        </w:rPr>
        <w:t xml:space="preserve">ext </w:t>
      </w:r>
      <w:r w:rsidR="007E5128">
        <w:rPr>
          <w:b/>
          <w:bCs/>
        </w:rPr>
        <w:t>P</w:t>
      </w:r>
      <w:r>
        <w:rPr>
          <w:b/>
          <w:bCs/>
        </w:rPr>
        <w:t xml:space="preserve">roposal </w:t>
      </w:r>
      <w:r w:rsidR="007E5128">
        <w:rPr>
          <w:b/>
          <w:bCs/>
        </w:rPr>
        <w:t xml:space="preserve">and UE Feature descriptions </w:t>
      </w:r>
      <w:r>
        <w:rPr>
          <w:b/>
          <w:bCs/>
        </w:rPr>
        <w:t>in this document for the specification update.</w:t>
      </w:r>
    </w:p>
    <w:p w14:paraId="33490C62" w14:textId="77777777" w:rsidR="00D7549A" w:rsidRDefault="00D7549A" w:rsidP="00D7549A">
      <w:pPr>
        <w:spacing w:before="120"/>
        <w:rPr>
          <w:b/>
          <w:bCs/>
        </w:rPr>
      </w:pPr>
    </w:p>
    <w:p w14:paraId="17D7BDE6" w14:textId="68A67B17" w:rsidR="002F6CCE" w:rsidRPr="006F0515" w:rsidRDefault="00085A2D" w:rsidP="006F0515">
      <w:pPr>
        <w:pStyle w:val="Heading1"/>
        <w:numPr>
          <w:ilvl w:val="0"/>
          <w:numId w:val="13"/>
        </w:numPr>
        <w:rPr>
          <w:lang w:val="en-US"/>
        </w:rPr>
      </w:pPr>
      <w:r w:rsidRPr="006F0515">
        <w:rPr>
          <w:lang w:val="en-US"/>
        </w:rPr>
        <w:t>Conclusion</w:t>
      </w:r>
    </w:p>
    <w:p w14:paraId="79E1AD88" w14:textId="15D34D74" w:rsidR="002C73EA" w:rsidRPr="00391532" w:rsidRDefault="002C73EA" w:rsidP="42F82CB5">
      <w:r w:rsidRPr="00391532">
        <w:t>The following proposal</w:t>
      </w:r>
      <w:r w:rsidR="00D7549A">
        <w:t>s</w:t>
      </w:r>
      <w:r w:rsidRPr="00391532">
        <w:t xml:space="preserve"> </w:t>
      </w:r>
      <w:r w:rsidR="00D7549A">
        <w:t>are</w:t>
      </w:r>
      <w:r w:rsidRPr="00391532">
        <w:t xml:space="preserve"> made:</w:t>
      </w:r>
    </w:p>
    <w:p w14:paraId="244C1950" w14:textId="1366DF71" w:rsidR="00A43F1A" w:rsidRDefault="00A43F1A" w:rsidP="00A43F1A">
      <w:pPr>
        <w:rPr>
          <w:b/>
          <w:bCs/>
        </w:rPr>
      </w:pPr>
      <w:r w:rsidRPr="00D7549A">
        <w:rPr>
          <w:b/>
          <w:bCs/>
          <w:u w:val="single"/>
        </w:rPr>
        <w:t>Proposal 1</w:t>
      </w:r>
      <w:r>
        <w:rPr>
          <w:b/>
          <w:bCs/>
        </w:rPr>
        <w:t>: For simultaneous CSI-RS reception in UE features 2-33, 2-36, 2-40, 2-41 and 2-43, define 2 new UE capabilities:</w:t>
      </w:r>
    </w:p>
    <w:p w14:paraId="1673E8E8" w14:textId="77777777" w:rsidR="00A43F1A" w:rsidRDefault="00A43F1A" w:rsidP="00373E3B">
      <w:pPr>
        <w:pStyle w:val="ListParagraph"/>
        <w:numPr>
          <w:ilvl w:val="0"/>
          <w:numId w:val="31"/>
        </w:numPr>
        <w:spacing w:after="120"/>
        <w:contextualSpacing w:val="0"/>
        <w:rPr>
          <w:b/>
          <w:bCs/>
          <w:sz w:val="20"/>
          <w:szCs w:val="20"/>
          <w:lang w:val="en-US"/>
        </w:rPr>
      </w:pPr>
      <w:r>
        <w:rPr>
          <w:b/>
          <w:bCs/>
          <w:sz w:val="20"/>
          <w:szCs w:val="20"/>
          <w:lang w:val="en-US"/>
        </w:rPr>
        <w:t xml:space="preserve">UE capability 1: To allow the UE to indicate that CSI-RS ports within one CSI-RS resource, as well as the CSI-RS resource, are </w:t>
      </w:r>
      <w:r>
        <w:rPr>
          <w:b/>
          <w:bCs/>
          <w:sz w:val="20"/>
          <w:szCs w:val="20"/>
          <w:u w:val="single"/>
          <w:lang w:val="en-US"/>
        </w:rPr>
        <w:t>counted as one resource,</w:t>
      </w:r>
      <w:r>
        <w:rPr>
          <w:sz w:val="20"/>
          <w:szCs w:val="20"/>
          <w:lang w:val="en-US"/>
        </w:rPr>
        <w:t xml:space="preserve"> </w:t>
      </w:r>
      <w:r>
        <w:rPr>
          <w:b/>
          <w:bCs/>
          <w:sz w:val="20"/>
          <w:szCs w:val="20"/>
          <w:lang w:val="en-US"/>
        </w:rPr>
        <w:t xml:space="preserve">even if the CSI-RS resource is referred by </w:t>
      </w:r>
      <w:r>
        <w:rPr>
          <w:b/>
          <w:bCs/>
          <w:i/>
          <w:iCs/>
          <w:sz w:val="20"/>
          <w:szCs w:val="20"/>
          <w:lang w:val="en-US"/>
        </w:rPr>
        <w:t>N</w:t>
      </w:r>
      <w:r>
        <w:rPr>
          <w:b/>
          <w:bCs/>
          <w:sz w:val="20"/>
          <w:szCs w:val="20"/>
          <w:lang w:val="en-US"/>
        </w:rPr>
        <w:t xml:space="preserve"> Report Settings.</w:t>
      </w:r>
    </w:p>
    <w:p w14:paraId="14ABA8B0" w14:textId="77777777" w:rsidR="00E776BC" w:rsidRPr="00807C13" w:rsidRDefault="00E776BC" w:rsidP="00373E3B">
      <w:pPr>
        <w:pStyle w:val="ListParagraph"/>
        <w:numPr>
          <w:ilvl w:val="0"/>
          <w:numId w:val="31"/>
        </w:numPr>
        <w:spacing w:after="120"/>
        <w:contextualSpacing w:val="0"/>
        <w:rPr>
          <w:b/>
          <w:bCs/>
          <w:sz w:val="16"/>
          <w:szCs w:val="16"/>
          <w:lang w:val="en-US"/>
        </w:rPr>
      </w:pPr>
      <w:r w:rsidRPr="00807C13">
        <w:rPr>
          <w:b/>
          <w:bCs/>
          <w:sz w:val="20"/>
          <w:szCs w:val="20"/>
          <w:lang w:val="en-US"/>
        </w:rPr>
        <w:t xml:space="preserve">UE capability 2: To allow the UE to indicate that CSI-RS ports within one CSI-RS resource, as well as the CSI-RS resource, are </w:t>
      </w:r>
      <w:r w:rsidRPr="00807C13">
        <w:rPr>
          <w:b/>
          <w:bCs/>
          <w:sz w:val="20"/>
          <w:szCs w:val="20"/>
          <w:u w:val="single"/>
          <w:lang w:val="en-US"/>
        </w:rPr>
        <w:t>counted as one resource</w:t>
      </w:r>
      <w:r w:rsidRPr="00807C13">
        <w:rPr>
          <w:b/>
          <w:bCs/>
          <w:sz w:val="20"/>
          <w:szCs w:val="20"/>
          <w:lang w:val="en-US"/>
        </w:rPr>
        <w:t xml:space="preserve"> even if the CSI-RS resource is referred by </w:t>
      </w:r>
      <w:r w:rsidRPr="00807C13">
        <w:rPr>
          <w:b/>
          <w:bCs/>
          <w:i/>
          <w:iCs/>
          <w:sz w:val="20"/>
          <w:szCs w:val="20"/>
          <w:lang w:val="en-US"/>
        </w:rPr>
        <w:t>N</w:t>
      </w:r>
      <w:r w:rsidRPr="00807C13">
        <w:rPr>
          <w:b/>
          <w:bCs/>
          <w:sz w:val="20"/>
          <w:szCs w:val="20"/>
          <w:lang w:val="en-US"/>
        </w:rPr>
        <w:t xml:space="preserve"> Report Settings, but ONLY if all of the reporting configuration parameters (</w:t>
      </w:r>
      <w:r w:rsidRPr="00807C13">
        <w:rPr>
          <w:rFonts w:eastAsiaTheme="minorEastAsia" w:hint="eastAsia"/>
          <w:b/>
          <w:sz w:val="20"/>
          <w:szCs w:val="20"/>
        </w:rPr>
        <w:t xml:space="preserve">except for </w:t>
      </w:r>
      <w:proofErr w:type="spellStart"/>
      <w:r w:rsidRPr="00807C13">
        <w:rPr>
          <w:rFonts w:eastAsiaTheme="minorEastAsia"/>
          <w:b/>
          <w:i/>
          <w:iCs/>
          <w:sz w:val="20"/>
          <w:szCs w:val="20"/>
          <w:lang w:val="en-US"/>
        </w:rPr>
        <w:t>reportConfigId</w:t>
      </w:r>
      <w:proofErr w:type="spellEnd"/>
      <w:r w:rsidRPr="00807C13">
        <w:rPr>
          <w:rFonts w:eastAsiaTheme="minorEastAsia" w:hint="eastAsia"/>
          <w:b/>
          <w:sz w:val="20"/>
          <w:szCs w:val="20"/>
        </w:rPr>
        <w:t xml:space="preserve"> and </w:t>
      </w:r>
      <w:proofErr w:type="spellStart"/>
      <w:r w:rsidRPr="00807C13">
        <w:rPr>
          <w:rFonts w:eastAsiaTheme="minorEastAsia"/>
          <w:b/>
          <w:i/>
          <w:iCs/>
          <w:sz w:val="20"/>
          <w:szCs w:val="20"/>
          <w:lang w:val="en-US"/>
        </w:rPr>
        <w:t>reportConfigType</w:t>
      </w:r>
      <w:proofErr w:type="spellEnd"/>
      <w:r w:rsidRPr="00807C13">
        <w:rPr>
          <w:b/>
          <w:bCs/>
          <w:sz w:val="20"/>
          <w:szCs w:val="20"/>
          <w:lang w:val="en-US"/>
        </w:rPr>
        <w:t xml:space="preserve">) within </w:t>
      </w:r>
      <w:r w:rsidRPr="00807C13">
        <w:rPr>
          <w:rFonts w:eastAsiaTheme="minorEastAsia"/>
          <w:b/>
          <w:bCs/>
          <w:i/>
          <w:iCs/>
          <w:sz w:val="20"/>
          <w:szCs w:val="20"/>
          <w:lang w:val="en-US"/>
        </w:rPr>
        <w:t>CSI-</w:t>
      </w:r>
      <w:proofErr w:type="spellStart"/>
      <w:r w:rsidRPr="00807C13">
        <w:rPr>
          <w:rFonts w:eastAsiaTheme="minorEastAsia"/>
          <w:b/>
          <w:bCs/>
          <w:i/>
          <w:iCs/>
          <w:sz w:val="20"/>
          <w:szCs w:val="20"/>
          <w:lang w:val="en-US"/>
        </w:rPr>
        <w:t>ReportConfig</w:t>
      </w:r>
      <w:proofErr w:type="spellEnd"/>
      <w:r w:rsidRPr="00807C13">
        <w:rPr>
          <w:rFonts w:eastAsiaTheme="minorEastAsia"/>
          <w:b/>
          <w:sz w:val="20"/>
          <w:szCs w:val="20"/>
        </w:rPr>
        <w:t xml:space="preserve"> </w:t>
      </w:r>
      <w:r w:rsidRPr="00807C13">
        <w:rPr>
          <w:b/>
          <w:bCs/>
          <w:sz w:val="20"/>
          <w:szCs w:val="20"/>
          <w:lang w:val="en-US"/>
        </w:rPr>
        <w:t>are set to the same value for each of the N reports.</w:t>
      </w:r>
    </w:p>
    <w:p w14:paraId="28231066" w14:textId="77777777" w:rsidR="00A43F1A" w:rsidRPr="00E776BC" w:rsidRDefault="00A43F1A" w:rsidP="00A43F1A">
      <w:pPr>
        <w:overflowPunct/>
        <w:spacing w:after="0"/>
        <w:rPr>
          <w:b/>
          <w:bCs/>
          <w:lang w:val="en-US"/>
        </w:rPr>
      </w:pPr>
    </w:p>
    <w:p w14:paraId="1EAE4F61" w14:textId="304EE410" w:rsidR="00A43F1A" w:rsidRDefault="00A43F1A" w:rsidP="00A43F1A">
      <w:pPr>
        <w:rPr>
          <w:b/>
          <w:bCs/>
        </w:rPr>
      </w:pPr>
      <w:r w:rsidRPr="00D7549A">
        <w:rPr>
          <w:b/>
          <w:bCs/>
          <w:u w:val="single"/>
        </w:rPr>
        <w:t>Proposal 2</w:t>
      </w:r>
      <w:r>
        <w:rPr>
          <w:b/>
          <w:bCs/>
        </w:rPr>
        <w:t>: For simultaneous CSI-RS reception in Network Energy saving UE features 42-1/1a/1b/1c, and 42-2/2a/2b/2c, define the following new UE capability:</w:t>
      </w:r>
    </w:p>
    <w:p w14:paraId="49FF8DAB" w14:textId="12F938A8" w:rsidR="00A43F1A" w:rsidRPr="00373E3B" w:rsidRDefault="00A43F1A" w:rsidP="00373E3B">
      <w:pPr>
        <w:pStyle w:val="ListParagraph"/>
        <w:numPr>
          <w:ilvl w:val="0"/>
          <w:numId w:val="32"/>
        </w:numPr>
        <w:rPr>
          <w:b/>
          <w:bCs/>
          <w:sz w:val="20"/>
          <w:szCs w:val="20"/>
          <w:lang w:val="en-GB"/>
        </w:rPr>
      </w:pPr>
      <w:r w:rsidRPr="00373E3B">
        <w:rPr>
          <w:b/>
          <w:bCs/>
          <w:sz w:val="20"/>
          <w:szCs w:val="20"/>
          <w:lang w:val="en-US"/>
        </w:rPr>
        <w:t xml:space="preserve">UE capability 3: To allow the UE to indicate that CSI-RS ports within one CSI-RS resource, as well as the CSI-RS resource, are </w:t>
      </w:r>
      <w:r w:rsidRPr="00373E3B">
        <w:rPr>
          <w:b/>
          <w:bCs/>
          <w:sz w:val="20"/>
          <w:szCs w:val="20"/>
          <w:u w:val="single"/>
          <w:lang w:val="en-US"/>
        </w:rPr>
        <w:t>counted as one resource</w:t>
      </w:r>
      <w:r w:rsidRPr="00373E3B">
        <w:rPr>
          <w:b/>
          <w:bCs/>
          <w:sz w:val="20"/>
          <w:szCs w:val="20"/>
          <w:lang w:val="en-US"/>
        </w:rPr>
        <w:t xml:space="preserve"> even if the CSI-RS resource is referred multiple times.</w:t>
      </w:r>
    </w:p>
    <w:p w14:paraId="44FB1991" w14:textId="77777777" w:rsidR="00E776BC" w:rsidRPr="00A43F1A" w:rsidRDefault="00E776BC" w:rsidP="00E776BC">
      <w:pPr>
        <w:pStyle w:val="ListParagraph"/>
        <w:rPr>
          <w:b/>
          <w:bCs/>
          <w:sz w:val="20"/>
          <w:szCs w:val="20"/>
          <w:lang w:val="en-GB"/>
        </w:rPr>
      </w:pPr>
    </w:p>
    <w:p w14:paraId="320ABEAC" w14:textId="4D3901AE" w:rsidR="00A30A89" w:rsidRPr="00A30A89" w:rsidRDefault="00A43F1A" w:rsidP="00373E3B">
      <w:pPr>
        <w:spacing w:before="120"/>
        <w:rPr>
          <w:b/>
          <w:bCs/>
        </w:rPr>
      </w:pPr>
      <w:r w:rsidRPr="00D7549A">
        <w:rPr>
          <w:b/>
          <w:bCs/>
          <w:u w:val="single"/>
        </w:rPr>
        <w:t>Proposal 3</w:t>
      </w:r>
      <w:r>
        <w:rPr>
          <w:b/>
          <w:bCs/>
        </w:rPr>
        <w:t xml:space="preserve">: </w:t>
      </w:r>
      <w:r w:rsidR="007E5128">
        <w:rPr>
          <w:b/>
          <w:bCs/>
        </w:rPr>
        <w:t>Consider the draft Text Proposal and UE Feature descriptions in this document for the specification update.</w:t>
      </w:r>
    </w:p>
    <w:p w14:paraId="600A646A" w14:textId="3B997310" w:rsidR="00ED0266" w:rsidRPr="00085A2D" w:rsidRDefault="00A544CC" w:rsidP="00085A2D">
      <w:pPr>
        <w:pStyle w:val="Heading1"/>
        <w:numPr>
          <w:ilvl w:val="0"/>
          <w:numId w:val="0"/>
        </w:numPr>
        <w:ind w:left="432" w:hanging="432"/>
        <w:rPr>
          <w:lang w:val="en-US"/>
        </w:rPr>
      </w:pPr>
      <w:r>
        <w:rPr>
          <w:lang w:val="en-US"/>
        </w:rPr>
        <w:t>4</w:t>
      </w:r>
      <w:r>
        <w:rPr>
          <w:lang w:val="en-US"/>
        </w:rPr>
        <w:tab/>
      </w:r>
      <w:r w:rsidR="00ED0266" w:rsidRPr="00085A2D">
        <w:rPr>
          <w:lang w:val="en-US"/>
        </w:rPr>
        <w:t>References</w:t>
      </w:r>
    </w:p>
    <w:p w14:paraId="2650D10F" w14:textId="77777777" w:rsidR="00042951" w:rsidRDefault="00042951" w:rsidP="00042951">
      <w:pPr>
        <w:pStyle w:val="ListParagraph"/>
        <w:numPr>
          <w:ilvl w:val="0"/>
          <w:numId w:val="5"/>
        </w:numPr>
        <w:rPr>
          <w:sz w:val="20"/>
          <w:szCs w:val="20"/>
          <w:lang w:val="en-US"/>
        </w:rPr>
      </w:pPr>
      <w:r>
        <w:rPr>
          <w:sz w:val="20"/>
          <w:szCs w:val="20"/>
          <w:lang w:val="en-US"/>
        </w:rPr>
        <w:t>R1-2408958, Proposals for TEI19, Nokia</w:t>
      </w:r>
    </w:p>
    <w:p w14:paraId="0570ED6A" w14:textId="77777777" w:rsidR="00042951" w:rsidRDefault="00042951" w:rsidP="00042951">
      <w:pPr>
        <w:pStyle w:val="ListParagraph"/>
        <w:numPr>
          <w:ilvl w:val="0"/>
          <w:numId w:val="5"/>
        </w:numPr>
        <w:rPr>
          <w:sz w:val="20"/>
          <w:szCs w:val="20"/>
          <w:lang w:val="en-US"/>
        </w:rPr>
      </w:pPr>
      <w:r>
        <w:rPr>
          <w:sz w:val="20"/>
          <w:szCs w:val="20"/>
          <w:lang w:val="en-US"/>
        </w:rPr>
        <w:t>R1-2410830, [draft] FL Summary #2 on Rel-19 TEIs, Moderator (NTT DOCOMO, INC.)</w:t>
      </w:r>
    </w:p>
    <w:p w14:paraId="5B98A9C8" w14:textId="2E79BE99" w:rsidR="00331083" w:rsidRDefault="00331083" w:rsidP="006F0515">
      <w:pPr>
        <w:pStyle w:val="ListParagraph"/>
        <w:numPr>
          <w:ilvl w:val="0"/>
          <w:numId w:val="5"/>
        </w:numPr>
        <w:rPr>
          <w:sz w:val="20"/>
          <w:szCs w:val="20"/>
          <w:lang w:val="en-US"/>
        </w:rPr>
      </w:pPr>
      <w:r>
        <w:rPr>
          <w:sz w:val="20"/>
          <w:szCs w:val="20"/>
          <w:lang w:val="en-US"/>
        </w:rPr>
        <w:t>R1-2</w:t>
      </w:r>
      <w:r w:rsidR="008069CD">
        <w:rPr>
          <w:sz w:val="20"/>
          <w:szCs w:val="20"/>
          <w:lang w:val="en-US"/>
        </w:rPr>
        <w:t>5</w:t>
      </w:r>
      <w:r>
        <w:rPr>
          <w:sz w:val="20"/>
          <w:szCs w:val="20"/>
          <w:lang w:val="en-US"/>
        </w:rPr>
        <w:t>0</w:t>
      </w:r>
      <w:r w:rsidR="008069CD">
        <w:rPr>
          <w:sz w:val="20"/>
          <w:szCs w:val="20"/>
          <w:lang w:val="en-US"/>
        </w:rPr>
        <w:t>1034</w:t>
      </w:r>
      <w:r>
        <w:rPr>
          <w:sz w:val="20"/>
          <w:szCs w:val="20"/>
          <w:lang w:val="en-US"/>
        </w:rPr>
        <w:t xml:space="preserve">, Proposals for TEI19, </w:t>
      </w:r>
      <w:r w:rsidR="008069CD">
        <w:rPr>
          <w:sz w:val="20"/>
          <w:szCs w:val="20"/>
          <w:lang w:val="en-US"/>
        </w:rPr>
        <w:t>MediaTek Inc.</w:t>
      </w:r>
    </w:p>
    <w:p w14:paraId="43DD60B7" w14:textId="70F5BD69" w:rsidR="00A30A89" w:rsidRPr="006F0515" w:rsidRDefault="00A30A89" w:rsidP="006F0515">
      <w:pPr>
        <w:pStyle w:val="ListParagraph"/>
        <w:numPr>
          <w:ilvl w:val="0"/>
          <w:numId w:val="5"/>
        </w:numPr>
        <w:rPr>
          <w:sz w:val="20"/>
          <w:szCs w:val="20"/>
          <w:lang w:val="en-US"/>
        </w:rPr>
      </w:pPr>
      <w:r w:rsidRPr="00A30A89">
        <w:rPr>
          <w:sz w:val="20"/>
          <w:szCs w:val="20"/>
          <w:lang w:val="en-US"/>
        </w:rPr>
        <w:t>R1-2</w:t>
      </w:r>
      <w:r w:rsidR="008069CD">
        <w:rPr>
          <w:sz w:val="20"/>
          <w:szCs w:val="20"/>
          <w:lang w:val="en-US"/>
        </w:rPr>
        <w:t>5</w:t>
      </w:r>
      <w:r w:rsidRPr="00A30A89">
        <w:rPr>
          <w:sz w:val="20"/>
          <w:szCs w:val="20"/>
          <w:lang w:val="en-US"/>
        </w:rPr>
        <w:t>0</w:t>
      </w:r>
      <w:r w:rsidR="008069CD">
        <w:rPr>
          <w:sz w:val="20"/>
          <w:szCs w:val="20"/>
          <w:lang w:val="en-US"/>
        </w:rPr>
        <w:t>1562</w:t>
      </w:r>
      <w:r>
        <w:rPr>
          <w:sz w:val="20"/>
          <w:szCs w:val="20"/>
          <w:lang w:val="en-US"/>
        </w:rPr>
        <w:t xml:space="preserve">, </w:t>
      </w:r>
      <w:r w:rsidRPr="00A30A89">
        <w:rPr>
          <w:sz w:val="20"/>
          <w:szCs w:val="20"/>
          <w:lang w:val="en-US"/>
        </w:rPr>
        <w:t>FL Summary #</w:t>
      </w:r>
      <w:r w:rsidR="008069CD">
        <w:rPr>
          <w:sz w:val="20"/>
          <w:szCs w:val="20"/>
          <w:lang w:val="en-US"/>
        </w:rPr>
        <w:t>3</w:t>
      </w:r>
      <w:r w:rsidRPr="00A30A89">
        <w:rPr>
          <w:sz w:val="20"/>
          <w:szCs w:val="20"/>
          <w:lang w:val="en-US"/>
        </w:rPr>
        <w:t xml:space="preserve"> on Rel-19 TEIs</w:t>
      </w:r>
      <w:r>
        <w:rPr>
          <w:sz w:val="20"/>
          <w:szCs w:val="20"/>
          <w:lang w:val="en-US"/>
        </w:rPr>
        <w:t xml:space="preserve">, </w:t>
      </w:r>
      <w:r w:rsidRPr="00A30A89">
        <w:rPr>
          <w:sz w:val="20"/>
          <w:szCs w:val="20"/>
          <w:lang w:val="en-US"/>
        </w:rPr>
        <w:t>Moderator (NTT DOCOMO, INC.)</w:t>
      </w:r>
    </w:p>
    <w:sectPr w:rsidR="00A30A89" w:rsidRPr="006F0515"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C1D40" w14:textId="77777777" w:rsidR="00E32571" w:rsidRDefault="00E32571">
      <w:r>
        <w:separator/>
      </w:r>
    </w:p>
  </w:endnote>
  <w:endnote w:type="continuationSeparator" w:id="0">
    <w:p w14:paraId="3398DBDD" w14:textId="77777777" w:rsidR="00E32571" w:rsidRDefault="00E32571">
      <w:r>
        <w:continuationSeparator/>
      </w:r>
    </w:p>
  </w:endnote>
  <w:endnote w:type="continuationNotice" w:id="1">
    <w:p w14:paraId="0F41E88F" w14:textId="77777777" w:rsidR="00E32571" w:rsidRDefault="00E32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C33D9" w14:textId="77777777" w:rsidR="00E32571" w:rsidRDefault="00E32571">
      <w:r>
        <w:separator/>
      </w:r>
    </w:p>
  </w:footnote>
  <w:footnote w:type="continuationSeparator" w:id="0">
    <w:p w14:paraId="0FBC5932" w14:textId="77777777" w:rsidR="00E32571" w:rsidRDefault="00E32571">
      <w:r>
        <w:continuationSeparator/>
      </w:r>
    </w:p>
  </w:footnote>
  <w:footnote w:type="continuationNotice" w:id="1">
    <w:p w14:paraId="4223FE8F" w14:textId="77777777" w:rsidR="00E32571" w:rsidRDefault="00E325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4CE8"/>
    <w:multiLevelType w:val="hybridMultilevel"/>
    <w:tmpl w:val="2AD21A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07A4D"/>
    <w:multiLevelType w:val="hybridMultilevel"/>
    <w:tmpl w:val="5AC6ECCC"/>
    <w:lvl w:ilvl="0" w:tplc="9F5E8268">
      <w:start w:val="1"/>
      <w:numFmt w:val="decimal"/>
      <w:lvlText w:val="%1"/>
      <w:lvlJc w:val="left"/>
      <w:pPr>
        <w:ind w:left="570" w:hanging="57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D1E2A"/>
    <w:multiLevelType w:val="multilevel"/>
    <w:tmpl w:val="D5A6CC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2D401F"/>
    <w:multiLevelType w:val="hybridMultilevel"/>
    <w:tmpl w:val="E0780EE8"/>
    <w:lvl w:ilvl="0" w:tplc="EDC066E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652F6"/>
    <w:multiLevelType w:val="hybridMultilevel"/>
    <w:tmpl w:val="CDBC1F8A"/>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8A54AC"/>
    <w:multiLevelType w:val="hybridMultilevel"/>
    <w:tmpl w:val="8ECEE9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02205F"/>
    <w:multiLevelType w:val="multilevel"/>
    <w:tmpl w:val="0FCEB6E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C6B2251"/>
    <w:multiLevelType w:val="hybridMultilevel"/>
    <w:tmpl w:val="CC0A3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84756D"/>
    <w:multiLevelType w:val="hybridMultilevel"/>
    <w:tmpl w:val="2514E5DC"/>
    <w:lvl w:ilvl="0" w:tplc="BE289572">
      <w:start w:val="1"/>
      <w:numFmt w:val="lowerLetter"/>
      <w:lvlText w:val="%1)"/>
      <w:lvlJc w:val="left"/>
      <w:pPr>
        <w:ind w:left="720" w:hanging="360"/>
      </w:pPr>
      <w:rPr>
        <w:rFonts w:ascii="Times New Roman" w:eastAsia="SimSu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9"/>
  </w:num>
  <w:num w:numId="3" w16cid:durableId="1559780918">
    <w:abstractNumId w:val="1"/>
  </w:num>
  <w:num w:numId="4" w16cid:durableId="1547567976">
    <w:abstractNumId w:val="8"/>
  </w:num>
  <w:num w:numId="5" w16cid:durableId="1943226331">
    <w:abstractNumId w:val="16"/>
  </w:num>
  <w:num w:numId="6" w16cid:durableId="1552960577">
    <w:abstractNumId w:val="12"/>
  </w:num>
  <w:num w:numId="7" w16cid:durableId="858397170">
    <w:abstractNumId w:val="17"/>
  </w:num>
  <w:num w:numId="8" w16cid:durableId="671371725">
    <w:abstractNumId w:val="4"/>
  </w:num>
  <w:num w:numId="9" w16cid:durableId="824516306">
    <w:abstractNumId w:val="5"/>
  </w:num>
  <w:num w:numId="10" w16cid:durableId="1786728210">
    <w:abstractNumId w:val="14"/>
  </w:num>
  <w:num w:numId="11" w16cid:durableId="889922035">
    <w:abstractNumId w:val="3"/>
  </w:num>
  <w:num w:numId="12" w16cid:durableId="1254707704">
    <w:abstractNumId w:val="18"/>
  </w:num>
  <w:num w:numId="13" w16cid:durableId="506166792">
    <w:abstractNumId w:val="7"/>
    <w:lvlOverride w:ilvl="0">
      <w:startOverride w:val="3"/>
    </w:lvlOverride>
  </w:num>
  <w:num w:numId="14" w16cid:durableId="1612281154">
    <w:abstractNumId w:val="6"/>
  </w:num>
  <w:num w:numId="15" w16cid:durableId="541285437">
    <w:abstractNumId w:val="20"/>
  </w:num>
  <w:num w:numId="16" w16cid:durableId="152525861">
    <w:abstractNumId w:val="20"/>
  </w:num>
  <w:num w:numId="17" w16cid:durableId="1705403780">
    <w:abstractNumId w:val="13"/>
  </w:num>
  <w:num w:numId="18" w16cid:durableId="2021825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484291">
    <w:abstractNumId w:val="19"/>
  </w:num>
  <w:num w:numId="20" w16cid:durableId="620117268">
    <w:abstractNumId w:val="10"/>
  </w:num>
  <w:num w:numId="21" w16cid:durableId="1204749163">
    <w:abstractNumId w:val="10"/>
  </w:num>
  <w:num w:numId="22" w16cid:durableId="1800032633">
    <w:abstractNumId w:val="20"/>
    <w:lvlOverride w:ilvl="0">
      <w:startOverride w:val="1"/>
    </w:lvlOverride>
    <w:lvlOverride w:ilvl="1"/>
    <w:lvlOverride w:ilvl="2"/>
    <w:lvlOverride w:ilvl="3"/>
    <w:lvlOverride w:ilvl="4"/>
    <w:lvlOverride w:ilvl="5"/>
    <w:lvlOverride w:ilvl="6"/>
    <w:lvlOverride w:ilvl="7"/>
    <w:lvlOverride w:ilvl="8"/>
  </w:num>
  <w:num w:numId="23" w16cid:durableId="1352953405">
    <w:abstractNumId w:val="10"/>
  </w:num>
  <w:num w:numId="24" w16cid:durableId="1674647629">
    <w:abstractNumId w:val="20"/>
    <w:lvlOverride w:ilvl="0">
      <w:startOverride w:val="1"/>
    </w:lvlOverride>
    <w:lvlOverride w:ilvl="1"/>
    <w:lvlOverride w:ilvl="2"/>
    <w:lvlOverride w:ilvl="3"/>
    <w:lvlOverride w:ilvl="4"/>
    <w:lvlOverride w:ilvl="5"/>
    <w:lvlOverride w:ilvl="6"/>
    <w:lvlOverride w:ilvl="7"/>
    <w:lvlOverride w:ilvl="8"/>
  </w:num>
  <w:num w:numId="25" w16cid:durableId="2032026279">
    <w:abstractNumId w:val="2"/>
  </w:num>
  <w:num w:numId="26" w16cid:durableId="1048183804">
    <w:abstractNumId w:val="10"/>
  </w:num>
  <w:num w:numId="27" w16cid:durableId="1008170900">
    <w:abstractNumId w:val="20"/>
    <w:lvlOverride w:ilvl="0">
      <w:startOverride w:val="1"/>
    </w:lvlOverride>
    <w:lvlOverride w:ilvl="1"/>
    <w:lvlOverride w:ilvl="2"/>
    <w:lvlOverride w:ilvl="3"/>
    <w:lvlOverride w:ilvl="4"/>
    <w:lvlOverride w:ilvl="5"/>
    <w:lvlOverride w:ilvl="6"/>
    <w:lvlOverride w:ilvl="7"/>
    <w:lvlOverride w:ilvl="8"/>
  </w:num>
  <w:num w:numId="28" w16cid:durableId="851993144">
    <w:abstractNumId w:val="10"/>
  </w:num>
  <w:num w:numId="29" w16cid:durableId="497697955">
    <w:abstractNumId w:val="20"/>
    <w:lvlOverride w:ilvl="0">
      <w:startOverride w:val="1"/>
    </w:lvlOverride>
    <w:lvlOverride w:ilvl="1"/>
    <w:lvlOverride w:ilvl="2"/>
    <w:lvlOverride w:ilvl="3"/>
    <w:lvlOverride w:ilvl="4"/>
    <w:lvlOverride w:ilvl="5"/>
    <w:lvlOverride w:ilvl="6"/>
    <w:lvlOverride w:ilvl="7"/>
    <w:lvlOverride w:ilvl="8"/>
  </w:num>
  <w:num w:numId="30" w16cid:durableId="23016992">
    <w:abstractNumId w:val="15"/>
  </w:num>
  <w:num w:numId="31" w16cid:durableId="1747144384">
    <w:abstractNumId w:val="11"/>
  </w:num>
  <w:num w:numId="32" w16cid:durableId="869421074">
    <w:abstractNumId w:val="0"/>
  </w:num>
  <w:num w:numId="33" w16cid:durableId="7276047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26"/>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F25"/>
    <w:rsid w:val="00026C65"/>
    <w:rsid w:val="00027755"/>
    <w:rsid w:val="00027864"/>
    <w:rsid w:val="0002789E"/>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951"/>
    <w:rsid w:val="0004410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D8E"/>
    <w:rsid w:val="00062159"/>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858"/>
    <w:rsid w:val="0007534F"/>
    <w:rsid w:val="00075965"/>
    <w:rsid w:val="00075FDA"/>
    <w:rsid w:val="00076386"/>
    <w:rsid w:val="00076D82"/>
    <w:rsid w:val="00081EC2"/>
    <w:rsid w:val="00082154"/>
    <w:rsid w:val="00083602"/>
    <w:rsid w:val="00083800"/>
    <w:rsid w:val="00084A65"/>
    <w:rsid w:val="0008559A"/>
    <w:rsid w:val="00085A2D"/>
    <w:rsid w:val="000902C2"/>
    <w:rsid w:val="00090989"/>
    <w:rsid w:val="00091A92"/>
    <w:rsid w:val="00093828"/>
    <w:rsid w:val="00093C49"/>
    <w:rsid w:val="00095A80"/>
    <w:rsid w:val="0009607C"/>
    <w:rsid w:val="000973E1"/>
    <w:rsid w:val="00097700"/>
    <w:rsid w:val="000A1402"/>
    <w:rsid w:val="000A181C"/>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3E"/>
    <w:rsid w:val="000B2A5B"/>
    <w:rsid w:val="000B3B91"/>
    <w:rsid w:val="000B4207"/>
    <w:rsid w:val="000B4B1B"/>
    <w:rsid w:val="000B50C3"/>
    <w:rsid w:val="000B5AC9"/>
    <w:rsid w:val="000B5F0A"/>
    <w:rsid w:val="000B6D65"/>
    <w:rsid w:val="000B743C"/>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8D2"/>
    <w:rsid w:val="001069F2"/>
    <w:rsid w:val="00106A1B"/>
    <w:rsid w:val="001103BD"/>
    <w:rsid w:val="00111208"/>
    <w:rsid w:val="001115E4"/>
    <w:rsid w:val="00111808"/>
    <w:rsid w:val="00112220"/>
    <w:rsid w:val="00112EBF"/>
    <w:rsid w:val="0011339F"/>
    <w:rsid w:val="00113B8F"/>
    <w:rsid w:val="00113EC8"/>
    <w:rsid w:val="00114E96"/>
    <w:rsid w:val="00115278"/>
    <w:rsid w:val="001152C7"/>
    <w:rsid w:val="00115C88"/>
    <w:rsid w:val="0011644A"/>
    <w:rsid w:val="00117332"/>
    <w:rsid w:val="0011784B"/>
    <w:rsid w:val="001204DD"/>
    <w:rsid w:val="00122839"/>
    <w:rsid w:val="00122FA0"/>
    <w:rsid w:val="001237AC"/>
    <w:rsid w:val="00124DC4"/>
    <w:rsid w:val="00124E12"/>
    <w:rsid w:val="00124E75"/>
    <w:rsid w:val="00125678"/>
    <w:rsid w:val="00126169"/>
    <w:rsid w:val="0012673D"/>
    <w:rsid w:val="001269B8"/>
    <w:rsid w:val="00127099"/>
    <w:rsid w:val="00127E34"/>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5A77"/>
    <w:rsid w:val="00155BFD"/>
    <w:rsid w:val="00156ABA"/>
    <w:rsid w:val="00157390"/>
    <w:rsid w:val="0016065D"/>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333E"/>
    <w:rsid w:val="002041D0"/>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0E1"/>
    <w:rsid w:val="002534A7"/>
    <w:rsid w:val="00253EC2"/>
    <w:rsid w:val="002551BD"/>
    <w:rsid w:val="002568D0"/>
    <w:rsid w:val="0025706E"/>
    <w:rsid w:val="002575D0"/>
    <w:rsid w:val="00260091"/>
    <w:rsid w:val="00260AEE"/>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52A"/>
    <w:rsid w:val="002A40FF"/>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113"/>
    <w:rsid w:val="002D6892"/>
    <w:rsid w:val="002D68C2"/>
    <w:rsid w:val="002D7C86"/>
    <w:rsid w:val="002E0692"/>
    <w:rsid w:val="002E152D"/>
    <w:rsid w:val="002E1D74"/>
    <w:rsid w:val="002E2943"/>
    <w:rsid w:val="002E2CF1"/>
    <w:rsid w:val="002E34AF"/>
    <w:rsid w:val="002E3D6E"/>
    <w:rsid w:val="002E464A"/>
    <w:rsid w:val="002E4AAC"/>
    <w:rsid w:val="002E53DE"/>
    <w:rsid w:val="002E563B"/>
    <w:rsid w:val="002E62D2"/>
    <w:rsid w:val="002E734F"/>
    <w:rsid w:val="002E74AF"/>
    <w:rsid w:val="002E758C"/>
    <w:rsid w:val="002F0ACD"/>
    <w:rsid w:val="002F1038"/>
    <w:rsid w:val="002F22FF"/>
    <w:rsid w:val="002F2D8F"/>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083"/>
    <w:rsid w:val="00331C77"/>
    <w:rsid w:val="00331CDE"/>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E3B"/>
    <w:rsid w:val="00374848"/>
    <w:rsid w:val="00374FE5"/>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6053"/>
    <w:rsid w:val="00386B20"/>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BA"/>
    <w:rsid w:val="004241C5"/>
    <w:rsid w:val="00424FA7"/>
    <w:rsid w:val="00425012"/>
    <w:rsid w:val="00425D2C"/>
    <w:rsid w:val="00426988"/>
    <w:rsid w:val="00426A87"/>
    <w:rsid w:val="00427007"/>
    <w:rsid w:val="00427970"/>
    <w:rsid w:val="00430074"/>
    <w:rsid w:val="00430864"/>
    <w:rsid w:val="004309D8"/>
    <w:rsid w:val="004313D1"/>
    <w:rsid w:val="0043197F"/>
    <w:rsid w:val="00432110"/>
    <w:rsid w:val="00432113"/>
    <w:rsid w:val="00432521"/>
    <w:rsid w:val="004328EE"/>
    <w:rsid w:val="00433EBE"/>
    <w:rsid w:val="00434406"/>
    <w:rsid w:val="004373AD"/>
    <w:rsid w:val="00440FED"/>
    <w:rsid w:val="00441B92"/>
    <w:rsid w:val="00443A9F"/>
    <w:rsid w:val="0044474B"/>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77D61"/>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BFC"/>
    <w:rsid w:val="0054195A"/>
    <w:rsid w:val="005420DE"/>
    <w:rsid w:val="00542249"/>
    <w:rsid w:val="00542FAA"/>
    <w:rsid w:val="005431F5"/>
    <w:rsid w:val="00543707"/>
    <w:rsid w:val="005439D2"/>
    <w:rsid w:val="00543EBB"/>
    <w:rsid w:val="00544213"/>
    <w:rsid w:val="0054486D"/>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28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02D"/>
    <w:rsid w:val="00584320"/>
    <w:rsid w:val="00584CB8"/>
    <w:rsid w:val="00585484"/>
    <w:rsid w:val="00586E2E"/>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4D7D"/>
    <w:rsid w:val="005E7088"/>
    <w:rsid w:val="005E7182"/>
    <w:rsid w:val="005E7E1B"/>
    <w:rsid w:val="005F0108"/>
    <w:rsid w:val="005F0291"/>
    <w:rsid w:val="005F0ECC"/>
    <w:rsid w:val="005F20E1"/>
    <w:rsid w:val="005F21A5"/>
    <w:rsid w:val="005F2470"/>
    <w:rsid w:val="005F28C6"/>
    <w:rsid w:val="005F3F16"/>
    <w:rsid w:val="005F52CC"/>
    <w:rsid w:val="005F5C71"/>
    <w:rsid w:val="005F5E6F"/>
    <w:rsid w:val="005F6510"/>
    <w:rsid w:val="005F681C"/>
    <w:rsid w:val="005F6BD4"/>
    <w:rsid w:val="005F7188"/>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FE1"/>
    <w:rsid w:val="00607A7F"/>
    <w:rsid w:val="00607D81"/>
    <w:rsid w:val="00610747"/>
    <w:rsid w:val="00610E03"/>
    <w:rsid w:val="0061176E"/>
    <w:rsid w:val="00613295"/>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219"/>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E6A"/>
    <w:rsid w:val="00675292"/>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682"/>
    <w:rsid w:val="006B3974"/>
    <w:rsid w:val="006B48CB"/>
    <w:rsid w:val="006B5290"/>
    <w:rsid w:val="006B564D"/>
    <w:rsid w:val="006C10D4"/>
    <w:rsid w:val="006C1445"/>
    <w:rsid w:val="006C2A44"/>
    <w:rsid w:val="006C3AB0"/>
    <w:rsid w:val="006C4FC1"/>
    <w:rsid w:val="006C51A5"/>
    <w:rsid w:val="006C529D"/>
    <w:rsid w:val="006C6798"/>
    <w:rsid w:val="006C6DF7"/>
    <w:rsid w:val="006D0097"/>
    <w:rsid w:val="006D0826"/>
    <w:rsid w:val="006D0C12"/>
    <w:rsid w:val="006D0E6B"/>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B79"/>
    <w:rsid w:val="007320A2"/>
    <w:rsid w:val="007327CE"/>
    <w:rsid w:val="00733679"/>
    <w:rsid w:val="00733893"/>
    <w:rsid w:val="00734A05"/>
    <w:rsid w:val="00734ECC"/>
    <w:rsid w:val="00735C6F"/>
    <w:rsid w:val="007362F3"/>
    <w:rsid w:val="00737A31"/>
    <w:rsid w:val="00740545"/>
    <w:rsid w:val="00742A6A"/>
    <w:rsid w:val="00742B44"/>
    <w:rsid w:val="0074656E"/>
    <w:rsid w:val="00746F72"/>
    <w:rsid w:val="007472D5"/>
    <w:rsid w:val="00750AA9"/>
    <w:rsid w:val="00752B03"/>
    <w:rsid w:val="00753454"/>
    <w:rsid w:val="00753BB5"/>
    <w:rsid w:val="007544F1"/>
    <w:rsid w:val="00755E4A"/>
    <w:rsid w:val="00756832"/>
    <w:rsid w:val="007571E0"/>
    <w:rsid w:val="00757F0B"/>
    <w:rsid w:val="007613D4"/>
    <w:rsid w:val="007626D0"/>
    <w:rsid w:val="00763A16"/>
    <w:rsid w:val="00764048"/>
    <w:rsid w:val="007651CA"/>
    <w:rsid w:val="0076656C"/>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324D"/>
    <w:rsid w:val="00783704"/>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252"/>
    <w:rsid w:val="007B44ED"/>
    <w:rsid w:val="007B491A"/>
    <w:rsid w:val="007B5370"/>
    <w:rsid w:val="007B5EBD"/>
    <w:rsid w:val="007B61F5"/>
    <w:rsid w:val="007B63FA"/>
    <w:rsid w:val="007B7496"/>
    <w:rsid w:val="007C0802"/>
    <w:rsid w:val="007C12BE"/>
    <w:rsid w:val="007C2403"/>
    <w:rsid w:val="007C2739"/>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228"/>
    <w:rsid w:val="007E25AB"/>
    <w:rsid w:val="007E2F41"/>
    <w:rsid w:val="007E3838"/>
    <w:rsid w:val="007E44C9"/>
    <w:rsid w:val="007E44FC"/>
    <w:rsid w:val="007E5128"/>
    <w:rsid w:val="007E5AC2"/>
    <w:rsid w:val="007E79C5"/>
    <w:rsid w:val="007F0798"/>
    <w:rsid w:val="007F1B97"/>
    <w:rsid w:val="007F2845"/>
    <w:rsid w:val="007F2A69"/>
    <w:rsid w:val="007F33EB"/>
    <w:rsid w:val="007F38A2"/>
    <w:rsid w:val="007F43BC"/>
    <w:rsid w:val="007F4740"/>
    <w:rsid w:val="007F72A2"/>
    <w:rsid w:val="007F7C59"/>
    <w:rsid w:val="007F7FEA"/>
    <w:rsid w:val="008006C6"/>
    <w:rsid w:val="00800C52"/>
    <w:rsid w:val="0080153E"/>
    <w:rsid w:val="008018C8"/>
    <w:rsid w:val="0080263A"/>
    <w:rsid w:val="0080329D"/>
    <w:rsid w:val="008055A9"/>
    <w:rsid w:val="008069CD"/>
    <w:rsid w:val="0080742D"/>
    <w:rsid w:val="00807C13"/>
    <w:rsid w:val="008100AC"/>
    <w:rsid w:val="00810C05"/>
    <w:rsid w:val="0081151E"/>
    <w:rsid w:val="00811A5F"/>
    <w:rsid w:val="00812498"/>
    <w:rsid w:val="008127E6"/>
    <w:rsid w:val="0081336E"/>
    <w:rsid w:val="00813928"/>
    <w:rsid w:val="00814BBF"/>
    <w:rsid w:val="0081535F"/>
    <w:rsid w:val="008154EC"/>
    <w:rsid w:val="008155C2"/>
    <w:rsid w:val="008173AB"/>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2E0C"/>
    <w:rsid w:val="00843A7A"/>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709D"/>
    <w:rsid w:val="00867651"/>
    <w:rsid w:val="00867B5A"/>
    <w:rsid w:val="008701F1"/>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63D3"/>
    <w:rsid w:val="008C6C3C"/>
    <w:rsid w:val="008C71C8"/>
    <w:rsid w:val="008C778B"/>
    <w:rsid w:val="008C7AD2"/>
    <w:rsid w:val="008D167D"/>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1D7D"/>
    <w:rsid w:val="008F2908"/>
    <w:rsid w:val="008F47C6"/>
    <w:rsid w:val="008F6647"/>
    <w:rsid w:val="008F69B3"/>
    <w:rsid w:val="008F6A31"/>
    <w:rsid w:val="008F700E"/>
    <w:rsid w:val="00900343"/>
    <w:rsid w:val="009006A2"/>
    <w:rsid w:val="0090102B"/>
    <w:rsid w:val="00901448"/>
    <w:rsid w:val="00901764"/>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34C3"/>
    <w:rsid w:val="009136E2"/>
    <w:rsid w:val="009143D9"/>
    <w:rsid w:val="00915B81"/>
    <w:rsid w:val="00915D6B"/>
    <w:rsid w:val="009160DF"/>
    <w:rsid w:val="009162BF"/>
    <w:rsid w:val="009162C7"/>
    <w:rsid w:val="00916EC2"/>
    <w:rsid w:val="009179DC"/>
    <w:rsid w:val="009213BD"/>
    <w:rsid w:val="00922907"/>
    <w:rsid w:val="009230A6"/>
    <w:rsid w:val="009234C9"/>
    <w:rsid w:val="00924627"/>
    <w:rsid w:val="0092481C"/>
    <w:rsid w:val="009250A8"/>
    <w:rsid w:val="00925BE6"/>
    <w:rsid w:val="0092619F"/>
    <w:rsid w:val="00926697"/>
    <w:rsid w:val="00926F61"/>
    <w:rsid w:val="00926FA9"/>
    <w:rsid w:val="00930CE5"/>
    <w:rsid w:val="0093123D"/>
    <w:rsid w:val="009321BC"/>
    <w:rsid w:val="00933040"/>
    <w:rsid w:val="009330E9"/>
    <w:rsid w:val="00933F54"/>
    <w:rsid w:val="00934D97"/>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4B5"/>
    <w:rsid w:val="00946C4D"/>
    <w:rsid w:val="00947D6F"/>
    <w:rsid w:val="0095019A"/>
    <w:rsid w:val="0095217F"/>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EAE"/>
    <w:rsid w:val="00991F9C"/>
    <w:rsid w:val="00992343"/>
    <w:rsid w:val="0099356B"/>
    <w:rsid w:val="0099383D"/>
    <w:rsid w:val="009938B1"/>
    <w:rsid w:val="00996258"/>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6702"/>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BB8"/>
    <w:rsid w:val="00A47C43"/>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3000E"/>
    <w:rsid w:val="00B30D61"/>
    <w:rsid w:val="00B311C3"/>
    <w:rsid w:val="00B326A8"/>
    <w:rsid w:val="00B327BC"/>
    <w:rsid w:val="00B3291A"/>
    <w:rsid w:val="00B329EB"/>
    <w:rsid w:val="00B32FCD"/>
    <w:rsid w:val="00B33508"/>
    <w:rsid w:val="00B3377E"/>
    <w:rsid w:val="00B33B1F"/>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7AD"/>
    <w:rsid w:val="00B90E2A"/>
    <w:rsid w:val="00B90F2A"/>
    <w:rsid w:val="00B91773"/>
    <w:rsid w:val="00B9198D"/>
    <w:rsid w:val="00B92D25"/>
    <w:rsid w:val="00B93008"/>
    <w:rsid w:val="00B9406D"/>
    <w:rsid w:val="00B94BA7"/>
    <w:rsid w:val="00B94E0E"/>
    <w:rsid w:val="00B95B28"/>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7C4"/>
    <w:rsid w:val="00BC58B9"/>
    <w:rsid w:val="00BC65F9"/>
    <w:rsid w:val="00BD061E"/>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4CD"/>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AF1"/>
    <w:rsid w:val="00D53649"/>
    <w:rsid w:val="00D53830"/>
    <w:rsid w:val="00D543F1"/>
    <w:rsid w:val="00D54FB3"/>
    <w:rsid w:val="00D55889"/>
    <w:rsid w:val="00D56B5F"/>
    <w:rsid w:val="00D57A3F"/>
    <w:rsid w:val="00D57AF0"/>
    <w:rsid w:val="00D61815"/>
    <w:rsid w:val="00D627E3"/>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6352"/>
    <w:rsid w:val="00D87307"/>
    <w:rsid w:val="00D874DF"/>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5AA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B06"/>
    <w:rsid w:val="00DC043D"/>
    <w:rsid w:val="00DC1034"/>
    <w:rsid w:val="00DC318A"/>
    <w:rsid w:val="00DC33A2"/>
    <w:rsid w:val="00DC3445"/>
    <w:rsid w:val="00DC3A9D"/>
    <w:rsid w:val="00DC4004"/>
    <w:rsid w:val="00DC4243"/>
    <w:rsid w:val="00DC4679"/>
    <w:rsid w:val="00DC5584"/>
    <w:rsid w:val="00DC58D1"/>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2571"/>
    <w:rsid w:val="00E3409E"/>
    <w:rsid w:val="00E34F76"/>
    <w:rsid w:val="00E37BE5"/>
    <w:rsid w:val="00E4090F"/>
    <w:rsid w:val="00E41972"/>
    <w:rsid w:val="00E41A27"/>
    <w:rsid w:val="00E41A3E"/>
    <w:rsid w:val="00E41AB4"/>
    <w:rsid w:val="00E41D3E"/>
    <w:rsid w:val="00E42737"/>
    <w:rsid w:val="00E44906"/>
    <w:rsid w:val="00E45C77"/>
    <w:rsid w:val="00E4608B"/>
    <w:rsid w:val="00E46D7F"/>
    <w:rsid w:val="00E478A7"/>
    <w:rsid w:val="00E501D3"/>
    <w:rsid w:val="00E5151F"/>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3D0"/>
    <w:rsid w:val="00EF54D1"/>
    <w:rsid w:val="00EF59B7"/>
    <w:rsid w:val="00EF67BB"/>
    <w:rsid w:val="00EF6ADA"/>
    <w:rsid w:val="00EF72F9"/>
    <w:rsid w:val="00F0021E"/>
    <w:rsid w:val="00F0030E"/>
    <w:rsid w:val="00F00B33"/>
    <w:rsid w:val="00F00CD1"/>
    <w:rsid w:val="00F01E6B"/>
    <w:rsid w:val="00F0241C"/>
    <w:rsid w:val="00F031EE"/>
    <w:rsid w:val="00F03D27"/>
    <w:rsid w:val="00F0563C"/>
    <w:rsid w:val="00F05759"/>
    <w:rsid w:val="00F064EC"/>
    <w:rsid w:val="00F07F03"/>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3DC8"/>
    <w:rsid w:val="00F3434F"/>
    <w:rsid w:val="00F34444"/>
    <w:rsid w:val="00F34E6B"/>
    <w:rsid w:val="00F378F1"/>
    <w:rsid w:val="00F403A1"/>
    <w:rsid w:val="00F403DB"/>
    <w:rsid w:val="00F4065A"/>
    <w:rsid w:val="00F4275C"/>
    <w:rsid w:val="00F434B2"/>
    <w:rsid w:val="00F45693"/>
    <w:rsid w:val="00F463E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9A9"/>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D9"/>
    <w:rsid w:val="00F94DB3"/>
    <w:rsid w:val="00F96500"/>
    <w:rsid w:val="00F97F57"/>
    <w:rsid w:val="00FA2C35"/>
    <w:rsid w:val="00FA31E7"/>
    <w:rsid w:val="00FA413A"/>
    <w:rsid w:val="00FA4144"/>
    <w:rsid w:val="00FA445A"/>
    <w:rsid w:val="00FA4DDF"/>
    <w:rsid w:val="00FA5C71"/>
    <w:rsid w:val="00FA645E"/>
    <w:rsid w:val="00FA6A01"/>
    <w:rsid w:val="00FA6E7F"/>
    <w:rsid w:val="00FA7114"/>
    <w:rsid w:val="00FB052D"/>
    <w:rsid w:val="00FB1158"/>
    <w:rsid w:val="00FB22D7"/>
    <w:rsid w:val="00FB2379"/>
    <w:rsid w:val="00FB3CB7"/>
    <w:rsid w:val="00FB4A89"/>
    <w:rsid w:val="00FB4B8A"/>
    <w:rsid w:val="00FB5152"/>
    <w:rsid w:val="00FB5F8F"/>
    <w:rsid w:val="00FB680E"/>
    <w:rsid w:val="00FB6B73"/>
    <w:rsid w:val="00FB7A0B"/>
    <w:rsid w:val="00FC0065"/>
    <w:rsid w:val="00FC062F"/>
    <w:rsid w:val="00FC0754"/>
    <w:rsid w:val="00FC1663"/>
    <w:rsid w:val="00FC3AEE"/>
    <w:rsid w:val="00FC510F"/>
    <w:rsid w:val="00FC575A"/>
    <w:rsid w:val="00FC57D6"/>
    <w:rsid w:val="00FC6238"/>
    <w:rsid w:val="00FC7951"/>
    <w:rsid w:val="00FC7EAE"/>
    <w:rsid w:val="00FD236B"/>
    <w:rsid w:val="00FD2785"/>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F033A"/>
    <w:rsid w:val="00FF071D"/>
    <w:rsid w:val="00FF0964"/>
    <w:rsid w:val="00FF0F67"/>
    <w:rsid w:val="00FF16F2"/>
    <w:rsid w:val="00FF1F9B"/>
    <w:rsid w:val="00FF2B42"/>
    <w:rsid w:val="00FF2C43"/>
    <w:rsid w:val="00FF2D5B"/>
    <w:rsid w:val="00FF3B7F"/>
    <w:rsid w:val="00FF42C3"/>
    <w:rsid w:val="00FF4F92"/>
    <w:rsid w:val="00FF52CF"/>
    <w:rsid w:val="00FF54EB"/>
    <w:rsid w:val="00FF5FD9"/>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219391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102</TotalTime>
  <Pages>5</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21</cp:revision>
  <cp:lastPrinted>2016-06-21T00:35:00Z</cp:lastPrinted>
  <dcterms:created xsi:type="dcterms:W3CDTF">2025-03-27T14:14:00Z</dcterms:created>
  <dcterms:modified xsi:type="dcterms:W3CDTF">2025-03-28T14:17:00Z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