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2DA6">
      <w:pPr>
        <w:pStyle w:val="30"/>
        <w:tabs>
          <w:tab w:val="right" w:pos="9498"/>
        </w:tabs>
        <w:jc w:val="left"/>
        <w:rPr>
          <w:rFonts w:cs="Arial"/>
          <w:bCs/>
          <w:sz w:val="28"/>
          <w:szCs w:val="24"/>
          <w:lang w:val="en-US" w:eastAsia="en-US"/>
        </w:rPr>
      </w:pPr>
      <w:r>
        <w:rPr>
          <w:rFonts w:cs="Arial"/>
          <w:bCs/>
          <w:sz w:val="28"/>
          <w:szCs w:val="24"/>
          <w:lang w:eastAsia="en-US"/>
        </w:rPr>
        <w:t>3GPP TSG-RAN WG1 Meeting #1</w:t>
      </w:r>
      <w:r>
        <w:rPr>
          <w:rFonts w:hint="eastAsia" w:cs="Arial"/>
          <w:bCs/>
          <w:sz w:val="28"/>
          <w:szCs w:val="24"/>
          <w:lang w:eastAsia="en-US"/>
        </w:rPr>
        <w:t>20</w:t>
      </w:r>
      <w:r>
        <w:rPr>
          <w:rFonts w:hint="eastAsia" w:eastAsia="等线" w:cs="Arial"/>
          <w:bCs/>
          <w:sz w:val="28"/>
          <w:szCs w:val="24"/>
          <w:lang w:eastAsia="zh-CN"/>
        </w:rPr>
        <w:t>bis</w:t>
      </w:r>
      <w:r>
        <w:rPr>
          <w:rFonts w:cs="Arial"/>
          <w:bCs/>
          <w:sz w:val="22"/>
          <w:lang w:val="en-US"/>
        </w:rPr>
        <w:tab/>
      </w:r>
      <w:bookmarkStart w:id="0" w:name="_Hlk87959957"/>
      <w:r>
        <w:rPr>
          <w:rFonts w:cs="Arial"/>
          <w:bCs/>
          <w:sz w:val="22"/>
          <w:lang w:val="en-US"/>
        </w:rPr>
        <w:t xml:space="preserve">     </w:t>
      </w:r>
      <w:bookmarkStart w:id="40" w:name="_GoBack"/>
      <w:r>
        <w:rPr>
          <w:rFonts w:cs="Arial"/>
          <w:bCs/>
          <w:sz w:val="28"/>
          <w:szCs w:val="24"/>
          <w:lang w:eastAsia="en-US"/>
        </w:rPr>
        <w:t>R1-250</w:t>
      </w:r>
      <w:r>
        <w:rPr>
          <w:rFonts w:hint="eastAsia" w:cs="Arial"/>
          <w:bCs/>
          <w:sz w:val="28"/>
          <w:szCs w:val="24"/>
          <w:lang w:val="en-US" w:eastAsia="zh-CN"/>
        </w:rPr>
        <w:t>2499</w:t>
      </w:r>
      <w:bookmarkEnd w:id="40"/>
      <w:r>
        <w:rPr>
          <w:rFonts w:cs="Arial"/>
          <w:bCs/>
          <w:sz w:val="28"/>
          <w:szCs w:val="24"/>
          <w:lang w:val="en-US" w:eastAsia="en-US"/>
        </w:rPr>
        <w:t xml:space="preserve"> </w:t>
      </w:r>
      <w:bookmarkEnd w:id="0"/>
    </w:p>
    <w:p w14:paraId="707910E5">
      <w:pPr>
        <w:tabs>
          <w:tab w:val="center" w:pos="4536"/>
          <w:tab w:val="right" w:pos="9072"/>
        </w:tabs>
        <w:adjustRightInd w:val="0"/>
        <w:snapToGrid w:val="0"/>
        <w:spacing w:after="120" w:afterLines="50"/>
        <w:jc w:val="left"/>
        <w:rPr>
          <w:rFonts w:ascii="Arial" w:hAnsi="Arial" w:eastAsia="宋体" w:cs="Arial"/>
          <w:b/>
          <w:bCs/>
          <w:sz w:val="22"/>
        </w:rPr>
      </w:pPr>
      <w:bookmarkStart w:id="1" w:name="_Hlk130482705"/>
      <w:r>
        <w:rPr>
          <w:rFonts w:hint="eastAsia" w:ascii="Arial" w:hAnsi="Arial" w:eastAsia="MS Mincho" w:cs="Arial"/>
          <w:b/>
          <w:bCs/>
          <w:sz w:val="28"/>
          <w:szCs w:val="24"/>
          <w:lang w:eastAsia="ja-JP"/>
        </w:rPr>
        <w:t>Wuhan, China</w:t>
      </w:r>
      <w:r>
        <w:rPr>
          <w:rFonts w:ascii="Arial" w:hAnsi="Arial" w:eastAsia="MS Mincho" w:cs="Arial"/>
          <w:b/>
          <w:bCs/>
          <w:sz w:val="28"/>
          <w:szCs w:val="24"/>
          <w:lang w:eastAsia="ja-JP"/>
        </w:rPr>
        <w:t xml:space="preserve">, </w:t>
      </w:r>
      <w:r>
        <w:rPr>
          <w:rFonts w:hint="eastAsia" w:ascii="Arial" w:hAnsi="Arial" w:eastAsia="MS Mincho" w:cs="Arial"/>
          <w:b/>
          <w:bCs/>
          <w:sz w:val="28"/>
          <w:szCs w:val="24"/>
          <w:lang w:eastAsia="ja-JP"/>
        </w:rPr>
        <w:t>April</w:t>
      </w:r>
      <w:r>
        <w:rPr>
          <w:rFonts w:ascii="Arial" w:hAnsi="Arial" w:eastAsia="MS Mincho" w:cs="Arial"/>
          <w:b/>
          <w:bCs/>
          <w:sz w:val="28"/>
          <w:szCs w:val="24"/>
          <w:lang w:eastAsia="ja-JP"/>
        </w:rPr>
        <w:t xml:space="preserve"> 7</w:t>
      </w:r>
      <w:r>
        <w:rPr>
          <w:rFonts w:hint="eastAsia" w:ascii="Arial" w:hAnsi="Arial" w:eastAsia="MS Mincho" w:cs="Arial"/>
          <w:b/>
          <w:bCs/>
          <w:sz w:val="28"/>
          <w:szCs w:val="24"/>
          <w:lang w:eastAsia="ja-JP"/>
        </w:rPr>
        <w:t>th</w:t>
      </w:r>
      <w:r>
        <w:rPr>
          <w:rFonts w:ascii="Arial" w:hAnsi="Arial" w:eastAsia="MS Mincho" w:cs="Arial"/>
          <w:b/>
          <w:bCs/>
          <w:sz w:val="28"/>
          <w:szCs w:val="24"/>
          <w:lang w:eastAsia="ja-JP"/>
        </w:rPr>
        <w:t xml:space="preserve"> – </w:t>
      </w:r>
      <w:r>
        <w:rPr>
          <w:rFonts w:hint="eastAsia" w:ascii="Arial" w:hAnsi="Arial" w:eastAsia="MS Mincho" w:cs="Arial"/>
          <w:b/>
          <w:bCs/>
          <w:sz w:val="28"/>
          <w:szCs w:val="24"/>
          <w:lang w:eastAsia="ja-JP"/>
        </w:rPr>
        <w:t>11th</w:t>
      </w:r>
      <w:r>
        <w:rPr>
          <w:rFonts w:ascii="Arial" w:hAnsi="Arial" w:eastAsia="MS Mincho" w:cs="Arial"/>
          <w:b/>
          <w:bCs/>
          <w:sz w:val="28"/>
          <w:szCs w:val="24"/>
          <w:lang w:eastAsia="ja-JP"/>
        </w:rPr>
        <w:t>, 202</w:t>
      </w:r>
      <w:r>
        <w:rPr>
          <w:rFonts w:hint="eastAsia" w:ascii="Arial" w:hAnsi="Arial" w:eastAsia="MS Mincho" w:cs="Arial"/>
          <w:b/>
          <w:bCs/>
          <w:sz w:val="28"/>
          <w:szCs w:val="24"/>
          <w:lang w:eastAsia="ja-JP"/>
        </w:rPr>
        <w:t>5</w:t>
      </w:r>
      <w:bookmarkEnd w:id="1"/>
    </w:p>
    <w:p w14:paraId="6F8A07FE">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1D617D35">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#2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400D1D51">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522A75B4">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41F26CF5">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0C4AC26E">
      <w:pPr>
        <w:spacing w:after="0" w:line="240" w:lineRule="auto"/>
        <w:rPr>
          <w:rFonts w:ascii="Times" w:hAnsi="Times"/>
          <w:szCs w:val="24"/>
          <w:lang w:val="en-US"/>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A</w:t>
      </w:r>
      <w:r>
        <w:rPr>
          <w:rFonts w:ascii="Times" w:hAnsi="Times"/>
          <w:szCs w:val="24"/>
          <w:lang w:val="en-US"/>
        </w:rPr>
        <w:t>greements reached during the SI related to AI 9.4.4 are documented in Annex B.</w:t>
      </w:r>
    </w:p>
    <w:p w14:paraId="2B11BE1E">
      <w:pPr>
        <w:spacing w:after="0" w:line="240" w:lineRule="auto"/>
        <w:rPr>
          <w:rFonts w:ascii="Times" w:hAnsi="Times"/>
          <w:szCs w:val="24"/>
          <w:lang w:val="en-US"/>
        </w:rPr>
      </w:pPr>
    </w:p>
    <w:p w14:paraId="62B75BAA">
      <w:pPr>
        <w:spacing w:after="0" w:line="240" w:lineRule="auto"/>
        <w:rPr>
          <w:rFonts w:ascii="Times" w:hAnsi="Times" w:eastAsia="宋体"/>
          <w:b/>
          <w:bCs/>
          <w:szCs w:val="24"/>
          <w:lang w:val="en-US" w:eastAsia="zh-CN"/>
        </w:rPr>
      </w:pPr>
      <w:r>
        <w:rPr>
          <w:rFonts w:ascii="Times" w:hAnsi="Times"/>
          <w:b/>
          <w:bCs/>
          <w:szCs w:val="24"/>
          <w:lang w:val="en-US"/>
        </w:rPr>
        <w:t>The Proposals/Questions in this document are</w:t>
      </w:r>
      <w:r>
        <w:rPr>
          <w:rFonts w:hint="eastAsia" w:ascii="Times" w:hAnsi="Times"/>
          <w:b/>
          <w:bCs/>
          <w:szCs w:val="24"/>
          <w:lang w:val="en-US"/>
        </w:rPr>
        <w:t xml:space="preserve"> categorized as </w:t>
      </w:r>
      <w:r>
        <w:rPr>
          <w:rFonts w:ascii="Times" w:hAnsi="Times"/>
          <w:b/>
          <w:bCs/>
          <w:szCs w:val="24"/>
          <w:lang w:val="en-US"/>
        </w:rPr>
        <w:t>High</w:t>
      </w:r>
      <w:r>
        <w:rPr>
          <w:rFonts w:hint="eastAsia" w:ascii="Times" w:hAnsi="Times" w:eastAsia="宋体"/>
          <w:b/>
          <w:bCs/>
          <w:szCs w:val="24"/>
          <w:lang w:val="en-US" w:eastAsia="zh-CN"/>
        </w:rPr>
        <w:t>,</w:t>
      </w:r>
      <w:r>
        <w:rPr>
          <w:rFonts w:ascii="Times" w:hAnsi="Times"/>
          <w:b/>
          <w:bCs/>
          <w:szCs w:val="24"/>
          <w:lang w:val="en-US"/>
        </w:rPr>
        <w:t xml:space="preserve"> Medium</w:t>
      </w:r>
      <w:r>
        <w:rPr>
          <w:rFonts w:hint="eastAsia" w:ascii="Times" w:hAnsi="Times" w:eastAsia="宋体"/>
          <w:b/>
          <w:bCs/>
          <w:szCs w:val="24"/>
          <w:lang w:val="en-US" w:eastAsia="zh-CN"/>
        </w:rPr>
        <w:t xml:space="preserve"> and</w:t>
      </w:r>
      <w:r>
        <w:rPr>
          <w:rFonts w:ascii="Times" w:hAnsi="Times"/>
          <w:b/>
          <w:bCs/>
          <w:szCs w:val="24"/>
          <w:lang w:val="en-US"/>
        </w:rPr>
        <w:t xml:space="preserve"> Low priority.</w:t>
      </w:r>
      <w:r>
        <w:rPr>
          <w:rFonts w:hint="eastAsia" w:ascii="Times" w:hAnsi="Times" w:eastAsia="宋体"/>
          <w:b/>
          <w:bCs/>
          <w:szCs w:val="24"/>
          <w:lang w:val="en-US" w:eastAsia="zh-CN"/>
        </w:rPr>
        <w:t xml:space="preserve"> For this round of discussion, please focus on the ones marked as [High] Priority proposals/questions.</w:t>
      </w:r>
      <w:r>
        <w:rPr>
          <w:rFonts w:ascii="Times" w:hAnsi="Times"/>
          <w:b/>
          <w:bCs/>
          <w:szCs w:val="24"/>
          <w:lang w:val="en-US"/>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 xml:space="preserve">by  </w:t>
      </w:r>
      <w:r>
        <w:rPr>
          <w:rFonts w:hint="eastAsia" w:ascii="Times" w:hAnsi="Times" w:eastAsia="宋体"/>
          <w:b/>
          <w:bCs/>
          <w:szCs w:val="24"/>
          <w:highlight w:val="yellow"/>
          <w:lang w:val="en-US" w:eastAsia="zh-CN"/>
        </w:rPr>
        <w:t>Wednesday</w:t>
      </w:r>
      <w:r>
        <w:rPr>
          <w:rFonts w:hint="eastAsia" w:ascii="Times" w:hAnsi="Times"/>
          <w:b/>
          <w:bCs/>
          <w:szCs w:val="24"/>
          <w:highlight w:val="yellow"/>
          <w:lang w:val="en-US"/>
        </w:rPr>
        <w:t xml:space="preserve"> </w:t>
      </w:r>
      <w:r>
        <w:rPr>
          <w:rFonts w:hint="eastAsia" w:ascii="Times" w:hAnsi="Times" w:eastAsia="宋体"/>
          <w:b/>
          <w:bCs/>
          <w:szCs w:val="24"/>
          <w:highlight w:val="yellow"/>
          <w:lang w:val="en-US" w:eastAsia="zh-CN"/>
        </w:rPr>
        <w:t>before we have offline discussion.</w:t>
      </w:r>
      <w:r>
        <w:rPr>
          <w:rFonts w:hint="eastAsia" w:ascii="Times" w:hAnsi="Times"/>
          <w:b/>
          <w:bCs/>
          <w:szCs w:val="24"/>
          <w:lang w:val="en-US"/>
        </w:rPr>
        <w:t xml:space="preserve"> </w:t>
      </w:r>
      <w:r>
        <w:rPr>
          <w:rFonts w:hint="eastAsia" w:ascii="Times" w:hAnsi="Times" w:eastAsia="宋体"/>
          <w:b/>
          <w:bCs/>
          <w:szCs w:val="24"/>
          <w:lang w:val="en-US" w:eastAsia="zh-CN"/>
        </w:rPr>
        <w:t>Also feel free to feedback for any [</w:t>
      </w:r>
      <w:r>
        <w:rPr>
          <w:rFonts w:ascii="Times" w:hAnsi="Times"/>
          <w:b/>
          <w:bCs/>
          <w:szCs w:val="24"/>
          <w:lang w:val="en-US"/>
        </w:rPr>
        <w:t>Medium</w:t>
      </w:r>
      <w:r>
        <w:rPr>
          <w:rFonts w:hint="eastAsia" w:ascii="Times" w:hAnsi="Times" w:eastAsia="宋体"/>
          <w:b/>
          <w:bCs/>
          <w:szCs w:val="24"/>
          <w:lang w:val="en-US" w:eastAsia="zh-CN"/>
        </w:rPr>
        <w:t>] and</w:t>
      </w:r>
      <w:r>
        <w:rPr>
          <w:rFonts w:ascii="Times" w:hAnsi="Times"/>
          <w:b/>
          <w:bCs/>
          <w:szCs w:val="24"/>
          <w:lang w:val="en-US"/>
        </w:rPr>
        <w:t xml:space="preserve"> </w:t>
      </w:r>
      <w:r>
        <w:rPr>
          <w:rFonts w:hint="eastAsia" w:ascii="Times" w:hAnsi="Times" w:eastAsia="宋体"/>
          <w:b/>
          <w:bCs/>
          <w:szCs w:val="24"/>
          <w:lang w:val="en-US" w:eastAsia="zh-CN"/>
        </w:rPr>
        <w:t>[</w:t>
      </w:r>
      <w:r>
        <w:rPr>
          <w:rFonts w:ascii="Times" w:hAnsi="Times"/>
          <w:b/>
          <w:bCs/>
          <w:szCs w:val="24"/>
          <w:lang w:val="en-US"/>
        </w:rPr>
        <w:t>Low</w:t>
      </w:r>
      <w:r>
        <w:rPr>
          <w:rFonts w:hint="eastAsia" w:ascii="Times" w:hAnsi="Times" w:eastAsia="宋体"/>
          <w:b/>
          <w:bCs/>
          <w:szCs w:val="24"/>
          <w:lang w:val="en-US" w:eastAsia="zh-CN"/>
        </w:rPr>
        <w:t>]</w:t>
      </w:r>
      <w:r>
        <w:rPr>
          <w:rFonts w:ascii="Times" w:hAnsi="Times"/>
          <w:b/>
          <w:bCs/>
          <w:szCs w:val="24"/>
          <w:lang w:val="en-US"/>
        </w:rPr>
        <w:t xml:space="preserve"> priority</w:t>
      </w:r>
      <w:r>
        <w:rPr>
          <w:rFonts w:hint="eastAsia" w:ascii="Times" w:hAnsi="Times" w:eastAsia="宋体"/>
          <w:b/>
          <w:bCs/>
          <w:szCs w:val="24"/>
          <w:lang w:val="en-US" w:eastAsia="zh-CN"/>
        </w:rPr>
        <w:t xml:space="preserve"> proposals/question. </w:t>
      </w:r>
    </w:p>
    <w:p w14:paraId="2F446FA3">
      <w:pPr>
        <w:spacing w:after="0" w:line="240" w:lineRule="auto"/>
        <w:rPr>
          <w:rFonts w:ascii="Times" w:hAnsi="Times" w:eastAsia="等线"/>
          <w:b/>
          <w:bCs/>
          <w:szCs w:val="24"/>
          <w:lang w:val="en-US" w:eastAsia="zh-CN"/>
        </w:rPr>
      </w:pPr>
    </w:p>
    <w:p w14:paraId="6F7B82C0">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02E9E27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val="en-US" w:eastAsia="zh-CN"/>
        </w:rPr>
        <w:t>9</w:t>
      </w:r>
      <w:r>
        <w:rPr>
          <w:rFonts w:ascii="Arial" w:hAnsi="Arial" w:eastAsia="Batang" w:cs="Arial"/>
          <w:b/>
          <w:bCs/>
          <w:i/>
          <w:iCs/>
          <w:sz w:val="24"/>
          <w:szCs w:val="28"/>
          <w:lang w:val="en-GB"/>
        </w:rPr>
        <w:t>th Online</w:t>
      </w:r>
    </w:p>
    <w:p w14:paraId="5CD1A4B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2</w:t>
      </w:r>
      <w:r>
        <w:rPr>
          <w:rFonts w:hint="eastAsia" w:eastAsia="宋体"/>
          <w:b/>
          <w:bCs/>
          <w:sz w:val="20"/>
          <w:szCs w:val="26"/>
          <w:lang w:val="en-US" w:eastAsia="zh-CN"/>
        </w:rPr>
        <w:t>b</w:t>
      </w:r>
      <w:r>
        <w:rPr>
          <w:rFonts w:hint="eastAsia" w:eastAsia="宋体"/>
          <w:b/>
          <w:bCs/>
          <w:sz w:val="20"/>
          <w:szCs w:val="26"/>
          <w:lang w:eastAsia="zh-CN"/>
        </w:rPr>
        <w:t xml:space="preserv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33770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6" w:type="dxa"/>
          </w:tcPr>
          <w:p w14:paraId="77B44A85">
            <w:pPr>
              <w:adjustRightInd w:val="0"/>
              <w:snapToGrid w:val="0"/>
              <w:spacing w:after="0" w:line="240" w:lineRule="auto"/>
            </w:pPr>
            <w:r>
              <w:rPr>
                <w:rFonts w:hint="eastAsia"/>
                <w:highlight w:val="yellow"/>
              </w:rPr>
              <w:t>P</w:t>
            </w:r>
            <w:r>
              <w:rPr>
                <w:highlight w:val="yellow"/>
              </w:rPr>
              <w:t>roposal1</w:t>
            </w:r>
          </w:p>
          <w:p w14:paraId="5D71EA9A">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033D16F4">
            <w:pPr>
              <w:numPr>
                <w:ilvl w:val="1"/>
                <w:numId w:val="16"/>
              </w:numPr>
              <w:adjustRightInd w:val="0"/>
              <w:snapToGrid w:val="0"/>
              <w:spacing w:after="0" w:line="240" w:lineRule="auto"/>
              <w:ind w:hanging="442"/>
            </w:pPr>
            <w:r>
              <w:t>All devices support the above</w:t>
            </w:r>
          </w:p>
          <w:p w14:paraId="7DF15C6F">
            <w:pPr>
              <w:numPr>
                <w:ilvl w:val="2"/>
                <w:numId w:val="16"/>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5AB78F72">
            <w:pPr>
              <w:numPr>
                <w:ilvl w:val="3"/>
                <w:numId w:val="16"/>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47ECF39D">
            <w:pPr>
              <w:adjustRightInd w:val="0"/>
              <w:snapToGrid w:val="0"/>
              <w:spacing w:after="0" w:line="240" w:lineRule="auto"/>
              <w:rPr>
                <w:b w:val="0"/>
                <w:bCs w:val="0"/>
              </w:rPr>
            </w:pPr>
            <w:r>
              <w:rPr>
                <w:b w:val="0"/>
                <w:bCs w:val="0"/>
              </w:rPr>
              <w:t>Only support X=1 time domain resource for D2R transmission for Msg3 in response to a PRDCH for Msg2 transmission.</w:t>
            </w:r>
          </w:p>
          <w:p w14:paraId="39900319">
            <w:pPr>
              <w:adjustRightInd w:val="0"/>
              <w:snapToGrid w:val="0"/>
              <w:spacing w:after="0" w:line="240" w:lineRule="auto"/>
              <w:rPr>
                <w:i/>
              </w:rPr>
            </w:pPr>
            <w:r>
              <w:rPr>
                <w:rFonts w:hint="eastAsia"/>
                <w:i/>
              </w:rPr>
              <w:t>C</w:t>
            </w:r>
            <w:r>
              <w:rPr>
                <w:i/>
              </w:rPr>
              <w:t>annot support proposal 1: ZTE vivo Huawei OPPO Ericsson CMCC</w:t>
            </w:r>
          </w:p>
          <w:p w14:paraId="644FD58C">
            <w:pPr>
              <w:adjustRightInd w:val="0"/>
              <w:snapToGrid w:val="0"/>
              <w:spacing w:after="0" w:line="240" w:lineRule="auto"/>
              <w:rPr>
                <w:i/>
              </w:rPr>
            </w:pPr>
          </w:p>
          <w:p w14:paraId="4D2AB039">
            <w:pPr>
              <w:numPr>
                <w:ilvl w:val="0"/>
                <w:numId w:val="16"/>
              </w:numPr>
              <w:adjustRightInd w:val="0"/>
              <w:snapToGrid w:val="0"/>
              <w:spacing w:after="0" w:line="240" w:lineRule="auto"/>
              <w:ind w:left="440" w:leftChars="0" w:hanging="440" w:firstLineChars="0"/>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Majority companies prefer to remove the above red text</w:t>
            </w:r>
          </w:p>
          <w:p w14:paraId="25F343C0">
            <w:pPr>
              <w:numPr>
                <w:ilvl w:val="0"/>
                <w:numId w:val="16"/>
              </w:numPr>
              <w:adjustRightInd w:val="0"/>
              <w:snapToGrid w:val="0"/>
              <w:spacing w:after="0" w:line="240" w:lineRule="auto"/>
              <w:ind w:left="440" w:leftChars="0" w:hanging="440" w:firstLineChars="0"/>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Panasonic comments: X=2 should only apply for CBRA   </w:t>
            </w:r>
          </w:p>
          <w:p w14:paraId="162CCF37">
            <w:pPr>
              <w:adjustRightInd w:val="0"/>
              <w:snapToGrid w:val="0"/>
              <w:spacing w:after="0" w:line="240" w:lineRule="auto"/>
              <w:rPr>
                <w:i/>
              </w:rPr>
            </w:pPr>
          </w:p>
          <w:p w14:paraId="3B823782">
            <w:pPr>
              <w:adjustRightInd w:val="0"/>
              <w:snapToGrid w:val="0"/>
              <w:spacing w:after="0" w:line="240" w:lineRule="auto"/>
            </w:pPr>
          </w:p>
          <w:p w14:paraId="31850D74">
            <w:pPr>
              <w:adjustRightInd w:val="0"/>
              <w:snapToGrid w:val="0"/>
              <w:spacing w:after="0" w:line="240" w:lineRule="auto"/>
            </w:pPr>
            <w:r>
              <w:rPr>
                <w:rFonts w:hint="eastAsia"/>
                <w:highlight w:val="yellow"/>
              </w:rPr>
              <w:t>P</w:t>
            </w:r>
            <w:r>
              <w:rPr>
                <w:highlight w:val="yellow"/>
              </w:rPr>
              <w:t>roposal2</w:t>
            </w:r>
          </w:p>
          <w:p w14:paraId="5BE1406E">
            <w:pPr>
              <w:numPr>
                <w:ilvl w:val="1"/>
                <w:numId w:val="16"/>
              </w:numPr>
              <w:adjustRightInd w:val="0"/>
              <w:snapToGrid w:val="0"/>
              <w:spacing w:after="0" w:line="240" w:lineRule="auto"/>
              <w:ind w:hanging="442"/>
            </w:pPr>
            <w:r>
              <w:t>Only support X=1 time domain resource for D2R transmission for Msg1 that is determined by a R2D transmission triggering random access in Rel-19.</w:t>
            </w:r>
          </w:p>
          <w:p w14:paraId="6A54AE8C">
            <w:pPr>
              <w:numPr>
                <w:ilvl w:val="1"/>
                <w:numId w:val="16"/>
              </w:numPr>
              <w:adjustRightInd w:val="0"/>
              <w:snapToGrid w:val="0"/>
              <w:spacing w:after="0" w:line="240" w:lineRule="auto"/>
              <w:ind w:hanging="442"/>
            </w:pPr>
            <w:r>
              <w:t>Only support X=1 time domain resource for D2R transmission for Msg3 in response to a PRDCH for Msg2 transmission in Rel-19.</w:t>
            </w:r>
          </w:p>
          <w:p w14:paraId="7E665FB8">
            <w:pPr>
              <w:adjustRightInd w:val="0"/>
              <w:snapToGrid w:val="0"/>
              <w:spacing w:after="0" w:line="240" w:lineRule="auto"/>
            </w:pPr>
            <w:r>
              <w:rPr>
                <w:rFonts w:hint="eastAsia"/>
                <w:i/>
              </w:rPr>
              <w:t>C</w:t>
            </w:r>
            <w:r>
              <w:rPr>
                <w:i/>
              </w:rPr>
              <w:t>annot support proposal 2: Qualcomm Nokia NEC Tejas LGE CATT Samsung</w:t>
            </w:r>
          </w:p>
          <w:p w14:paraId="48C891ED">
            <w:pPr>
              <w:adjustRightInd w:val="0"/>
              <w:snapToGrid w:val="0"/>
              <w:spacing w:after="0" w:line="240" w:lineRule="auto"/>
            </w:pPr>
          </w:p>
          <w:p w14:paraId="46CA834F">
            <w:pPr>
              <w:adjustRightInd w:val="0"/>
              <w:snapToGrid w:val="0"/>
              <w:spacing w:after="0" w:line="240" w:lineRule="auto"/>
            </w:pPr>
            <w:r>
              <w:rPr>
                <w:rFonts w:hint="eastAsia"/>
                <w:highlight w:val="yellow"/>
              </w:rPr>
              <w:t>P</w:t>
            </w:r>
            <w:r>
              <w:rPr>
                <w:highlight w:val="yellow"/>
              </w:rPr>
              <w:t>roposal3</w:t>
            </w:r>
          </w:p>
          <w:p w14:paraId="0517F311">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582B201E">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4E03A483">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7EA3C80D">
            <w:pPr>
              <w:numPr>
                <w:ilvl w:val="1"/>
                <w:numId w:val="16"/>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316B3884">
            <w:pPr>
              <w:adjustRightInd w:val="0"/>
              <w:snapToGrid w:val="0"/>
              <w:spacing w:after="0" w:line="240" w:lineRule="auto"/>
              <w:rPr>
                <w:b w:val="0"/>
                <w:bCs w:val="0"/>
              </w:rPr>
            </w:pPr>
            <w:r>
              <w:rPr>
                <w:b w:val="0"/>
                <w:bCs w:val="0"/>
              </w:rPr>
              <w:t>Only support X=1 time domain resource for D2R transmission for Msg3 in response to a PRDCH for Msg2 transmission.</w:t>
            </w:r>
          </w:p>
          <w:p w14:paraId="14F84B8C">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0BE3C742">
      <w:pPr>
        <w:adjustRightInd w:val="0"/>
        <w:snapToGrid w:val="0"/>
        <w:spacing w:after="120" w:afterLines="50" w:line="240" w:lineRule="auto"/>
        <w:contextualSpacing/>
        <w:rPr>
          <w:lang w:val="en-US" w:eastAsia="zh-CN"/>
        </w:rPr>
      </w:pPr>
    </w:p>
    <w:p w14:paraId="7500D1A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5F421511">
      <w:pPr>
        <w:numPr>
          <w:ilvl w:val="0"/>
          <w:numId w:val="17"/>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none"/>
          <w:lang w:val="en-US" w:eastAsia="zh-CN"/>
        </w:rPr>
        <w:t>from device perspective</w:t>
      </w:r>
      <w:r>
        <w:rPr>
          <w:rFonts w:hint="eastAsia" w:eastAsia="等线"/>
          <w:b/>
          <w:bCs/>
          <w:lang w:val="en-US" w:eastAsia="zh-CN"/>
        </w:rPr>
        <w:t>, the timing(s) do not include the impacts of SFO from the RAN1 perspective.</w:t>
      </w:r>
    </w:p>
    <w:p w14:paraId="243F1E77">
      <w:pPr>
        <w:numPr>
          <w:ilvl w:val="1"/>
          <w:numId w:val="17"/>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18A6E518">
      <w:pPr>
        <w:rPr>
          <w:rFonts w:hint="eastAsia" w:eastAsia="等线"/>
          <w:b/>
          <w:bCs/>
          <w:u w:val="single"/>
          <w:lang w:val="en-US" w:eastAsia="zh-CN"/>
        </w:rPr>
      </w:pPr>
    </w:p>
    <w:p w14:paraId="34FEAAA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58ECEE6F">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446EE3DC"/>
    <w:p w14:paraId="2EB878D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3.2-1a</w:t>
      </w:r>
    </w:p>
    <w:p w14:paraId="71D51252">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1A079BF3">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103C7EE2"/>
    <w:p w14:paraId="0DD9B78D">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0" w:afterAutospacing="0" w:line="240" w:lineRule="auto"/>
        <w:ind w:leftChars="0" w:right="0" w:rightChars="0"/>
        <w:jc w:val="left"/>
        <w:textAlignment w:val="auto"/>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2</w:t>
      </w:r>
      <w:r>
        <w:rPr>
          <w:rFonts w:hint="eastAsia" w:eastAsia="Batang"/>
          <w:b/>
          <w:bCs/>
          <w:sz w:val="20"/>
          <w:szCs w:val="26"/>
        </w:rPr>
        <w:t xml:space="preserve"> </w:t>
      </w:r>
      <w:r>
        <w:rPr>
          <w:rFonts w:hint="eastAsia" w:eastAsia="宋体"/>
          <w:b/>
          <w:bCs/>
          <w:sz w:val="20"/>
          <w:szCs w:val="26"/>
          <w:lang w:val="en-US" w:eastAsia="zh-CN"/>
        </w:rPr>
        <w:t>Proposal</w:t>
      </w:r>
      <w:r>
        <w:rPr>
          <w:rFonts w:hint="eastAsia" w:eastAsia="等线"/>
          <w:b/>
          <w:bCs/>
          <w:sz w:val="20"/>
          <w:szCs w:val="26"/>
          <w:lang w:eastAsia="zh-CN"/>
        </w:rPr>
        <w:t xml:space="preserve"> 4.2-1</w:t>
      </w:r>
      <w:r>
        <w:rPr>
          <w:rFonts w:hint="eastAsia" w:eastAsia="等线"/>
          <w:b/>
          <w:bCs/>
          <w:sz w:val="20"/>
          <w:szCs w:val="26"/>
          <w:lang w:val="en-US" w:eastAsia="zh-CN"/>
        </w:rPr>
        <w:t>c</w:t>
      </w:r>
    </w:p>
    <w:p w14:paraId="5513494D">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rPr>
          <w:rFonts w:hint="eastAsia"/>
          <w:b/>
          <w:bCs w:val="0"/>
          <w:lang w:val="en-US" w:eastAsia="zh-CN"/>
        </w:rPr>
      </w:pPr>
      <w:r>
        <w:rPr>
          <w:rFonts w:hint="eastAsia" w:eastAsia="等线"/>
          <w:b/>
          <w:bCs w:val="0"/>
          <w:color w:val="000000" w:themeColor="text1"/>
          <w:lang w:val="en-US" w:eastAsia="zh-CN"/>
          <w14:textFill>
            <w14:solidFill>
              <w14:schemeClr w14:val="tx1"/>
            </w14:solidFill>
          </w14:textFill>
        </w:rPr>
        <w:t xml:space="preserve">The starting time for D2R time domain resource is </w:t>
      </w:r>
    </w:p>
    <w:p w14:paraId="445A4B1F">
      <w:pPr>
        <w:keepLines w:val="0"/>
        <w:pageBreakBefore w:val="0"/>
        <w:widowControl/>
        <w:numPr>
          <w:ilvl w:val="2"/>
          <w:numId w:val="18"/>
        </w:numPr>
        <w:kinsoku/>
        <w:wordWrap/>
        <w:overflowPunct/>
        <w:topLinePunct w:val="0"/>
        <w:autoSpaceDE/>
        <w:autoSpaceDN/>
        <w:bidi w:val="0"/>
        <w:adjustRightInd w:val="0"/>
        <w:snapToGrid w:val="0"/>
        <w:spacing w:after="0" w:line="240" w:lineRule="auto"/>
        <w:ind w:left="1320" w:leftChars="0" w:hanging="440" w:firstLineChars="0"/>
        <w:jc w:val="both"/>
        <w:textAlignment w:val="auto"/>
        <w:rPr>
          <w:rFonts w:hint="eastAsia"/>
          <w:b/>
          <w:bCs w:val="0"/>
          <w:lang w:val="en-US" w:eastAsia="zh-CN"/>
        </w:rPr>
      </w:pPr>
      <w:r>
        <w:rPr>
          <w:rFonts w:hint="eastAsia" w:eastAsia="等线"/>
          <w:b/>
          <w:bCs w:val="0"/>
          <w:color w:val="000000" w:themeColor="text1"/>
          <w:lang w:val="en-US" w:eastAsia="zh-CN"/>
          <w14:textFill>
            <w14:solidFill>
              <w14:schemeClr w14:val="tx1"/>
            </w14:solidFill>
          </w14:textFill>
        </w:rPr>
        <w:t xml:space="preserve">Option 1: explicitly indicated by the R2D control information. </w:t>
      </w:r>
    </w:p>
    <w:p w14:paraId="71D25D6F">
      <w:pPr>
        <w:keepLines w:val="0"/>
        <w:pageBreakBefore w:val="0"/>
        <w:widowControl/>
        <w:numPr>
          <w:ilvl w:val="2"/>
          <w:numId w:val="18"/>
        </w:numPr>
        <w:kinsoku/>
        <w:wordWrap/>
        <w:overflowPunct/>
        <w:topLinePunct w:val="0"/>
        <w:autoSpaceDE/>
        <w:autoSpaceDN/>
        <w:bidi w:val="0"/>
        <w:adjustRightInd w:val="0"/>
        <w:snapToGrid w:val="0"/>
        <w:spacing w:after="0" w:line="240" w:lineRule="auto"/>
        <w:ind w:left="1320" w:leftChars="0" w:hanging="440" w:firstLineChars="0"/>
        <w:jc w:val="both"/>
        <w:textAlignment w:val="auto"/>
        <w:rPr>
          <w:rFonts w:hint="eastAsia"/>
          <w:b/>
          <w:bCs w:val="0"/>
          <w:lang w:val="en-US" w:eastAsia="zh-CN"/>
        </w:rPr>
      </w:pPr>
      <w:r>
        <w:rPr>
          <w:rFonts w:hint="eastAsia" w:eastAsia="等线"/>
          <w:b/>
          <w:bCs w:val="0"/>
          <w:color w:val="000000" w:themeColor="text1"/>
          <w:lang w:val="en-US" w:eastAsia="zh-CN"/>
          <w14:textFill>
            <w14:solidFill>
              <w14:schemeClr w14:val="tx1"/>
            </w14:solidFill>
          </w14:textFill>
        </w:rPr>
        <w:t xml:space="preserve">Option 2: implicitly determined by the R2D control information. </w:t>
      </w:r>
    </w:p>
    <w:p w14:paraId="041842C5">
      <w:pPr>
        <w:rPr>
          <w:lang w:val="en-GB"/>
        </w:rPr>
      </w:pPr>
    </w:p>
    <w:p w14:paraId="7053E4FA">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8</w:t>
      </w:r>
      <w:r>
        <w:rPr>
          <w:rFonts w:ascii="Arial" w:hAnsi="Arial" w:eastAsia="Batang" w:cs="Arial"/>
          <w:b/>
          <w:bCs/>
          <w:i/>
          <w:iCs/>
          <w:sz w:val="24"/>
          <w:szCs w:val="28"/>
          <w:lang w:val="en-GB"/>
        </w:rPr>
        <w:t>th Online</w:t>
      </w:r>
    </w:p>
    <w:p w14:paraId="5D8433F1"/>
    <w:p w14:paraId="33C99EC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p w14:paraId="58DC5C21">
      <w:pPr>
        <w:adjustRightInd w:val="0"/>
        <w:snapToGrid w:val="0"/>
        <w:spacing w:after="120" w:afterLines="50" w:line="240" w:lineRule="auto"/>
        <w:rPr>
          <w:rFonts w:eastAsia="等线"/>
          <w:b/>
          <w:bCs/>
          <w:lang w:val="en-US" w:eastAsia="zh-CN"/>
        </w:rPr>
      </w:pPr>
      <w:r>
        <w:rPr>
          <w:rFonts w:hint="eastAsia" w:eastAsia="等线"/>
          <w:b/>
          <w:bCs/>
          <w:lang w:val="en-US" w:eastAsia="zh-CN"/>
        </w:rPr>
        <w:t>Down-select Option 2 from the following options</w:t>
      </w:r>
    </w:p>
    <w:p w14:paraId="18C74E29">
      <w:pPr>
        <w:numPr>
          <w:ilvl w:val="0"/>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1: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310E2B26">
      <w:pPr>
        <w:numPr>
          <w:ilvl w:val="1"/>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maximum time that device 1 is able to count as an requirement. </w:t>
      </w:r>
    </w:p>
    <w:p w14:paraId="079A29C0">
      <w:pPr>
        <w:adjustRightInd w:val="0"/>
        <w:snapToGrid w:val="0"/>
        <w:spacing w:after="0" w:line="240" w:lineRule="auto"/>
        <w:ind w:left="438"/>
        <w:rPr>
          <w:rFonts w:eastAsia="等线"/>
          <w:b/>
          <w:bCs/>
          <w:color w:val="FF0000"/>
          <w:lang w:val="en-US" w:eastAsia="zh-CN"/>
        </w:rPr>
      </w:pPr>
    </w:p>
    <w:p w14:paraId="40404F2A">
      <w:pPr>
        <w:numPr>
          <w:ilvl w:val="0"/>
          <w:numId w:val="16"/>
        </w:numPr>
        <w:adjustRightInd w:val="0"/>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Option 2: Only support X=1 </w:t>
      </w:r>
      <w:r>
        <w:rPr>
          <w:rFonts w:eastAsia="等线"/>
          <w:b/>
          <w:bCs/>
          <w:sz w:val="22"/>
          <w:szCs w:val="22"/>
          <w:lang w:val="en-US" w:eastAsia="zh-CN"/>
        </w:rPr>
        <w:t>time domain resource for D2R transmission for Msg1</w:t>
      </w:r>
      <w:r>
        <w:rPr>
          <w:rFonts w:hint="eastAsia" w:eastAsia="等线"/>
          <w:b/>
          <w:bCs/>
          <w:sz w:val="22"/>
          <w:szCs w:val="22"/>
          <w:lang w:val="en-US" w:eastAsia="zh-CN"/>
        </w:rPr>
        <w:t xml:space="preserve"> that determined by a</w:t>
      </w:r>
      <w:r>
        <w:rPr>
          <w:rFonts w:eastAsia="等线"/>
          <w:b/>
          <w:bCs/>
          <w:sz w:val="22"/>
          <w:szCs w:val="22"/>
          <w:lang w:val="en-US" w:eastAsia="zh-CN"/>
        </w:rPr>
        <w:t xml:space="preserve"> R2D transmission triggering random access</w:t>
      </w:r>
      <w:r>
        <w:rPr>
          <w:rFonts w:hint="eastAsia" w:eastAsia="等线"/>
          <w:b/>
          <w:bCs/>
          <w:sz w:val="22"/>
          <w:szCs w:val="22"/>
          <w:lang w:val="en-US" w:eastAsia="zh-CN"/>
        </w:rPr>
        <w:t xml:space="preserve"> in Rel-19. </w:t>
      </w:r>
    </w:p>
    <w:p w14:paraId="7E29E2BC">
      <w:pPr>
        <w:adjustRightInd w:val="0"/>
        <w:snapToGrid w:val="0"/>
        <w:spacing w:after="120" w:afterLines="50" w:line="240" w:lineRule="auto"/>
        <w:rPr>
          <w:rFonts w:eastAsia="等线"/>
          <w:b/>
          <w:bCs/>
          <w:lang w:val="en-US" w:eastAsia="zh-CN"/>
        </w:rPr>
      </w:pPr>
    </w:p>
    <w:p w14:paraId="27EC3664">
      <w:pPr>
        <w:numPr>
          <w:ilvl w:val="0"/>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3: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2BEF69FA">
      <w:pPr>
        <w:numPr>
          <w:ilvl w:val="1"/>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It is up to device implementation to support X&gt;1</w:t>
      </w:r>
    </w:p>
    <w:p w14:paraId="1AC178E2">
      <w:pPr>
        <w:numPr>
          <w:ilvl w:val="1"/>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For </w:t>
      </w:r>
      <w:r>
        <w:rPr>
          <w:b/>
          <w:bCs/>
          <w:color w:val="000000" w:themeColor="text1"/>
          <w:lang w:eastAsia="zh-CN"/>
          <w14:textFill>
            <w14:solidFill>
              <w14:schemeClr w14:val="tx1"/>
            </w14:solidFill>
          </w14:textFill>
        </w:rPr>
        <w:t xml:space="preserve">device </w:t>
      </w:r>
      <w:r>
        <w:rPr>
          <w:rFonts w:hint="eastAsia"/>
          <w:b/>
          <w:bCs/>
          <w:color w:val="000000" w:themeColor="text1"/>
          <w:lang w:val="en-US" w:eastAsia="zh-CN"/>
          <w14:textFill>
            <w14:solidFill>
              <w14:schemeClr w14:val="tx1"/>
            </w14:solidFill>
          </w14:textFill>
        </w:rPr>
        <w:t>that is not capable of supporting X&gt;1, it</w:t>
      </w:r>
      <w:r>
        <w:rPr>
          <w:b/>
          <w:bCs/>
          <w:color w:val="000000" w:themeColor="text1"/>
          <w:lang w:eastAsia="zh-CN"/>
          <w14:textFill>
            <w14:solidFill>
              <w14:schemeClr w14:val="tx1"/>
            </w14:solidFill>
          </w14:textFill>
        </w:rPr>
        <w:t xml:space="preserve"> always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the 1</w:t>
      </w:r>
      <w:r>
        <w:rPr>
          <w:b/>
          <w:bCs/>
          <w:color w:val="000000" w:themeColor="text1"/>
          <w:vertAlign w:val="superscript"/>
          <w:lang w:eastAsia="zh-CN"/>
          <w14:textFill>
            <w14:solidFill>
              <w14:schemeClr w14:val="tx1"/>
            </w14:solidFill>
          </w14:textFill>
        </w:rPr>
        <w:t>st</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p>
    <w:p w14:paraId="0B474082">
      <w:pPr>
        <w:numPr>
          <w:ilvl w:val="1"/>
          <w:numId w:val="16"/>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For device that is capable of supporting X&gt;1, it</w:t>
      </w:r>
      <w:r>
        <w:rPr>
          <w:b/>
          <w:bCs/>
          <w:color w:val="000000" w:themeColor="text1"/>
          <w:lang w:eastAsia="zh-CN"/>
          <w14:textFill>
            <w14:solidFill>
              <w14:schemeClr w14:val="tx1"/>
            </w14:solidFill>
          </w14:textFill>
        </w:rPr>
        <w:t xml:space="preserve"> randomly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one time domain resource between</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the two</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resources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r>
        <w:rPr>
          <w:b/>
          <w:bCs/>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p>
    <w:p w14:paraId="47827CDD">
      <w:pPr>
        <w:pStyle w:val="24"/>
        <w:rPr>
          <w:rFonts w:eastAsia="等线"/>
          <w:b/>
          <w:bCs/>
        </w:rPr>
      </w:pPr>
    </w:p>
    <w:p w14:paraId="73FD089E">
      <w:pPr>
        <w:pStyle w:val="24"/>
      </w:pPr>
    </w:p>
    <w:p w14:paraId="4D40898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2c </w:t>
      </w:r>
    </w:p>
    <w:p w14:paraId="3FE93B97">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Only support X=1 </w:t>
      </w:r>
      <w:r>
        <w:rPr>
          <w:rFonts w:eastAsia="等线"/>
          <w:b/>
          <w:bCs/>
          <w:lang w:val="en-US" w:eastAsia="zh-CN"/>
        </w:rPr>
        <w:t>time domain resource for D2R transmission for Msg</w:t>
      </w:r>
      <w:r>
        <w:rPr>
          <w:rFonts w:hint="eastAsia" w:eastAsia="等线"/>
          <w:b/>
          <w:bCs/>
          <w:lang w:val="en-US" w:eastAsia="zh-CN"/>
        </w:rPr>
        <w:t>3 in response to a PRDCH for Msg2 transmission.</w:t>
      </w:r>
    </w:p>
    <w:p w14:paraId="719FDC21">
      <w:pPr>
        <w:pStyle w:val="24"/>
      </w:pPr>
    </w:p>
    <w:p w14:paraId="1CCCDAB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79F0957E">
      <w:pPr>
        <w:numPr>
          <w:ilvl w:val="0"/>
          <w:numId w:val="17"/>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1DA40740">
      <w:pPr>
        <w:numPr>
          <w:ilvl w:val="1"/>
          <w:numId w:val="17"/>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38B6DB1F">
      <w:pPr>
        <w:pStyle w:val="24"/>
        <w:rPr>
          <w:rFonts w:eastAsia="等线"/>
          <w:b/>
          <w:bCs/>
        </w:rPr>
      </w:pPr>
    </w:p>
    <w:p w14:paraId="5A0108EE">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ascii="Times New Roman" w:hAnsi="Times New Roman" w:eastAsia="等线" w:cs="Times New Roman"/>
          <w:b/>
          <w:bCs/>
          <w:sz w:val="20"/>
          <w:szCs w:val="26"/>
          <w:lang w:eastAsia="zh-CN"/>
        </w:rPr>
      </w:pPr>
      <w:r>
        <w:rPr>
          <w:rFonts w:ascii="Times New Roman" w:hAnsi="Times New Roman" w:eastAsia="等线" w:cs="Times New Roman"/>
          <w:b/>
          <w:bCs/>
          <w:sz w:val="20"/>
          <w:szCs w:val="26"/>
          <w:lang w:eastAsia="zh-CN"/>
        </w:rPr>
        <w:t>[High] FL1 Proposal 4.3-1a</w:t>
      </w:r>
    </w:p>
    <w:p w14:paraId="74C0760A">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167D46D6">
      <w:pPr>
        <w:numPr>
          <w:ilvl w:val="0"/>
          <w:numId w:val="1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eastAsia="等线"/>
          <w:b/>
          <w:bCs/>
          <w:color w:val="000000" w:themeColor="text1"/>
          <w:lang w:val="en-US" w:eastAsia="zh-CN"/>
          <w14:textFill>
            <w14:solidFill>
              <w14:schemeClr w14:val="tx1"/>
            </w14:solidFill>
          </w14:textFill>
        </w:rPr>
        <w:t>After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5F13341E">
      <w:pPr>
        <w:numPr>
          <w:ilvl w:val="1"/>
          <w:numId w:val="17"/>
        </w:numPr>
        <w:snapToGrid w:val="0"/>
        <w:spacing w:after="0" w:line="240" w:lineRule="auto"/>
        <w:ind w:hanging="442"/>
        <w:rPr>
          <w:b/>
          <w:bCs/>
          <w:lang w:val="en-US" w:eastAsia="ja-JP"/>
        </w:rPr>
      </w:pPr>
      <w:r>
        <w:rPr>
          <w:b/>
          <w:bCs/>
          <w:lang w:val="en-US" w:eastAsia="zh-CN"/>
        </w:rPr>
        <w:t xml:space="preserve">[FFS whether a </w:t>
      </w:r>
      <w:r>
        <w:rPr>
          <w:rFonts w:hint="eastAsia"/>
          <w:b/>
          <w:bCs/>
          <w:lang w:val="en-US" w:eastAsia="zh-CN"/>
        </w:rPr>
        <w:t>different</w:t>
      </w:r>
      <w:r>
        <w:rPr>
          <w:b/>
          <w:bCs/>
          <w:lang w:val="en-US" w:eastAsia="zh-CN"/>
        </w:rPr>
        <w:t xml:space="preserve"> </w:t>
      </w:r>
      <w:r>
        <w:rPr>
          <w:rFonts w:hint="eastAsia"/>
          <w:b/>
          <w:bCs/>
          <w:lang w:val="en-US" w:eastAsia="zh-CN"/>
        </w:rPr>
        <w:t>approach</w:t>
      </w:r>
      <w:r>
        <w:rPr>
          <w:b/>
          <w:bCs/>
          <w:lang w:val="en-US" w:eastAsia="zh-CN"/>
        </w:rPr>
        <w:t xml:space="preserve"> will be used in case X&gt;1 is supported.]</w:t>
      </w:r>
    </w:p>
    <w:p w14:paraId="7EC33B76">
      <w:pPr>
        <w:pStyle w:val="24"/>
        <w:jc w:val="center"/>
      </w:pPr>
      <w:r>
        <w:drawing>
          <wp:inline distT="0" distB="0" distL="0" distR="0">
            <wp:extent cx="2586990" cy="1734820"/>
            <wp:effectExtent l="0" t="0" r="3810" b="508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7"/>
                    <a:stretch>
                      <a:fillRect/>
                    </a:stretch>
                  </pic:blipFill>
                  <pic:spPr>
                    <a:xfrm>
                      <a:off x="0" y="0"/>
                      <a:ext cx="2586990" cy="1734820"/>
                    </a:xfrm>
                    <a:prstGeom prst="rect">
                      <a:avLst/>
                    </a:prstGeom>
                  </pic:spPr>
                </pic:pic>
              </a:graphicData>
            </a:graphic>
          </wp:inline>
        </w:drawing>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6F8E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0" w:type="dxa"/>
          </w:tcPr>
          <w:p w14:paraId="22CD1288">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Agreements @RAN2#129 meeting</w:t>
            </w:r>
          </w:p>
          <w:p w14:paraId="304CBE34">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0B299FB8">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56E10C9E">
            <w:pPr>
              <w:numPr>
                <w:ilvl w:val="0"/>
                <w:numId w:val="20"/>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12ADDAC6">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32AE9B72">
            <w:pPr>
              <w:numPr>
                <w:ilvl w:val="0"/>
                <w:numId w:val="20"/>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3FB1ECE1">
      <w:pPr>
        <w:pStyle w:val="24"/>
        <w:jc w:val="center"/>
        <w:rPr>
          <w:lang w:eastAsia="ja-JP"/>
        </w:rPr>
      </w:pPr>
    </w:p>
    <w:p w14:paraId="27D94DE1">
      <w:pPr>
        <w:pStyle w:val="24"/>
        <w:rPr>
          <w:rFonts w:eastAsia="等线"/>
          <w:b/>
          <w:bCs/>
        </w:rPr>
      </w:pPr>
    </w:p>
    <w:p w14:paraId="568D77EB">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0C3E61A5">
      <w:pPr>
        <w:snapToGrid w:val="0"/>
        <w:spacing w:after="0" w:line="240" w:lineRule="auto"/>
        <w:rPr>
          <w:rFonts w:eastAsia="宋体"/>
          <w:b/>
          <w:bCs/>
          <w:lang w:val="en-US" w:eastAsia="zh-CN"/>
        </w:rPr>
      </w:pPr>
      <w:r>
        <w:rPr>
          <w:rFonts w:eastAsia="宋体"/>
          <w:b/>
          <w:bCs/>
          <w:lang w:val="en-US" w:eastAsia="zh-CN"/>
        </w:rPr>
        <w:t xml:space="preserve">For D2R scheduling, </w:t>
      </w:r>
      <w:r>
        <w:rPr>
          <w:rFonts w:eastAsia="Yu Mincho"/>
          <w:b/>
          <w:bCs/>
          <w:kern w:val="2"/>
          <w:lang w:val="en-US" w:eastAsia="ja-JP"/>
        </w:rPr>
        <w:t xml:space="preserve">if </w:t>
      </w:r>
      <w:r>
        <w:rPr>
          <w:rFonts w:hint="eastAsia" w:eastAsia="宋体"/>
          <w:b/>
          <w:bCs/>
          <w:kern w:val="2"/>
          <w:lang w:val="en-US" w:eastAsia="zh-CN"/>
        </w:rPr>
        <w:t>following</w:t>
      </w:r>
      <w:r>
        <w:rPr>
          <w:rFonts w:eastAsia="Yu Mincho"/>
          <w:b/>
          <w:bCs/>
          <w:kern w:val="2"/>
          <w:lang w:val="en-US" w:eastAsia="ja-JP"/>
        </w:rPr>
        <w:t xml:space="preserve"> scheduling information </w:t>
      </w:r>
      <w:r>
        <w:rPr>
          <w:rFonts w:hint="eastAsia" w:eastAsia="宋体"/>
          <w:b/>
          <w:bCs/>
          <w:kern w:val="2"/>
          <w:lang w:val="en-US" w:eastAsia="zh-CN"/>
        </w:rPr>
        <w:t>need</w:t>
      </w:r>
      <w:r>
        <w:rPr>
          <w:rFonts w:eastAsia="Yu Mincho"/>
          <w:b/>
          <w:bCs/>
          <w:kern w:val="2"/>
          <w:lang w:val="en-US" w:eastAsia="ja-JP"/>
        </w:rPr>
        <w:t xml:space="preserve"> explicit</w:t>
      </w:r>
      <w:r>
        <w:rPr>
          <w:rFonts w:hint="eastAsia" w:eastAsia="宋体"/>
          <w:b/>
          <w:bCs/>
          <w:kern w:val="2"/>
          <w:lang w:val="en-US" w:eastAsia="zh-CN"/>
        </w:rPr>
        <w:t xml:space="preserve"> indication, it is indicated by </w:t>
      </w:r>
      <w:r>
        <w:rPr>
          <w:rFonts w:eastAsia="宋体"/>
          <w:b/>
          <w:bCs/>
          <w:lang w:val="en-US" w:eastAsia="zh-CN"/>
        </w:rPr>
        <w:t>higher-layer signaling to the device via</w:t>
      </w:r>
      <w:r>
        <w:rPr>
          <w:rFonts w:hint="eastAsia" w:eastAsia="宋体"/>
          <w:b/>
          <w:bCs/>
          <w:lang w:val="en-US" w:eastAsia="zh-CN"/>
        </w:rPr>
        <w:t xml:space="preserve"> the</w:t>
      </w:r>
      <w:r>
        <w:rPr>
          <w:rFonts w:eastAsia="宋体"/>
          <w:b/>
          <w:bCs/>
          <w:lang w:val="en-US" w:eastAsia="zh-CN"/>
        </w:rPr>
        <w:t xml:space="preserve"> corresponding PRDCH.</w:t>
      </w:r>
    </w:p>
    <w:p w14:paraId="5034A04D">
      <w:pPr>
        <w:numPr>
          <w:ilvl w:val="0"/>
          <w:numId w:val="21"/>
        </w:numPr>
        <w:snapToGrid w:val="0"/>
        <w:spacing w:after="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0DF68E01">
      <w:pPr>
        <w:numPr>
          <w:ilvl w:val="0"/>
          <w:numId w:val="21"/>
        </w:numPr>
        <w:snapToGrid w:val="0"/>
        <w:spacing w:after="0" w:line="240" w:lineRule="auto"/>
        <w:rPr>
          <w:rFonts w:eastAsia="等线"/>
          <w:b/>
          <w:bCs/>
          <w:lang w:eastAsia="en-GB"/>
        </w:rPr>
      </w:pPr>
      <w:r>
        <w:rPr>
          <w:rFonts w:eastAsia="等线"/>
          <w:b/>
          <w:bCs/>
          <w:lang w:eastAsia="zh-CN"/>
        </w:rPr>
        <w:t>D2R chip duration</w:t>
      </w:r>
    </w:p>
    <w:p w14:paraId="46B282A5">
      <w:pPr>
        <w:numPr>
          <w:ilvl w:val="0"/>
          <w:numId w:val="21"/>
        </w:numPr>
        <w:snapToGrid w:val="0"/>
        <w:spacing w:after="0" w:line="240" w:lineRule="auto"/>
        <w:rPr>
          <w:rFonts w:eastAsia="等线"/>
          <w:b/>
          <w:bCs/>
          <w:lang w:eastAsia="en-GB"/>
        </w:rPr>
      </w:pPr>
      <w:r>
        <w:rPr>
          <w:rFonts w:eastAsia="等线"/>
          <w:b/>
          <w:bCs/>
          <w:lang w:eastAsia="en-GB"/>
        </w:rPr>
        <w:t>Frequency domain resource</w:t>
      </w:r>
      <w:r>
        <w:rPr>
          <w:rFonts w:hint="eastAsia" w:eastAsia="等线"/>
          <w:b/>
          <w:bCs/>
          <w:lang w:val="en-US" w:eastAsia="zh-CN"/>
        </w:rPr>
        <w:t xml:space="preserve"> related information </w:t>
      </w:r>
    </w:p>
    <w:p w14:paraId="494ADC51">
      <w:pPr>
        <w:numPr>
          <w:ilvl w:val="0"/>
          <w:numId w:val="21"/>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57F2EA3D">
      <w:pPr>
        <w:numPr>
          <w:ilvl w:val="0"/>
          <w:numId w:val="21"/>
        </w:numPr>
        <w:snapToGrid w:val="0"/>
        <w:spacing w:after="0" w:line="240" w:lineRule="auto"/>
        <w:rPr>
          <w:rFonts w:eastAsia="宋体"/>
          <w:b/>
          <w:bCs/>
          <w:lang w:val="en-US" w:eastAsia="zh-CN"/>
        </w:rPr>
      </w:pPr>
      <w:r>
        <w:rPr>
          <w:rFonts w:eastAsia="等线"/>
          <w:b/>
          <w:bCs/>
          <w:lang w:val="en-US" w:eastAsia="zh-CN"/>
        </w:rPr>
        <w:t>Number of Repetitions</w:t>
      </w:r>
    </w:p>
    <w:p w14:paraId="1D1105B2">
      <w:pPr>
        <w:numPr>
          <w:ilvl w:val="0"/>
          <w:numId w:val="21"/>
        </w:numPr>
        <w:snapToGrid w:val="0"/>
        <w:spacing w:after="0" w:line="240" w:lineRule="auto"/>
        <w:rPr>
          <w:rFonts w:eastAsia="宋体"/>
          <w:b/>
          <w:bCs/>
          <w:lang w:val="en-US" w:eastAsia="zh-CN"/>
        </w:rPr>
      </w:pPr>
      <w:r>
        <w:rPr>
          <w:rFonts w:eastAsia="等线"/>
          <w:b/>
          <w:bCs/>
          <w:lang w:val="en-US" w:eastAsia="zh-CN"/>
        </w:rPr>
        <w:t xml:space="preserve">Midamble related information  </w:t>
      </w:r>
    </w:p>
    <w:p w14:paraId="311447D8"/>
    <w:p w14:paraId="7214FC90">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hint="eastAsia" w:ascii="Times New Roman" w:hAnsi="Times New Roman" w:eastAsia="等线" w:cs="Times New Roman"/>
          <w:b/>
          <w:bCs/>
          <w:sz w:val="20"/>
          <w:lang w:eastAsia="zh-CN"/>
        </w:rPr>
        <w:t>4</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4</w:t>
      </w:r>
      <w:r>
        <w:rPr>
          <w:rFonts w:ascii="Times New Roman" w:hAnsi="Times New Roman" w:eastAsia="Batang" w:cs="Times New Roman"/>
          <w:b/>
          <w:bCs/>
          <w:sz w:val="20"/>
        </w:rPr>
        <w:t xml:space="preserve"> </w:t>
      </w:r>
    </w:p>
    <w:p w14:paraId="2A2A0B03">
      <w:pPr>
        <w:autoSpaceDE w:val="0"/>
        <w:autoSpaceDN w:val="0"/>
        <w:adjustRightInd w:val="0"/>
        <w:snapToGrid w:val="0"/>
        <w:spacing w:after="0" w:line="240" w:lineRule="auto"/>
        <w:rPr>
          <w:rFonts w:eastAsia="等线"/>
          <w:b/>
          <w:bCs/>
          <w:kern w:val="2"/>
          <w:lang w:val="en-US"/>
        </w:rPr>
      </w:pPr>
      <w:r>
        <w:rPr>
          <w:rFonts w:eastAsia="等线"/>
          <w:b/>
          <w:bCs/>
          <w:kern w:val="2"/>
          <w:lang w:val="en-US"/>
        </w:rPr>
        <w:t xml:space="preserve">For the time interval between a R2D transmission and the corresponding D2R transmission following it, </w:t>
      </w:r>
      <w:r>
        <w:rPr>
          <w:rFonts w:hint="eastAsia" w:eastAsia="等线"/>
          <w:b/>
          <w:bCs/>
          <w:kern w:val="2"/>
          <w:lang w:val="en-US" w:eastAsia="zh-CN"/>
        </w:rPr>
        <w:t xml:space="preserve">down-select form the following </w:t>
      </w:r>
      <w:r>
        <w:rPr>
          <w:rFonts w:eastAsia="等线"/>
          <w:b/>
          <w:bCs/>
          <w:kern w:val="2"/>
          <w:lang w:val="en-US"/>
        </w:rPr>
        <w:t>two options:</w:t>
      </w:r>
    </w:p>
    <w:p w14:paraId="29F53EBE">
      <w:pPr>
        <w:numPr>
          <w:ilvl w:val="0"/>
          <w:numId w:val="21"/>
        </w:numPr>
        <w:adjustRightInd w:val="0"/>
        <w:snapToGrid w:val="0"/>
        <w:spacing w:after="0" w:line="240" w:lineRule="auto"/>
        <w:rPr>
          <w:rFonts w:eastAsia="等线"/>
          <w:b/>
          <w:bCs/>
          <w:kern w:val="2"/>
          <w:lang w:eastAsia="en-GB"/>
        </w:rPr>
      </w:pPr>
      <w:r>
        <w:rPr>
          <w:rFonts w:eastAsia="等线"/>
          <w:b/>
          <w:bCs/>
          <w:kern w:val="2"/>
          <w:lang w:eastAsia="en-GB"/>
        </w:rPr>
        <w:t>Option 1:</w:t>
      </w:r>
      <w:r>
        <w:rPr>
          <w:rFonts w:hint="eastAsia" w:eastAsia="等线"/>
          <w:b/>
          <w:bCs/>
          <w:kern w:val="2"/>
          <w:lang w:val="en-US" w:eastAsia="zh-CN"/>
        </w:rPr>
        <w:t xml:space="preserve"> </w:t>
      </w:r>
      <w:r>
        <w:rPr>
          <w:rFonts w:eastAsia="等线"/>
          <w:b/>
          <w:bCs/>
          <w:kern w:val="2"/>
          <w:lang w:eastAsia="en-GB"/>
        </w:rPr>
        <w:t xml:space="preserve">Define a maximum time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 xml:space="preserve"> between a R2D transmission and the corresponding D2R transmission following it, so that the device transmits D2R transmission within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 xml:space="preserv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w:t>
      </w:r>
    </w:p>
    <w:p w14:paraId="4074D1E5">
      <w:pPr>
        <w:numPr>
          <w:ilvl w:val="0"/>
          <w:numId w:val="21"/>
        </w:numPr>
        <w:adjustRightInd w:val="0"/>
        <w:snapToGrid w:val="0"/>
        <w:spacing w:after="0" w:line="240" w:lineRule="auto"/>
        <w:rPr>
          <w:b/>
          <w:bCs/>
        </w:rPr>
      </w:pPr>
      <w:r>
        <w:rPr>
          <w:rFonts w:eastAsia="等线"/>
          <w:b/>
          <w:bCs/>
          <w:kern w:val="2"/>
          <w:lang w:eastAsia="en-GB"/>
        </w:rPr>
        <w:t>Option 2:</w:t>
      </w:r>
      <w:r>
        <w:rPr>
          <w:rFonts w:hint="eastAsia" w:eastAsia="等线"/>
          <w:b/>
          <w:bCs/>
          <w:kern w:val="2"/>
          <w:lang w:val="en-US" w:eastAsia="zh-CN"/>
        </w:rPr>
        <w:t xml:space="preserve"> </w:t>
      </w:r>
      <w:r>
        <w:rPr>
          <w:rFonts w:eastAsia="等线"/>
          <w:b/>
          <w:bCs/>
          <w:kern w:val="2"/>
          <w:lang w:eastAsia="en-GB"/>
        </w:rPr>
        <w:t xml:space="preserve">The corresponding D2R transmission timing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following a R2D transmission is determined based on the control information in the R2D transmission, where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w:t>
      </w:r>
    </w:p>
    <w:p w14:paraId="5CA513FC">
      <w:pPr>
        <w:pStyle w:val="24"/>
        <w:rPr>
          <w:rFonts w:eastAsia="等线"/>
          <w:b/>
          <w:bCs/>
        </w:rPr>
      </w:pPr>
    </w:p>
    <w:p w14:paraId="55B9BDF6"/>
    <w:p w14:paraId="494FFD0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1CAC08CF">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TDMA </w:t>
      </w:r>
      <w:r>
        <w:rPr>
          <w:rFonts w:hint="eastAsia" w:ascii="Arial" w:hAnsi="Arial" w:eastAsia="等线" w:cs="Arial"/>
          <w:b/>
          <w:bCs/>
          <w:i/>
          <w:iCs/>
          <w:sz w:val="24"/>
          <w:szCs w:val="28"/>
          <w:lang w:val="en-GB" w:eastAsia="zh-CN"/>
        </w:rPr>
        <w:t>for Msg1</w:t>
      </w:r>
    </w:p>
    <w:p w14:paraId="0EDAB74E">
      <w:pPr>
        <w:spacing w:after="0" w:line="240" w:lineRule="auto"/>
        <w:jc w:val="left"/>
        <w:rPr>
          <w:rFonts w:ascii="Times" w:hAnsi="Times"/>
          <w:szCs w:val="24"/>
          <w:lang w:val="en-US"/>
        </w:rPr>
      </w:pPr>
      <w:r>
        <w:rPr>
          <w:rFonts w:hint="eastAsia" w:ascii="Times" w:hAnsi="Times"/>
          <w:szCs w:val="24"/>
          <w:lang w:val="en-US"/>
        </w:rPr>
        <w:t xml:space="preserve">TR38.769 captures </w:t>
      </w:r>
      <w:r>
        <w:rPr>
          <w:rFonts w:ascii="Times" w:hAnsi="Times"/>
          <w:szCs w:val="24"/>
          <w:lang w:val="en-US"/>
        </w:rPr>
        <w:t>the study of D2R TDMA</w:t>
      </w:r>
      <w:r>
        <w:rPr>
          <w:rFonts w:hint="eastAsia" w:ascii="Times" w:hAnsi="Times"/>
          <w:szCs w:val="24"/>
          <w:lang w:val="en-US"/>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813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7B6F776">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 xml:space="preserve">A R2D transmission triggering random access determines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for D2R transmission(s) for Msg1, where each D2R transmission for Msg1 occurs in one time domain resource of the </w:t>
            </w:r>
            <w:r>
              <w:rPr>
                <w:rFonts w:hint="eastAsia" w:eastAsia="等线"/>
                <w:i/>
                <w:iCs/>
                <w:kern w:val="2"/>
                <w:sz w:val="21"/>
                <w:szCs w:val="22"/>
                <w:lang w:eastAsia="en-GB"/>
              </w:rPr>
              <w:t xml:space="preserve">X </w:t>
            </w:r>
            <w:r>
              <w:rPr>
                <w:rFonts w:hint="eastAsia" w:eastAsia="等线"/>
                <w:kern w:val="2"/>
                <w:sz w:val="21"/>
                <w:szCs w:val="22"/>
                <w:lang w:eastAsia="en-GB"/>
              </w:rPr>
              <w:t>time domain resource(s).</w:t>
            </w:r>
          </w:p>
          <w:p w14:paraId="414058B0">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The study includes:</w:t>
            </w:r>
          </w:p>
          <w:p w14:paraId="5C97244A">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i/>
                <w:iCs/>
                <w:kern w:val="2"/>
                <w:sz w:val="21"/>
                <w:szCs w:val="22"/>
                <w:lang w:eastAsia="en-GB"/>
              </w:rPr>
              <w:t>X</w:t>
            </w:r>
            <w:r>
              <w:rPr>
                <w:rFonts w:hint="eastAsia" w:eastAsia="等线"/>
                <w:kern w:val="2"/>
                <w:sz w:val="21"/>
                <w:szCs w:val="22"/>
                <w:lang w:eastAsia="en-GB"/>
              </w:rPr>
              <w:t xml:space="preserve">=1 and </w:t>
            </w:r>
            <w:r>
              <w:rPr>
                <w:rFonts w:hint="eastAsia" w:eastAsia="等线"/>
                <w:i/>
                <w:iCs/>
                <w:kern w:val="2"/>
                <w:sz w:val="21"/>
                <w:szCs w:val="22"/>
                <w:lang w:eastAsia="en-GB"/>
              </w:rPr>
              <w:t>X</w:t>
            </w:r>
            <w:r>
              <w:rPr>
                <w:rFonts w:hint="eastAsia" w:eastAsia="等线"/>
                <w:kern w:val="2"/>
                <w:sz w:val="21"/>
                <w:szCs w:val="22"/>
                <w:lang w:eastAsia="en-GB"/>
              </w:rPr>
              <w:t xml:space="preserve">&gt;1 and </w:t>
            </w:r>
            <w:r>
              <w:rPr>
                <w:rFonts w:hint="eastAsia" w:eastAsia="等线"/>
                <w:i/>
                <w:iCs/>
                <w:kern w:val="2"/>
                <w:sz w:val="21"/>
                <w:szCs w:val="22"/>
                <w:lang w:eastAsia="en-GB"/>
              </w:rPr>
              <w:t>X</w:t>
            </w:r>
            <w:r>
              <w:rPr>
                <w:rFonts w:hint="eastAsia" w:eastAsia="等线"/>
                <w:kern w:val="2"/>
                <w:sz w:val="21"/>
                <w:szCs w:val="22"/>
                <w:lang w:eastAsia="en-GB"/>
              </w:rPr>
              <w:t xml:space="preserve">&gt;=1. The maximum value of </w:t>
            </w:r>
            <w:r>
              <w:rPr>
                <w:rFonts w:hint="eastAsia" w:eastAsia="等线"/>
                <w:i/>
                <w:iCs/>
                <w:kern w:val="2"/>
                <w:sz w:val="21"/>
                <w:szCs w:val="22"/>
                <w:lang w:eastAsia="en-GB"/>
              </w:rPr>
              <w:t>X</w:t>
            </w:r>
            <w:r>
              <w:rPr>
                <w:rFonts w:hint="eastAsia" w:eastAsia="等线"/>
                <w:kern w:val="2"/>
                <w:sz w:val="21"/>
                <w:szCs w:val="22"/>
                <w:lang w:eastAsia="en-GB"/>
              </w:rPr>
              <w:t>&gt;1 should be set considering the device implementation complexity, device power consumption, the resource usage efficiency affected at least by SFO, and inventory latency.</w:t>
            </w:r>
          </w:p>
          <w:p w14:paraId="2D58083F">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Size(s) for resource allocation in the time domain.</w:t>
            </w:r>
          </w:p>
          <w:p w14:paraId="254118CD">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 xml:space="preserve">Determination of the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by the device.</w:t>
            </w:r>
          </w:p>
          <w:p w14:paraId="4D6147FD">
            <w:pPr>
              <w:pStyle w:val="262"/>
              <w:adjustRightInd w:val="0"/>
              <w:snapToGrid w:val="0"/>
              <w:spacing w:after="0" w:line="240" w:lineRule="auto"/>
              <w:rPr>
                <w:kern w:val="2"/>
                <w:sz w:val="21"/>
                <w:szCs w:val="22"/>
                <w:lang w:eastAsia="ja-JP"/>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Addressing timing errors for adjacent time domain resources due to residual SFO of the device.</w:t>
            </w:r>
          </w:p>
        </w:tc>
      </w:tr>
    </w:tbl>
    <w:p w14:paraId="123E2314">
      <w:pPr>
        <w:adjustRightInd w:val="0"/>
        <w:snapToGrid w:val="0"/>
        <w:spacing w:before="120" w:beforeLines="50" w:after="120" w:afterLines="50" w:line="240" w:lineRule="auto"/>
        <w:rPr>
          <w:rFonts w:eastAsia="Microsoft YaHei UI"/>
          <w:sz w:val="21"/>
          <w:szCs w:val="21"/>
          <w:lang w:val="en-US" w:eastAsia="zh-CN"/>
        </w:rPr>
      </w:pPr>
      <w:r>
        <w:rPr>
          <w:rFonts w:hint="eastAsia" w:eastAsia="Microsoft YaHei UI"/>
          <w:sz w:val="21"/>
          <w:szCs w:val="21"/>
          <w:lang w:val="en-US" w:eastAsia="zh-CN"/>
        </w:rPr>
        <w:t>Companies</w:t>
      </w:r>
      <w:r>
        <w:rPr>
          <w:rFonts w:eastAsia="Microsoft YaHei UI"/>
          <w:sz w:val="21"/>
          <w:szCs w:val="21"/>
          <w:lang w:val="en-US" w:eastAsia="zh-CN"/>
        </w:rPr>
        <w:t>’</w:t>
      </w:r>
      <w:r>
        <w:rPr>
          <w:rFonts w:hint="eastAsia" w:eastAsia="Microsoft YaHei UI"/>
          <w:sz w:val="21"/>
          <w:szCs w:val="21"/>
          <w:lang w:val="en-US" w:eastAsia="zh-CN"/>
        </w:rPr>
        <w:t xml:space="preserve"> views are summarized as the following: </w:t>
      </w:r>
    </w:p>
    <w:p w14:paraId="74D478E0">
      <w:pPr>
        <w:numPr>
          <w:ilvl w:val="0"/>
          <w:numId w:val="22"/>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 Support TDMA of X&gt;1</w:t>
      </w:r>
      <w:r>
        <w:rPr>
          <w:rFonts w:eastAsia="Microsoft YaHei UI"/>
          <w:b/>
          <w:bCs/>
          <w:lang w:eastAsia="zh-CN"/>
        </w:rPr>
        <w:t xml:space="preserve"> for Msg1 transmission(s)</w:t>
      </w:r>
      <w:r>
        <w:rPr>
          <w:rFonts w:hint="eastAsia" w:eastAsia="Microsoft YaHei UI"/>
          <w:b/>
          <w:bCs/>
          <w:lang w:val="en-US" w:eastAsia="zh-CN"/>
        </w:rPr>
        <w:t xml:space="preserve"> </w:t>
      </w:r>
      <w:r>
        <w:rPr>
          <w:rFonts w:eastAsia="Microsoft YaHei UI"/>
          <w:b/>
          <w:bCs/>
          <w:lang w:eastAsia="zh-CN"/>
        </w:rPr>
        <w:t>that is scheduled by a R2D transmission triggering random access</w:t>
      </w:r>
    </w:p>
    <w:p w14:paraId="162E1593">
      <w:pPr>
        <w:numPr>
          <w:ilvl w:val="1"/>
          <w:numId w:val="22"/>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1-1</w:t>
      </w:r>
      <w:r>
        <w:rPr>
          <w:rFonts w:hint="eastAsia" w:eastAsia="Microsoft YaHei UI"/>
          <w:lang w:val="en-US" w:eastAsia="zh-CN"/>
        </w:rPr>
        <w:t xml:space="preserve"> Support for a</w:t>
      </w:r>
      <w:r>
        <w:rPr>
          <w:rFonts w:eastAsia="Microsoft YaHei UI"/>
          <w:lang w:eastAsia="zh-CN"/>
        </w:rPr>
        <w:t>ll device: [2], [4], [6], [7], [8], [9]</w:t>
      </w:r>
      <w:r>
        <w:rPr>
          <w:rFonts w:hint="eastAsia" w:eastAsia="Microsoft YaHei UI"/>
          <w:lang w:val="en-US" w:eastAsia="zh-CN"/>
        </w:rPr>
        <w:t>,</w:t>
      </w:r>
      <w:r>
        <w:rPr>
          <w:rFonts w:eastAsia="Microsoft YaHei UI"/>
          <w:lang w:eastAsia="zh-CN"/>
        </w:rPr>
        <w:t xml:space="preserve"> [10], [11], [14], [15], [16], [18], [20], [22], [23], [24], [25], [28], [29], [30], [31], [33], [34]</w:t>
      </w:r>
    </w:p>
    <w:p w14:paraId="00FE66F9">
      <w:pPr>
        <w:numPr>
          <w:ilvl w:val="2"/>
          <w:numId w:val="22"/>
        </w:numPr>
        <w:adjustRightInd w:val="0"/>
        <w:snapToGrid w:val="0"/>
        <w:spacing w:after="120" w:afterLines="50" w:line="240" w:lineRule="auto"/>
        <w:rPr>
          <w:rFonts w:eastAsia="Microsoft YaHei UI"/>
          <w:lang w:eastAsia="zh-CN"/>
        </w:rPr>
      </w:pPr>
      <w:r>
        <w:rPr>
          <w:rFonts w:hint="eastAsia" w:eastAsia="Microsoft YaHei UI"/>
          <w:lang w:val="en-US" w:eastAsia="zh-CN"/>
        </w:rPr>
        <w:t xml:space="preserve">Do not support leave to device </w:t>
      </w:r>
      <w:r>
        <w:rPr>
          <w:rFonts w:eastAsia="Microsoft YaHei UI"/>
          <w:lang w:eastAsia="zh-CN"/>
        </w:rPr>
        <w:t>implementation</w:t>
      </w:r>
      <w:r>
        <w:rPr>
          <w:rFonts w:hint="eastAsia" w:eastAsia="Microsoft YaHei UI"/>
          <w:lang w:val="en-US" w:eastAsia="zh-CN"/>
        </w:rPr>
        <w:t xml:space="preserve"> on support X&gt;1: [10], [31]</w:t>
      </w:r>
    </w:p>
    <w:p w14:paraId="3AC10545">
      <w:pPr>
        <w:numPr>
          <w:ilvl w:val="1"/>
          <w:numId w:val="22"/>
        </w:numPr>
        <w:adjustRightInd w:val="0"/>
        <w:snapToGrid w:val="0"/>
        <w:spacing w:after="120" w:afterLines="50" w:line="240" w:lineRule="auto"/>
        <w:rPr>
          <w:rFonts w:eastAsia="Microsoft YaHei UI"/>
          <w:lang w:val="en-US" w:eastAsia="zh-CN"/>
        </w:rPr>
      </w:pPr>
      <w:r>
        <w:rPr>
          <w:rFonts w:hint="eastAsia" w:eastAsia="Microsoft YaHei UI"/>
          <w:b/>
          <w:bCs/>
          <w:lang w:val="en-US" w:eastAsia="zh-CN"/>
        </w:rPr>
        <w:t>Option 1-2:</w:t>
      </w:r>
      <w:r>
        <w:rPr>
          <w:rFonts w:hint="eastAsia" w:eastAsia="Microsoft YaHei UI"/>
          <w:lang w:val="en-US" w:eastAsia="zh-CN"/>
        </w:rPr>
        <w:t xml:space="preserve"> Support X&gt;1 is up to device implementation: [5]</w:t>
      </w:r>
    </w:p>
    <w:p w14:paraId="19F4055B">
      <w:pPr>
        <w:pStyle w:val="67"/>
        <w:numPr>
          <w:ilvl w:val="0"/>
          <w:numId w:val="23"/>
        </w:numPr>
        <w:adjustRightInd w:val="0"/>
        <w:snapToGrid w:val="0"/>
        <w:spacing w:after="120" w:afterLines="50" w:line="240" w:lineRule="auto"/>
        <w:ind w:left="442" w:hanging="442"/>
        <w:contextualSpacing w:val="0"/>
        <w:rPr>
          <w:rFonts w:ascii="Times New Roman" w:hAnsi="Times New Roman" w:eastAsia="Microsoft YaHei UI" w:cs="Times New Roman"/>
          <w:b/>
          <w:bCs/>
          <w:sz w:val="20"/>
          <w:szCs w:val="20"/>
          <w:lang w:eastAsia="zh-CN"/>
        </w:rPr>
      </w:pPr>
      <w:r>
        <w:rPr>
          <w:rFonts w:hint="eastAsia" w:ascii="Times New Roman" w:hAnsi="Times New Roman" w:eastAsia="Microsoft YaHei UI" w:cs="Times New Roman"/>
          <w:b/>
          <w:bCs/>
          <w:sz w:val="20"/>
          <w:szCs w:val="20"/>
          <w:lang w:eastAsia="zh-CN"/>
        </w:rPr>
        <w:t>Option 2: Do not support or Deprioritize X&gt;1 in Rel-19</w:t>
      </w:r>
    </w:p>
    <w:p w14:paraId="417E3878">
      <w:pPr>
        <w:pStyle w:val="67"/>
        <w:numPr>
          <w:ilvl w:val="1"/>
          <w:numId w:val="23"/>
        </w:numPr>
        <w:adjustRightInd w:val="0"/>
        <w:snapToGrid w:val="0"/>
        <w:spacing w:after="120" w:afterLines="50" w:line="240" w:lineRule="auto"/>
        <w:ind w:left="862" w:hanging="442"/>
        <w:contextualSpacing w:val="0"/>
        <w:rPr>
          <w:rFonts w:ascii="Times New Roman" w:hAnsi="Times New Roman" w:eastAsia="Microsoft YaHei UI" w:cs="Times New Roman"/>
          <w:sz w:val="20"/>
          <w:szCs w:val="20"/>
          <w:lang w:eastAsia="zh-CN"/>
        </w:rPr>
      </w:pPr>
      <w:r>
        <w:rPr>
          <w:rFonts w:ascii="Times New Roman" w:hAnsi="Times New Roman" w:eastAsia="Microsoft YaHei UI" w:cs="Times New Roman"/>
          <w:sz w:val="20"/>
          <w:szCs w:val="20"/>
          <w:lang w:eastAsia="zh-CN"/>
        </w:rPr>
        <w:t xml:space="preserve">[1], [3], </w:t>
      </w:r>
      <w:r>
        <w:rPr>
          <w:rFonts w:hint="eastAsia" w:ascii="Times New Roman" w:hAnsi="Times New Roman" w:eastAsia="Microsoft YaHei UI" w:cs="Times New Roman"/>
          <w:sz w:val="20"/>
          <w:szCs w:val="20"/>
          <w:lang w:eastAsia="zh-CN"/>
        </w:rPr>
        <w:t xml:space="preserve">[5?], </w:t>
      </w:r>
      <w:r>
        <w:rPr>
          <w:rFonts w:ascii="Times New Roman" w:hAnsi="Times New Roman" w:eastAsia="Microsoft YaHei UI" w:cs="Times New Roman"/>
          <w:sz w:val="20"/>
          <w:szCs w:val="20"/>
          <w:lang w:eastAsia="zh-CN"/>
        </w:rPr>
        <w:t>[9], [10], [12]</w:t>
      </w:r>
    </w:p>
    <w:p w14:paraId="22492737">
      <w:pPr>
        <w:adjustRightInd w:val="0"/>
        <w:snapToGrid w:val="0"/>
        <w:spacing w:after="0" w:line="240" w:lineRule="auto"/>
        <w:rPr>
          <w:rFonts w:eastAsia="Microsoft YaHei UI"/>
          <w:lang w:val="en-US" w:eastAsia="zh-CN"/>
        </w:rPr>
      </w:pPr>
      <w:r>
        <w:rPr>
          <w:rFonts w:hint="eastAsia" w:eastAsia="Microsoft YaHei UI"/>
          <w:lang w:val="en-US" w:eastAsia="zh-CN"/>
        </w:rPr>
        <w:t xml:space="preserve">In addition, [27] proposed one compromise: </w:t>
      </w:r>
    </w:p>
    <w:p w14:paraId="6B7237BA">
      <w:pPr>
        <w:numPr>
          <w:ilvl w:val="0"/>
          <w:numId w:val="22"/>
        </w:numPr>
        <w:adjustRightInd w:val="0"/>
        <w:snapToGrid w:val="0"/>
        <w:spacing w:after="0" w:line="240" w:lineRule="auto"/>
        <w:rPr>
          <w:rFonts w:eastAsia="Microsoft YaHei UI"/>
          <w:lang w:val="en-US" w:eastAsia="zh-CN"/>
        </w:rPr>
      </w:pPr>
      <w:r>
        <w:rPr>
          <w:rFonts w:hint="eastAsia" w:eastAsia="Microsoft YaHei UI"/>
          <w:lang w:val="en-US" w:eastAsia="zh-CN"/>
        </w:rPr>
        <w:t>One R2D transmission carrying a paging message determines one corresponding time domain resource for Msg1, after which more short R2D transmission(s), if any, can each determine one additional time domain resource for Msg1.</w:t>
      </w:r>
    </w:p>
    <w:p w14:paraId="17D0D71B">
      <w:pPr>
        <w:numPr>
          <w:ilvl w:val="0"/>
          <w:numId w:val="24"/>
        </w:numPr>
        <w:tabs>
          <w:tab w:val="left" w:pos="551"/>
          <w:tab w:val="clear" w:pos="840"/>
        </w:tabs>
        <w:adjustRightInd w:val="0"/>
        <w:snapToGrid w:val="0"/>
        <w:spacing w:after="0" w:line="240" w:lineRule="auto"/>
        <w:contextualSpacing/>
        <w:jc w:val="left"/>
        <w:rPr>
          <w:rFonts w:ascii="Times" w:hAnsi="Times" w:eastAsia="等线" w:cs="Times"/>
          <w:kern w:val="2"/>
          <w:lang w:val="en-US" w:eastAsia="zh-CN"/>
        </w:rPr>
      </w:pPr>
      <w:r>
        <w:rPr>
          <w:rFonts w:ascii="Times" w:hAnsi="Times" w:eastAsia="等线" w:cs="Times"/>
          <w:kern w:val="2"/>
          <w:lang w:val="en-US" w:eastAsia="zh-CN"/>
        </w:rPr>
        <w:t xml:space="preserve"> </w:t>
      </w:r>
      <w:r>
        <w:rPr>
          <w:rFonts w:hint="eastAsia" w:ascii="Times" w:hAnsi="Times" w:eastAsia="等线" w:cs="Times"/>
          <w:kern w:val="2"/>
          <w:lang w:val="en-US" w:eastAsia="zh-CN"/>
        </w:rPr>
        <w:t>Each triggering R2D transmission is followed by a corresponding time domain resource for Msg1.</w:t>
      </w:r>
    </w:p>
    <w:tbl>
      <w:tblPr>
        <w:tblStyle w:val="37"/>
        <w:tblW w:w="0" w:type="auto"/>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9"/>
      </w:tblGrid>
      <w:tr w14:paraId="74A2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9" w:type="dxa"/>
          </w:tcPr>
          <w:p w14:paraId="41D8D617">
            <w:pPr>
              <w:adjustRightInd w:val="0"/>
              <w:snapToGrid w:val="0"/>
              <w:spacing w:after="0" w:line="240" w:lineRule="auto"/>
              <w:ind w:left="360" w:hanging="360"/>
              <w:jc w:val="left"/>
              <w:rPr>
                <w:rFonts w:eastAsia="MS Mincho"/>
                <w:b/>
                <w:kern w:val="2"/>
                <w:sz w:val="21"/>
                <w:szCs w:val="24"/>
              </w:rPr>
            </w:pPr>
            <w:r>
              <w:rPr>
                <w:rFonts w:hint="eastAsia" w:eastAsia="宋体"/>
                <w:b/>
                <w:kern w:val="2"/>
                <w:sz w:val="21"/>
                <w:szCs w:val="24"/>
                <w:lang w:val="en-US" w:eastAsia="zh-CN"/>
              </w:rPr>
              <w:t>RAN2#129 a</w:t>
            </w:r>
            <w:r>
              <w:rPr>
                <w:rFonts w:hint="eastAsia" w:eastAsia="MS Mincho"/>
                <w:b/>
                <w:kern w:val="2"/>
                <w:sz w:val="21"/>
                <w:szCs w:val="24"/>
              </w:rPr>
              <w:t>greements</w:t>
            </w:r>
          </w:p>
          <w:p w14:paraId="3699FB6F">
            <w:pPr>
              <w:adjustRightInd w:val="0"/>
              <w:snapToGrid w:val="0"/>
              <w:spacing w:after="0" w:line="240" w:lineRule="auto"/>
              <w:jc w:val="left"/>
              <w:rPr>
                <w:rFonts w:eastAsia="MS Mincho"/>
                <w:bCs/>
                <w:kern w:val="2"/>
                <w:sz w:val="21"/>
                <w:szCs w:val="24"/>
              </w:rPr>
            </w:pPr>
            <w:r>
              <w:rPr>
                <w:rFonts w:hint="eastAsia" w:eastAsia="MS Mincho"/>
                <w:bCs/>
                <w:kern w:val="2"/>
                <w:sz w:val="21"/>
                <w:szCs w:val="24"/>
              </w:rPr>
              <w:t>From RAN2 perspective, after initial paging message, the R2D transmission which determines the Msg1 resource(s), can be achieved by one of the below two ways, unless RAN1 concludes to use L1 signaling later:</w:t>
            </w:r>
          </w:p>
          <w:p w14:paraId="4C4FAB50">
            <w:pPr>
              <w:adjustRightInd w:val="0"/>
              <w:snapToGrid w:val="0"/>
              <w:spacing w:after="0" w:line="240" w:lineRule="auto"/>
              <w:ind w:left="360"/>
              <w:jc w:val="left"/>
              <w:rPr>
                <w:rFonts w:eastAsia="MS Mincho"/>
                <w:bCs/>
                <w:kern w:val="2"/>
                <w:sz w:val="21"/>
                <w:szCs w:val="24"/>
              </w:rPr>
            </w:pPr>
            <w:r>
              <w:rPr>
                <w:rFonts w:hint="eastAsia" w:eastAsia="MS Mincho"/>
                <w:b/>
                <w:kern w:val="2"/>
                <w:sz w:val="21"/>
                <w:szCs w:val="24"/>
              </w:rPr>
              <w:t>Way-1</w:t>
            </w:r>
            <w:r>
              <w:rPr>
                <w:rFonts w:hint="eastAsia" w:eastAsia="MS Mincho"/>
                <w:bCs/>
                <w:kern w:val="2"/>
                <w:sz w:val="21"/>
                <w:szCs w:val="24"/>
              </w:rPr>
              <w:t>: introducing new R2D message other than the paging message, e.g., QueryRep-like; or</w:t>
            </w:r>
          </w:p>
          <w:p w14:paraId="276BFBAC">
            <w:pPr>
              <w:adjustRightInd w:val="0"/>
              <w:snapToGrid w:val="0"/>
              <w:spacing w:after="0" w:line="240" w:lineRule="auto"/>
              <w:ind w:left="360"/>
              <w:jc w:val="left"/>
              <w:rPr>
                <w:rFonts w:ascii="Arial" w:hAnsi="Arial" w:eastAsia="MS Mincho"/>
                <w:bCs/>
                <w:kern w:val="2"/>
                <w:sz w:val="21"/>
                <w:szCs w:val="24"/>
              </w:rPr>
            </w:pPr>
            <w:r>
              <w:rPr>
                <w:rFonts w:hint="eastAsia" w:eastAsia="MS Mincho"/>
                <w:b/>
                <w:kern w:val="2"/>
                <w:sz w:val="21"/>
                <w:szCs w:val="24"/>
              </w:rPr>
              <w:t>Way-2</w:t>
            </w:r>
            <w:r>
              <w:rPr>
                <w:rFonts w:hint="eastAsia" w:eastAsia="MS Mincho"/>
                <w:bCs/>
                <w:i/>
                <w:iCs/>
                <w:kern w:val="2"/>
                <w:sz w:val="21"/>
                <w:szCs w:val="24"/>
              </w:rPr>
              <w:t xml:space="preserve">: </w:t>
            </w:r>
            <w:r>
              <w:rPr>
                <w:rFonts w:hint="eastAsia" w:eastAsia="MS Mincho"/>
                <w:bCs/>
                <w:kern w:val="2"/>
                <w:sz w:val="21"/>
                <w:szCs w:val="24"/>
              </w:rPr>
              <w:t>reusing the same paging message, using field(s) to indicate it is only to determine the Msg1 resource(s) and omitting the paging identifier (device ID/group ID) field</w:t>
            </w:r>
          </w:p>
        </w:tc>
      </w:tr>
    </w:tbl>
    <w:p w14:paraId="23AB03D4">
      <w:pPr>
        <w:adjustRightInd w:val="0"/>
        <w:snapToGrid w:val="0"/>
        <w:spacing w:before="120" w:beforeLines="50" w:after="0" w:line="240" w:lineRule="auto"/>
        <w:rPr>
          <w:rFonts w:eastAsia="Microsoft YaHei UI"/>
          <w:lang w:val="en-US" w:eastAsia="zh-CN"/>
        </w:rPr>
      </w:pPr>
      <w:r>
        <w:rPr>
          <w:rFonts w:eastAsia="Microsoft YaHei UI"/>
          <w:lang w:val="en-US" w:eastAsia="zh-CN"/>
        </w:rPr>
        <w:t xml:space="preserve">“Way-1” is put forward by RAN2 and should </w:t>
      </w:r>
      <w:r>
        <w:rPr>
          <w:rFonts w:hint="eastAsia" w:eastAsia="Microsoft YaHei UI"/>
          <w:lang w:val="en-US" w:eastAsia="zh-CN"/>
        </w:rPr>
        <w:t>better be decided i</w:t>
      </w:r>
      <w:r>
        <w:rPr>
          <w:rFonts w:eastAsia="Microsoft YaHei UI"/>
          <w:lang w:val="en-US" w:eastAsia="zh-CN"/>
        </w:rPr>
        <w:t>n RAN2, so option 1 or option 2 will be discussed in RAN1#120bis.</w:t>
      </w:r>
    </w:p>
    <w:p w14:paraId="72BEA0DF">
      <w:pPr>
        <w:adjustRightInd w:val="0"/>
        <w:snapToGrid w:val="0"/>
        <w:spacing w:after="120" w:afterLines="50" w:line="240" w:lineRule="auto"/>
        <w:rPr>
          <w:rFonts w:eastAsia="Microsoft YaHei UI"/>
          <w:b/>
          <w:bCs/>
          <w:sz w:val="22"/>
          <w:szCs w:val="22"/>
          <w:lang w:val="en-US" w:eastAsia="zh-CN"/>
        </w:rPr>
      </w:pPr>
    </w:p>
    <w:p w14:paraId="162E8872">
      <w:pPr>
        <w:adjustRightInd w:val="0"/>
        <w:snapToGrid w:val="0"/>
        <w:spacing w:after="120" w:afterLines="50" w:line="240" w:lineRule="auto"/>
        <w:rPr>
          <w:rFonts w:eastAsia="Microsoft YaHei UI"/>
          <w:b/>
          <w:bCs/>
          <w:sz w:val="22"/>
          <w:szCs w:val="22"/>
          <w:lang w:val="en-US" w:eastAsia="zh-CN"/>
        </w:rPr>
      </w:pPr>
      <w:r>
        <w:rPr>
          <w:rFonts w:hint="eastAsia" w:eastAsia="Microsoft YaHei UI"/>
          <w:b/>
          <w:bCs/>
          <w:sz w:val="22"/>
          <w:szCs w:val="22"/>
          <w:lang w:val="en-US" w:eastAsia="zh-CN"/>
        </w:rPr>
        <w:t xml:space="preserve">To proceed, following summarize the comparison between X=1 and X&gt;1 from the performance, device complexity and specification effort perspective. </w:t>
      </w:r>
    </w:p>
    <w:p w14:paraId="12353397">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performance perspective</w:t>
      </w:r>
    </w:p>
    <w:p w14:paraId="1E08E7D9">
      <w:pPr>
        <w:adjustRightInd w:val="0"/>
        <w:snapToGrid w:val="0"/>
        <w:spacing w:after="120" w:afterLines="50" w:line="240" w:lineRule="auto"/>
        <w:rPr>
          <w:lang w:val="en-US" w:eastAsia="zh-CN"/>
        </w:rPr>
      </w:pPr>
      <w:r>
        <w:rPr>
          <w:rFonts w:hint="eastAsia"/>
          <w:lang w:val="en-US" w:eastAsia="zh-CN"/>
        </w:rPr>
        <w:t>Table 3-1 captures the elevation/analysis results provided by companies:</w:t>
      </w:r>
    </w:p>
    <w:p w14:paraId="56B327F4">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3-1</w:t>
      </w:r>
      <w:r>
        <w:rPr>
          <w:rFonts w:eastAsia="Microsoft YaHei UI"/>
          <w:b/>
          <w:bCs/>
          <w:lang w:val="en-US" w:eastAsia="zh-CN"/>
        </w:rPr>
        <w:t xml:space="preserve"> </w:t>
      </w:r>
      <w:r>
        <w:rPr>
          <w:rFonts w:hint="eastAsia" w:eastAsia="Microsoft YaHei UI"/>
          <w:b/>
          <w:bCs/>
          <w:lang w:val="en-US" w:eastAsia="zh-CN"/>
        </w:rPr>
        <w:t>performance</w:t>
      </w:r>
      <w:r>
        <w:rPr>
          <w:rFonts w:eastAsia="Microsoft YaHei UI"/>
          <w:b/>
          <w:bCs/>
          <w:lang w:val="en-US" w:eastAsia="zh-CN"/>
        </w:rPr>
        <w:t xml:space="preserve"> for different X values for different companies</w:t>
      </w:r>
    </w:p>
    <w:tbl>
      <w:tblPr>
        <w:tblStyle w:val="37"/>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232"/>
        <w:gridCol w:w="4969"/>
      </w:tblGrid>
      <w:tr w14:paraId="101D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8D8D8" w:themeFill="background1" w:themeFillShade="D9"/>
          </w:tcPr>
          <w:p w14:paraId="3210975B">
            <w:pPr>
              <w:adjustRightInd w:val="0"/>
              <w:snapToGrid w:val="0"/>
              <w:spacing w:after="50" w:line="240" w:lineRule="auto"/>
              <w:jc w:val="left"/>
              <w:rPr>
                <w:b/>
                <w:bCs/>
                <w:kern w:val="2"/>
                <w:lang w:val="en-US"/>
              </w:rPr>
            </w:pPr>
            <w:r>
              <w:rPr>
                <w:rFonts w:hint="eastAsia"/>
                <w:b/>
                <w:bCs/>
                <w:kern w:val="2"/>
                <w:lang w:val="en-US"/>
              </w:rPr>
              <w:t>Company</w:t>
            </w:r>
          </w:p>
        </w:tc>
        <w:tc>
          <w:tcPr>
            <w:tcW w:w="4232" w:type="dxa"/>
            <w:shd w:val="clear" w:color="auto" w:fill="D8D8D8" w:themeFill="background1" w:themeFillShade="D9"/>
          </w:tcPr>
          <w:p w14:paraId="418B3E1F">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 xml:space="preserve">Assumptions </w:t>
            </w:r>
          </w:p>
        </w:tc>
        <w:tc>
          <w:tcPr>
            <w:tcW w:w="4969" w:type="dxa"/>
            <w:shd w:val="clear" w:color="auto" w:fill="D8D8D8" w:themeFill="background1" w:themeFillShade="D9"/>
          </w:tcPr>
          <w:p w14:paraId="15DB10B8">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Gain</w:t>
            </w:r>
          </w:p>
        </w:tc>
      </w:tr>
      <w:tr w14:paraId="2560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697DD5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[1] </w:t>
            </w:r>
          </w:p>
        </w:tc>
        <w:tc>
          <w:tcPr>
            <w:tcW w:w="4232" w:type="dxa"/>
          </w:tcPr>
          <w:p w14:paraId="4B133489">
            <w:pPr>
              <w:numPr>
                <w:ilvl w:val="0"/>
                <w:numId w:val="2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p w14:paraId="3AD3551F">
            <w:pPr>
              <w:numPr>
                <w:ilvl w:val="0"/>
                <w:numId w:val="2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1 kbps</w:t>
            </w:r>
          </w:p>
          <w:p w14:paraId="58754892">
            <w:pPr>
              <w:numPr>
                <w:ilvl w:val="0"/>
                <w:numId w:val="2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an additional guard time of Consider 2*(X-1)*(TMsg1+TMsg2+TMsg3)*SFO </w:t>
            </w:r>
          </w:p>
        </w:tc>
        <w:tc>
          <w:tcPr>
            <w:tcW w:w="4969" w:type="dxa"/>
          </w:tcPr>
          <w:p w14:paraId="266DFFBA">
            <w:pPr>
              <w:numPr>
                <w:ilvl w:val="0"/>
                <w:numId w:val="26"/>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Overall </w:t>
            </w:r>
            <w:r>
              <w:rPr>
                <w:rFonts w:hint="eastAsia" w:ascii="Times" w:hAnsi="Times" w:eastAsia="宋体" w:cs="Times"/>
                <w:b/>
                <w:bCs/>
                <w:kern w:val="2"/>
                <w:lang w:val="en-US" w:eastAsia="zh-CN"/>
              </w:rPr>
              <w:t>benefits from X&gt;1 seems limited</w:t>
            </w:r>
            <w:r>
              <w:rPr>
                <w:rFonts w:hint="eastAsia" w:ascii="Times" w:hAnsi="Times" w:eastAsia="宋体" w:cs="Times"/>
                <w:kern w:val="2"/>
                <w:lang w:val="en-US" w:eastAsia="zh-CN"/>
              </w:rPr>
              <w:t xml:space="preserve"> considering the additional design factors that need to be considered. The inventory time seems to be </w:t>
            </w:r>
            <w:r>
              <w:rPr>
                <w:rFonts w:hint="eastAsia" w:ascii="Times" w:hAnsi="Times" w:eastAsia="宋体" w:cs="Times"/>
                <w:b/>
                <w:bCs/>
                <w:kern w:val="2"/>
                <w:lang w:val="en-US" w:eastAsia="zh-CN"/>
              </w:rPr>
              <w:t>worse with higher X values when the SFO is 10^5 ppm</w:t>
            </w:r>
          </w:p>
          <w:p w14:paraId="64F8519E">
            <w:pPr>
              <w:adjustRightInd w:val="0"/>
              <w:snapToGrid w:val="0"/>
              <w:spacing w:after="50" w:line="240" w:lineRule="auto"/>
              <w:contextualSpacing/>
              <w:jc w:val="center"/>
              <w:rPr>
                <w:rFonts w:ascii="Times" w:hAnsi="Times" w:eastAsia="宋体" w:cs="Times"/>
                <w:kern w:val="2"/>
                <w:lang w:val="en-US" w:eastAsia="zh-CN"/>
              </w:rPr>
            </w:pPr>
            <w:r>
              <w:rPr>
                <w:rFonts w:hint="eastAsia" w:ascii="Arial" w:hAnsi="Arial" w:eastAsia="宋体" w:cs="Arial"/>
                <w:color w:val="00B0F0"/>
                <w:kern w:val="2"/>
                <w:sz w:val="22"/>
                <w:szCs w:val="22"/>
                <w:lang w:val="en-US" w:eastAsia="zh-CN"/>
              </w:rPr>
              <w:drawing>
                <wp:inline distT="0" distB="0" distL="0" distR="0">
                  <wp:extent cx="2514600" cy="1284605"/>
                  <wp:effectExtent l="0" t="0" r="0" b="10795"/>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8"/>
                          <a:srcRect t="4593" r="7412"/>
                          <a:stretch>
                            <a:fillRect/>
                          </a:stretch>
                        </pic:blipFill>
                        <pic:spPr>
                          <a:xfrm>
                            <a:off x="0" y="0"/>
                            <a:ext cx="2523830" cy="1289652"/>
                          </a:xfrm>
                          <a:prstGeom prst="rect">
                            <a:avLst/>
                          </a:prstGeom>
                        </pic:spPr>
                      </pic:pic>
                    </a:graphicData>
                  </a:graphic>
                </wp:inline>
              </w:drawing>
            </w:r>
          </w:p>
        </w:tc>
      </w:tr>
      <w:tr w14:paraId="1382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70CA100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[3] </w:t>
            </w:r>
          </w:p>
        </w:tc>
        <w:tc>
          <w:tcPr>
            <w:tcW w:w="4232" w:type="dxa"/>
          </w:tcPr>
          <w:p w14:paraId="12D6F475">
            <w:pPr>
              <w:numPr>
                <w:ilvl w:val="0"/>
                <w:numId w:val="27"/>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low or medium data rates (less than or equal to 40 Kbps) in both R2D and D2R transmissions</w:t>
            </w:r>
          </w:p>
          <w:p w14:paraId="5B6CDA49">
            <w:pPr>
              <w:numPr>
                <w:ilvl w:val="0"/>
                <w:numId w:val="27"/>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79FEFBAE">
            <w:pPr>
              <w:numPr>
                <w:ilvl w:val="0"/>
                <w:numId w:val="28"/>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TDMA of Msg1 </w:t>
            </w:r>
            <w:r>
              <w:rPr>
                <w:rFonts w:hint="eastAsia" w:ascii="Times" w:hAnsi="Times" w:eastAsia="宋体" w:cs="Times"/>
                <w:b/>
                <w:bCs/>
                <w:kern w:val="2"/>
                <w:lang w:val="en-US" w:eastAsia="zh-CN"/>
              </w:rPr>
              <w:t>with X&gt;1 does not provide any improvement</w:t>
            </w:r>
            <w:r>
              <w:rPr>
                <w:rFonts w:hint="eastAsia" w:ascii="Times" w:hAnsi="Times" w:eastAsia="宋体" w:cs="Times"/>
                <w:kern w:val="2"/>
                <w:lang w:val="en-US" w:eastAsia="zh-CN"/>
              </w:rPr>
              <w:t xml:space="preserve"> in access efficiency compared to X=1.</w:t>
            </w:r>
          </w:p>
          <w:p w14:paraId="460A4842">
            <w:pPr>
              <w:numPr>
                <w:ilvl w:val="0"/>
                <w:numId w:val="28"/>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In cases where the data rate does not exceed 80 kbps, TDMA of Msg1 </w:t>
            </w:r>
            <w:r>
              <w:rPr>
                <w:rFonts w:hint="eastAsia" w:ascii="Times" w:hAnsi="Times" w:eastAsia="宋体" w:cs="Times"/>
                <w:b/>
                <w:bCs/>
                <w:kern w:val="2"/>
                <w:lang w:val="en-US" w:eastAsia="zh-CN"/>
              </w:rPr>
              <w:t>with X&gt;2 virtually provides no gain in access efficienc</w:t>
            </w:r>
            <w:r>
              <w:rPr>
                <w:rFonts w:hint="eastAsia" w:ascii="Times" w:hAnsi="Times" w:eastAsia="宋体" w:cs="Times"/>
                <w:kern w:val="2"/>
                <w:lang w:val="en-US" w:eastAsia="zh-CN"/>
              </w:rPr>
              <w:t>y compared to that of X=2</w:t>
            </w:r>
          </w:p>
        </w:tc>
      </w:tr>
      <w:tr w14:paraId="4C21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F781772">
            <w:pPr>
              <w:adjustRightInd w:val="0"/>
              <w:snapToGrid w:val="0"/>
              <w:spacing w:after="50" w:line="240" w:lineRule="auto"/>
              <w:jc w:val="left"/>
              <w:rPr>
                <w:rFonts w:eastAsia="等线"/>
                <w:kern w:val="2"/>
                <w:sz w:val="21"/>
                <w:szCs w:val="22"/>
                <w:lang w:val="en-US" w:eastAsia="zh-CN"/>
              </w:rPr>
            </w:pPr>
          </w:p>
        </w:tc>
        <w:tc>
          <w:tcPr>
            <w:tcW w:w="4232" w:type="dxa"/>
          </w:tcPr>
          <w:p w14:paraId="5D283160">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 w:val="22"/>
                <w:szCs w:val="24"/>
                <w:lang w:val="en-US" w:eastAsia="zh-CN"/>
              </w:rPr>
              <w:drawing>
                <wp:inline distT="0" distB="0" distL="114300" distR="114300">
                  <wp:extent cx="2171700" cy="1649095"/>
                  <wp:effectExtent l="0" t="0" r="0" b="190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9"/>
                          <a:srcRect l="6240" t="3159" r="7506" b="2869"/>
                          <a:stretch>
                            <a:fillRect/>
                          </a:stretch>
                        </pic:blipFill>
                        <pic:spPr>
                          <a:xfrm>
                            <a:off x="0" y="0"/>
                            <a:ext cx="2173658" cy="1651055"/>
                          </a:xfrm>
                          <a:prstGeom prst="rect">
                            <a:avLst/>
                          </a:prstGeom>
                          <a:ln>
                            <a:noFill/>
                          </a:ln>
                        </pic:spPr>
                      </pic:pic>
                    </a:graphicData>
                  </a:graphic>
                </wp:inline>
              </w:drawing>
            </w:r>
          </w:p>
          <w:p w14:paraId="69FB1C38">
            <w:pPr>
              <w:numPr>
                <w:ilvl w:val="0"/>
                <w:numId w:val="29"/>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Cs w:val="21"/>
                <w:lang w:val="en-US" w:eastAsia="zh-CN"/>
              </w:rPr>
              <w:t>5 Kbps for R2D and D2R [3]</w:t>
            </w:r>
          </w:p>
        </w:tc>
        <w:tc>
          <w:tcPr>
            <w:tcW w:w="4969" w:type="dxa"/>
          </w:tcPr>
          <w:p w14:paraId="61768335">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124075" cy="1612900"/>
                  <wp:effectExtent l="0" t="0" r="9525" b="0"/>
                  <wp:docPr id="8" name="图片 8"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41108-2"/>
                          <pic:cNvPicPr>
                            <a:picLocks noChangeAspect="1"/>
                          </pic:cNvPicPr>
                        </pic:nvPicPr>
                        <pic:blipFill>
                          <a:blip r:embed="rId10"/>
                          <a:srcRect l="6614" t="3161" r="7972" b="3846"/>
                          <a:stretch>
                            <a:fillRect/>
                          </a:stretch>
                        </pic:blipFill>
                        <pic:spPr>
                          <a:xfrm>
                            <a:off x="0" y="0"/>
                            <a:ext cx="2136050" cy="1621560"/>
                          </a:xfrm>
                          <a:prstGeom prst="rect">
                            <a:avLst/>
                          </a:prstGeom>
                          <a:ln>
                            <a:noFill/>
                          </a:ln>
                        </pic:spPr>
                      </pic:pic>
                    </a:graphicData>
                  </a:graphic>
                </wp:inline>
              </w:drawing>
            </w:r>
          </w:p>
          <w:p w14:paraId="1A94738E">
            <w:pPr>
              <w:numPr>
                <w:ilvl w:val="0"/>
                <w:numId w:val="29"/>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5Kbps for R2D and 10 Kbps for D2R </w:t>
            </w:r>
            <w:r>
              <w:rPr>
                <w:rFonts w:hint="eastAsia" w:ascii="Times" w:hAnsi="Times" w:eastAsia="宋体" w:cs="Times"/>
                <w:kern w:val="2"/>
                <w:szCs w:val="21"/>
                <w:lang w:val="en-US" w:eastAsia="zh-CN"/>
              </w:rPr>
              <w:t>[3]</w:t>
            </w:r>
          </w:p>
        </w:tc>
      </w:tr>
      <w:tr w14:paraId="07A6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46BFAA3E">
            <w:pPr>
              <w:adjustRightInd w:val="0"/>
              <w:snapToGrid w:val="0"/>
              <w:spacing w:after="50" w:line="240" w:lineRule="auto"/>
              <w:jc w:val="left"/>
              <w:rPr>
                <w:rFonts w:eastAsia="等线"/>
                <w:kern w:val="2"/>
                <w:sz w:val="21"/>
                <w:szCs w:val="22"/>
                <w:lang w:val="en-US" w:eastAsia="zh-CN"/>
              </w:rPr>
            </w:pPr>
          </w:p>
        </w:tc>
        <w:tc>
          <w:tcPr>
            <w:tcW w:w="4232" w:type="dxa"/>
          </w:tcPr>
          <w:p w14:paraId="41F2E550">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86000" cy="1744980"/>
                  <wp:effectExtent l="0" t="0" r="0" b="7620"/>
                  <wp:docPr id="9" name="图片 9"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3"/>
                          <pic:cNvPicPr>
                            <a:picLocks noChangeAspect="1"/>
                          </pic:cNvPicPr>
                        </pic:nvPicPr>
                        <pic:blipFill>
                          <a:blip r:embed="rId11"/>
                          <a:srcRect l="6811" t="2903" r="7585" b="3379"/>
                          <a:stretch>
                            <a:fillRect/>
                          </a:stretch>
                        </pic:blipFill>
                        <pic:spPr>
                          <a:xfrm>
                            <a:off x="0" y="0"/>
                            <a:ext cx="2287098" cy="1746064"/>
                          </a:xfrm>
                          <a:prstGeom prst="rect">
                            <a:avLst/>
                          </a:prstGeom>
                          <a:ln>
                            <a:noFill/>
                          </a:ln>
                        </pic:spPr>
                      </pic:pic>
                    </a:graphicData>
                  </a:graphic>
                </wp:inline>
              </w:drawing>
            </w:r>
          </w:p>
          <w:p w14:paraId="1E541145">
            <w:pPr>
              <w:numPr>
                <w:ilvl w:val="0"/>
                <w:numId w:val="29"/>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40 Kbps for R2D and D2R </w:t>
            </w:r>
            <w:r>
              <w:rPr>
                <w:rFonts w:hint="eastAsia" w:ascii="Times" w:hAnsi="Times" w:eastAsia="宋体" w:cs="Times"/>
                <w:kern w:val="2"/>
                <w:szCs w:val="21"/>
                <w:lang w:val="en-US" w:eastAsia="zh-CN"/>
              </w:rPr>
              <w:t>[3]</w:t>
            </w:r>
          </w:p>
        </w:tc>
        <w:tc>
          <w:tcPr>
            <w:tcW w:w="4969" w:type="dxa"/>
          </w:tcPr>
          <w:p w14:paraId="1A274A6D">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62505" cy="1701800"/>
                  <wp:effectExtent l="0" t="0" r="10795" b="0"/>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2"/>
                          <a:srcRect l="6424" t="3422" r="6939" b="3132"/>
                          <a:stretch>
                            <a:fillRect/>
                          </a:stretch>
                        </pic:blipFill>
                        <pic:spPr>
                          <a:xfrm>
                            <a:off x="0" y="0"/>
                            <a:ext cx="2267691" cy="1705574"/>
                          </a:xfrm>
                          <a:prstGeom prst="rect">
                            <a:avLst/>
                          </a:prstGeom>
                          <a:ln>
                            <a:noFill/>
                          </a:ln>
                        </pic:spPr>
                      </pic:pic>
                    </a:graphicData>
                  </a:graphic>
                </wp:inline>
              </w:drawing>
            </w:r>
          </w:p>
          <w:p w14:paraId="705F0093">
            <w:pPr>
              <w:numPr>
                <w:ilvl w:val="0"/>
                <w:numId w:val="29"/>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80 Kbps for R2D and D2R </w:t>
            </w:r>
            <w:r>
              <w:rPr>
                <w:rFonts w:hint="eastAsia" w:ascii="Times" w:hAnsi="Times" w:eastAsia="宋体" w:cs="Times"/>
                <w:kern w:val="2"/>
                <w:szCs w:val="21"/>
                <w:lang w:val="en-US" w:eastAsia="zh-CN"/>
              </w:rPr>
              <w:t>[3]</w:t>
            </w:r>
          </w:p>
        </w:tc>
      </w:tr>
      <w:tr w14:paraId="5FBD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0705DC7E">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06E8750A">
            <w:pPr>
              <w:adjustRightInd w:val="0"/>
              <w:snapToGrid w:val="0"/>
              <w:spacing w:after="0" w:line="240" w:lineRule="auto"/>
              <w:rPr>
                <w:kern w:val="2"/>
                <w:szCs w:val="21"/>
                <w:lang w:eastAsia="zh-CN"/>
              </w:rPr>
            </w:pPr>
            <w:r>
              <w:rPr>
                <w:rFonts w:hint="eastAsia"/>
                <w:kern w:val="2"/>
                <w:sz w:val="21"/>
                <w:szCs w:val="22"/>
                <w:lang w:val="en-US" w:eastAsia="zh-CN"/>
              </w:rPr>
              <w:t xml:space="preserve">Additionally, [3] observed that following benefits for supporting </w:t>
            </w:r>
            <w:r>
              <w:rPr>
                <w:rFonts w:hint="eastAsia"/>
                <w:kern w:val="2"/>
                <w:szCs w:val="21"/>
                <w:lang w:eastAsia="zh-CN"/>
              </w:rPr>
              <w:t>X=1</w:t>
            </w:r>
            <w:r>
              <w:rPr>
                <w:rFonts w:hint="eastAsia"/>
                <w:kern w:val="2"/>
                <w:szCs w:val="21"/>
                <w:lang w:val="en-US" w:eastAsia="zh-CN"/>
              </w:rPr>
              <w:t xml:space="preserve"> only:</w:t>
            </w:r>
            <w:r>
              <w:rPr>
                <w:rFonts w:hint="eastAsia"/>
                <w:kern w:val="2"/>
                <w:szCs w:val="21"/>
                <w:lang w:eastAsia="zh-CN"/>
              </w:rPr>
              <w:t xml:space="preserve"> </w:t>
            </w:r>
          </w:p>
          <w:p w14:paraId="1EDEBB01">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If no preamble is detected in a time-domain resource, the reader can early terminate this resource and proceed to the next R2D transmission that trigger random access</w:t>
            </w:r>
          </w:p>
          <w:p w14:paraId="61B8DBF2">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Reader can adjust the Q-selection algorithm more flexible and dynamic</w:t>
            </w:r>
          </w:p>
          <w:p w14:paraId="0BDAB0CD">
            <w:pPr>
              <w:numPr>
                <w:ilvl w:val="0"/>
                <w:numId w:val="30"/>
              </w:numPr>
              <w:adjustRightInd w:val="0"/>
              <w:snapToGrid w:val="0"/>
              <w:spacing w:after="50" w:line="240" w:lineRule="auto"/>
              <w:contextualSpacing/>
              <w:jc w:val="left"/>
              <w:rPr>
                <w:rFonts w:ascii="Times" w:hAnsi="Times" w:eastAsia="宋体" w:cs="Times"/>
                <w:b/>
                <w:bCs/>
                <w:kern w:val="2"/>
                <w:lang w:val="en-US" w:eastAsia="zh-CN"/>
              </w:rPr>
            </w:pPr>
            <w:r>
              <w:rPr>
                <w:rFonts w:hint="eastAsia" w:ascii="Times" w:hAnsi="Times" w:eastAsia="宋体" w:cs="Times"/>
                <w:kern w:val="2"/>
                <w:lang w:val="en-US" w:eastAsia="zh-CN"/>
              </w:rPr>
              <w:t>No restriction of R2D/D2R data rate.</w:t>
            </w:r>
          </w:p>
        </w:tc>
      </w:tr>
      <w:tr w14:paraId="75B0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01EA038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[9]</w:t>
            </w:r>
          </w:p>
        </w:tc>
        <w:tc>
          <w:tcPr>
            <w:tcW w:w="4232" w:type="dxa"/>
          </w:tcPr>
          <w:p w14:paraId="09954E53">
            <w:pPr>
              <w:numPr>
                <w:ilvl w:val="0"/>
                <w:numId w:val="3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R2D=56kbps, D2R=160kbps, i.e. data rate R2D=28kbps, D2R=80kbps</w:t>
            </w:r>
          </w:p>
          <w:p w14:paraId="3FEA6D31">
            <w:pPr>
              <w:numPr>
                <w:ilvl w:val="0"/>
                <w:numId w:val="3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R2D=14kbps, D2R=40kbps, i.e. i.e. data rate R2D=7kbps, D2R=20kbps</w:t>
            </w:r>
          </w:p>
          <w:p w14:paraId="1F6BD3A0">
            <w:pPr>
              <w:numPr>
                <w:ilvl w:val="0"/>
                <w:numId w:val="3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06A25BB9">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higher data rate, </w:t>
            </w:r>
            <w:r>
              <w:rPr>
                <w:rFonts w:hint="eastAsia" w:ascii="Times" w:hAnsi="Times" w:eastAsia="宋体" w:cs="Times"/>
                <w:b/>
                <w:bCs/>
                <w:kern w:val="2"/>
                <w:lang w:val="en-US" w:eastAsia="zh-CN"/>
              </w:rPr>
              <w:t>R2D=28kbps, D2R=80kbps, 2 and 4 sub-slot time occasions in one slot can reduce the inventory time about 7.8% and 3.4%</w:t>
            </w:r>
            <w:r>
              <w:rPr>
                <w:rFonts w:hint="eastAsia" w:ascii="Times" w:hAnsi="Times" w:eastAsia="宋体" w:cs="Times"/>
                <w:kern w:val="2"/>
                <w:lang w:val="en-US" w:eastAsia="zh-CN"/>
              </w:rPr>
              <w:t xml:space="preserve"> respectively, more than 4 sub-slot time occasions increase the inventory completion time. </w:t>
            </w:r>
          </w:p>
          <w:p w14:paraId="1DA57D55">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lower chip rate, R2D=7kbps, D2R=20kbps, </w:t>
            </w:r>
            <w:r>
              <w:rPr>
                <w:rFonts w:hint="eastAsia" w:ascii="Times" w:hAnsi="Times" w:eastAsia="宋体" w:cs="Times"/>
                <w:b/>
                <w:bCs/>
                <w:kern w:val="2"/>
                <w:lang w:val="en-US" w:eastAsia="zh-CN"/>
              </w:rPr>
              <w:t>TDMA provides no gain, and even increases the inventory completion time</w:t>
            </w:r>
            <w:r>
              <w:rPr>
                <w:rFonts w:hint="eastAsia" w:ascii="Times" w:hAnsi="Times" w:eastAsia="宋体" w:cs="Times"/>
                <w:kern w:val="2"/>
                <w:lang w:val="en-US" w:eastAsia="zh-CN"/>
              </w:rPr>
              <w:t>.</w:t>
            </w:r>
          </w:p>
          <w:p w14:paraId="70C5F766">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The inventory time reduction gain is much smaller than FDMA case</w:t>
            </w:r>
          </w:p>
        </w:tc>
      </w:tr>
      <w:tr w14:paraId="7B67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20D5428E">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306713A2">
            <w:pPr>
              <w:numPr>
                <w:ilvl w:val="255"/>
                <w:numId w:val="0"/>
              </w:numPr>
              <w:spacing w:before="120"/>
              <w:jc w:val="left"/>
              <w:rPr>
                <w:bCs/>
                <w:kern w:val="2"/>
                <w:sz w:val="21"/>
                <w:szCs w:val="22"/>
                <w:lang w:val="en-US" w:eastAsia="zh-CN"/>
              </w:rPr>
            </w:pPr>
            <w:r>
              <w:rPr>
                <w:rFonts w:hint="eastAsia"/>
                <w:bCs/>
                <w:kern w:val="2"/>
                <w:sz w:val="21"/>
                <w:szCs w:val="22"/>
                <w:lang w:val="en-US" w:eastAsia="zh-CN"/>
              </w:rPr>
              <w:t>Table 2: Inventory completion time comparison for baseline, TDMA and FDMA, chip rate R2D=56kbps, D2R=160kbps, i.e., data rate R2D=28kbps, D2R=80kbps [9]</w:t>
            </w:r>
          </w:p>
          <w:tbl>
            <w:tblPr>
              <w:tblStyle w:val="36"/>
              <w:tblW w:w="36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
              <w:gridCol w:w="1069"/>
              <w:gridCol w:w="1275"/>
              <w:gridCol w:w="851"/>
            </w:tblGrid>
            <w:tr w14:paraId="3AC5A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7D6903B7">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40C089D4">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275" w:type="dxa"/>
                  <w:shd w:val="clear" w:color="auto" w:fill="FFFFFF"/>
                  <w:noWrap/>
                  <w:vAlign w:val="center"/>
                </w:tcPr>
                <w:p w14:paraId="357457B8">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851" w:type="dxa"/>
                  <w:shd w:val="clear" w:color="auto" w:fill="FFFFFF"/>
                  <w:noWrap/>
                  <w:vAlign w:val="center"/>
                </w:tcPr>
                <w:p w14:paraId="4B55EF2E">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27E18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4AAC8607">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579EA7B6">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275" w:type="dxa"/>
                  <w:shd w:val="clear" w:color="auto" w:fill="FFFFFF"/>
                  <w:noWrap/>
                  <w:vAlign w:val="center"/>
                </w:tcPr>
                <w:p w14:paraId="7C94E3E7">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851" w:type="dxa"/>
                  <w:shd w:val="clear" w:color="auto" w:fill="FFFFFF"/>
                  <w:noWrap/>
                  <w:vAlign w:val="center"/>
                </w:tcPr>
                <w:p w14:paraId="76F81F9B">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19.95</w:t>
                  </w:r>
                </w:p>
              </w:tc>
            </w:tr>
            <w:tr w14:paraId="26B17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11DACDDB">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1218035B">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275" w:type="dxa"/>
                  <w:shd w:val="clear" w:color="auto" w:fill="FFFFFF"/>
                  <w:noWrap/>
                  <w:vAlign w:val="center"/>
                </w:tcPr>
                <w:p w14:paraId="3E4587C2">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851" w:type="dxa"/>
                  <w:shd w:val="clear" w:color="auto" w:fill="FFFFFF"/>
                  <w:noWrap/>
                  <w:vAlign w:val="center"/>
                </w:tcPr>
                <w:p w14:paraId="0C76052E">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10.55</w:t>
                  </w:r>
                </w:p>
              </w:tc>
            </w:tr>
            <w:tr w14:paraId="3915A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015C0E40">
                  <w:pPr>
                    <w:spacing w:before="120"/>
                    <w:jc w:val="center"/>
                    <w:rPr>
                      <w:color w:val="000000"/>
                      <w:kern w:val="2"/>
                      <w:sz w:val="13"/>
                      <w:szCs w:val="13"/>
                    </w:rPr>
                  </w:pPr>
                </w:p>
              </w:tc>
              <w:tc>
                <w:tcPr>
                  <w:tcW w:w="1069" w:type="dxa"/>
                  <w:vMerge w:val="continue"/>
                  <w:shd w:val="clear" w:color="auto" w:fill="FFFFFF"/>
                  <w:noWrap/>
                  <w:vAlign w:val="center"/>
                </w:tcPr>
                <w:p w14:paraId="439B4DB2">
                  <w:pPr>
                    <w:spacing w:before="120"/>
                    <w:jc w:val="center"/>
                    <w:rPr>
                      <w:color w:val="000000"/>
                      <w:kern w:val="2"/>
                      <w:sz w:val="13"/>
                      <w:szCs w:val="13"/>
                    </w:rPr>
                  </w:pPr>
                </w:p>
              </w:tc>
              <w:tc>
                <w:tcPr>
                  <w:tcW w:w="1275" w:type="dxa"/>
                  <w:shd w:val="clear" w:color="auto" w:fill="FFFFFF"/>
                  <w:noWrap/>
                  <w:vAlign w:val="center"/>
                </w:tcPr>
                <w:p w14:paraId="38007218">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851" w:type="dxa"/>
                  <w:shd w:val="clear" w:color="auto" w:fill="FFFFFF"/>
                  <w:noWrap/>
                  <w:vAlign w:val="center"/>
                </w:tcPr>
                <w:p w14:paraId="0425CC27">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5.70</w:t>
                  </w:r>
                </w:p>
              </w:tc>
            </w:tr>
            <w:tr w14:paraId="16446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0ED8B619">
                  <w:pPr>
                    <w:spacing w:before="120"/>
                    <w:jc w:val="center"/>
                    <w:rPr>
                      <w:color w:val="000000"/>
                      <w:kern w:val="2"/>
                      <w:sz w:val="13"/>
                      <w:szCs w:val="13"/>
                    </w:rPr>
                  </w:pPr>
                </w:p>
              </w:tc>
              <w:tc>
                <w:tcPr>
                  <w:tcW w:w="1069" w:type="dxa"/>
                  <w:vMerge w:val="continue"/>
                  <w:shd w:val="clear" w:color="auto" w:fill="FFFFFF"/>
                  <w:noWrap/>
                  <w:vAlign w:val="center"/>
                </w:tcPr>
                <w:p w14:paraId="2ACEA5FD">
                  <w:pPr>
                    <w:spacing w:before="120"/>
                    <w:jc w:val="center"/>
                    <w:rPr>
                      <w:color w:val="000000"/>
                      <w:kern w:val="2"/>
                      <w:sz w:val="13"/>
                      <w:szCs w:val="13"/>
                    </w:rPr>
                  </w:pPr>
                </w:p>
              </w:tc>
              <w:tc>
                <w:tcPr>
                  <w:tcW w:w="1275" w:type="dxa"/>
                  <w:shd w:val="clear" w:color="auto" w:fill="FFFFFF"/>
                  <w:noWrap/>
                  <w:vAlign w:val="center"/>
                </w:tcPr>
                <w:p w14:paraId="54C2AAA2">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4B18ECE1">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3.38</w:t>
                  </w:r>
                </w:p>
              </w:tc>
            </w:tr>
            <w:tr w14:paraId="6E6C1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583277FA">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23318CA3">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275" w:type="dxa"/>
                  <w:shd w:val="clear" w:color="auto" w:fill="FFFFFF"/>
                  <w:noWrap/>
                  <w:vAlign w:val="center"/>
                </w:tcPr>
                <w:p w14:paraId="3EED0263">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851" w:type="dxa"/>
                  <w:shd w:val="clear" w:color="auto" w:fill="FFFFFF"/>
                  <w:noWrap/>
                  <w:vAlign w:val="center"/>
                </w:tcPr>
                <w:p w14:paraId="25815A2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18.39</w:t>
                  </w:r>
                </w:p>
              </w:tc>
            </w:tr>
            <w:tr w14:paraId="1F82D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42C34278">
                  <w:pPr>
                    <w:spacing w:before="120"/>
                    <w:jc w:val="center"/>
                    <w:rPr>
                      <w:color w:val="000000"/>
                      <w:kern w:val="2"/>
                      <w:sz w:val="13"/>
                      <w:szCs w:val="13"/>
                    </w:rPr>
                  </w:pPr>
                </w:p>
              </w:tc>
              <w:tc>
                <w:tcPr>
                  <w:tcW w:w="1069" w:type="dxa"/>
                  <w:vMerge w:val="continue"/>
                  <w:shd w:val="clear" w:color="auto" w:fill="FFFFFF"/>
                  <w:noWrap/>
                  <w:vAlign w:val="center"/>
                </w:tcPr>
                <w:p w14:paraId="57D9C23F">
                  <w:pPr>
                    <w:spacing w:before="120"/>
                    <w:jc w:val="center"/>
                    <w:rPr>
                      <w:color w:val="000000"/>
                      <w:kern w:val="2"/>
                      <w:sz w:val="13"/>
                      <w:szCs w:val="13"/>
                    </w:rPr>
                  </w:pPr>
                </w:p>
              </w:tc>
              <w:tc>
                <w:tcPr>
                  <w:tcW w:w="1275" w:type="dxa"/>
                  <w:shd w:val="clear" w:color="auto" w:fill="FFFFFF"/>
                  <w:noWrap/>
                  <w:vAlign w:val="center"/>
                </w:tcPr>
                <w:p w14:paraId="57FDBDC2">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851" w:type="dxa"/>
                  <w:shd w:val="clear" w:color="auto" w:fill="FFFFFF"/>
                  <w:noWrap/>
                  <w:vAlign w:val="center"/>
                </w:tcPr>
                <w:p w14:paraId="3C65914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19.28</w:t>
                  </w:r>
                </w:p>
              </w:tc>
            </w:tr>
            <w:tr w14:paraId="2051B8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7A68405F">
                  <w:pPr>
                    <w:spacing w:before="120"/>
                    <w:jc w:val="center"/>
                    <w:rPr>
                      <w:color w:val="000000"/>
                      <w:kern w:val="2"/>
                      <w:sz w:val="13"/>
                      <w:szCs w:val="13"/>
                    </w:rPr>
                  </w:pPr>
                </w:p>
              </w:tc>
              <w:tc>
                <w:tcPr>
                  <w:tcW w:w="1069" w:type="dxa"/>
                  <w:vMerge w:val="continue"/>
                  <w:shd w:val="clear" w:color="auto" w:fill="FFFFFF"/>
                  <w:noWrap/>
                  <w:vAlign w:val="center"/>
                </w:tcPr>
                <w:p w14:paraId="0C7A833C">
                  <w:pPr>
                    <w:spacing w:before="120"/>
                    <w:jc w:val="center"/>
                    <w:rPr>
                      <w:color w:val="000000"/>
                      <w:kern w:val="2"/>
                      <w:sz w:val="13"/>
                      <w:szCs w:val="13"/>
                    </w:rPr>
                  </w:pPr>
                </w:p>
              </w:tc>
              <w:tc>
                <w:tcPr>
                  <w:tcW w:w="1275" w:type="dxa"/>
                  <w:shd w:val="clear" w:color="auto" w:fill="FFFFFF"/>
                  <w:noWrap/>
                  <w:vAlign w:val="center"/>
                </w:tcPr>
                <w:p w14:paraId="53095F0D">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29904FCA">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29.86</w:t>
                  </w:r>
                </w:p>
              </w:tc>
            </w:tr>
          </w:tbl>
          <w:p w14:paraId="7A23929B">
            <w:pPr>
              <w:tabs>
                <w:tab w:val="left" w:pos="551"/>
              </w:tabs>
              <w:adjustRightInd w:val="0"/>
              <w:snapToGrid w:val="0"/>
              <w:spacing w:after="50" w:line="240" w:lineRule="auto"/>
              <w:jc w:val="left"/>
              <w:rPr>
                <w:rFonts w:eastAsia="等线"/>
                <w:kern w:val="2"/>
                <w:sz w:val="21"/>
                <w:szCs w:val="22"/>
                <w:lang w:eastAsia="zh-CN"/>
              </w:rPr>
            </w:pPr>
          </w:p>
        </w:tc>
        <w:tc>
          <w:tcPr>
            <w:tcW w:w="4969" w:type="dxa"/>
          </w:tcPr>
          <w:p w14:paraId="41BC3A05">
            <w:pPr>
              <w:numPr>
                <w:ilvl w:val="255"/>
                <w:numId w:val="0"/>
              </w:numPr>
              <w:spacing w:before="120"/>
              <w:rPr>
                <w:bCs/>
                <w:kern w:val="2"/>
                <w:sz w:val="21"/>
                <w:szCs w:val="22"/>
                <w:lang w:val="en-US" w:eastAsia="zh-CN"/>
              </w:rPr>
            </w:pPr>
            <w:r>
              <w:rPr>
                <w:rFonts w:hint="eastAsia"/>
                <w:bCs/>
                <w:kern w:val="2"/>
                <w:sz w:val="21"/>
                <w:szCs w:val="22"/>
                <w:lang w:val="en-US" w:eastAsia="zh-CN"/>
              </w:rPr>
              <w:t>Table 3: Inventory completion time comparison for baseline, TDMA and FDMA, chip rate R2D=14kbps, D2R=40kbps, i.e., data rate R2D=7kbps, D2R=20kbps [9]</w:t>
            </w:r>
          </w:p>
          <w:tbl>
            <w:tblPr>
              <w:tblStyle w:val="36"/>
              <w:tblW w:w="418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9"/>
              <w:gridCol w:w="1069"/>
              <w:gridCol w:w="1199"/>
              <w:gridCol w:w="1335"/>
            </w:tblGrid>
            <w:tr w14:paraId="1A42AA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6D0AB971">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4F7905E8">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199" w:type="dxa"/>
                  <w:shd w:val="clear" w:color="auto" w:fill="FFFFFF"/>
                  <w:noWrap/>
                  <w:vAlign w:val="center"/>
                </w:tcPr>
                <w:p w14:paraId="70E477CF">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1335" w:type="dxa"/>
                  <w:shd w:val="clear" w:color="auto" w:fill="FFFFFF"/>
                  <w:noWrap/>
                  <w:vAlign w:val="center"/>
                </w:tcPr>
                <w:p w14:paraId="07D53AEF">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355EB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0A9AB679">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6C56EA97">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199" w:type="dxa"/>
                  <w:shd w:val="clear" w:color="auto" w:fill="FFFFFF"/>
                  <w:noWrap/>
                  <w:vAlign w:val="center"/>
                </w:tcPr>
                <w:p w14:paraId="5D728A41">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1335" w:type="dxa"/>
                  <w:shd w:val="clear" w:color="auto" w:fill="FFFFFF"/>
                  <w:noWrap/>
                  <w:vAlign w:val="center"/>
                </w:tcPr>
                <w:p w14:paraId="0E2ED2EE">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48.56</w:t>
                  </w:r>
                </w:p>
              </w:tc>
            </w:tr>
            <w:tr w14:paraId="45E49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0E7F6FC8">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49EFFFCE">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199" w:type="dxa"/>
                  <w:shd w:val="clear" w:color="auto" w:fill="FFFFFF"/>
                  <w:noWrap/>
                  <w:vAlign w:val="center"/>
                </w:tcPr>
                <w:p w14:paraId="17356BDD">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1335" w:type="dxa"/>
                  <w:shd w:val="clear" w:color="auto" w:fill="FFFFFF"/>
                  <w:noWrap/>
                  <w:vAlign w:val="center"/>
                </w:tcPr>
                <w:p w14:paraId="7777B19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26.15</w:t>
                  </w:r>
                </w:p>
              </w:tc>
            </w:tr>
            <w:tr w14:paraId="1FF5D4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6DD1D9D9">
                  <w:pPr>
                    <w:spacing w:before="120"/>
                    <w:jc w:val="center"/>
                    <w:rPr>
                      <w:color w:val="000000"/>
                      <w:kern w:val="2"/>
                      <w:sz w:val="13"/>
                      <w:szCs w:val="13"/>
                    </w:rPr>
                  </w:pPr>
                </w:p>
              </w:tc>
              <w:tc>
                <w:tcPr>
                  <w:tcW w:w="1069" w:type="dxa"/>
                  <w:vMerge w:val="continue"/>
                  <w:shd w:val="clear" w:color="auto" w:fill="FFFFFF"/>
                  <w:noWrap/>
                  <w:vAlign w:val="center"/>
                </w:tcPr>
                <w:p w14:paraId="269F5983">
                  <w:pPr>
                    <w:spacing w:before="120"/>
                    <w:jc w:val="center"/>
                    <w:rPr>
                      <w:color w:val="000000"/>
                      <w:kern w:val="2"/>
                      <w:sz w:val="13"/>
                      <w:szCs w:val="13"/>
                    </w:rPr>
                  </w:pPr>
                </w:p>
              </w:tc>
              <w:tc>
                <w:tcPr>
                  <w:tcW w:w="1199" w:type="dxa"/>
                  <w:shd w:val="clear" w:color="auto" w:fill="FFFFFF"/>
                  <w:noWrap/>
                  <w:vAlign w:val="center"/>
                </w:tcPr>
                <w:p w14:paraId="4A39BDD9">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1335" w:type="dxa"/>
                  <w:shd w:val="clear" w:color="auto" w:fill="FFFFFF"/>
                  <w:noWrap/>
                  <w:vAlign w:val="center"/>
                </w:tcPr>
                <w:p w14:paraId="2434FDB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14.93</w:t>
                  </w:r>
                </w:p>
              </w:tc>
            </w:tr>
            <w:tr w14:paraId="65D0B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34E08B77">
                  <w:pPr>
                    <w:spacing w:before="120"/>
                    <w:jc w:val="center"/>
                    <w:rPr>
                      <w:color w:val="000000"/>
                      <w:kern w:val="2"/>
                      <w:sz w:val="13"/>
                      <w:szCs w:val="13"/>
                    </w:rPr>
                  </w:pPr>
                </w:p>
              </w:tc>
              <w:tc>
                <w:tcPr>
                  <w:tcW w:w="1069" w:type="dxa"/>
                  <w:vMerge w:val="continue"/>
                  <w:shd w:val="clear" w:color="auto" w:fill="FFFFFF"/>
                  <w:noWrap/>
                  <w:vAlign w:val="center"/>
                </w:tcPr>
                <w:p w14:paraId="255316FE">
                  <w:pPr>
                    <w:spacing w:before="120"/>
                    <w:jc w:val="center"/>
                    <w:rPr>
                      <w:color w:val="000000"/>
                      <w:kern w:val="2"/>
                      <w:sz w:val="13"/>
                      <w:szCs w:val="13"/>
                    </w:rPr>
                  </w:pPr>
                </w:p>
              </w:tc>
              <w:tc>
                <w:tcPr>
                  <w:tcW w:w="1199" w:type="dxa"/>
                  <w:shd w:val="clear" w:color="auto" w:fill="FFFFFF"/>
                  <w:noWrap/>
                  <w:vAlign w:val="center"/>
                </w:tcPr>
                <w:p w14:paraId="7FA5E20A">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19DD9CAF">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9.26</w:t>
                  </w:r>
                </w:p>
              </w:tc>
            </w:tr>
            <w:tr w14:paraId="411DB6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1285EB9E">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36ACBE60">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199" w:type="dxa"/>
                  <w:shd w:val="clear" w:color="auto" w:fill="FFFFFF"/>
                  <w:noWrap/>
                  <w:vAlign w:val="center"/>
                </w:tcPr>
                <w:p w14:paraId="1C1048A3">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1335" w:type="dxa"/>
                  <w:shd w:val="clear" w:color="auto" w:fill="FFFFFF"/>
                  <w:noWrap/>
                  <w:vAlign w:val="center"/>
                </w:tcPr>
                <w:p w14:paraId="37BF4DF0">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52.45</w:t>
                  </w:r>
                </w:p>
              </w:tc>
            </w:tr>
            <w:tr w14:paraId="00355C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2BFF4132">
                  <w:pPr>
                    <w:spacing w:before="120"/>
                    <w:jc w:val="center"/>
                    <w:rPr>
                      <w:color w:val="000000"/>
                      <w:kern w:val="2"/>
                      <w:sz w:val="13"/>
                      <w:szCs w:val="13"/>
                    </w:rPr>
                  </w:pPr>
                </w:p>
              </w:tc>
              <w:tc>
                <w:tcPr>
                  <w:tcW w:w="1069" w:type="dxa"/>
                  <w:vMerge w:val="continue"/>
                  <w:shd w:val="clear" w:color="auto" w:fill="FFFFFF"/>
                  <w:noWrap/>
                  <w:vAlign w:val="center"/>
                </w:tcPr>
                <w:p w14:paraId="7A74DD3F">
                  <w:pPr>
                    <w:spacing w:before="120"/>
                    <w:jc w:val="center"/>
                    <w:rPr>
                      <w:color w:val="000000"/>
                      <w:kern w:val="2"/>
                      <w:sz w:val="13"/>
                      <w:szCs w:val="13"/>
                    </w:rPr>
                  </w:pPr>
                </w:p>
              </w:tc>
              <w:tc>
                <w:tcPr>
                  <w:tcW w:w="1199" w:type="dxa"/>
                  <w:shd w:val="clear" w:color="auto" w:fill="FFFFFF"/>
                  <w:noWrap/>
                  <w:vAlign w:val="center"/>
                </w:tcPr>
                <w:p w14:paraId="7058C207">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1335" w:type="dxa"/>
                  <w:shd w:val="clear" w:color="auto" w:fill="FFFFFF"/>
                  <w:noWrap/>
                  <w:vAlign w:val="center"/>
                </w:tcPr>
                <w:p w14:paraId="1818886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64.70</w:t>
                  </w:r>
                </w:p>
              </w:tc>
            </w:tr>
            <w:tr w14:paraId="1E5BA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A22554E">
                  <w:pPr>
                    <w:spacing w:before="120"/>
                    <w:jc w:val="center"/>
                    <w:rPr>
                      <w:color w:val="000000"/>
                      <w:kern w:val="2"/>
                      <w:sz w:val="13"/>
                      <w:szCs w:val="13"/>
                    </w:rPr>
                  </w:pPr>
                </w:p>
              </w:tc>
              <w:tc>
                <w:tcPr>
                  <w:tcW w:w="1069" w:type="dxa"/>
                  <w:vMerge w:val="continue"/>
                  <w:shd w:val="clear" w:color="auto" w:fill="FFFFFF"/>
                  <w:noWrap/>
                  <w:vAlign w:val="center"/>
                </w:tcPr>
                <w:p w14:paraId="322F63AF">
                  <w:pPr>
                    <w:spacing w:before="120"/>
                    <w:jc w:val="center"/>
                    <w:rPr>
                      <w:color w:val="000000"/>
                      <w:kern w:val="2"/>
                      <w:sz w:val="13"/>
                      <w:szCs w:val="13"/>
                    </w:rPr>
                  </w:pPr>
                </w:p>
              </w:tc>
              <w:tc>
                <w:tcPr>
                  <w:tcW w:w="1199" w:type="dxa"/>
                  <w:shd w:val="clear" w:color="auto" w:fill="FFFFFF"/>
                  <w:noWrap/>
                  <w:vAlign w:val="center"/>
                </w:tcPr>
                <w:p w14:paraId="5F100A51">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0568BE5D">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104.44</w:t>
                  </w:r>
                </w:p>
              </w:tc>
            </w:tr>
          </w:tbl>
          <w:p w14:paraId="3E7075E4">
            <w:pPr>
              <w:adjustRightInd w:val="0"/>
              <w:snapToGrid w:val="0"/>
              <w:spacing w:after="50" w:line="240" w:lineRule="auto"/>
              <w:jc w:val="left"/>
              <w:rPr>
                <w:rFonts w:eastAsia="等线"/>
                <w:kern w:val="2"/>
                <w:sz w:val="21"/>
                <w:szCs w:val="22"/>
                <w:lang w:eastAsia="zh-CN"/>
              </w:rPr>
            </w:pPr>
          </w:p>
        </w:tc>
      </w:tr>
      <w:tr w14:paraId="5817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4C0FD35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[24]</w:t>
            </w:r>
          </w:p>
        </w:tc>
        <w:tc>
          <w:tcPr>
            <w:tcW w:w="4232" w:type="dxa"/>
          </w:tcPr>
          <w:p w14:paraId="162BCD49">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5kbps</w:t>
            </w:r>
          </w:p>
          <w:p w14:paraId="296F15BB">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w:t>
            </w:r>
            <w:r>
              <w:rPr>
                <w:rFonts w:hint="eastAsia" w:ascii="Times" w:hAnsi="Times" w:eastAsia="宋体" w:cs="Times"/>
                <w:kern w:val="2"/>
                <w:sz w:val="22"/>
                <w:szCs w:val="24"/>
                <w:lang w:val="en-US" w:eastAsia="zh-CN"/>
              </w:rPr>
              <w:t xml:space="preserve"> = 10%</w:t>
            </w:r>
          </w:p>
        </w:tc>
        <w:tc>
          <w:tcPr>
            <w:tcW w:w="4969" w:type="dxa"/>
          </w:tcPr>
          <w:p w14:paraId="25A160DB">
            <w:pPr>
              <w:snapToGrid w:val="0"/>
              <w:spacing w:after="120" w:line="240" w:lineRule="auto"/>
              <w:rPr>
                <w:kern w:val="2"/>
                <w:sz w:val="21"/>
                <w:szCs w:val="21"/>
              </w:rPr>
            </w:pPr>
            <w:r>
              <w:rPr>
                <w:rFonts w:hint="eastAsia"/>
                <w:kern w:val="2"/>
                <w:sz w:val="21"/>
                <w:szCs w:val="21"/>
              </w:rPr>
              <w:t xml:space="preserve">The spectrum efficiency of the scheme supporting X=2,3 is higher than that of X=1. </w:t>
            </w:r>
          </w:p>
          <w:p w14:paraId="3B0D74B2">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X=2 or 3 is about </w:t>
            </w:r>
            <w:r>
              <w:rPr>
                <w:rFonts w:hint="eastAsia" w:ascii="Times" w:hAnsi="Times" w:eastAsia="宋体" w:cs="Times"/>
                <w:b/>
                <w:bCs/>
                <w:kern w:val="2"/>
                <w:lang w:val="en-US" w:eastAsia="zh-CN"/>
              </w:rPr>
              <w:t>10% less than that required by X=1</w:t>
            </w:r>
            <w:r>
              <w:rPr>
                <w:rFonts w:hint="eastAsia" w:ascii="Times" w:hAnsi="Times" w:eastAsia="宋体" w:cs="Times"/>
                <w:kern w:val="2"/>
                <w:lang w:val="en-US" w:eastAsia="zh-CN"/>
              </w:rPr>
              <w:t>.</w:t>
            </w:r>
          </w:p>
          <w:p w14:paraId="0E42A0EA">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X=4 is comparable with that required by X=1</w:t>
            </w:r>
            <w:r>
              <w:rPr>
                <w:rFonts w:hint="eastAsia" w:ascii="Times" w:hAnsi="Times" w:eastAsia="宋体" w:cs="Times"/>
                <w:kern w:val="2"/>
                <w:lang w:val="en-US" w:eastAsia="zh-CN"/>
              </w:rPr>
              <w:t>.</w:t>
            </w:r>
          </w:p>
          <w:p w14:paraId="2D23F917">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X=5 is even larger than that required by X=1.</w:t>
            </w:r>
          </w:p>
        </w:tc>
      </w:tr>
      <w:tr w14:paraId="5105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20DA3E2B">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6F8FB9C8">
            <w:pPr>
              <w:adjustRightInd w:val="0"/>
              <w:snapToGrid w:val="0"/>
              <w:spacing w:after="120" w:afterLines="50" w:line="240" w:lineRule="auto"/>
              <w:jc w:val="center"/>
              <w:rPr>
                <w:rFonts w:eastAsia="等线"/>
                <w:kern w:val="2"/>
                <w:sz w:val="21"/>
                <w:szCs w:val="22"/>
                <w:lang w:val="en-US" w:eastAsia="zh-CN"/>
              </w:rPr>
            </w:pPr>
            <w:r>
              <w:rPr>
                <w:rFonts w:hint="eastAsia" w:eastAsia="等线"/>
                <w:kern w:val="2"/>
                <w:sz w:val="21"/>
                <w:szCs w:val="22"/>
                <w:lang w:val="en-US" w:eastAsia="zh-CN"/>
              </w:rPr>
              <w:t xml:space="preserve">Table </w:t>
            </w:r>
            <w:r>
              <w:rPr>
                <w:rFonts w:hint="eastAsia" w:eastAsia="等线"/>
                <w:kern w:val="2"/>
                <w:sz w:val="21"/>
                <w:szCs w:val="22"/>
                <w:lang w:val="en-US" w:eastAsia="zh-CN"/>
              </w:rPr>
              <w:fldChar w:fldCharType="begin"/>
            </w:r>
            <w:r>
              <w:rPr>
                <w:rFonts w:hint="eastAsia" w:eastAsia="等线"/>
                <w:kern w:val="2"/>
                <w:sz w:val="21"/>
                <w:szCs w:val="22"/>
                <w:lang w:val="en-US" w:eastAsia="zh-CN"/>
              </w:rPr>
              <w:instrText xml:space="preserve"> SEQ Table \* ARABIC </w:instrText>
            </w:r>
            <w:r>
              <w:rPr>
                <w:rFonts w:hint="eastAsia" w:eastAsia="等线"/>
                <w:kern w:val="2"/>
                <w:sz w:val="21"/>
                <w:szCs w:val="22"/>
                <w:lang w:val="en-US" w:eastAsia="zh-CN"/>
              </w:rPr>
              <w:fldChar w:fldCharType="separate"/>
            </w:r>
            <w:r>
              <w:rPr>
                <w:rFonts w:hint="eastAsia" w:eastAsia="等线"/>
                <w:kern w:val="2"/>
                <w:sz w:val="21"/>
                <w:szCs w:val="22"/>
                <w:lang w:val="en-US" w:eastAsia="zh-CN"/>
              </w:rPr>
              <w:t>1</w:t>
            </w:r>
            <w:r>
              <w:rPr>
                <w:rFonts w:hint="eastAsia" w:eastAsia="等线"/>
                <w:kern w:val="2"/>
                <w:sz w:val="21"/>
                <w:szCs w:val="22"/>
                <w:lang w:eastAsia="zh-CN"/>
              </w:rPr>
              <w:fldChar w:fldCharType="end"/>
            </w:r>
            <w:r>
              <w:rPr>
                <w:rFonts w:hint="eastAsia" w:eastAsia="等线"/>
                <w:kern w:val="2"/>
                <w:sz w:val="21"/>
                <w:szCs w:val="22"/>
                <w:lang w:val="en-US" w:eastAsia="zh-CN"/>
              </w:rPr>
              <w:t>: Comparison of time domain resources required for the scheme supporting X&gt;1 and X=1 in [24]</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252"/>
              <w:gridCol w:w="1118"/>
              <w:gridCol w:w="1254"/>
              <w:gridCol w:w="862"/>
            </w:tblGrid>
            <w:tr w14:paraId="79B5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77D7166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Parameters</w:t>
                  </w:r>
                </w:p>
              </w:tc>
              <w:tc>
                <w:tcPr>
                  <w:tcW w:w="4486" w:type="dxa"/>
                  <w:gridSpan w:val="4"/>
                </w:tcPr>
                <w:p w14:paraId="11836B3A">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Value</w:t>
                  </w:r>
                </w:p>
              </w:tc>
            </w:tr>
            <w:tr w14:paraId="6852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39CAA51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Data rate for R2D and D2R</w:t>
                  </w:r>
                </w:p>
              </w:tc>
              <w:tc>
                <w:tcPr>
                  <w:tcW w:w="4486" w:type="dxa"/>
                  <w:gridSpan w:val="4"/>
                </w:tcPr>
                <w:p w14:paraId="2E2BFB4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5kbps</w:t>
                  </w:r>
                </w:p>
              </w:tc>
            </w:tr>
            <w:tr w14:paraId="456D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5000835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Msg.0</w:t>
                  </w:r>
                </w:p>
              </w:tc>
              <w:tc>
                <w:tcPr>
                  <w:tcW w:w="4486" w:type="dxa"/>
                  <w:gridSpan w:val="4"/>
                </w:tcPr>
                <w:p w14:paraId="3EBBCB2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4bits</w:t>
                  </w:r>
                </w:p>
              </w:tc>
            </w:tr>
            <w:tr w14:paraId="5F91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3B756A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Msg.1</w:t>
                  </w:r>
                </w:p>
              </w:tc>
              <w:tc>
                <w:tcPr>
                  <w:tcW w:w="4486" w:type="dxa"/>
                  <w:gridSpan w:val="4"/>
                </w:tcPr>
                <w:p w14:paraId="2B831A3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16bits</w:t>
                  </w:r>
                </w:p>
              </w:tc>
            </w:tr>
            <w:tr w14:paraId="1E0C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608B82C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R2D</w:t>
                  </w:r>
                </w:p>
              </w:tc>
              <w:tc>
                <w:tcPr>
                  <w:tcW w:w="4486" w:type="dxa"/>
                  <w:gridSpan w:val="4"/>
                </w:tcPr>
                <w:p w14:paraId="632503BA">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240us</w:t>
                  </w:r>
                </w:p>
              </w:tc>
            </w:tr>
            <w:tr w14:paraId="2978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6FB7BA6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D2R</w:t>
                  </w:r>
                </w:p>
              </w:tc>
              <w:tc>
                <w:tcPr>
                  <w:tcW w:w="4486" w:type="dxa"/>
                  <w:gridSpan w:val="4"/>
                </w:tcPr>
                <w:p w14:paraId="76760A5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780 us</w:t>
                  </w:r>
                </w:p>
              </w:tc>
            </w:tr>
            <w:tr w14:paraId="7D8E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26E167A">
                  <w:pPr>
                    <w:adjustRightInd w:val="0"/>
                    <w:snapToGrid w:val="0"/>
                    <w:spacing w:after="120" w:afterLines="50" w:line="240" w:lineRule="auto"/>
                    <w:rPr>
                      <w:rFonts w:eastAsia="等线"/>
                      <w:bCs/>
                      <w:kern w:val="2"/>
                      <w:sz w:val="16"/>
                      <w:szCs w:val="16"/>
                      <w:lang w:val="en-US" w:eastAsia="zh-CN"/>
                    </w:rPr>
                  </w:pPr>
                </w:p>
              </w:tc>
              <w:tc>
                <w:tcPr>
                  <w:tcW w:w="1252" w:type="dxa"/>
                </w:tcPr>
                <w:p w14:paraId="5460E85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M=2</w:t>
                  </w:r>
                </w:p>
              </w:tc>
              <w:tc>
                <w:tcPr>
                  <w:tcW w:w="1118" w:type="dxa"/>
                </w:tcPr>
                <w:p w14:paraId="24BE16E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M=3</w:t>
                  </w:r>
                </w:p>
              </w:tc>
              <w:tc>
                <w:tcPr>
                  <w:tcW w:w="1254" w:type="dxa"/>
                </w:tcPr>
                <w:p w14:paraId="2B82008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M=4</w:t>
                  </w:r>
                </w:p>
              </w:tc>
              <w:tc>
                <w:tcPr>
                  <w:tcW w:w="862" w:type="dxa"/>
                </w:tcPr>
                <w:p w14:paraId="355AF5A3">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M=5</w:t>
                  </w:r>
                </w:p>
              </w:tc>
            </w:tr>
            <w:tr w14:paraId="10DE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56AE4FE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 for X=1</w:t>
                  </w:r>
                </w:p>
              </w:tc>
              <w:tc>
                <w:tcPr>
                  <w:tcW w:w="1252" w:type="dxa"/>
                </w:tcPr>
                <w:p w14:paraId="783C8F7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9.3ms</w:t>
                  </w:r>
                </w:p>
              </w:tc>
              <w:tc>
                <w:tcPr>
                  <w:tcW w:w="1118" w:type="dxa"/>
                </w:tcPr>
                <w:p w14:paraId="4658785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14.3ms</w:t>
                  </w:r>
                </w:p>
              </w:tc>
              <w:tc>
                <w:tcPr>
                  <w:tcW w:w="1254" w:type="dxa"/>
                </w:tcPr>
                <w:p w14:paraId="4B0D466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19.3ms</w:t>
                  </w:r>
                </w:p>
              </w:tc>
              <w:tc>
                <w:tcPr>
                  <w:tcW w:w="862" w:type="dxa"/>
                </w:tcPr>
                <w:p w14:paraId="575271A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24.5ms</w:t>
                  </w:r>
                </w:p>
              </w:tc>
            </w:tr>
            <w:tr w14:paraId="5964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4DC9E544">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resources for X&gt;1 assuming X=M</w:t>
                  </w:r>
                </w:p>
              </w:tc>
              <w:tc>
                <w:tcPr>
                  <w:tcW w:w="1252" w:type="dxa"/>
                </w:tcPr>
                <w:p w14:paraId="556D538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8.1ms</w:t>
                  </w:r>
                </w:p>
              </w:tc>
              <w:tc>
                <w:tcPr>
                  <w:tcW w:w="1118" w:type="dxa"/>
                </w:tcPr>
                <w:p w14:paraId="5E29EBC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13ms</w:t>
                  </w:r>
                </w:p>
              </w:tc>
              <w:tc>
                <w:tcPr>
                  <w:tcW w:w="1254" w:type="dxa"/>
                </w:tcPr>
                <w:p w14:paraId="0947490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18.6ms</w:t>
                  </w:r>
                </w:p>
              </w:tc>
              <w:tc>
                <w:tcPr>
                  <w:tcW w:w="862" w:type="dxa"/>
                </w:tcPr>
                <w:p w14:paraId="0EC93E34">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25.1ms</w:t>
                  </w:r>
                </w:p>
              </w:tc>
            </w:tr>
          </w:tbl>
          <w:p w14:paraId="6E83CABF">
            <w:pPr>
              <w:snapToGrid w:val="0"/>
              <w:spacing w:after="120" w:line="240" w:lineRule="auto"/>
              <w:rPr>
                <w:kern w:val="2"/>
                <w:sz w:val="21"/>
                <w:szCs w:val="21"/>
              </w:rPr>
            </w:pPr>
          </w:p>
        </w:tc>
      </w:tr>
      <w:tr w14:paraId="489B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6D5E1C4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[30]</w:t>
            </w:r>
          </w:p>
        </w:tc>
        <w:tc>
          <w:tcPr>
            <w:tcW w:w="4232" w:type="dxa"/>
          </w:tcPr>
          <w:p w14:paraId="4E6F9E04">
            <w:pPr>
              <w:numPr>
                <w:ilvl w:val="0"/>
                <w:numId w:val="33"/>
              </w:numPr>
              <w:tabs>
                <w:tab w:val="left" w:pos="551"/>
              </w:tabs>
              <w:adjustRightInd w:val="0"/>
              <w:snapToGrid w:val="0"/>
              <w:spacing w:after="50" w:line="240" w:lineRule="auto"/>
              <w:contextualSpacing/>
              <w:jc w:val="left"/>
              <w:rPr>
                <w:rFonts w:ascii="Times" w:hAnsi="Times" w:eastAsia="宋体" w:cs="Times"/>
                <w:kern w:val="2"/>
                <w:lang w:val="en-US" w:eastAsia="zh-CN"/>
              </w:rPr>
            </w:pPr>
            <m:oMath>
              <m:sSub>
                <m:sSubPr>
                  <m:ctrlPr>
                    <w:rPr>
                      <w:rFonts w:hint="eastAsia" w:ascii="Cambria Math" w:hAnsi="Cambria Math"/>
                      <w:kern w:val="2"/>
                      <w:lang w:eastAsia="zh-CN"/>
                    </w:rPr>
                  </m:ctrlPr>
                </m:sSubPr>
                <m:e>
                  <m:r>
                    <m:rPr>
                      <m:sty m:val="p"/>
                    </m:rPr>
                    <w:rPr>
                      <w:rFonts w:hint="eastAsia" w:ascii="Cambria Math" w:hAnsi="Cambria Math"/>
                      <w:kern w:val="2"/>
                      <w:lang w:eastAsia="zh-CN"/>
                    </w:rPr>
                    <m:t>A</m:t>
                  </m:r>
                  <m:ctrlPr>
                    <w:rPr>
                      <w:rFonts w:hint="eastAsia" w:ascii="Cambria Math" w:hAnsi="Cambria Math"/>
                      <w:kern w:val="2"/>
                      <w:lang w:eastAsia="zh-CN"/>
                    </w:rPr>
                  </m:ctrlPr>
                </m:e>
                <m:sub>
                  <m:r>
                    <m:rPr>
                      <m:sty m:val="p"/>
                    </m:rPr>
                    <w:rPr>
                      <w:rFonts w:hint="eastAsia" w:ascii="Cambria Math" w:hAnsi="Cambria Math"/>
                      <w:kern w:val="2"/>
                      <w:lang w:eastAsia="zh-CN"/>
                    </w:rPr>
                    <m:t>1</m:t>
                  </m:r>
                  <m:ctrlPr>
                    <w:rPr>
                      <w:rFonts w:hint="eastAsia" w:ascii="Cambria Math" w:hAnsi="Cambria Math"/>
                      <w:kern w:val="2"/>
                      <w:lang w:eastAsia="zh-CN"/>
                    </w:rPr>
                  </m:ctrlPr>
                </m:sub>
              </m:sSub>
            </m:oMath>
            <w:r>
              <w:rPr>
                <w:rFonts w:hint="eastAsia" w:ascii="Times" w:hAnsi="Times" w:eastAsia="宋体" w:cs="Times"/>
                <w:kern w:val="2"/>
                <w:lang w:val="en-US" w:eastAsia="zh-CN"/>
              </w:rPr>
              <w:t xml:space="preserve"> for Msg-1 = {1, 2, 3}ms</w:t>
            </w:r>
          </w:p>
          <w:p w14:paraId="2B0DF192">
            <w:pPr>
              <w:numPr>
                <w:ilvl w:val="0"/>
                <w:numId w:val="33"/>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 10%</w:t>
            </w:r>
          </w:p>
        </w:tc>
        <w:tc>
          <w:tcPr>
            <w:tcW w:w="4969" w:type="dxa"/>
          </w:tcPr>
          <w:p w14:paraId="50F93A04">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With small SFO (e.g., 1%) in Fig. 2.3(a), the D2R TDMA with X&gt;1 is beneficial to reduce the time of inventory procedure than no TDMA, no matter the short or long D2R transmission time</w:t>
            </w:r>
          </w:p>
          <w:p w14:paraId="04338C57">
            <w:pPr>
              <w:numPr>
                <w:ilvl w:val="0"/>
                <w:numId w:val="3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With large SFO (e.g., 10%) in Fig. 2.3(b), the gain is lost when the Msg-1 duration is larger than 1ms</w:t>
            </w:r>
            <w:r>
              <w:rPr>
                <w:rFonts w:hint="eastAsia" w:ascii="Times" w:hAnsi="Times" w:eastAsia="宋体" w:cs="Times"/>
                <w:kern w:val="2"/>
                <w:lang w:val="en-US" w:eastAsia="zh-CN"/>
              </w:rPr>
              <w:t xml:space="preserve">. </w:t>
            </w:r>
            <w:bookmarkStart w:id="3" w:name="OLE_LINK1"/>
            <w:r>
              <w:rPr>
                <w:rFonts w:hint="eastAsia" w:ascii="Times" w:hAnsi="Times" w:eastAsia="宋体" w:cs="Times"/>
                <w:kern w:val="2"/>
                <w:lang w:val="en-US" w:eastAsia="zh-CN"/>
              </w:rPr>
              <w:t>The maximum gain is 12% by using X=3 relative to no TDMA when Msg-1 duration is 1ms.</w:t>
            </w:r>
            <w:bookmarkEnd w:id="3"/>
          </w:p>
        </w:tc>
      </w:tr>
      <w:tr w14:paraId="508D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380757C">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4227E120">
            <w:pPr>
              <w:tabs>
                <w:tab w:val="left" w:pos="551"/>
              </w:tabs>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637790" cy="1943100"/>
                  <wp:effectExtent l="0" t="0" r="381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l="4149" t="2519" r="3037" b="9879"/>
                          <a:stretch>
                            <a:fillRect/>
                          </a:stretch>
                        </pic:blipFill>
                        <pic:spPr>
                          <a:xfrm>
                            <a:off x="0" y="0"/>
                            <a:ext cx="2653747" cy="1954407"/>
                          </a:xfrm>
                          <a:prstGeom prst="rect">
                            <a:avLst/>
                          </a:prstGeom>
                          <a:noFill/>
                          <a:ln>
                            <a:noFill/>
                          </a:ln>
                        </pic:spPr>
                      </pic:pic>
                    </a:graphicData>
                  </a:graphic>
                </wp:inline>
              </w:drawing>
            </w:r>
          </w:p>
          <w:p w14:paraId="0EF4629E">
            <w:pPr>
              <w:numPr>
                <w:ilvl w:val="0"/>
                <w:numId w:val="34"/>
              </w:numPr>
              <w:tabs>
                <w:tab w:val="left" w:pos="551"/>
              </w:tabs>
              <w:adjustRightInd w:val="0"/>
              <w:snapToGrid w:val="0"/>
              <w:spacing w:after="50" w:line="240" w:lineRule="auto"/>
              <w:contextualSpacing/>
              <w:jc w:val="center"/>
              <w:rPr>
                <w:rFonts w:eastAsia="等线"/>
                <w:kern w:val="2"/>
                <w:szCs w:val="21"/>
                <w:lang w:val="en-US" w:eastAsia="zh-CN"/>
              </w:rPr>
            </w:pPr>
            <w:r>
              <w:rPr>
                <w:rFonts w:hint="eastAsia" w:ascii="Times" w:hAnsi="Times" w:eastAsia="宋体" w:cs="Times"/>
                <w:kern w:val="2"/>
                <w:szCs w:val="21"/>
                <w:lang w:val="en-US" w:eastAsia="ja-JP"/>
              </w:rPr>
              <w:t>SFO=1% [30]</w:t>
            </w:r>
          </w:p>
        </w:tc>
        <w:tc>
          <w:tcPr>
            <w:tcW w:w="4969" w:type="dxa"/>
          </w:tcPr>
          <w:p w14:paraId="507800A5">
            <w:pPr>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736850" cy="1993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l="4746" t="1680" r="2260" b="10389"/>
                          <a:stretch>
                            <a:fillRect/>
                          </a:stretch>
                        </pic:blipFill>
                        <pic:spPr>
                          <a:xfrm>
                            <a:off x="0" y="0"/>
                            <a:ext cx="2756224" cy="2008015"/>
                          </a:xfrm>
                          <a:prstGeom prst="rect">
                            <a:avLst/>
                          </a:prstGeom>
                          <a:noFill/>
                          <a:ln>
                            <a:noFill/>
                          </a:ln>
                        </pic:spPr>
                      </pic:pic>
                    </a:graphicData>
                  </a:graphic>
                </wp:inline>
              </w:drawing>
            </w:r>
          </w:p>
          <w:p w14:paraId="26BD8B17">
            <w:pPr>
              <w:numPr>
                <w:ilvl w:val="0"/>
                <w:numId w:val="34"/>
              </w:numPr>
              <w:adjustRightInd w:val="0"/>
              <w:snapToGrid w:val="0"/>
              <w:spacing w:after="50" w:line="240" w:lineRule="auto"/>
              <w:contextualSpacing/>
              <w:jc w:val="center"/>
              <w:rPr>
                <w:rFonts w:ascii="Times" w:hAnsi="Times" w:eastAsia="等线" w:cs="Times"/>
                <w:kern w:val="2"/>
                <w:szCs w:val="21"/>
                <w:lang w:val="en-US" w:eastAsia="zh-CN"/>
              </w:rPr>
            </w:pPr>
            <w:r>
              <w:rPr>
                <w:rFonts w:hint="eastAsia" w:ascii="Times" w:hAnsi="Times" w:eastAsia="宋体" w:cs="Times"/>
                <w:kern w:val="2"/>
                <w:szCs w:val="21"/>
                <w:lang w:val="en-US" w:eastAsia="ja-JP"/>
              </w:rPr>
              <w:t>SFO=10% [30]</w:t>
            </w:r>
          </w:p>
        </w:tc>
      </w:tr>
    </w:tbl>
    <w:p w14:paraId="69184196">
      <w:pPr>
        <w:adjustRightInd w:val="0"/>
        <w:snapToGrid w:val="0"/>
        <w:spacing w:after="120" w:afterLines="50" w:line="240" w:lineRule="auto"/>
        <w:rPr>
          <w:rFonts w:eastAsia="Microsoft YaHei UI"/>
          <w:b/>
          <w:bCs/>
          <w:lang w:eastAsia="zh-CN"/>
        </w:rPr>
      </w:pPr>
    </w:p>
    <w:p w14:paraId="629906FC">
      <w:pPr>
        <w:adjustRightInd w:val="0"/>
        <w:snapToGrid w:val="0"/>
        <w:spacing w:after="120" w:afterLines="50" w:line="240" w:lineRule="auto"/>
        <w:rPr>
          <w:rFonts w:eastAsia="等线"/>
          <w:lang w:val="en-US" w:eastAsia="zh-CN"/>
        </w:rPr>
      </w:pPr>
    </w:p>
    <w:p w14:paraId="23ADD62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5EFE5403">
      <w:pPr>
        <w:numPr>
          <w:ilvl w:val="0"/>
          <w:numId w:val="35"/>
        </w:numPr>
        <w:adjustRightInd w:val="0"/>
        <w:snapToGrid w:val="0"/>
        <w:spacing w:after="120" w:afterLines="50" w:line="240" w:lineRule="auto"/>
        <w:ind w:hanging="442"/>
        <w:rPr>
          <w:lang w:eastAsia="zh-CN"/>
        </w:rPr>
      </w:pPr>
      <w:r>
        <w:rPr>
          <w:lang w:eastAsia="zh-CN"/>
        </w:rPr>
        <w:t xml:space="preserve">With </w:t>
      </w:r>
      <w:r>
        <w:rPr>
          <w:rFonts w:hint="eastAsia"/>
          <w:lang w:eastAsia="zh-CN"/>
        </w:rPr>
        <w:t>SFO</w:t>
      </w:r>
      <w:r>
        <w:rPr>
          <w:lang w:eastAsia="zh-CN"/>
        </w:rPr>
        <w:t xml:space="preserve"> = 10%, companies [1], [3], [9], [24], [30] show that </w:t>
      </w:r>
      <w:r>
        <w:rPr>
          <w:rFonts w:hint="eastAsia"/>
          <w:lang w:eastAsia="zh-CN"/>
        </w:rPr>
        <w:t xml:space="preserve">compared to </w:t>
      </w:r>
      <w:r>
        <w:rPr>
          <w:rFonts w:hint="eastAsia"/>
          <w:lang w:val="en-US" w:eastAsia="zh-CN"/>
        </w:rPr>
        <w:t xml:space="preserve">TDMA of </w:t>
      </w:r>
      <w:r>
        <w:rPr>
          <w:rFonts w:hint="eastAsia"/>
          <w:lang w:eastAsia="zh-CN"/>
        </w:rPr>
        <w:t>X=</w:t>
      </w:r>
      <w:r>
        <w:rPr>
          <w:lang w:eastAsia="zh-CN"/>
        </w:rPr>
        <w:t>1</w:t>
      </w:r>
      <w:r>
        <w:rPr>
          <w:rFonts w:hint="eastAsia"/>
          <w:lang w:val="en-US" w:eastAsia="zh-CN"/>
        </w:rPr>
        <w:t xml:space="preserve"> for </w:t>
      </w:r>
      <w:r>
        <w:rPr>
          <w:rFonts w:hint="eastAsia"/>
          <w:lang w:eastAsia="zh-CN"/>
        </w:rPr>
        <w:t>Msg1</w:t>
      </w:r>
      <w:r>
        <w:rPr>
          <w:rFonts w:hint="eastAsia"/>
          <w:lang w:val="en-US" w:eastAsia="zh-CN"/>
        </w:rPr>
        <w:t xml:space="preserve"> </w:t>
      </w:r>
      <w:r>
        <w:rPr>
          <w:lang w:val="en-US" w:eastAsia="zh-CN"/>
        </w:rPr>
        <w:t xml:space="preserve">transmission, </w:t>
      </w:r>
      <w:r>
        <w:rPr>
          <w:lang w:eastAsia="zh-CN"/>
        </w:rPr>
        <w:t>X</w:t>
      </w:r>
      <w:r>
        <w:rPr>
          <w:rFonts w:hint="eastAsia"/>
          <w:lang w:eastAsia="zh-CN"/>
        </w:rPr>
        <w:t>&gt;1 provide</w:t>
      </w:r>
      <w:r>
        <w:rPr>
          <w:rFonts w:hint="eastAsia"/>
          <w:lang w:val="en-US" w:eastAsia="zh-CN"/>
        </w:rPr>
        <w:t>s</w:t>
      </w:r>
      <w:r>
        <w:rPr>
          <w:rFonts w:hint="eastAsia"/>
          <w:lang w:eastAsia="zh-CN"/>
        </w:rPr>
        <w:t xml:space="preserve"> </w:t>
      </w:r>
      <w:r>
        <w:rPr>
          <w:lang w:eastAsia="zh-CN"/>
        </w:rPr>
        <w:t xml:space="preserve">no latency gain or even loss for low D2R data rate (e.g., D2R data rate &lt;= 5 kbps) or latency gain </w:t>
      </w:r>
      <w:r>
        <w:rPr>
          <w:rFonts w:hint="eastAsia"/>
          <w:lang w:val="en-US" w:eastAsia="zh-CN"/>
        </w:rPr>
        <w:t xml:space="preserve">around </w:t>
      </w:r>
      <w:r>
        <w:rPr>
          <w:lang w:eastAsia="zh-CN"/>
        </w:rPr>
        <w:t xml:space="preserve">(e.g., </w:t>
      </w:r>
      <w:r>
        <w:rPr>
          <w:rFonts w:hint="eastAsia"/>
          <w:lang w:val="en-US" w:eastAsia="zh-CN"/>
        </w:rPr>
        <w:t>~3% - ~12%</w:t>
      </w:r>
      <w:r>
        <w:rPr>
          <w:lang w:eastAsia="zh-CN"/>
        </w:rPr>
        <w:t>)</w:t>
      </w:r>
      <w:r>
        <w:rPr>
          <w:rFonts w:hint="eastAsia"/>
          <w:lang w:eastAsia="zh-CN"/>
        </w:rPr>
        <w:t xml:space="preserve"> </w:t>
      </w:r>
      <w:r>
        <w:rPr>
          <w:lang w:eastAsia="zh-CN"/>
        </w:rPr>
        <w:t>for medium/high</w:t>
      </w:r>
      <w:r>
        <w:rPr>
          <w:rFonts w:hint="eastAsia"/>
          <w:lang w:val="en-US" w:eastAsia="zh-CN"/>
        </w:rPr>
        <w:t xml:space="preserve"> </w:t>
      </w:r>
      <w:r>
        <w:rPr>
          <w:lang w:eastAsia="zh-CN"/>
        </w:rPr>
        <w:t xml:space="preserve">D2R data rate (e.g., D2R data rate = 5~80 </w:t>
      </w:r>
      <w:r>
        <w:rPr>
          <w:rFonts w:hint="eastAsia"/>
          <w:lang w:eastAsia="zh-CN"/>
        </w:rPr>
        <w:t>kbps</w:t>
      </w:r>
      <w:r>
        <w:rPr>
          <w:lang w:eastAsia="zh-CN"/>
        </w:rPr>
        <w:t xml:space="preserve">) </w:t>
      </w:r>
      <w:r>
        <w:rPr>
          <w:rFonts w:hint="eastAsia"/>
          <w:lang w:eastAsia="zh-CN"/>
        </w:rPr>
        <w:t xml:space="preserve">in access </w:t>
      </w:r>
      <w:r>
        <w:rPr>
          <w:lang w:eastAsia="zh-CN"/>
        </w:rPr>
        <w:t>efficiency.</w:t>
      </w:r>
    </w:p>
    <w:p w14:paraId="5DE9E4DC">
      <w:pPr>
        <w:numPr>
          <w:ilvl w:val="1"/>
          <w:numId w:val="3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1]</w:t>
      </w:r>
      <w:r>
        <w:rPr>
          <w:rFonts w:hint="eastAsia"/>
          <w:lang w:val="en-US" w:eastAsia="zh-CN"/>
        </w:rPr>
        <w:t>: No</w:t>
      </w:r>
      <w:r>
        <w:rPr>
          <w:lang w:val="en-US" w:eastAsia="zh-CN"/>
        </w:rPr>
        <w:t xml:space="preserve"> benefits from X&gt;1 for data rate (R2D, D2R) = 1 kbps</w:t>
      </w:r>
    </w:p>
    <w:p w14:paraId="70FDA9BB">
      <w:pPr>
        <w:numPr>
          <w:ilvl w:val="1"/>
          <w:numId w:val="3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w:t>
      </w:r>
      <w:r>
        <w:rPr>
          <w:rFonts w:hint="eastAsia"/>
          <w:lang w:val="en-US" w:eastAsia="zh-CN"/>
        </w:rPr>
        <w:t>:</w:t>
      </w:r>
      <w:r>
        <w:rPr>
          <w:lang w:val="en-US" w:eastAsia="zh-CN"/>
        </w:rPr>
        <w:t xml:space="preserve"> </w:t>
      </w:r>
      <w:r>
        <w:rPr>
          <w:rFonts w:hint="eastAsia"/>
          <w:lang w:val="en-US" w:eastAsia="zh-CN"/>
        </w:rPr>
        <w:t>X&gt;1 does not provide any improvement in access efficiency compared to X=1</w:t>
      </w:r>
      <w:r>
        <w:rPr>
          <w:lang w:val="en-US" w:eastAsia="zh-CN"/>
        </w:rPr>
        <w:t xml:space="preserve"> for data rate (R2D, D2R) = (5,5) kbps, = (5,10) kbps, = (40,40) kbps</w:t>
      </w:r>
      <w:r>
        <w:rPr>
          <w:rFonts w:hint="eastAsia"/>
          <w:lang w:val="en-US" w:eastAsia="zh-CN"/>
        </w:rPr>
        <w:t xml:space="preserve">   </w:t>
      </w:r>
    </w:p>
    <w:p w14:paraId="4E6554A8">
      <w:pPr>
        <w:numPr>
          <w:ilvl w:val="1"/>
          <w:numId w:val="3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9]</w:t>
      </w:r>
      <w:r>
        <w:rPr>
          <w:rFonts w:hint="eastAsia"/>
          <w:lang w:val="en-US" w:eastAsia="zh-CN"/>
        </w:rPr>
        <w:t>:</w:t>
      </w:r>
      <w:r>
        <w:rPr>
          <w:lang w:val="en-US" w:eastAsia="zh-CN"/>
        </w:rPr>
        <w:t xml:space="preserve"> for (R2D, D2R) = (7, 20) kbps</w:t>
      </w:r>
      <w:r>
        <w:rPr>
          <w:rFonts w:hint="eastAsia"/>
          <w:lang w:val="en-US" w:eastAsia="zh-CN"/>
        </w:rPr>
        <w:t>, TDMA of X=2 or 4 provides no gain, and even increases the inventory completion time;</w:t>
      </w:r>
      <w:r>
        <w:rPr>
          <w:lang w:val="en-US" w:eastAsia="zh-CN"/>
        </w:rPr>
        <w:t xml:space="preserve"> </w:t>
      </w:r>
      <w:r>
        <w:rPr>
          <w:rFonts w:hint="eastAsia"/>
          <w:lang w:val="en-US" w:eastAsia="zh-CN"/>
        </w:rPr>
        <w:t>F</w:t>
      </w:r>
      <w:r>
        <w:rPr>
          <w:lang w:val="en-US" w:eastAsia="zh-CN"/>
        </w:rPr>
        <w:t>or data rate (R2D, D2R) = (28, 80) kbps</w:t>
      </w:r>
      <w:r>
        <w:rPr>
          <w:rFonts w:hint="eastAsia"/>
          <w:lang w:val="en-US" w:eastAsia="zh-CN"/>
        </w:rPr>
        <w:t>, X=2 and 4 can reduce the inventory time about 7.8% and 3.4%</w:t>
      </w:r>
      <w:r>
        <w:rPr>
          <w:lang w:val="en-US" w:eastAsia="zh-CN"/>
        </w:rPr>
        <w:t xml:space="preserve"> </w:t>
      </w:r>
      <w:r>
        <w:rPr>
          <w:rFonts w:hint="eastAsia"/>
          <w:lang w:val="en-US" w:eastAsia="zh-CN"/>
        </w:rPr>
        <w:t>compared to X=1</w:t>
      </w:r>
      <w:r>
        <w:rPr>
          <w:lang w:val="en-US" w:eastAsia="zh-CN"/>
        </w:rPr>
        <w:t>.</w:t>
      </w:r>
      <w:r>
        <w:rPr>
          <w:rFonts w:hint="eastAsia"/>
          <w:lang w:val="en-US" w:eastAsia="zh-CN"/>
        </w:rPr>
        <w:t xml:space="preserve">  </w:t>
      </w:r>
    </w:p>
    <w:p w14:paraId="206D9643">
      <w:pPr>
        <w:numPr>
          <w:ilvl w:val="1"/>
          <w:numId w:val="3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24]</w:t>
      </w:r>
      <w:r>
        <w:rPr>
          <w:rFonts w:hint="eastAsia"/>
          <w:lang w:val="en-US" w:eastAsia="zh-CN"/>
        </w:rPr>
        <w:t>:</w:t>
      </w:r>
      <w:r>
        <w:rPr>
          <w:lang w:val="en-US" w:eastAsia="zh-CN"/>
        </w:rPr>
        <w:t xml:space="preserve"> </w:t>
      </w:r>
      <w:r>
        <w:rPr>
          <w:rFonts w:hint="eastAsia"/>
          <w:lang w:val="en-US" w:eastAsia="zh-CN"/>
        </w:rPr>
        <w:t>T</w:t>
      </w:r>
      <w:r>
        <w:rPr>
          <w:lang w:val="en-US" w:eastAsia="zh-CN"/>
        </w:rPr>
        <w:t>he total</w:t>
      </w:r>
      <w:r>
        <w:rPr>
          <w:rFonts w:hint="eastAsia"/>
          <w:lang w:val="en-US" w:eastAsia="zh-CN"/>
        </w:rPr>
        <w:t xml:space="preserve"> time domain resource </w:t>
      </w:r>
      <w:r>
        <w:rPr>
          <w:lang w:val="en-US" w:eastAsia="zh-CN"/>
        </w:rPr>
        <w:t>required</w:t>
      </w:r>
      <w:r>
        <w:rPr>
          <w:rFonts w:hint="eastAsia"/>
          <w:lang w:val="en-US" w:eastAsia="zh-CN"/>
        </w:rPr>
        <w:t xml:space="preserve"> by X=2 or 3</w:t>
      </w:r>
      <w:r>
        <w:rPr>
          <w:lang w:val="en-US" w:eastAsia="zh-CN"/>
        </w:rPr>
        <w:t xml:space="preserve"> is about 10% less than </w:t>
      </w:r>
      <w:r>
        <w:rPr>
          <w:rFonts w:hint="eastAsia"/>
          <w:lang w:val="en-US" w:eastAsia="zh-CN"/>
        </w:rPr>
        <w:t xml:space="preserve">that </w:t>
      </w:r>
      <w:r>
        <w:rPr>
          <w:lang w:val="en-US" w:eastAsia="zh-CN"/>
        </w:rPr>
        <w:t>required</w:t>
      </w:r>
      <w:r>
        <w:rPr>
          <w:rFonts w:hint="eastAsia"/>
          <w:lang w:val="en-US" w:eastAsia="zh-CN"/>
        </w:rPr>
        <w:t xml:space="preserve"> by </w:t>
      </w:r>
      <w:r>
        <w:rPr>
          <w:lang w:val="en-US" w:eastAsia="zh-CN"/>
        </w:rPr>
        <w:t>X=1 for data rate (R2D, D2R) = (5,5) kbps</w:t>
      </w:r>
    </w:p>
    <w:p w14:paraId="272A4B07">
      <w:pPr>
        <w:numPr>
          <w:ilvl w:val="1"/>
          <w:numId w:val="3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30]</w:t>
      </w:r>
      <w:r>
        <w:rPr>
          <w:rFonts w:hint="eastAsia"/>
          <w:lang w:val="en-US" w:eastAsia="zh-CN"/>
        </w:rPr>
        <w:t>: T</w:t>
      </w:r>
      <w:r>
        <w:rPr>
          <w:lang w:val="en-US" w:eastAsia="zh-CN"/>
        </w:rPr>
        <w:t>he gain is lost when the Msg-1 duration is larger than 1ms.</w:t>
      </w:r>
      <w:r>
        <w:rPr>
          <w:rFonts w:hint="eastAsia"/>
          <w:lang w:val="en-US" w:eastAsia="zh-CN"/>
        </w:rPr>
        <w:t xml:space="preserve"> </w:t>
      </w:r>
      <w:r>
        <w:rPr>
          <w:rFonts w:hint="eastAsia"/>
        </w:rPr>
        <w:t>The maximum gain is 12% by using X=3 relative to no TDMA when Msg-1 duration is 1ms.</w:t>
      </w:r>
    </w:p>
    <w:p w14:paraId="1C8D1859">
      <w:pPr>
        <w:rPr>
          <w:rFonts w:eastAsia="等线"/>
          <w:lang w:val="en-US" w:eastAsia="zh-CN"/>
        </w:rPr>
      </w:pPr>
    </w:p>
    <w:p w14:paraId="6BEBC8C6">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device complexity perspective for time counting</w:t>
      </w:r>
    </w:p>
    <w:p w14:paraId="4F8247D8">
      <w:pPr>
        <w:adjustRightInd w:val="0"/>
        <w:snapToGrid w:val="0"/>
        <w:spacing w:after="0" w:line="240" w:lineRule="auto"/>
        <w:rPr>
          <w:rFonts w:eastAsia="Microsoft YaHei UI"/>
          <w:b/>
          <w:bCs/>
          <w:lang w:val="en-US" w:eastAsia="zh-CN"/>
        </w:rPr>
      </w:pPr>
      <w:r>
        <w:rPr>
          <w:rFonts w:hint="eastAsia" w:eastAsia="Microsoft YaHei UI"/>
          <w:b/>
          <w:bCs/>
          <w:lang w:val="en-US" w:eastAsia="zh-CN"/>
        </w:rPr>
        <w:t>Firstly, it seems all companies agree that device can count the time by either alternative of the following. Therefore, no need to debate on whether device can count or not.</w:t>
      </w:r>
    </w:p>
    <w:p w14:paraId="540B034F">
      <w:pPr>
        <w:numPr>
          <w:ilvl w:val="0"/>
          <w:numId w:val="36"/>
        </w:numPr>
        <w:adjustRightInd w:val="0"/>
        <w:snapToGrid w:val="0"/>
        <w:spacing w:after="0" w:line="240" w:lineRule="auto"/>
        <w:jc w:val="left"/>
        <w:rPr>
          <w:b/>
          <w:bCs/>
          <w:lang w:val="de-DE"/>
        </w:rPr>
      </w:pPr>
      <w:r>
        <w:rPr>
          <w:b/>
          <w:bCs/>
          <w:lang w:val="de-DE"/>
        </w:rPr>
        <w:t>Alt1: sampling clock (e.g., 1.92MHz)</w:t>
      </w:r>
    </w:p>
    <w:p w14:paraId="458ABF5F">
      <w:pPr>
        <w:numPr>
          <w:ilvl w:val="0"/>
          <w:numId w:val="36"/>
        </w:numPr>
        <w:adjustRightInd w:val="0"/>
        <w:snapToGrid w:val="0"/>
        <w:spacing w:after="0" w:line="240" w:lineRule="auto"/>
        <w:jc w:val="left"/>
        <w:rPr>
          <w:b/>
          <w:bCs/>
        </w:rPr>
      </w:pPr>
      <w:r>
        <w:rPr>
          <w:b/>
          <w:bCs/>
        </w:rPr>
        <w:t>Alt2: separate counting clock (e.g., 1.92/64=30kHz)</w:t>
      </w:r>
    </w:p>
    <w:p w14:paraId="76DC78E6">
      <w:pPr>
        <w:adjustRightInd w:val="0"/>
        <w:snapToGrid w:val="0"/>
        <w:spacing w:after="120" w:afterLines="50" w:line="240" w:lineRule="auto"/>
        <w:rPr>
          <w:rFonts w:eastAsia="Microsoft YaHei UI"/>
          <w:lang w:val="en-US" w:eastAsia="zh-CN"/>
        </w:rPr>
      </w:pPr>
    </w:p>
    <w:p w14:paraId="03170426">
      <w:pPr>
        <w:adjustRightInd w:val="0"/>
        <w:snapToGrid w:val="0"/>
        <w:spacing w:after="120" w:afterLines="50" w:line="240" w:lineRule="auto"/>
        <w:rPr>
          <w:rFonts w:eastAsia="Microsoft YaHei UI"/>
          <w:b/>
          <w:bCs/>
          <w:lang w:val="en-US" w:eastAsia="zh-CN"/>
        </w:rPr>
      </w:pPr>
      <w:r>
        <w:rPr>
          <w:rFonts w:hint="eastAsia" w:eastAsia="Microsoft YaHei UI"/>
          <w:lang w:val="en-US" w:eastAsia="zh-CN"/>
        </w:rPr>
        <w:t xml:space="preserve">Following companies provide the analysis on the number of </w:t>
      </w:r>
      <w:r>
        <w:rPr>
          <w:rFonts w:eastAsia="等线"/>
          <w:lang w:val="en-US" w:eastAsia="zh-CN"/>
        </w:rPr>
        <w:t>register</w:t>
      </w:r>
      <w:r>
        <w:rPr>
          <w:rFonts w:hint="eastAsia" w:eastAsia="等线"/>
          <w:lang w:val="en-US" w:eastAsia="zh-CN"/>
        </w:rPr>
        <w:t xml:space="preserve">s required for device for counting time. </w:t>
      </w:r>
      <w:r>
        <w:rPr>
          <w:rFonts w:hint="eastAsia" w:eastAsia="Microsoft YaHei UI"/>
          <w:b/>
          <w:bCs/>
          <w:lang w:val="en-US" w:eastAsia="zh-CN"/>
        </w:rPr>
        <w:t xml:space="preserve">  </w:t>
      </w:r>
    </w:p>
    <w:p w14:paraId="2506CB32">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3-2</w:t>
      </w:r>
      <w:r>
        <w:rPr>
          <w:rFonts w:eastAsia="Microsoft YaHei UI"/>
          <w:b/>
          <w:bCs/>
          <w:lang w:val="en-US" w:eastAsia="zh-CN"/>
        </w:rPr>
        <w:t xml:space="preserve"> </w:t>
      </w:r>
      <w:r>
        <w:rPr>
          <w:rFonts w:eastAsia="等线"/>
          <w:b/>
          <w:bCs/>
          <w:lang w:val="en-US" w:eastAsia="zh-CN"/>
        </w:rPr>
        <w:t>the required number of register</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4899"/>
        <w:gridCol w:w="3625"/>
      </w:tblGrid>
      <w:tr w14:paraId="09AA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shd w:val="clear" w:color="auto" w:fill="D8D8D8" w:themeFill="background1" w:themeFillShade="D9"/>
          </w:tcPr>
          <w:p w14:paraId="10AE0926">
            <w:pPr>
              <w:adjustRightInd w:val="0"/>
              <w:snapToGrid w:val="0"/>
              <w:spacing w:after="50" w:line="240" w:lineRule="auto"/>
              <w:jc w:val="left"/>
              <w:rPr>
                <w:b/>
                <w:bCs/>
                <w:kern w:val="2"/>
                <w:lang w:val="en-US"/>
              </w:rPr>
            </w:pPr>
            <w:r>
              <w:rPr>
                <w:rFonts w:hint="eastAsia"/>
                <w:b/>
                <w:bCs/>
                <w:kern w:val="2"/>
                <w:lang w:val="en-US"/>
              </w:rPr>
              <w:t>Company</w:t>
            </w:r>
          </w:p>
        </w:tc>
        <w:tc>
          <w:tcPr>
            <w:tcW w:w="4899" w:type="dxa"/>
            <w:shd w:val="clear" w:color="auto" w:fill="D8D8D8" w:themeFill="background1" w:themeFillShade="D9"/>
          </w:tcPr>
          <w:p w14:paraId="7FA1A1F6">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Method to time counting</w:t>
            </w:r>
          </w:p>
        </w:tc>
        <w:tc>
          <w:tcPr>
            <w:tcW w:w="3625" w:type="dxa"/>
            <w:shd w:val="clear" w:color="auto" w:fill="D8D8D8" w:themeFill="background1" w:themeFillShade="D9"/>
          </w:tcPr>
          <w:p w14:paraId="76CF4C2E">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The required number of register</w:t>
            </w:r>
          </w:p>
        </w:tc>
      </w:tr>
      <w:tr w14:paraId="0187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6CA1E871">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[6]</w:t>
            </w:r>
          </w:p>
        </w:tc>
        <w:tc>
          <w:tcPr>
            <w:tcW w:w="4899" w:type="dxa"/>
          </w:tcPr>
          <w:p w14:paraId="1A5F3349">
            <w:pPr>
              <w:tabs>
                <w:tab w:val="left" w:pos="551"/>
              </w:tabs>
              <w:adjustRightInd w:val="0"/>
              <w:snapToGrid w:val="0"/>
              <w:spacing w:after="50" w:line="240" w:lineRule="auto"/>
              <w:jc w:val="left"/>
              <w:rPr>
                <w:kern w:val="2"/>
              </w:rPr>
            </w:pPr>
            <w:r>
              <w:rPr>
                <w:rFonts w:hint="eastAsia"/>
                <w:kern w:val="2"/>
              </w:rPr>
              <w:t>sampling clock (e.g., 1.92MHz)</w:t>
            </w:r>
          </w:p>
          <w:p w14:paraId="513F314A">
            <w:pPr>
              <w:numPr>
                <w:ilvl w:val="0"/>
                <w:numId w:val="37"/>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data rate 1kbps, 16 bit Msg1 transmission T</w:t>
            </w:r>
            <w:r>
              <w:rPr>
                <w:rFonts w:hint="eastAsia" w:eastAsia="宋体"/>
                <w:bCs/>
                <w:kern w:val="2"/>
                <w:vertAlign w:val="subscript"/>
                <w:lang w:val="en-US" w:eastAsia="zh-CN"/>
              </w:rPr>
              <w:t>1</w:t>
            </w:r>
            <w:r>
              <w:rPr>
                <w:rFonts w:hint="eastAsia" w:eastAsia="宋体"/>
                <w:bCs/>
                <w:kern w:val="2"/>
                <w:lang w:val="en-US" w:eastAsia="zh-CN"/>
              </w:rPr>
              <w:t xml:space="preserve"> is 16ms and the T</w:t>
            </w:r>
            <w:r>
              <w:rPr>
                <w:rFonts w:hint="eastAsia" w:eastAsia="宋体"/>
                <w:bCs/>
                <w:kern w:val="2"/>
                <w:vertAlign w:val="subscript"/>
                <w:lang w:val="en-US" w:eastAsia="zh-CN"/>
              </w:rPr>
              <w:t>R2D</w:t>
            </w:r>
            <w:r>
              <w:rPr>
                <w:rFonts w:hint="eastAsia" w:eastAsia="宋体"/>
                <w:bCs/>
                <w:kern w:val="2"/>
                <w:lang w:val="en-US" w:eastAsia="zh-CN"/>
              </w:rPr>
              <w:t>+T</w:t>
            </w:r>
            <w:r>
              <w:rPr>
                <w:rFonts w:hint="eastAsia" w:eastAsia="宋体"/>
                <w:bCs/>
                <w:kern w:val="2"/>
                <w:vertAlign w:val="subscript"/>
                <w:lang w:val="en-US" w:eastAsia="zh-CN"/>
              </w:rPr>
              <w:t>1</w:t>
            </w:r>
            <w:r>
              <w:rPr>
                <w:rFonts w:hint="eastAsia" w:eastAsia="宋体"/>
                <w:bCs/>
                <w:kern w:val="2"/>
                <w:lang w:val="en-US" w:eastAsia="zh-CN"/>
              </w:rPr>
              <w:t>+T</w:t>
            </w:r>
            <w:r>
              <w:rPr>
                <w:rFonts w:hint="eastAsia" w:eastAsia="宋体"/>
                <w:bCs/>
                <w:kern w:val="2"/>
                <w:vertAlign w:val="subscript"/>
                <w:lang w:val="en-US" w:eastAsia="zh-CN"/>
              </w:rPr>
              <w:t>gap</w:t>
            </w:r>
            <w:r>
              <w:rPr>
                <w:rFonts w:hint="eastAsia" w:eastAsia="宋体"/>
                <w:bCs/>
                <w:kern w:val="2"/>
                <w:lang w:val="en-US" w:eastAsia="zh-CN"/>
              </w:rPr>
              <w:t xml:space="preserve"> is 20ms</w:t>
            </w:r>
          </w:p>
        </w:tc>
        <w:tc>
          <w:tcPr>
            <w:tcW w:w="3625" w:type="dxa"/>
          </w:tcPr>
          <w:p w14:paraId="0052BF73">
            <w:pPr>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16 </w:t>
            </w:r>
          </w:p>
        </w:tc>
      </w:tr>
      <w:tr w14:paraId="52FA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F379B9D">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[10] </w:t>
            </w:r>
          </w:p>
        </w:tc>
        <w:tc>
          <w:tcPr>
            <w:tcW w:w="4899" w:type="dxa"/>
          </w:tcPr>
          <w:p w14:paraId="5359BB40">
            <w:pPr>
              <w:tabs>
                <w:tab w:val="left" w:pos="551"/>
              </w:tabs>
              <w:adjustRightInd w:val="0"/>
              <w:snapToGrid w:val="0"/>
              <w:spacing w:after="50" w:line="240" w:lineRule="auto"/>
              <w:jc w:val="left"/>
              <w:rPr>
                <w:kern w:val="2"/>
              </w:rPr>
            </w:pPr>
            <w:r>
              <w:rPr>
                <w:rFonts w:hint="eastAsia"/>
                <w:kern w:val="2"/>
              </w:rPr>
              <w:t>sampling clock (e.g., 1.92MHz)</w:t>
            </w:r>
          </w:p>
          <w:p w14:paraId="347163E9">
            <w:pPr>
              <w:numPr>
                <w:ilvl w:val="0"/>
                <w:numId w:val="37"/>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 xml:space="preserve">data rate &gt;=20kbps, 20 bit Msg1 transmission and </w:t>
            </w:r>
            <w:r>
              <w:rPr>
                <w:rFonts w:hint="eastAsia" w:eastAsia="宋体"/>
                <w:color w:val="000000" w:themeColor="dark1"/>
                <w:kern w:val="24"/>
                <w:lang w:val="en-US" w:eastAsia="ja-JP"/>
                <w14:textFill>
                  <w14:solidFill>
                    <w14:schemeClr w14:val="dk1"/>
                  </w14:solidFill>
                </w14:textFill>
              </w:rPr>
              <w:t xml:space="preserve">the minimum required </w:t>
            </w:r>
            <w:r>
              <w:rPr>
                <w:rFonts w:hint="eastAsia" w:eastAsia="宋体"/>
                <w:bCs/>
                <w:kern w:val="2"/>
                <w:lang w:val="en-US" w:eastAsia="zh-CN"/>
              </w:rPr>
              <w:t>guard time between Msg1</w:t>
            </w:r>
          </w:p>
        </w:tc>
        <w:tc>
          <w:tcPr>
            <w:tcW w:w="3625" w:type="dxa"/>
          </w:tcPr>
          <w:p w14:paraId="7D12BD6E">
            <w:pPr>
              <w:adjustRightInd w:val="0"/>
              <w:snapToGrid w:val="0"/>
              <w:spacing w:after="50" w:line="240" w:lineRule="auto"/>
              <w:jc w:val="left"/>
              <w:rPr>
                <w:rFonts w:eastAsia="等线"/>
                <w:kern w:val="2"/>
                <w:lang w:val="en-US" w:eastAsia="zh-CN"/>
              </w:rPr>
            </w:pPr>
            <w:r>
              <w:rPr>
                <w:rFonts w:hint="eastAsia" w:eastAsia="等线"/>
                <w:kern w:val="2"/>
                <w:lang w:val="en-US" w:eastAsia="zh-CN"/>
              </w:rPr>
              <w:t>11 or 12</w:t>
            </w:r>
          </w:p>
        </w:tc>
      </w:tr>
      <w:tr w14:paraId="1DEC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5E9F0E64">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[12]</w:t>
            </w:r>
          </w:p>
        </w:tc>
        <w:tc>
          <w:tcPr>
            <w:tcW w:w="4899" w:type="dxa"/>
          </w:tcPr>
          <w:p w14:paraId="16F7EA4C">
            <w:pPr>
              <w:tabs>
                <w:tab w:val="left" w:pos="551"/>
              </w:tabs>
              <w:adjustRightInd w:val="0"/>
              <w:snapToGrid w:val="0"/>
              <w:spacing w:after="50" w:line="240" w:lineRule="auto"/>
              <w:jc w:val="left"/>
              <w:rPr>
                <w:kern w:val="2"/>
              </w:rPr>
            </w:pPr>
            <w:r>
              <w:rPr>
                <w:rFonts w:hint="eastAsia"/>
                <w:kern w:val="2"/>
              </w:rPr>
              <w:t>sampling clock (e.g., 2Mps)</w:t>
            </w:r>
          </w:p>
          <w:p w14:paraId="3FE42287">
            <w:pPr>
              <w:numPr>
                <w:ilvl w:val="0"/>
                <w:numId w:val="37"/>
              </w:numPr>
              <w:spacing w:after="0" w:line="276" w:lineRule="auto"/>
              <w:jc w:val="left"/>
              <w:rPr>
                <w:rFonts w:eastAsia="宋体"/>
                <w:kern w:val="2"/>
                <w:lang w:val="en-US" w:eastAsia="ja-JP"/>
              </w:rPr>
            </w:pPr>
            <w:r>
              <w:rPr>
                <w:rFonts w:hint="eastAsia" w:eastAsia="等线"/>
                <w:kern w:val="2"/>
                <w:lang w:val="en-US" w:eastAsia="zh-CN"/>
              </w:rPr>
              <w:t xml:space="preserve">Assuming </w:t>
            </w:r>
            <w:r>
              <w:rPr>
                <w:rFonts w:hint="eastAsia" w:eastAsia="宋体"/>
                <w:bCs/>
                <w:kern w:val="2"/>
                <w:lang w:val="en-US" w:eastAsia="zh-CN"/>
              </w:rPr>
              <w:t>16 bit Msg1 transmission and 400 bit Msg3 transmission without SFO</w:t>
            </w:r>
          </w:p>
        </w:tc>
        <w:tc>
          <w:tcPr>
            <w:tcW w:w="3625" w:type="dxa"/>
          </w:tcPr>
          <w:p w14:paraId="2E0D625F">
            <w:pPr>
              <w:adjustRightInd w:val="0"/>
              <w:snapToGrid w:val="0"/>
              <w:spacing w:after="50" w:line="240" w:lineRule="auto"/>
              <w:jc w:val="left"/>
              <w:rPr>
                <w:rFonts w:eastAsia="等线"/>
                <w:kern w:val="2"/>
                <w:lang w:val="en-US" w:eastAsia="zh-CN"/>
              </w:rPr>
            </w:pPr>
            <w:r>
              <w:rPr>
                <w:rFonts w:hint="eastAsia" w:eastAsia="等线"/>
                <w:kern w:val="2"/>
                <w:lang w:val="en-US" w:eastAsia="zh-CN"/>
              </w:rPr>
              <w:t>16 for Msg1</w:t>
            </w:r>
          </w:p>
          <w:p w14:paraId="52839B5F">
            <w:pPr>
              <w:adjustRightInd w:val="0"/>
              <w:snapToGrid w:val="0"/>
              <w:spacing w:after="50" w:line="240" w:lineRule="auto"/>
              <w:jc w:val="left"/>
              <w:rPr>
                <w:rFonts w:eastAsia="等线"/>
                <w:kern w:val="2"/>
                <w:lang w:val="en-US" w:eastAsia="zh-CN"/>
              </w:rPr>
            </w:pPr>
            <w:r>
              <w:rPr>
                <w:rFonts w:hint="eastAsia" w:eastAsia="等线"/>
                <w:kern w:val="2"/>
                <w:lang w:val="en-US" w:eastAsia="zh-CN"/>
              </w:rPr>
              <w:t>20 for Msg3</w:t>
            </w:r>
          </w:p>
        </w:tc>
      </w:tr>
      <w:tr w14:paraId="7F5A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108EA428">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[30] </w:t>
            </w:r>
          </w:p>
        </w:tc>
        <w:tc>
          <w:tcPr>
            <w:tcW w:w="4899" w:type="dxa"/>
          </w:tcPr>
          <w:p w14:paraId="4B3C4495">
            <w:pPr>
              <w:numPr>
                <w:ilvl w:val="0"/>
                <w:numId w:val="37"/>
              </w:numPr>
              <w:spacing w:after="0" w:line="276" w:lineRule="auto"/>
              <w:jc w:val="left"/>
              <w:rPr>
                <w:rFonts w:eastAsia="宋体"/>
                <w:kern w:val="2"/>
                <w:lang w:val="de-DE" w:eastAsia="ja-JP"/>
              </w:rPr>
            </w:pPr>
            <w:r>
              <w:rPr>
                <w:rFonts w:hint="eastAsia" w:eastAsia="宋体"/>
                <w:kern w:val="2"/>
                <w:lang w:val="de-DE" w:eastAsia="ja-JP"/>
              </w:rPr>
              <w:t>Alt1: sampling clock (e.g., 1.92MHz)</w:t>
            </w:r>
          </w:p>
          <w:p w14:paraId="621FEEDB">
            <w:pPr>
              <w:numPr>
                <w:ilvl w:val="0"/>
                <w:numId w:val="37"/>
              </w:numPr>
              <w:spacing w:after="0" w:line="276" w:lineRule="auto"/>
              <w:jc w:val="left"/>
              <w:rPr>
                <w:rFonts w:eastAsia="宋体"/>
                <w:kern w:val="2"/>
                <w:lang w:eastAsia="ja-JP"/>
              </w:rPr>
            </w:pPr>
            <w:r>
              <w:rPr>
                <w:rFonts w:hint="eastAsia" w:eastAsia="宋体"/>
                <w:kern w:val="2"/>
                <w:lang w:eastAsia="ja-JP"/>
              </w:rPr>
              <w:t>Alt2: separate counting clock (e.g., 1.92/64=30kHz)</w:t>
            </w:r>
          </w:p>
          <w:p w14:paraId="7E1B2285">
            <w:pPr>
              <w:tabs>
                <w:tab w:val="left" w:pos="551"/>
              </w:tabs>
              <w:adjustRightInd w:val="0"/>
              <w:snapToGrid w:val="0"/>
              <w:spacing w:after="50" w:line="240" w:lineRule="auto"/>
              <w:jc w:val="left"/>
              <w:rPr>
                <w:rFonts w:eastAsiaTheme="minorEastAsia"/>
                <w:kern w:val="2"/>
                <w:lang w:eastAsia="zh-CN"/>
              </w:rPr>
            </w:pPr>
          </w:p>
        </w:tc>
        <w:tc>
          <w:tcPr>
            <w:tcW w:w="3625" w:type="dxa"/>
          </w:tcPr>
          <w:p w14:paraId="720835C9">
            <w:pPr>
              <w:numPr>
                <w:ilvl w:val="0"/>
                <w:numId w:val="37"/>
              </w:numPr>
              <w:spacing w:after="0" w:line="276" w:lineRule="auto"/>
              <w:jc w:val="left"/>
              <w:rPr>
                <w:rFonts w:eastAsia="宋体"/>
                <w:kern w:val="2"/>
                <w:lang w:eastAsia="ja-JP"/>
              </w:rPr>
            </w:pPr>
            <w:r>
              <w:rPr>
                <w:rFonts w:hint="eastAsia" w:eastAsia="宋体"/>
                <w:kern w:val="2"/>
                <w:lang w:val="en-US" w:eastAsia="ja-JP"/>
              </w:rPr>
              <w:t>Alt1:</w:t>
            </w:r>
            <w:r>
              <w:rPr>
                <w:rFonts w:hint="eastAsia" w:eastAsia="宋体"/>
                <w:kern w:val="2"/>
                <w:lang w:eastAsia="ja-JP"/>
              </w:rPr>
              <w:t>based on 14-bit register, which can accommodate L=~8ms to find the 2</w:t>
            </w:r>
            <w:r>
              <w:rPr>
                <w:rFonts w:hint="eastAsia" w:eastAsia="宋体"/>
                <w:kern w:val="2"/>
                <w:vertAlign w:val="superscript"/>
                <w:lang w:eastAsia="ja-JP"/>
              </w:rPr>
              <w:t>nd</w:t>
            </w:r>
            <w:r>
              <w:rPr>
                <w:rFonts w:hint="eastAsia" w:eastAsia="宋体"/>
                <w:kern w:val="2"/>
                <w:lang w:val="en-US" w:eastAsia="zh-CN"/>
              </w:rPr>
              <w:t xml:space="preserve"> </w:t>
            </w:r>
            <w:r>
              <w:rPr>
                <w:rFonts w:hint="eastAsia" w:eastAsia="宋体"/>
                <w:kern w:val="2"/>
                <w:lang w:eastAsia="ja-JP"/>
              </w:rPr>
              <w:t xml:space="preserve">time-domain resource. </w:t>
            </w:r>
          </w:p>
          <w:p w14:paraId="40044865">
            <w:pPr>
              <w:numPr>
                <w:ilvl w:val="0"/>
                <w:numId w:val="37"/>
              </w:numPr>
              <w:spacing w:after="0" w:line="276" w:lineRule="auto"/>
              <w:jc w:val="left"/>
              <w:rPr>
                <w:rFonts w:eastAsia="Yu Mincho"/>
                <w:kern w:val="2"/>
                <w:lang w:val="en-US" w:eastAsia="ja-JP"/>
              </w:rPr>
            </w:pPr>
            <w:r>
              <w:rPr>
                <w:rFonts w:hint="eastAsia" w:eastAsia="宋体"/>
                <w:kern w:val="2"/>
                <w:lang w:eastAsia="ja-JP"/>
              </w:rPr>
              <w:t xml:space="preserve">Alt2: based on 14-bit register, the device can </w:t>
            </w:r>
            <w:r>
              <w:rPr>
                <w:rFonts w:hint="eastAsia" w:eastAsia="宋体"/>
                <w:kern w:val="2"/>
                <w:lang w:val="en-US" w:eastAsia="zh-CN"/>
              </w:rPr>
              <w:t xml:space="preserve">count </w:t>
            </w:r>
            <w:r>
              <w:rPr>
                <w:rFonts w:hint="eastAsia" w:eastAsia="宋体"/>
                <w:kern w:val="2"/>
                <w:lang w:eastAsia="ja-JP"/>
              </w:rPr>
              <w:t>for L=~500ms to select the 2</w:t>
            </w:r>
            <w:r>
              <w:rPr>
                <w:rFonts w:hint="eastAsia" w:eastAsia="宋体"/>
                <w:kern w:val="2"/>
                <w:vertAlign w:val="superscript"/>
                <w:lang w:eastAsia="ja-JP"/>
              </w:rPr>
              <w:t>nd</w:t>
            </w:r>
            <w:r>
              <w:rPr>
                <w:rFonts w:hint="eastAsia" w:eastAsia="宋体"/>
                <w:kern w:val="2"/>
                <w:lang w:eastAsia="ja-JP"/>
              </w:rPr>
              <w:t xml:space="preserve"> time-domain resource</w:t>
            </w:r>
          </w:p>
        </w:tc>
      </w:tr>
    </w:tbl>
    <w:p w14:paraId="40608545">
      <w:pPr>
        <w:adjustRightInd w:val="0"/>
        <w:snapToGrid w:val="0"/>
        <w:spacing w:after="120" w:afterLines="50" w:line="240" w:lineRule="auto"/>
        <w:rPr>
          <w:rFonts w:eastAsia="Microsoft YaHei UI"/>
          <w:b/>
          <w:bCs/>
          <w:lang w:val="en-US" w:eastAsia="zh-CN"/>
        </w:rPr>
      </w:pPr>
    </w:p>
    <w:p w14:paraId="51E56E2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69BE9518">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 xml:space="preserve">If X&gt;1 is supported, </w:t>
      </w:r>
      <w:r>
        <w:rPr>
          <w:rFonts w:eastAsia="Microsoft YaHei UI"/>
          <w:b/>
          <w:bCs/>
          <w:lang w:val="en-US" w:eastAsia="zh-CN"/>
        </w:rPr>
        <w:t xml:space="preserve">the maximum </w:t>
      </w:r>
      <w:r>
        <w:rPr>
          <w:rFonts w:hint="eastAsia" w:eastAsia="Microsoft YaHei UI"/>
          <w:b/>
          <w:bCs/>
          <w:lang w:val="en-US" w:eastAsia="zh-CN"/>
        </w:rPr>
        <w:t>t</w:t>
      </w:r>
      <w:r>
        <w:rPr>
          <w:rFonts w:eastAsia="Microsoft YaHei UI"/>
          <w:b/>
          <w:bCs/>
          <w:lang w:val="en-US" w:eastAsia="zh-CN"/>
        </w:rPr>
        <w:t xml:space="preserve">ime device 1 </w:t>
      </w:r>
      <w:r>
        <w:rPr>
          <w:rFonts w:hint="eastAsia" w:eastAsia="Microsoft YaHei UI"/>
          <w:b/>
          <w:bCs/>
          <w:lang w:val="en-US" w:eastAsia="zh-CN"/>
        </w:rPr>
        <w:t xml:space="preserve">is able to count </w:t>
      </w:r>
      <w:r>
        <w:rPr>
          <w:rFonts w:eastAsia="Microsoft YaHei UI"/>
          <w:b/>
          <w:bCs/>
          <w:lang w:val="en-US" w:eastAsia="zh-CN"/>
        </w:rPr>
        <w:t>should be defined</w:t>
      </w:r>
      <w:r>
        <w:rPr>
          <w:rFonts w:hint="eastAsia" w:eastAsia="Microsoft YaHei UI"/>
          <w:b/>
          <w:bCs/>
          <w:lang w:val="en-US" w:eastAsia="zh-CN"/>
        </w:rPr>
        <w:t xml:space="preserve"> based on the required number of registers</w:t>
      </w:r>
      <w:r>
        <w:rPr>
          <w:rFonts w:eastAsia="Microsoft YaHei UI"/>
          <w:b/>
          <w:bCs/>
          <w:lang w:val="en-US" w:eastAsia="zh-CN"/>
        </w:rPr>
        <w:t>. [30]</w:t>
      </w:r>
      <w:r>
        <w:rPr>
          <w:rFonts w:hint="eastAsia" w:eastAsia="Microsoft YaHei UI"/>
          <w:b/>
          <w:bCs/>
          <w:lang w:val="en-US" w:eastAsia="zh-CN"/>
        </w:rPr>
        <w:t xml:space="preserve"> gives the summary on </w:t>
      </w:r>
      <w:r>
        <w:rPr>
          <w:rFonts w:eastAsia="Microsoft YaHei UI"/>
          <w:b/>
          <w:bCs/>
          <w:lang w:val="en-US" w:eastAsia="zh-CN"/>
        </w:rPr>
        <w:t xml:space="preserve">the maximum counting time based </w:t>
      </w:r>
      <w:r>
        <w:rPr>
          <w:rFonts w:hint="eastAsia" w:eastAsia="Microsoft YaHei UI"/>
          <w:b/>
          <w:bCs/>
          <w:lang w:val="en-US" w:eastAsia="zh-CN"/>
        </w:rPr>
        <w:t xml:space="preserve">on </w:t>
      </w:r>
      <w:r>
        <w:rPr>
          <w:rFonts w:eastAsia="Microsoft YaHei UI"/>
          <w:b/>
          <w:bCs/>
          <w:lang w:val="en-US" w:eastAsia="zh-CN"/>
        </w:rPr>
        <w:t>Alt1 and Alt2 for different register number</w:t>
      </w:r>
      <w:r>
        <w:rPr>
          <w:rFonts w:hint="eastAsia" w:eastAsia="Microsoft YaHei UI"/>
          <w:b/>
          <w:bCs/>
          <w:lang w:val="en-US" w:eastAsia="zh-CN"/>
        </w:rPr>
        <w:t>s</w:t>
      </w:r>
      <w:r>
        <w:rPr>
          <w:rFonts w:eastAsia="Microsoft YaHei UI"/>
          <w:b/>
          <w:bCs/>
          <w:lang w:val="en-US" w:eastAsia="zh-CN"/>
        </w:rPr>
        <w:t xml:space="preserve"> </w:t>
      </w:r>
      <w:r>
        <w:rPr>
          <w:rFonts w:hint="eastAsia" w:eastAsia="Microsoft YaHei UI"/>
          <w:b/>
          <w:bCs/>
          <w:lang w:val="en-US" w:eastAsia="zh-CN"/>
        </w:rPr>
        <w:t xml:space="preserve">as </w:t>
      </w:r>
      <w:r>
        <w:rPr>
          <w:rFonts w:eastAsia="Microsoft YaHei UI"/>
          <w:b/>
          <w:bCs/>
          <w:lang w:val="en-US" w:eastAsia="zh-CN"/>
        </w:rPr>
        <w:t>shown in table 3-3.</w:t>
      </w:r>
      <w:r>
        <w:rPr>
          <w:rFonts w:hint="eastAsia" w:eastAsia="Microsoft YaHei UI"/>
          <w:b/>
          <w:bCs/>
          <w:lang w:val="en-US" w:eastAsia="zh-CN"/>
        </w:rPr>
        <w:t xml:space="preserve"> </w:t>
      </w:r>
    </w:p>
    <w:p w14:paraId="4F6AA0E5">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From contributions, the number of registers based on sampling clock required for time counting is can be selected from [14, 15, 16]</w:t>
      </w:r>
    </w:p>
    <w:p w14:paraId="48AB4F9A">
      <w:pPr>
        <w:adjustRightInd w:val="0"/>
        <w:snapToGrid w:val="0"/>
        <w:spacing w:after="120" w:afterLines="50" w:line="240" w:lineRule="auto"/>
        <w:jc w:val="center"/>
        <w:rPr>
          <w:rFonts w:ascii="Times" w:hAnsi="Times" w:eastAsia="等线" w:cs="Times"/>
          <w:lang w:val="en-US" w:eastAsia="zh-CN"/>
        </w:rPr>
      </w:pPr>
      <w:r>
        <w:rPr>
          <w:rFonts w:hint="eastAsia" w:eastAsia="Microsoft YaHei UI"/>
          <w:lang w:val="en-US" w:eastAsia="zh-CN"/>
        </w:rPr>
        <w:t>Table 3-</w:t>
      </w:r>
      <w:r>
        <w:rPr>
          <w:rFonts w:eastAsia="Microsoft YaHei UI"/>
          <w:lang w:val="en-US" w:eastAsia="zh-CN"/>
        </w:rPr>
        <w:t xml:space="preserve">3 </w:t>
      </w:r>
      <w:bookmarkStart w:id="4" w:name="OLE_LINK2"/>
      <w:r>
        <w:rPr>
          <w:rFonts w:eastAsia="Microsoft YaHei UI"/>
          <w:lang w:val="en-US" w:eastAsia="zh-CN"/>
        </w:rPr>
        <w:t xml:space="preserve">the maximum </w:t>
      </w:r>
      <w:bookmarkEnd w:id="4"/>
      <w:r>
        <w:rPr>
          <w:rFonts w:eastAsia="Microsoft YaHei UI"/>
          <w:lang w:val="en-US" w:eastAsia="zh-CN"/>
        </w:rPr>
        <w:t>counting time for different register number</w:t>
      </w:r>
      <w:r>
        <w:rPr>
          <w:rFonts w:hint="eastAsia" w:eastAsia="Microsoft YaHei UI"/>
          <w:lang w:val="en-US" w:eastAsia="zh-CN"/>
        </w:rPr>
        <w:t xml:space="preserve"> [30]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020"/>
        <w:gridCol w:w="1021"/>
        <w:gridCol w:w="1020"/>
        <w:gridCol w:w="1021"/>
        <w:gridCol w:w="1021"/>
        <w:gridCol w:w="1134"/>
        <w:gridCol w:w="1130"/>
      </w:tblGrid>
      <w:tr w14:paraId="272F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6F199BB0">
            <w:pPr>
              <w:adjustRightInd w:val="0"/>
              <w:snapToGrid w:val="0"/>
              <w:spacing w:after="0" w:line="240" w:lineRule="auto"/>
              <w:rPr>
                <w:kern w:val="2"/>
                <w:lang w:eastAsia="ja-JP"/>
              </w:rPr>
            </w:pPr>
            <w:r>
              <w:rPr>
                <w:rFonts w:hint="eastAsia"/>
                <w:kern w:val="2"/>
                <w:lang w:eastAsia="ja-JP"/>
              </w:rPr>
              <w:t>Register bit number</w:t>
            </w:r>
          </w:p>
        </w:tc>
        <w:tc>
          <w:tcPr>
            <w:tcW w:w="1020" w:type="dxa"/>
          </w:tcPr>
          <w:p w14:paraId="4476997C">
            <w:pPr>
              <w:adjustRightInd w:val="0"/>
              <w:snapToGrid w:val="0"/>
              <w:spacing w:after="0" w:line="240" w:lineRule="auto"/>
              <w:jc w:val="center"/>
              <w:rPr>
                <w:kern w:val="2"/>
                <w:lang w:eastAsia="ja-JP"/>
              </w:rPr>
            </w:pPr>
            <w:r>
              <w:rPr>
                <w:rFonts w:hint="eastAsia"/>
                <w:kern w:val="2"/>
                <w:lang w:eastAsia="ja-JP"/>
              </w:rPr>
              <w:t>10</w:t>
            </w:r>
          </w:p>
        </w:tc>
        <w:tc>
          <w:tcPr>
            <w:tcW w:w="1021" w:type="dxa"/>
          </w:tcPr>
          <w:p w14:paraId="14EB0F47">
            <w:pPr>
              <w:adjustRightInd w:val="0"/>
              <w:snapToGrid w:val="0"/>
              <w:spacing w:after="0" w:line="240" w:lineRule="auto"/>
              <w:jc w:val="center"/>
              <w:rPr>
                <w:kern w:val="2"/>
                <w:lang w:eastAsia="ja-JP"/>
              </w:rPr>
            </w:pPr>
            <w:r>
              <w:rPr>
                <w:rFonts w:hint="eastAsia"/>
                <w:kern w:val="2"/>
                <w:lang w:eastAsia="ja-JP"/>
              </w:rPr>
              <w:t>11</w:t>
            </w:r>
          </w:p>
        </w:tc>
        <w:tc>
          <w:tcPr>
            <w:tcW w:w="1020" w:type="dxa"/>
          </w:tcPr>
          <w:p w14:paraId="18B5D97B">
            <w:pPr>
              <w:adjustRightInd w:val="0"/>
              <w:snapToGrid w:val="0"/>
              <w:spacing w:after="0" w:line="240" w:lineRule="auto"/>
              <w:jc w:val="center"/>
              <w:rPr>
                <w:kern w:val="2"/>
                <w:lang w:eastAsia="ja-JP"/>
              </w:rPr>
            </w:pPr>
            <w:r>
              <w:rPr>
                <w:rFonts w:hint="eastAsia"/>
                <w:kern w:val="2"/>
                <w:lang w:eastAsia="ja-JP"/>
              </w:rPr>
              <w:t>12</w:t>
            </w:r>
          </w:p>
        </w:tc>
        <w:tc>
          <w:tcPr>
            <w:tcW w:w="1021" w:type="dxa"/>
          </w:tcPr>
          <w:p w14:paraId="1365107D">
            <w:pPr>
              <w:adjustRightInd w:val="0"/>
              <w:snapToGrid w:val="0"/>
              <w:spacing w:after="0" w:line="240" w:lineRule="auto"/>
              <w:jc w:val="center"/>
              <w:rPr>
                <w:kern w:val="2"/>
                <w:lang w:eastAsia="ja-JP"/>
              </w:rPr>
            </w:pPr>
            <w:r>
              <w:rPr>
                <w:rFonts w:hint="eastAsia"/>
                <w:kern w:val="2"/>
                <w:lang w:eastAsia="ja-JP"/>
              </w:rPr>
              <w:t>13</w:t>
            </w:r>
          </w:p>
        </w:tc>
        <w:tc>
          <w:tcPr>
            <w:tcW w:w="1021" w:type="dxa"/>
          </w:tcPr>
          <w:p w14:paraId="273645DB">
            <w:pPr>
              <w:adjustRightInd w:val="0"/>
              <w:snapToGrid w:val="0"/>
              <w:spacing w:after="0" w:line="240" w:lineRule="auto"/>
              <w:jc w:val="center"/>
              <w:rPr>
                <w:kern w:val="2"/>
                <w:lang w:eastAsia="ja-JP"/>
              </w:rPr>
            </w:pPr>
            <w:r>
              <w:rPr>
                <w:rFonts w:hint="eastAsia"/>
                <w:kern w:val="2"/>
                <w:lang w:eastAsia="ja-JP"/>
              </w:rPr>
              <w:t>14</w:t>
            </w:r>
          </w:p>
        </w:tc>
        <w:tc>
          <w:tcPr>
            <w:tcW w:w="1134" w:type="dxa"/>
          </w:tcPr>
          <w:p w14:paraId="6822B01B">
            <w:pPr>
              <w:adjustRightInd w:val="0"/>
              <w:snapToGrid w:val="0"/>
              <w:spacing w:after="0" w:line="240" w:lineRule="auto"/>
              <w:jc w:val="center"/>
              <w:rPr>
                <w:kern w:val="2"/>
                <w:lang w:eastAsia="ja-JP"/>
              </w:rPr>
            </w:pPr>
            <w:r>
              <w:rPr>
                <w:rFonts w:hint="eastAsia"/>
                <w:kern w:val="2"/>
                <w:lang w:eastAsia="ja-JP"/>
              </w:rPr>
              <w:t>15</w:t>
            </w:r>
          </w:p>
        </w:tc>
        <w:tc>
          <w:tcPr>
            <w:tcW w:w="1130" w:type="dxa"/>
          </w:tcPr>
          <w:p w14:paraId="15CAFBF0">
            <w:pPr>
              <w:adjustRightInd w:val="0"/>
              <w:snapToGrid w:val="0"/>
              <w:spacing w:after="0" w:line="240" w:lineRule="auto"/>
              <w:jc w:val="center"/>
              <w:rPr>
                <w:kern w:val="2"/>
                <w:lang w:eastAsia="ja-JP"/>
              </w:rPr>
            </w:pPr>
            <w:r>
              <w:rPr>
                <w:rFonts w:hint="eastAsia"/>
                <w:kern w:val="2"/>
                <w:lang w:eastAsia="ja-JP"/>
              </w:rPr>
              <w:t>16</w:t>
            </w:r>
          </w:p>
        </w:tc>
      </w:tr>
      <w:tr w14:paraId="14C7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75393856">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Alt1</w:t>
            </w:r>
            <w:r>
              <w:rPr>
                <w:rFonts w:hint="eastAsia" w:eastAsia="宋体"/>
                <w:kern w:val="2"/>
                <w:lang w:val="en-US" w:eastAsia="zh-CN"/>
              </w:rPr>
              <w:t xml:space="preserve"> of </w:t>
            </w:r>
            <w:r>
              <w:rPr>
                <w:rFonts w:hint="eastAsia"/>
                <w:kern w:val="2"/>
              </w:rPr>
              <w:t>sampling clock (e.g., 1.92MHz)</w:t>
            </w:r>
          </w:p>
        </w:tc>
        <w:tc>
          <w:tcPr>
            <w:tcW w:w="1020" w:type="dxa"/>
          </w:tcPr>
          <w:p w14:paraId="2F332F75">
            <w:pPr>
              <w:adjustRightInd w:val="0"/>
              <w:snapToGrid w:val="0"/>
              <w:spacing w:after="0" w:line="240" w:lineRule="auto"/>
              <w:jc w:val="center"/>
              <w:rPr>
                <w:kern w:val="2"/>
                <w:lang w:eastAsia="ja-JP"/>
              </w:rPr>
            </w:pPr>
            <w:r>
              <w:rPr>
                <w:rFonts w:hint="eastAsia"/>
                <w:kern w:val="2"/>
                <w:lang w:eastAsia="ja-JP"/>
              </w:rPr>
              <w:t>0.53ms</w:t>
            </w:r>
          </w:p>
        </w:tc>
        <w:tc>
          <w:tcPr>
            <w:tcW w:w="1021" w:type="dxa"/>
          </w:tcPr>
          <w:p w14:paraId="59B06ADA">
            <w:pPr>
              <w:adjustRightInd w:val="0"/>
              <w:snapToGrid w:val="0"/>
              <w:spacing w:after="0" w:line="240" w:lineRule="auto"/>
              <w:jc w:val="center"/>
              <w:rPr>
                <w:kern w:val="2"/>
                <w:lang w:eastAsia="ja-JP"/>
              </w:rPr>
            </w:pPr>
            <w:r>
              <w:rPr>
                <w:rFonts w:hint="eastAsia"/>
                <w:kern w:val="2"/>
                <w:lang w:eastAsia="ja-JP"/>
              </w:rPr>
              <w:t>1.06ms</w:t>
            </w:r>
          </w:p>
        </w:tc>
        <w:tc>
          <w:tcPr>
            <w:tcW w:w="1020" w:type="dxa"/>
          </w:tcPr>
          <w:p w14:paraId="600014BF">
            <w:pPr>
              <w:adjustRightInd w:val="0"/>
              <w:snapToGrid w:val="0"/>
              <w:spacing w:after="0" w:line="240" w:lineRule="auto"/>
              <w:jc w:val="center"/>
              <w:rPr>
                <w:kern w:val="2"/>
                <w:lang w:eastAsia="ja-JP"/>
              </w:rPr>
            </w:pPr>
            <w:r>
              <w:rPr>
                <w:rFonts w:hint="eastAsia"/>
                <w:kern w:val="2"/>
                <w:lang w:eastAsia="ja-JP"/>
              </w:rPr>
              <w:t>2.12ms</w:t>
            </w:r>
          </w:p>
        </w:tc>
        <w:tc>
          <w:tcPr>
            <w:tcW w:w="1021" w:type="dxa"/>
          </w:tcPr>
          <w:p w14:paraId="7E28BE45">
            <w:pPr>
              <w:adjustRightInd w:val="0"/>
              <w:snapToGrid w:val="0"/>
              <w:spacing w:after="0" w:line="240" w:lineRule="auto"/>
              <w:jc w:val="center"/>
              <w:rPr>
                <w:kern w:val="2"/>
                <w:lang w:eastAsia="ja-JP"/>
              </w:rPr>
            </w:pPr>
            <w:r>
              <w:rPr>
                <w:rFonts w:hint="eastAsia"/>
                <w:kern w:val="2"/>
                <w:lang w:eastAsia="ja-JP"/>
              </w:rPr>
              <w:t>4.26ms</w:t>
            </w:r>
          </w:p>
        </w:tc>
        <w:tc>
          <w:tcPr>
            <w:tcW w:w="1021" w:type="dxa"/>
          </w:tcPr>
          <w:p w14:paraId="7C1869EE">
            <w:pPr>
              <w:adjustRightInd w:val="0"/>
              <w:snapToGrid w:val="0"/>
              <w:spacing w:after="0" w:line="240" w:lineRule="auto"/>
              <w:jc w:val="center"/>
              <w:rPr>
                <w:kern w:val="2"/>
                <w:lang w:eastAsia="ja-JP"/>
              </w:rPr>
            </w:pPr>
            <w:r>
              <w:rPr>
                <w:rFonts w:hint="eastAsia"/>
                <w:kern w:val="2"/>
                <w:lang w:eastAsia="ja-JP"/>
              </w:rPr>
              <w:t>8.53ms</w:t>
            </w:r>
          </w:p>
        </w:tc>
        <w:tc>
          <w:tcPr>
            <w:tcW w:w="1134" w:type="dxa"/>
          </w:tcPr>
          <w:p w14:paraId="4FA4BBE2">
            <w:pPr>
              <w:adjustRightInd w:val="0"/>
              <w:snapToGrid w:val="0"/>
              <w:spacing w:after="0" w:line="240" w:lineRule="auto"/>
              <w:jc w:val="center"/>
              <w:rPr>
                <w:kern w:val="2"/>
                <w:lang w:eastAsia="ja-JP"/>
              </w:rPr>
            </w:pPr>
            <w:r>
              <w:rPr>
                <w:rFonts w:hint="eastAsia"/>
                <w:kern w:val="2"/>
                <w:lang w:eastAsia="ja-JP"/>
              </w:rPr>
              <w:t>17.06ms</w:t>
            </w:r>
          </w:p>
        </w:tc>
        <w:tc>
          <w:tcPr>
            <w:tcW w:w="1130" w:type="dxa"/>
          </w:tcPr>
          <w:p w14:paraId="7DC8A0A5">
            <w:pPr>
              <w:adjustRightInd w:val="0"/>
              <w:snapToGrid w:val="0"/>
              <w:spacing w:after="0" w:line="240" w:lineRule="auto"/>
              <w:jc w:val="center"/>
              <w:rPr>
                <w:kern w:val="2"/>
                <w:lang w:eastAsia="ja-JP"/>
              </w:rPr>
            </w:pPr>
            <w:r>
              <w:rPr>
                <w:rFonts w:hint="eastAsia"/>
                <w:kern w:val="2"/>
                <w:lang w:eastAsia="ja-JP"/>
              </w:rPr>
              <w:t>34.13ms</w:t>
            </w:r>
          </w:p>
        </w:tc>
      </w:tr>
      <w:tr w14:paraId="00EB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F53CE6E">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Alt2</w:t>
            </w:r>
            <w:r>
              <w:rPr>
                <w:rFonts w:hint="eastAsia" w:eastAsia="宋体"/>
                <w:kern w:val="2"/>
                <w:lang w:val="en-US" w:eastAsia="zh-CN"/>
              </w:rPr>
              <w:t xml:space="preserve"> of separate counting clock (e.g., 1.92/64=30kHz)</w:t>
            </w:r>
          </w:p>
        </w:tc>
        <w:tc>
          <w:tcPr>
            <w:tcW w:w="1020" w:type="dxa"/>
          </w:tcPr>
          <w:p w14:paraId="5D233504">
            <w:pPr>
              <w:adjustRightInd w:val="0"/>
              <w:snapToGrid w:val="0"/>
              <w:spacing w:after="0" w:line="240" w:lineRule="auto"/>
              <w:jc w:val="center"/>
              <w:rPr>
                <w:kern w:val="2"/>
                <w:lang w:eastAsia="ja-JP"/>
              </w:rPr>
            </w:pPr>
            <w:r>
              <w:rPr>
                <w:rFonts w:hint="eastAsia"/>
                <w:kern w:val="2"/>
                <w:lang w:eastAsia="ja-JP"/>
              </w:rPr>
              <w:t>34.13ms</w:t>
            </w:r>
          </w:p>
        </w:tc>
        <w:tc>
          <w:tcPr>
            <w:tcW w:w="1021" w:type="dxa"/>
          </w:tcPr>
          <w:p w14:paraId="2AB5B93D">
            <w:pPr>
              <w:adjustRightInd w:val="0"/>
              <w:snapToGrid w:val="0"/>
              <w:spacing w:after="0" w:line="240" w:lineRule="auto"/>
              <w:jc w:val="center"/>
              <w:rPr>
                <w:kern w:val="2"/>
                <w:lang w:eastAsia="ja-JP"/>
              </w:rPr>
            </w:pPr>
            <w:r>
              <w:rPr>
                <w:rFonts w:hint="eastAsia"/>
                <w:kern w:val="2"/>
                <w:lang w:eastAsia="ja-JP"/>
              </w:rPr>
              <w:t>68.26ms</w:t>
            </w:r>
          </w:p>
        </w:tc>
        <w:tc>
          <w:tcPr>
            <w:tcW w:w="1020" w:type="dxa"/>
          </w:tcPr>
          <w:p w14:paraId="18902A63">
            <w:pPr>
              <w:adjustRightInd w:val="0"/>
              <w:snapToGrid w:val="0"/>
              <w:spacing w:after="0" w:line="240" w:lineRule="auto"/>
              <w:jc w:val="center"/>
              <w:rPr>
                <w:kern w:val="2"/>
                <w:lang w:eastAsia="ja-JP"/>
              </w:rPr>
            </w:pPr>
            <w:r>
              <w:rPr>
                <w:rFonts w:hint="eastAsia"/>
                <w:kern w:val="2"/>
                <w:lang w:eastAsia="ja-JP"/>
              </w:rPr>
              <w:t>136.53ms</w:t>
            </w:r>
          </w:p>
        </w:tc>
        <w:tc>
          <w:tcPr>
            <w:tcW w:w="1021" w:type="dxa"/>
          </w:tcPr>
          <w:p w14:paraId="6DB6C78B">
            <w:pPr>
              <w:adjustRightInd w:val="0"/>
              <w:snapToGrid w:val="0"/>
              <w:spacing w:after="0" w:line="240" w:lineRule="auto"/>
              <w:jc w:val="center"/>
              <w:rPr>
                <w:kern w:val="2"/>
                <w:lang w:eastAsia="ja-JP"/>
              </w:rPr>
            </w:pPr>
            <w:r>
              <w:rPr>
                <w:rFonts w:hint="eastAsia"/>
                <w:kern w:val="2"/>
                <w:lang w:eastAsia="ja-JP"/>
              </w:rPr>
              <w:t>273.06ms</w:t>
            </w:r>
          </w:p>
        </w:tc>
        <w:tc>
          <w:tcPr>
            <w:tcW w:w="1021" w:type="dxa"/>
          </w:tcPr>
          <w:p w14:paraId="18120673">
            <w:pPr>
              <w:adjustRightInd w:val="0"/>
              <w:snapToGrid w:val="0"/>
              <w:spacing w:after="0" w:line="240" w:lineRule="auto"/>
              <w:jc w:val="center"/>
              <w:rPr>
                <w:kern w:val="2"/>
                <w:lang w:eastAsia="ja-JP"/>
              </w:rPr>
            </w:pPr>
            <w:r>
              <w:rPr>
                <w:rFonts w:hint="eastAsia"/>
                <w:kern w:val="2"/>
                <w:lang w:eastAsia="ja-JP"/>
              </w:rPr>
              <w:t>546.13ms</w:t>
            </w:r>
          </w:p>
        </w:tc>
        <w:tc>
          <w:tcPr>
            <w:tcW w:w="1134" w:type="dxa"/>
          </w:tcPr>
          <w:p w14:paraId="068E3370">
            <w:pPr>
              <w:adjustRightInd w:val="0"/>
              <w:snapToGrid w:val="0"/>
              <w:spacing w:after="0" w:line="240" w:lineRule="auto"/>
              <w:jc w:val="center"/>
              <w:rPr>
                <w:kern w:val="2"/>
                <w:lang w:eastAsia="ja-JP"/>
              </w:rPr>
            </w:pPr>
            <w:r>
              <w:rPr>
                <w:rFonts w:hint="eastAsia"/>
                <w:kern w:val="2"/>
                <w:lang w:eastAsia="ja-JP"/>
              </w:rPr>
              <w:t>1092.26ms</w:t>
            </w:r>
          </w:p>
        </w:tc>
        <w:tc>
          <w:tcPr>
            <w:tcW w:w="1130" w:type="dxa"/>
          </w:tcPr>
          <w:p w14:paraId="1857F202">
            <w:pPr>
              <w:adjustRightInd w:val="0"/>
              <w:snapToGrid w:val="0"/>
              <w:spacing w:after="0" w:line="240" w:lineRule="auto"/>
              <w:jc w:val="center"/>
              <w:rPr>
                <w:kern w:val="2"/>
                <w:lang w:eastAsia="ja-JP"/>
              </w:rPr>
            </w:pPr>
            <w:r>
              <w:rPr>
                <w:rFonts w:hint="eastAsia"/>
                <w:kern w:val="2"/>
                <w:lang w:eastAsia="ja-JP"/>
              </w:rPr>
              <w:t>2184.53ms</w:t>
            </w:r>
          </w:p>
        </w:tc>
      </w:tr>
    </w:tbl>
    <w:p w14:paraId="769E51E3">
      <w:pPr>
        <w:adjustRightInd w:val="0"/>
        <w:snapToGrid w:val="0"/>
        <w:spacing w:after="120" w:afterLines="50" w:line="240" w:lineRule="auto"/>
        <w:rPr>
          <w:rFonts w:eastAsia="Microsoft YaHei UI"/>
          <w:lang w:val="en-US" w:eastAsia="zh-CN"/>
        </w:rPr>
      </w:pPr>
    </w:p>
    <w:p w14:paraId="32B85CFD">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specification efforts perspective</w:t>
      </w:r>
    </w:p>
    <w:p w14:paraId="65D42E19">
      <w:pPr>
        <w:adjustRightInd w:val="0"/>
        <w:snapToGrid w:val="0"/>
        <w:spacing w:after="120" w:afterLines="50" w:line="240" w:lineRule="auto"/>
        <w:rPr>
          <w:rFonts w:eastAsia="Microsoft YaHei UI"/>
          <w:b/>
          <w:bCs/>
          <w:sz w:val="21"/>
          <w:szCs w:val="21"/>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999"/>
      </w:tblGrid>
      <w:tr w14:paraId="2B51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shd w:val="clear" w:color="auto" w:fill="D8D8D8" w:themeFill="background1" w:themeFillShade="D9"/>
          </w:tcPr>
          <w:p w14:paraId="17F96D45">
            <w:pPr>
              <w:adjustRightInd w:val="0"/>
              <w:snapToGrid w:val="0"/>
              <w:spacing w:after="120" w:afterLines="50" w:line="240" w:lineRule="auto"/>
              <w:jc w:val="left"/>
              <w:rPr>
                <w:rFonts w:eastAsia="等线"/>
                <w:b/>
                <w:bCs/>
                <w:kern w:val="2"/>
                <w:sz w:val="21"/>
                <w:szCs w:val="22"/>
                <w:lang w:val="en-US" w:eastAsia="zh-CN"/>
              </w:rPr>
            </w:pPr>
            <w:r>
              <w:rPr>
                <w:rFonts w:hint="eastAsia" w:eastAsia="等线"/>
                <w:b/>
                <w:bCs/>
                <w:kern w:val="2"/>
                <w:sz w:val="21"/>
                <w:szCs w:val="22"/>
                <w:lang w:val="en-US" w:eastAsia="zh-CN"/>
              </w:rPr>
              <w:t xml:space="preserve">Option </w:t>
            </w:r>
          </w:p>
        </w:tc>
        <w:tc>
          <w:tcPr>
            <w:tcW w:w="7999" w:type="dxa"/>
            <w:shd w:val="clear" w:color="auto" w:fill="D8D8D8" w:themeFill="background1" w:themeFillShade="D9"/>
          </w:tcPr>
          <w:p w14:paraId="56E1B107">
            <w:pPr>
              <w:adjustRightInd w:val="0"/>
              <w:snapToGrid w:val="0"/>
              <w:spacing w:after="120" w:afterLines="50" w:line="240" w:lineRule="auto"/>
              <w:jc w:val="left"/>
              <w:rPr>
                <w:b/>
                <w:bCs/>
                <w:kern w:val="2"/>
                <w:sz w:val="21"/>
                <w:szCs w:val="22"/>
                <w:lang w:val="en-US"/>
              </w:rPr>
            </w:pPr>
            <w:r>
              <w:rPr>
                <w:rFonts w:hint="eastAsia" w:eastAsia="等线"/>
                <w:b/>
                <w:bCs/>
                <w:kern w:val="2"/>
                <w:sz w:val="21"/>
                <w:szCs w:val="22"/>
                <w:lang w:val="en-US" w:eastAsia="zh-CN"/>
              </w:rPr>
              <w:t>Specification efforts</w:t>
            </w:r>
          </w:p>
        </w:tc>
      </w:tr>
      <w:tr w14:paraId="7D75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67F30854">
            <w:pPr>
              <w:rPr>
                <w:kern w:val="2"/>
                <w:sz w:val="21"/>
                <w:szCs w:val="22"/>
                <w:lang w:val="en-US"/>
              </w:rPr>
            </w:pPr>
            <w:r>
              <w:rPr>
                <w:rFonts w:hint="eastAsia" w:eastAsia="Microsoft YaHei UI"/>
                <w:kern w:val="2"/>
                <w:lang w:val="en-US" w:eastAsia="zh-CN"/>
              </w:rPr>
              <w:t>Option 1-1: Support X&gt;1 for a</w:t>
            </w:r>
            <w:r>
              <w:rPr>
                <w:rFonts w:hint="eastAsia" w:eastAsia="Microsoft YaHei UI"/>
                <w:kern w:val="2"/>
                <w:lang w:eastAsia="zh-CN"/>
              </w:rPr>
              <w:t>ll device</w:t>
            </w:r>
            <w:r>
              <w:rPr>
                <w:rFonts w:hint="eastAsia" w:eastAsia="Microsoft YaHei UI"/>
                <w:kern w:val="2"/>
                <w:lang w:val="en-US" w:eastAsia="zh-CN"/>
              </w:rPr>
              <w:t>s</w:t>
            </w:r>
          </w:p>
          <w:p w14:paraId="719369CF">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3F4F2E99">
            <w:pPr>
              <w:numPr>
                <w:ilvl w:val="0"/>
                <w:numId w:val="3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5BBB7BEC">
            <w:pPr>
              <w:numPr>
                <w:ilvl w:val="0"/>
                <w:numId w:val="3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428DEC7E">
            <w:pPr>
              <w:numPr>
                <w:ilvl w:val="0"/>
                <w:numId w:val="3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59B67CDB">
            <w:pPr>
              <w:numPr>
                <w:ilvl w:val="0"/>
                <w:numId w:val="3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48E0CAA7">
            <w:pPr>
              <w:numPr>
                <w:ilvl w:val="0"/>
                <w:numId w:val="3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72CB547D">
            <w:pPr>
              <w:numPr>
                <w:ilvl w:val="0"/>
                <w:numId w:val="37"/>
              </w:numPr>
              <w:spacing w:after="0" w:line="276" w:lineRule="auto"/>
              <w:jc w:val="left"/>
              <w:rPr>
                <w:rFonts w:eastAsia="宋体"/>
                <w:kern w:val="2"/>
                <w:sz w:val="21"/>
                <w:szCs w:val="22"/>
                <w:lang w:eastAsia="zh-CN"/>
              </w:rPr>
            </w:pPr>
            <w:r>
              <w:rPr>
                <w:rFonts w:hint="eastAsia" w:ascii="Times" w:hAnsi="Times" w:eastAsia="宋体" w:cs="Times"/>
                <w:kern w:val="2"/>
                <w:lang w:val="en-US" w:eastAsia="zh-CN"/>
              </w:rPr>
              <w:t xml:space="preserve">May have impact on Msg2 monitoring </w:t>
            </w:r>
          </w:p>
        </w:tc>
      </w:tr>
      <w:tr w14:paraId="036E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128704DB">
            <w:pPr>
              <w:rPr>
                <w:rFonts w:eastAsia="等线"/>
                <w:kern w:val="2"/>
                <w:sz w:val="21"/>
                <w:szCs w:val="22"/>
                <w:lang w:val="en-US" w:eastAsia="zh-CN"/>
              </w:rPr>
            </w:pPr>
            <w:r>
              <w:rPr>
                <w:rFonts w:hint="eastAsia" w:eastAsia="Microsoft YaHei UI"/>
                <w:kern w:val="2"/>
                <w:lang w:val="en-US" w:eastAsia="zh-CN"/>
              </w:rPr>
              <w:t>Option 1-2: Support X&gt;1 is up to device implementation</w:t>
            </w:r>
          </w:p>
          <w:p w14:paraId="60D2089E">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74A1850A">
            <w:pPr>
              <w:numPr>
                <w:ilvl w:val="0"/>
                <w:numId w:val="3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7379C332">
            <w:pPr>
              <w:numPr>
                <w:ilvl w:val="0"/>
                <w:numId w:val="3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21424B07">
            <w:pPr>
              <w:numPr>
                <w:ilvl w:val="0"/>
                <w:numId w:val="3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07451ABF">
            <w:pPr>
              <w:numPr>
                <w:ilvl w:val="0"/>
                <w:numId w:val="3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011FC4A4">
            <w:pPr>
              <w:numPr>
                <w:ilvl w:val="0"/>
                <w:numId w:val="3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Timing relations between Msg2 and Msg3, see section 3.4 of this document</w:t>
            </w:r>
          </w:p>
          <w:p w14:paraId="3AC78458">
            <w:pPr>
              <w:numPr>
                <w:ilvl w:val="0"/>
                <w:numId w:val="3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May have impact on Msg2 monitoring </w:t>
            </w:r>
          </w:p>
          <w:p w14:paraId="132D09BA">
            <w:pPr>
              <w:numPr>
                <w:ilvl w:val="0"/>
                <w:numId w:val="37"/>
              </w:numPr>
              <w:spacing w:after="0" w:line="276" w:lineRule="auto"/>
              <w:jc w:val="left"/>
              <w:rPr>
                <w:rFonts w:ascii="Times" w:hAnsi="Times" w:eastAsia="宋体" w:cs="Times"/>
                <w:kern w:val="2"/>
                <w:lang w:eastAsia="ja-JP"/>
              </w:rPr>
            </w:pPr>
            <w:r>
              <w:rPr>
                <w:rFonts w:hint="eastAsia" w:eastAsia="宋体"/>
                <w:bCs/>
                <w:lang w:val="en-US" w:eastAsia="zh-CN"/>
              </w:rPr>
              <w:t>D</w:t>
            </w:r>
            <w:r>
              <w:rPr>
                <w:rFonts w:hint="eastAsia" w:eastAsia="宋体"/>
                <w:bCs/>
                <w:lang w:eastAsia="ja-JP"/>
              </w:rPr>
              <w:t xml:space="preserve">evice </w:t>
            </w:r>
            <w:r>
              <w:rPr>
                <w:rFonts w:hint="eastAsia" w:eastAsia="宋体"/>
                <w:bCs/>
                <w:lang w:val="en-US" w:eastAsia="zh-CN"/>
              </w:rPr>
              <w:t xml:space="preserve">behaviors for device </w:t>
            </w:r>
            <w:r>
              <w:rPr>
                <w:rFonts w:hint="eastAsia" w:eastAsia="宋体"/>
                <w:bCs/>
                <w:lang w:eastAsia="ja-JP"/>
              </w:rPr>
              <w:t xml:space="preserve">capable and incapable of </w:t>
            </w:r>
            <w:r>
              <w:rPr>
                <w:rFonts w:hint="eastAsia" w:eastAsia="宋体"/>
                <w:bCs/>
                <w:lang w:val="en-US" w:eastAsia="zh-CN"/>
              </w:rPr>
              <w:t xml:space="preserve">supporting </w:t>
            </w:r>
            <w:r>
              <w:rPr>
                <w:rFonts w:hint="eastAsia" w:eastAsia="宋体"/>
                <w:bCs/>
                <w:lang w:eastAsia="ja-JP"/>
              </w:rPr>
              <w:t>X&gt;1 time domain access occasion</w:t>
            </w:r>
            <w:r>
              <w:rPr>
                <w:rFonts w:hint="eastAsia" w:eastAsia="宋体"/>
                <w:bCs/>
                <w:lang w:val="en-US" w:eastAsia="zh-CN"/>
              </w:rPr>
              <w:t>, if</w:t>
            </w:r>
            <w:r>
              <w:rPr>
                <w:rFonts w:hint="eastAsia" w:eastAsia="宋体"/>
                <w:bCs/>
                <w:lang w:eastAsia="ja-JP"/>
              </w:rPr>
              <w:t xml:space="preserve"> X&gt;1 access occasions for Msg1 are allocated</w:t>
            </w:r>
            <w:r>
              <w:rPr>
                <w:rFonts w:hint="eastAsia" w:eastAsia="宋体"/>
                <w:bCs/>
                <w:lang w:val="en-US" w:eastAsia="zh-CN"/>
              </w:rPr>
              <w:t xml:space="preserve"> by a R2D triggering RA </w:t>
            </w:r>
          </w:p>
          <w:p w14:paraId="41DAD6C6">
            <w:pPr>
              <w:numPr>
                <w:ilvl w:val="0"/>
                <w:numId w:val="3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Ambiguity at Reader side to differentiate the device capable and incapable of X&gt;1 for subsequent Msg3 and D2R data transmissions  </w:t>
            </w:r>
          </w:p>
        </w:tc>
      </w:tr>
      <w:tr w14:paraId="27BD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36700228">
            <w:pPr>
              <w:pStyle w:val="67"/>
              <w:adjustRightInd w:val="0"/>
              <w:snapToGrid w:val="0"/>
              <w:spacing w:after="120" w:afterLines="50" w:line="240" w:lineRule="auto"/>
              <w:ind w:left="0"/>
              <w:contextualSpacing w:val="0"/>
              <w:rPr>
                <w:rFonts w:ascii="Times New Roman" w:hAnsi="Times New Roman" w:eastAsia="Microsoft YaHei UI" w:cs="Times New Roman"/>
                <w:sz w:val="20"/>
                <w:szCs w:val="20"/>
                <w:lang w:eastAsia="zh-CN"/>
              </w:rPr>
            </w:pPr>
            <w:r>
              <w:rPr>
                <w:rFonts w:hint="eastAsia" w:ascii="Times New Roman" w:hAnsi="Times New Roman" w:eastAsia="Microsoft YaHei UI" w:cs="Times New Roman"/>
                <w:sz w:val="20"/>
                <w:szCs w:val="20"/>
                <w:lang w:eastAsia="zh-CN"/>
              </w:rPr>
              <w:t>Option 2: Do not support or deprioritize X&gt;1 in Rel-19</w:t>
            </w:r>
          </w:p>
        </w:tc>
        <w:tc>
          <w:tcPr>
            <w:tcW w:w="7999" w:type="dxa"/>
          </w:tcPr>
          <w:p w14:paraId="020F8064">
            <w:pPr>
              <w:numPr>
                <w:ilvl w:val="0"/>
                <w:numId w:val="37"/>
              </w:numPr>
              <w:spacing w:after="0" w:line="276" w:lineRule="auto"/>
              <w:jc w:val="left"/>
              <w:rPr>
                <w:rFonts w:ascii="Times" w:hAnsi="Times" w:eastAsia="宋体" w:cs="Times"/>
                <w:kern w:val="2"/>
                <w:szCs w:val="21"/>
                <w:lang w:val="en-US" w:eastAsia="zh-CN"/>
              </w:rPr>
            </w:pPr>
            <w:r>
              <w:rPr>
                <w:rFonts w:hint="eastAsia" w:ascii="Times" w:hAnsi="Times" w:eastAsia="宋体" w:cs="Times"/>
                <w:kern w:val="2"/>
                <w:szCs w:val="21"/>
                <w:lang w:val="en-US" w:eastAsia="zh-CN"/>
              </w:rPr>
              <w:t xml:space="preserve">For X=1, the starting time for Msg1 transmission </w:t>
            </w:r>
          </w:p>
        </w:tc>
      </w:tr>
    </w:tbl>
    <w:p w14:paraId="20FC56B6">
      <w:pPr>
        <w:adjustRightInd w:val="0"/>
        <w:snapToGrid w:val="0"/>
        <w:spacing w:after="120" w:afterLines="50" w:line="240" w:lineRule="auto"/>
        <w:rPr>
          <w:rFonts w:eastAsia="Microsoft YaHei UI"/>
          <w:b/>
          <w:bCs/>
          <w:sz w:val="21"/>
          <w:szCs w:val="21"/>
          <w:lang w:val="en-US" w:eastAsia="zh-CN"/>
        </w:rPr>
      </w:pPr>
    </w:p>
    <w:p w14:paraId="0B9735C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42F796FF">
      <w:pPr>
        <w:adjustRightInd w:val="0"/>
        <w:snapToGrid w:val="0"/>
        <w:spacing w:after="120" w:afterLines="50" w:line="240" w:lineRule="auto"/>
        <w:rPr>
          <w:rFonts w:eastAsia="等线"/>
          <w:lang w:val="en-US" w:eastAsia="zh-CN"/>
        </w:rPr>
      </w:pPr>
      <w:r>
        <w:rPr>
          <w:rFonts w:hint="eastAsia" w:eastAsia="等线"/>
          <w:lang w:val="en-US" w:eastAsia="zh-CN"/>
        </w:rPr>
        <w:t xml:space="preserve">Firstly, as observed, option 1-2 that up to device implementation to support X&gt;1 brought more issues need to be solved, FL suggest not to further consider this option.  </w:t>
      </w:r>
    </w:p>
    <w:p w14:paraId="2F687DD8">
      <w:pPr>
        <w:adjustRightInd w:val="0"/>
        <w:snapToGrid w:val="0"/>
        <w:spacing w:after="120" w:afterLines="50" w:line="240" w:lineRule="auto"/>
        <w:rPr>
          <w:rFonts w:eastAsia="等线"/>
          <w:lang w:val="en-US" w:eastAsia="zh-CN"/>
        </w:rPr>
      </w:pPr>
      <w:r>
        <w:rPr>
          <w:rFonts w:hint="eastAsia" w:eastAsia="等线"/>
          <w:lang w:val="en-US" w:eastAsia="zh-CN"/>
        </w:rPr>
        <w:t>From section 3.1, section 3.2 and section 3.3, it is observed that with 10% device SFO, supporting TDMA of X&gt;1</w:t>
      </w:r>
      <w:r>
        <w:rPr>
          <w:rFonts w:hint="eastAsia" w:eastAsia="等线"/>
          <w:u w:val="single"/>
          <w:lang w:val="en-US" w:eastAsia="zh-CN"/>
        </w:rPr>
        <w:t xml:space="preserve"> for all devices</w:t>
      </w:r>
      <w:r>
        <w:rPr>
          <w:rFonts w:hint="eastAsia" w:eastAsia="等线"/>
          <w:lang w:val="en-US" w:eastAsia="zh-CN"/>
        </w:rPr>
        <w:t>, e.g., X=3 for Msg1 transmission</w:t>
      </w:r>
    </w:p>
    <w:p w14:paraId="56B08CB4">
      <w:pPr>
        <w:numPr>
          <w:ilvl w:val="0"/>
          <w:numId w:val="38"/>
        </w:numPr>
        <w:adjustRightInd w:val="0"/>
        <w:snapToGrid w:val="0"/>
        <w:spacing w:after="120" w:afterLines="50" w:line="240" w:lineRule="auto"/>
        <w:rPr>
          <w:rFonts w:eastAsia="等线"/>
          <w:lang w:val="en-US" w:eastAsia="zh-CN"/>
        </w:rPr>
      </w:pPr>
      <w:r>
        <w:rPr>
          <w:rFonts w:hint="eastAsia" w:eastAsia="等线"/>
          <w:lang w:val="en-US" w:eastAsia="zh-CN"/>
        </w:rPr>
        <w:t>Provides about ~3% ~12% latency reduction gain for some R2D and D2R data rate(s) (e.g., low R2D data rate and high D2R data rate)</w:t>
      </w:r>
    </w:p>
    <w:p w14:paraId="4E12A8EF">
      <w:pPr>
        <w:numPr>
          <w:ilvl w:val="0"/>
          <w:numId w:val="38"/>
        </w:numPr>
        <w:adjustRightInd w:val="0"/>
        <w:snapToGrid w:val="0"/>
        <w:spacing w:after="120" w:afterLines="50" w:line="240" w:lineRule="auto"/>
        <w:rPr>
          <w:rFonts w:eastAsia="等线"/>
          <w:lang w:val="en-US" w:eastAsia="zh-CN"/>
        </w:rPr>
      </w:pPr>
      <w:r>
        <w:rPr>
          <w:rFonts w:hint="eastAsia" w:eastAsia="等线"/>
          <w:lang w:val="en-US" w:eastAsia="zh-CN"/>
        </w:rPr>
        <w:t xml:space="preserve">Requiring around 14~16 resisters for device to count time </w:t>
      </w:r>
    </w:p>
    <w:p w14:paraId="3CE7C6F8">
      <w:pPr>
        <w:numPr>
          <w:ilvl w:val="0"/>
          <w:numId w:val="38"/>
        </w:numPr>
        <w:adjustRightInd w:val="0"/>
        <w:snapToGrid w:val="0"/>
        <w:spacing w:after="120" w:afterLines="50" w:line="240" w:lineRule="auto"/>
        <w:rPr>
          <w:rFonts w:eastAsia="等线"/>
          <w:lang w:val="en-US" w:eastAsia="zh-CN"/>
        </w:rPr>
      </w:pPr>
      <w:r>
        <w:rPr>
          <w:rFonts w:hint="eastAsia" w:eastAsia="等线"/>
          <w:lang w:val="en-US" w:eastAsia="zh-CN"/>
        </w:rPr>
        <w:t xml:space="preserve">Large specification efforts. </w:t>
      </w:r>
    </w:p>
    <w:p w14:paraId="22C8F262">
      <w:pPr>
        <w:adjustRightInd w:val="0"/>
        <w:snapToGrid w:val="0"/>
        <w:spacing w:after="120" w:afterLines="50" w:line="240" w:lineRule="auto"/>
        <w:rPr>
          <w:lang w:val="en-US" w:eastAsia="zh-CN"/>
        </w:rPr>
      </w:pPr>
      <w:r>
        <w:rPr>
          <w:rFonts w:hint="eastAsia"/>
          <w:lang w:val="en-US" w:eastAsia="zh-CN"/>
        </w:rPr>
        <w:t>For Rel-19 AIoT device with 10% SFO, considering X=1 works well and FDMA of Y&gt;1 can be used to improve the efficiency, with the limited WI time (only two meetings including this meeting), c</w:t>
      </w:r>
      <w:r>
        <w:rPr>
          <w:lang w:val="en-US" w:eastAsia="zh-CN"/>
        </w:rPr>
        <w:t xml:space="preserve">ould you please indicate whether </w:t>
      </w:r>
      <w:r>
        <w:rPr>
          <w:rFonts w:hint="eastAsia"/>
          <w:lang w:val="en-US" w:eastAsia="zh-CN"/>
        </w:rPr>
        <w:t xml:space="preserve">X=1 only </w:t>
      </w:r>
      <w:r>
        <w:rPr>
          <w:lang w:val="en-US" w:eastAsia="zh-CN"/>
        </w:rPr>
        <w:t>is acceptable for progress</w:t>
      </w:r>
      <w:r>
        <w:rPr>
          <w:rFonts w:hint="eastAsia"/>
          <w:lang w:val="en-US" w:eastAsia="zh-CN"/>
        </w:rPr>
        <w:t>.</w:t>
      </w:r>
    </w:p>
    <w:p w14:paraId="12076EB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1</w:t>
      </w:r>
    </w:p>
    <w:p w14:paraId="422F6FDF">
      <w:pPr>
        <w:numPr>
          <w:ilvl w:val="0"/>
          <w:numId w:val="22"/>
        </w:numPr>
        <w:adjustRightInd w:val="0"/>
        <w:snapToGrid w:val="0"/>
        <w:spacing w:after="120" w:afterLines="50" w:line="240" w:lineRule="auto"/>
        <w:rPr>
          <w:rFonts w:eastAsia="等线"/>
          <w:b/>
          <w:bCs/>
          <w:lang w:val="en-US" w:eastAsia="zh-CN"/>
        </w:rPr>
      </w:pPr>
      <w:r>
        <w:rPr>
          <w:rFonts w:hint="eastAsia" w:eastAsia="等线"/>
          <w:b/>
          <w:bCs/>
          <w:lang w:val="en-US" w:eastAsia="zh-CN"/>
        </w:rPr>
        <w:t>For progress, can you live with su</w:t>
      </w:r>
      <w:r>
        <w:rPr>
          <w:rFonts w:eastAsia="等线"/>
          <w:b/>
          <w:bCs/>
          <w:lang w:val="en-US" w:eastAsia="zh-CN"/>
        </w:rPr>
        <w:t xml:space="preserve">pporting TDMA of X=1 only for Msg1 transmission that is scheduled by a R2D transmission triggering random access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5DAC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30E38E7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24DE080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74E704B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1CEC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F2D4A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79D3D663">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4ED4931E">
            <w:pPr>
              <w:adjustRightInd w:val="0"/>
              <w:snapToGrid w:val="0"/>
              <w:spacing w:after="60" w:line="240" w:lineRule="auto"/>
              <w:jc w:val="left"/>
              <w:rPr>
                <w:rFonts w:eastAsia="宋体"/>
                <w:kern w:val="2"/>
                <w:sz w:val="21"/>
                <w:szCs w:val="22"/>
                <w:lang w:val="en-US" w:eastAsia="zh-CN"/>
              </w:rPr>
            </w:pPr>
            <w:r>
              <w:rPr>
                <w:rFonts w:eastAsia="宋体"/>
                <w:kern w:val="2"/>
                <w:sz w:val="21"/>
                <w:szCs w:val="22"/>
                <w:lang w:val="en-US" w:eastAsia="zh-CN"/>
              </w:rPr>
              <w:t>As analyzed in our paper [12], this would be the most straight forward way and requires the least amount of specification effort to complete the A-IoT normative work in Rel-19.</w:t>
            </w:r>
          </w:p>
          <w:p w14:paraId="4C1CC92E">
            <w:pPr>
              <w:pStyle w:val="24"/>
              <w:numPr>
                <w:ilvl w:val="0"/>
                <w:numId w:val="3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Time counting is not required for Device 1 (meaning no additional hardware and register memory)</w:t>
            </w:r>
          </w:p>
          <w:p w14:paraId="075EB70A">
            <w:pPr>
              <w:pStyle w:val="24"/>
              <w:numPr>
                <w:ilvl w:val="1"/>
                <w:numId w:val="3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 xml:space="preserve">Both Msg.1 and Msg.3 can be transmitted within </w:t>
            </w:r>
            <w:r>
              <w:rPr>
                <w:rFonts w:eastAsia="PMingLiU" w:cs="Arial"/>
                <w:i/>
                <w:iCs/>
                <w:color w:val="000000" w:themeColor="text1"/>
                <w:lang w:val="en-AU" w:eastAsia="zh-TW"/>
                <w14:textFill>
                  <w14:solidFill>
                    <w14:schemeClr w14:val="tx1"/>
                  </w14:solidFill>
                </w14:textFill>
              </w:rPr>
              <w:t>a pre-defined time bound [</w:t>
            </w: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R2D_min</w:t>
            </w:r>
            <w:r>
              <w:rPr>
                <w:rFonts w:cs="Arial"/>
                <w:i/>
                <w:iCs/>
                <w:color w:val="000000" w:themeColor="text1"/>
                <w14:textFill>
                  <w14:solidFill>
                    <w14:schemeClr w14:val="tx1"/>
                  </w14:solidFill>
                </w14:textFill>
              </w:rPr>
              <w:t>, T</w:t>
            </w:r>
            <w:r>
              <w:rPr>
                <w:rFonts w:cs="Arial"/>
                <w:i/>
                <w:iCs/>
                <w:color w:val="000000" w:themeColor="text1"/>
                <w:vertAlign w:val="subscript"/>
                <w14:textFill>
                  <w14:solidFill>
                    <w14:schemeClr w14:val="tx1"/>
                  </w14:solidFill>
                </w14:textFill>
              </w:rPr>
              <w:t>R2D_max</w:t>
            </w:r>
            <w:r>
              <w:rPr>
                <w:rFonts w:eastAsia="PMingLiU" w:cs="Arial"/>
                <w:i/>
                <w:iCs/>
                <w:color w:val="000000" w:themeColor="text1"/>
                <w:lang w:val="en-AU" w:eastAsia="zh-TW"/>
                <w14:textFill>
                  <w14:solidFill>
                    <w14:schemeClr w14:val="tx1"/>
                  </w14:solidFill>
                </w14:textFill>
              </w:rPr>
              <w:t>]</w:t>
            </w:r>
          </w:p>
          <w:p w14:paraId="57A0BF7E">
            <w:pPr>
              <w:pStyle w:val="24"/>
              <w:numPr>
                <w:ilvl w:val="0"/>
                <w:numId w:val="3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Only need to define a minimum time bound for R2D Msg.2 monitoring (T</w:t>
            </w:r>
            <w:r>
              <w:rPr>
                <w:rFonts w:cs="Arial"/>
                <w:i/>
                <w:iCs/>
                <w:color w:val="000000" w:themeColor="text1"/>
                <w:vertAlign w:val="subscript"/>
                <w14:textFill>
                  <w14:solidFill>
                    <w14:schemeClr w14:val="tx1"/>
                  </w14:solidFill>
                </w14:textFill>
              </w:rPr>
              <w:t>D2R_min</w:t>
            </w:r>
            <w:r>
              <w:rPr>
                <w:rFonts w:cs="Arial"/>
                <w:i/>
                <w:iCs/>
                <w:color w:val="000000" w:themeColor="text1"/>
                <w14:textFill>
                  <w14:solidFill>
                    <w14:schemeClr w14:val="tx1"/>
                  </w14:solidFill>
                </w14:textFill>
              </w:rPr>
              <w:t>)</w:t>
            </w:r>
          </w:p>
          <w:p w14:paraId="4CDF1BD7">
            <w:pPr>
              <w:pStyle w:val="24"/>
              <w:numPr>
                <w:ilvl w:val="1"/>
                <w:numId w:val="3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 xml:space="preserve"> Is not required since power saving is not critical for Device 1. It is assumed Device 1 always in a power-ON state until it depletes energy in storage.</w:t>
            </w:r>
          </w:p>
          <w:p w14:paraId="263BE37E">
            <w:pPr>
              <w:pStyle w:val="24"/>
              <w:numPr>
                <w:ilvl w:val="0"/>
                <w:numId w:val="3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Easy and direct mapping of frequency domain resource for Msg.3 transmission, which reuses the frequency domain resource for Msg.1 for the same device.</w:t>
            </w:r>
          </w:p>
          <w:p w14:paraId="62933130">
            <w:pPr>
              <w:pStyle w:val="24"/>
              <w:numPr>
                <w:ilvl w:val="0"/>
                <w:numId w:val="3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Requires the least amount of specification effort!</w:t>
            </w:r>
          </w:p>
          <w:p w14:paraId="43D2E52A">
            <w:pPr>
              <w:pStyle w:val="24"/>
              <w:numPr>
                <w:ilvl w:val="1"/>
                <w:numId w:val="3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For Msg.1 and Msg.3 transmission, not required to define and use T</w:t>
            </w:r>
            <w:r>
              <w:rPr>
                <w:rFonts w:cs="Arial"/>
                <w:i/>
                <w:iCs/>
                <w:color w:val="000000" w:themeColor="text1"/>
                <w:vertAlign w:val="subscript"/>
                <w14:textFill>
                  <w14:solidFill>
                    <w14:schemeClr w14:val="tx1"/>
                  </w14:solidFill>
                </w14:textFill>
              </w:rPr>
              <w:t>R2D</w:t>
            </w:r>
            <w:r>
              <w:rPr>
                <w:rFonts w:cs="Arial"/>
                <w:i/>
                <w:iCs/>
                <w:color w:val="000000" w:themeColor="text1"/>
                <w14:textFill>
                  <w14:solidFill>
                    <w14:schemeClr w14:val="tx1"/>
                  </w14:solidFill>
                </w14:textFill>
              </w:rPr>
              <w:t>, hence, no signaling is required either.</w:t>
            </w:r>
          </w:p>
          <w:p w14:paraId="0CAE5739">
            <w:pPr>
              <w:pStyle w:val="24"/>
              <w:numPr>
                <w:ilvl w:val="1"/>
                <w:numId w:val="3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The timing reference point for Msg.2 monitoring is always at the end of Msg.1 transmission.</w:t>
            </w:r>
          </w:p>
          <w:p w14:paraId="1754ECD1">
            <w:pPr>
              <w:pStyle w:val="24"/>
              <w:numPr>
                <w:ilvl w:val="1"/>
                <w:numId w:val="3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Not required to define 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w:t>
            </w:r>
          </w:p>
          <w:p w14:paraId="300DCFDD">
            <w:pPr>
              <w:pStyle w:val="24"/>
              <w:numPr>
                <w:ilvl w:val="1"/>
                <w:numId w:val="39"/>
              </w:numPr>
              <w:overflowPunct/>
              <w:spacing w:after="60" w:line="240" w:lineRule="auto"/>
              <w:ind w:left="755"/>
              <w:rPr>
                <w:rFonts w:cs="Arial"/>
                <w:b/>
                <w:bCs/>
                <w:i/>
                <w:iCs/>
                <w:color w:val="000000" w:themeColor="text1"/>
                <w14:textFill>
                  <w14:solidFill>
                    <w14:schemeClr w14:val="tx1"/>
                  </w14:solidFill>
                </w14:textFill>
              </w:rPr>
            </w:pPr>
            <w:r>
              <w:rPr>
                <w:rFonts w:cs="Arial"/>
                <w:i/>
                <w:iCs/>
                <w:color w:val="000000" w:themeColor="text1"/>
                <w14:textFill>
                  <w14:solidFill>
                    <w14:schemeClr w14:val="tx1"/>
                  </w14:solidFill>
                </w14:textFill>
              </w:rPr>
              <w:t>No explicit signaling in the PRDCH Msg.2 transmission is required for indicating frequency domain resources for Msg.3 transmissions.</w:t>
            </w:r>
          </w:p>
        </w:tc>
      </w:tr>
      <w:tr w14:paraId="1CD0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A5946A5">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3DF7F1BF">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6C020300">
            <w:pPr>
              <w:rPr>
                <w:lang w:val="en-US" w:eastAsia="zh-CN"/>
              </w:rPr>
            </w:pPr>
            <w:r>
              <w:rPr>
                <w:rFonts w:eastAsia="宋体"/>
                <w:kern w:val="2"/>
                <w:sz w:val="21"/>
                <w:szCs w:val="22"/>
                <w:lang w:val="en-US" w:eastAsia="zh-CN"/>
              </w:rPr>
              <w:t>Thank you for the efforts made in the FL analysis.</w:t>
            </w:r>
            <w:r>
              <w:rPr>
                <w:lang w:val="en-US" w:eastAsia="zh-CN"/>
              </w:rPr>
              <w:t xml:space="preserve"> </w:t>
            </w:r>
          </w:p>
          <w:p w14:paraId="243A164E">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However, looking at the listed issues, we have similar issues to solve for Opt2 and Opt1-2, since FDMA is supported for Msg1 and one or multiple Msg2s may be used to schedule Msg3.</w:t>
            </w:r>
          </w:p>
          <w:p w14:paraId="63767930">
            <w:pPr>
              <w:numPr>
                <w:ilvl w:val="0"/>
                <w:numId w:val="3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531411E2">
            <w:pPr>
              <w:numPr>
                <w:ilvl w:val="0"/>
                <w:numId w:val="3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43FEF713">
            <w:pPr>
              <w:numPr>
                <w:ilvl w:val="0"/>
                <w:numId w:val="3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May have impact on Msg2 monitoring</w:t>
            </w:r>
          </w:p>
          <w:p w14:paraId="275963ED">
            <w:pPr>
              <w:spacing w:after="0" w:line="276" w:lineRule="auto"/>
              <w:jc w:val="left"/>
              <w:rPr>
                <w:rFonts w:ascii="Times" w:hAnsi="Times" w:eastAsia="宋体" w:cs="Times"/>
                <w:kern w:val="2"/>
                <w:lang w:val="en-US" w:eastAsia="zh-CN"/>
              </w:rPr>
            </w:pPr>
          </w:p>
          <w:p w14:paraId="2B5B54A3">
            <w:pPr>
              <w:rPr>
                <w:lang w:val="en-US" w:eastAsia="ja-JP"/>
              </w:rPr>
            </w:pPr>
            <w:r>
              <w:t>We recognize that the large SFO impacts guard time overhead in TDMA. However, FDMA is also negatively affected. Our evaluation shows that, even with ideal channel estimation and no CW interference, the maximum number of FDMA devices is limited by FDMA harmonics in a fading channel. Compared with FDMA, orthogonal time domain resources are more robust against SFO and power variation, reducing Msg1 collision probabilities and further less Msg0 transmissions to trigger Msg1 retransmissions.</w:t>
            </w:r>
            <w:r>
              <w:rPr>
                <w:lang w:val="en-US" w:eastAsia="ja-JP"/>
              </w:rPr>
              <w:t xml:space="preserve"> </w:t>
            </w:r>
          </w:p>
          <w:p w14:paraId="69CACD60">
            <w:pPr>
              <w:spacing w:after="0" w:line="276" w:lineRule="auto"/>
              <w:jc w:val="left"/>
              <w:rPr>
                <w:rFonts w:ascii="Times" w:hAnsi="Times" w:eastAsia="宋体" w:cs="Times"/>
                <w:kern w:val="2"/>
                <w:lang w:val="en-US" w:eastAsia="zh-CN"/>
              </w:rPr>
            </w:pPr>
            <w:r>
              <w:rPr>
                <w:rFonts w:ascii="Times" w:hAnsi="Times" w:eastAsia="宋体" w:cs="Times"/>
                <w:kern w:val="2"/>
                <w:lang w:val="en-US" w:eastAsia="ja-JP"/>
              </w:rPr>
              <w:t xml:space="preserve">Therefore, a possible way forward could be to support </w:t>
            </w:r>
            <w:r>
              <w:rPr>
                <w:rFonts w:ascii="Times" w:hAnsi="Times" w:eastAsia="宋体" w:cs="Times"/>
                <w:kern w:val="2"/>
                <w:lang w:val="en-US" w:eastAsia="zh-CN"/>
              </w:rPr>
              <w:t xml:space="preserve">Opt1-1 with </w:t>
            </w:r>
            <w:r>
              <w:rPr>
                <w:rFonts w:ascii="Times" w:hAnsi="Times" w:eastAsia="宋体" w:cs="Times"/>
                <w:kern w:val="2"/>
                <w:lang w:val="en-US" w:eastAsia="ja-JP"/>
              </w:rPr>
              <w:t>X&lt;=2 for Msg1 only. Compared with Opt2, t</w:t>
            </w:r>
            <w:r>
              <w:rPr>
                <w:rFonts w:ascii="Times" w:hAnsi="Times" w:eastAsia="宋体" w:cs="Times"/>
                <w:kern w:val="2"/>
                <w:lang w:val="en-US" w:eastAsia="zh-CN"/>
              </w:rPr>
              <w:t xml:space="preserve">he only additional issue is. </w:t>
            </w:r>
          </w:p>
          <w:p w14:paraId="2435C5C0">
            <w:pPr>
              <w:numPr>
                <w:ilvl w:val="0"/>
                <w:numId w:val="3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 xml:space="preserve">Determine </w:t>
            </w:r>
            <w:r>
              <w:rPr>
                <w:rFonts w:hint="eastAsia" w:ascii="Times" w:hAnsi="Times" w:eastAsia="宋体" w:cs="Times"/>
                <w:strike/>
                <w:kern w:val="2"/>
                <w:szCs w:val="21"/>
                <w:lang w:val="en-US" w:eastAsia="zh-CN"/>
              </w:rPr>
              <w:t>the maximum value of X and</w:t>
            </w:r>
            <w:r>
              <w:rPr>
                <w:rFonts w:ascii="Times" w:hAnsi="Times" w:eastAsia="宋体" w:cs="Times"/>
                <w:kern w:val="2"/>
                <w:szCs w:val="21"/>
                <w:lang w:val="en-US"/>
              </w:rPr>
              <w:t xml:space="preserve"> the maximum time that device 1 can count, should be defined as a requirement.</w:t>
            </w:r>
          </w:p>
          <w:p w14:paraId="3DF0237A">
            <w:pPr>
              <w:spacing w:after="0" w:line="276" w:lineRule="auto"/>
              <w:jc w:val="left"/>
              <w:rPr>
                <w:rFonts w:ascii="Times" w:hAnsi="Times" w:eastAsia="宋体" w:cs="Times"/>
                <w:kern w:val="2"/>
                <w:szCs w:val="21"/>
                <w:lang w:val="en-US" w:eastAsia="zh-CN"/>
              </w:rPr>
            </w:pPr>
            <w:r>
              <w:rPr>
                <w:rFonts w:ascii="Times" w:hAnsi="Times" w:eastAsia="宋体" w:cs="Times"/>
                <w:kern w:val="2"/>
                <w:szCs w:val="21"/>
                <w:lang w:val="en-US" w:eastAsia="zh-CN"/>
              </w:rPr>
              <w:t>Note that t</w:t>
            </w:r>
            <w:r>
              <w:rPr>
                <w:rFonts w:hint="eastAsia" w:ascii="Times" w:hAnsi="Times" w:eastAsia="宋体" w:cs="Times"/>
                <w:kern w:val="2"/>
                <w:szCs w:val="21"/>
                <w:lang w:val="en-US" w:eastAsia="zh-CN"/>
              </w:rPr>
              <w: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Msg1 </w:t>
            </w:r>
            <w:r>
              <w:rPr>
                <w:rFonts w:ascii="Times" w:hAnsi="Times" w:eastAsia="宋体" w:cs="Times"/>
                <w:kern w:val="2"/>
                <w:szCs w:val="21"/>
                <w:lang w:val="en-US" w:eastAsia="zh-CN"/>
              </w:rPr>
              <w:t>time domain resource does not need new signaling, because it can be calculated by Msg1 transmission time and</w:t>
            </w:r>
            <w:r>
              <w:rPr>
                <w:rFonts w:hint="eastAsia" w:ascii="Times" w:hAnsi="Times" w:eastAsia="宋体" w:cs="Times"/>
                <w:kern w:val="2"/>
                <w:szCs w:val="21"/>
                <w:lang w:val="en-US" w:eastAsia="zh-CN"/>
              </w:rPr>
              <w:t xml:space="preserve"> the guard time </w:t>
            </w:r>
            <w:r>
              <w:rPr>
                <w:rFonts w:ascii="Times" w:hAnsi="Times" w:eastAsia="宋体" w:cs="Times"/>
                <w:kern w:val="2"/>
                <w:szCs w:val="21"/>
                <w:lang w:val="en-US" w:eastAsia="zh-CN"/>
              </w:rPr>
              <w:t>can be reserved assuming SFO=10%.</w:t>
            </w:r>
            <w:r>
              <w:rPr>
                <w:rFonts w:hint="eastAsia" w:ascii="Times" w:hAnsi="Times" w:eastAsia="宋体" w:cs="Times"/>
                <w:kern w:val="2"/>
                <w:szCs w:val="21"/>
                <w:lang w:val="en-US" w:eastAsia="zh-CN"/>
              </w:rPr>
              <w:t xml:space="preserve"> </w:t>
            </w:r>
          </w:p>
          <w:p w14:paraId="408DD929">
            <w:pPr>
              <w:spacing w:after="0" w:line="276" w:lineRule="auto"/>
              <w:jc w:val="left"/>
              <w:rPr>
                <w:rFonts w:ascii="Times" w:hAnsi="Times" w:eastAsia="宋体" w:cs="Times"/>
                <w:kern w:val="2"/>
                <w:lang w:val="en-US" w:eastAsia="ja-JP"/>
              </w:rPr>
            </w:pPr>
          </w:p>
        </w:tc>
      </w:tr>
      <w:tr w14:paraId="4F06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11E5312">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5365816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7822182B">
            <w:pPr>
              <w:jc w:val="left"/>
              <w:rPr>
                <w:rFonts w:eastAsia="宋体"/>
                <w:kern w:val="2"/>
                <w:sz w:val="21"/>
                <w:szCs w:val="22"/>
                <w:lang w:val="en-US" w:eastAsia="zh-CN"/>
              </w:rPr>
            </w:pPr>
            <w:r>
              <w:rPr>
                <w:rFonts w:eastAsia="宋体"/>
                <w:kern w:val="2"/>
                <w:sz w:val="21"/>
                <w:szCs w:val="22"/>
                <w:lang w:val="en-US" w:eastAsia="zh-CN"/>
              </w:rPr>
              <w:t>Given the vast majority that want X&gt;1 and the potential improvements in device 1 implementations over time, we should spend more effort on this, working assumption and then make it work.</w:t>
            </w:r>
          </w:p>
        </w:tc>
      </w:tr>
      <w:tr w14:paraId="488C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86B8D6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111C648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0948C2F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 as it is benefit to the inventory time and paging overhead.</w:t>
            </w:r>
          </w:p>
          <w:p w14:paraId="476D561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When Y=1, supporting X&gt;1 can improve the inventory efficiency. Moreover, whether to apply X&gt;1 can based on reader indication. As other companies has concern on the value of X and timing counting of device, the maximum number of X can be limited to 2 for progress.</w:t>
            </w:r>
          </w:p>
        </w:tc>
      </w:tr>
      <w:tr w14:paraId="56DB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2D53716">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28AF424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668D635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Given the majority support on X&gt;1, we suggest considering Option 1-1 or at least Option 1-2. </w:t>
            </w:r>
          </w:p>
          <w:p w14:paraId="592A105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Supporting TDMA would increase the multiplexing capacity linearly with the number of time slots, X, and thereby reduces the overall latency for device identification. Given that A-IoT targets wider coverage and use cases than RFID, a significantly larger number of devices may need to be identified for a certain scenario than RFID. Therefore, it is crucial to support TDMA for Msg1 transmission.  </w:t>
            </w:r>
          </w:p>
          <w:p w14:paraId="3DC20232">
            <w:pPr>
              <w:jc w:val="left"/>
              <w:rPr>
                <w:rFonts w:eastAsia="宋体"/>
                <w:kern w:val="2"/>
                <w:sz w:val="21"/>
                <w:szCs w:val="22"/>
                <w:lang w:val="en-US" w:eastAsia="zh-CN"/>
              </w:rPr>
            </w:pPr>
            <w:r>
              <w:rPr>
                <w:rFonts w:eastAsia="宋体"/>
                <w:kern w:val="2"/>
                <w:sz w:val="21"/>
                <w:szCs w:val="22"/>
                <w:lang w:val="en-US" w:eastAsia="zh-CN"/>
              </w:rPr>
              <w:t>The maximum value of X&gt;1 should be set considering the device implementation complexity, device power consumption, the resource usage efficiency affected at least by SFO, and inventory latency. For the maximum value of X=2, the multiplexing capability is doubled while there is a negligible impact on device complexity or timing inaccuracy due to SFO.</w:t>
            </w:r>
          </w:p>
        </w:tc>
      </w:tr>
      <w:tr w14:paraId="6EC7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B885678">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LG Electronics</w:t>
            </w:r>
          </w:p>
        </w:tc>
        <w:tc>
          <w:tcPr>
            <w:tcW w:w="1127" w:type="dxa"/>
          </w:tcPr>
          <w:p w14:paraId="286A11F0">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083EDD96">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21"/>
                <w:szCs w:val="22"/>
                <w:lang w:val="en-US" w:eastAsia="ko-KR"/>
              </w:rPr>
              <w:t>We support TDMA possibly with up to X = 4. However, considering contributions to this meeting, we think that support of X=2 can be a middle ground. We understand that support of TDMA may bring more issues, but the additional issue with X=2 can be limited.</w:t>
            </w:r>
          </w:p>
        </w:tc>
      </w:tr>
      <w:tr w14:paraId="0BFD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5F510B6">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 Sanechips</w:t>
            </w:r>
          </w:p>
        </w:tc>
        <w:tc>
          <w:tcPr>
            <w:tcW w:w="1127" w:type="dxa"/>
          </w:tcPr>
          <w:p w14:paraId="558F01F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6A4A3CB6">
            <w:pPr>
              <w:spacing w:after="0" w:line="276" w:lineRule="auto"/>
              <w:jc w:val="left"/>
              <w:rPr>
                <w:lang w:val="en-US" w:eastAsia="zh-CN"/>
              </w:rPr>
            </w:pPr>
            <w:r>
              <w:rPr>
                <w:rFonts w:hint="eastAsia"/>
                <w:lang w:val="en-US" w:eastAsia="zh-CN"/>
              </w:rPr>
              <w:t>We support X=1 only for Rel-19 Ambient IoT. The reasons are as below.</w:t>
            </w:r>
          </w:p>
          <w:p w14:paraId="3D07FADE">
            <w:pPr>
              <w:numPr>
                <w:ilvl w:val="0"/>
                <w:numId w:val="40"/>
              </w:numPr>
              <w:spacing w:after="0" w:line="276" w:lineRule="auto"/>
              <w:jc w:val="left"/>
              <w:rPr>
                <w:lang w:val="en-US" w:eastAsia="zh-CN"/>
              </w:rPr>
            </w:pPr>
            <w:r>
              <w:rPr>
                <w:rFonts w:hint="eastAsia"/>
                <w:lang w:val="en-US" w:eastAsia="zh-CN"/>
              </w:rPr>
              <w:t>For high data rates, X&gt;1 does not provide obvious improvement(less than 0.1 second) in access efficiency compared to X=1. For medium or lower data rate, X&gt;2 increases inventory latency.</w:t>
            </w:r>
          </w:p>
          <w:p w14:paraId="762FEDF0">
            <w:pPr>
              <w:numPr>
                <w:ilvl w:val="0"/>
                <w:numId w:val="40"/>
              </w:numPr>
              <w:spacing w:after="0" w:line="276" w:lineRule="auto"/>
              <w:jc w:val="left"/>
              <w:rPr>
                <w:lang w:val="en-US" w:eastAsia="zh-CN"/>
              </w:rPr>
            </w:pPr>
            <w:r>
              <w:rPr>
                <w:lang w:val="en-US" w:eastAsia="zh-CN"/>
              </w:rPr>
              <w:t xml:space="preserve">If no preamble is detected in a time-domain resource, the reader can terminate this time-domain resource early for </w:t>
            </w:r>
            <w:r>
              <w:rPr>
                <w:rFonts w:hint="eastAsia"/>
                <w:lang w:val="en-US" w:eastAsia="zh-CN"/>
              </w:rPr>
              <w:t>X=1</w:t>
            </w:r>
            <w:r>
              <w:rPr>
                <w:lang w:val="en-US" w:eastAsia="zh-CN"/>
              </w:rPr>
              <w:t xml:space="preserve">. Whereas, for </w:t>
            </w:r>
            <w:r>
              <w:rPr>
                <w:rFonts w:hint="eastAsia"/>
                <w:lang w:val="en-US" w:eastAsia="zh-CN"/>
              </w:rPr>
              <w:t>X&gt;1</w:t>
            </w:r>
            <w:r>
              <w:rPr>
                <w:lang w:val="en-US" w:eastAsia="zh-CN"/>
              </w:rPr>
              <w:t>, each of X time-domain resources</w:t>
            </w:r>
            <w:r>
              <w:rPr>
                <w:rFonts w:hint="eastAsia"/>
                <w:lang w:val="en-US" w:eastAsia="zh-CN"/>
              </w:rPr>
              <w:t xml:space="preserve"> (slots)</w:t>
            </w:r>
            <w:r>
              <w:rPr>
                <w:lang w:val="en-US" w:eastAsia="zh-CN"/>
              </w:rPr>
              <w:t xml:space="preserve"> </w:t>
            </w:r>
            <w:r>
              <w:rPr>
                <w:rFonts w:hint="eastAsia"/>
                <w:lang w:val="en-US" w:eastAsia="zh-CN"/>
              </w:rPr>
              <w:t xml:space="preserve">must be </w:t>
            </w:r>
            <w:r>
              <w:rPr>
                <w:lang w:val="en-US" w:eastAsia="zh-CN"/>
              </w:rPr>
              <w:t xml:space="preserve">reserved and cannot be terminated early, </w:t>
            </w:r>
            <w:r>
              <w:rPr>
                <w:rFonts w:hint="eastAsia"/>
                <w:lang w:val="en-US" w:eastAsia="zh-CN"/>
              </w:rPr>
              <w:t>which leads to potential time wastage, especially for low D2R data rate</w:t>
            </w:r>
            <w:r>
              <w:rPr>
                <w:lang w:val="en-US" w:eastAsia="zh-CN"/>
              </w:rPr>
              <w:t>.</w:t>
            </w:r>
          </w:p>
          <w:p w14:paraId="27C8017B">
            <w:pPr>
              <w:numPr>
                <w:ilvl w:val="0"/>
                <w:numId w:val="40"/>
              </w:numPr>
              <w:spacing w:after="0" w:line="276" w:lineRule="auto"/>
              <w:jc w:val="left"/>
              <w:rPr>
                <w:lang w:val="en-US" w:eastAsia="zh-CN"/>
              </w:rPr>
            </w:pPr>
            <w:r>
              <w:rPr>
                <w:rFonts w:hint="eastAsia"/>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14:paraId="3EED97BC">
            <w:pPr>
              <w:numPr>
                <w:ilvl w:val="0"/>
                <w:numId w:val="40"/>
              </w:numPr>
              <w:spacing w:after="0" w:line="276" w:lineRule="auto"/>
              <w:jc w:val="left"/>
              <w:rPr>
                <w:lang w:val="en-US" w:eastAsia="zh-CN"/>
              </w:rPr>
            </w:pPr>
            <w:r>
              <w:rPr>
                <w:rFonts w:hint="eastAsia"/>
                <w:lang w:val="en-US" w:eastAsia="zh-CN"/>
              </w:rPr>
              <w:t>Using X&gt;1 can result in a larger timing error value for Msg1 transmissions from different devices compared to X=1, which affects the decoding performance of Msg1 at the reader side.</w:t>
            </w:r>
          </w:p>
          <w:p w14:paraId="3BE2EF26">
            <w:pPr>
              <w:pStyle w:val="24"/>
              <w:rPr>
                <w:lang w:eastAsia="ko-KR"/>
              </w:rPr>
            </w:pPr>
            <w:r>
              <w:rPr>
                <w:rFonts w:hint="eastAsia" w:ascii="Times" w:hAnsi="Times" w:eastAsia="宋体" w:cs="Times"/>
                <w:kern w:val="2"/>
              </w:rPr>
              <w:t xml:space="preserve">Moreover, X&gt;2 needs more spec effort regarding the timing definition as it is listed by FL. </w:t>
            </w:r>
          </w:p>
        </w:tc>
      </w:tr>
      <w:tr w14:paraId="3738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0BA81E9">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5E168F33">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22808347">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X&gt;1, with similar view as Futurewei</w:t>
            </w:r>
          </w:p>
        </w:tc>
      </w:tr>
      <w:tr w14:paraId="24E2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F3ED18D">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47F9C2E6">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53B6BFA1">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We support X&gt;1 and Y&gt;1. X = 2 can be adopted instead of X=1 that given benefit to the inventory completion time and paging overhead.</w:t>
            </w:r>
          </w:p>
        </w:tc>
      </w:tr>
      <w:tr w14:paraId="17E3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CAFDF58">
            <w:pPr>
              <w:adjustRightInd w:val="0"/>
              <w:snapToGrid w:val="0"/>
              <w:spacing w:after="120" w:afterLines="50" w:line="240" w:lineRule="auto"/>
              <w:jc w:val="left"/>
              <w:rPr>
                <w:kern w:val="2"/>
                <w:sz w:val="21"/>
                <w:szCs w:val="22"/>
                <w:lang w:eastAsia="zh-CN"/>
              </w:rPr>
            </w:pPr>
            <w:r>
              <w:rPr>
                <w:kern w:val="2"/>
                <w:sz w:val="21"/>
                <w:szCs w:val="22"/>
                <w:lang w:val="en-US" w:eastAsia="zh-CN"/>
              </w:rPr>
              <w:t>Huawei, HiSilicon</w:t>
            </w:r>
          </w:p>
        </w:tc>
        <w:tc>
          <w:tcPr>
            <w:tcW w:w="1127" w:type="dxa"/>
          </w:tcPr>
          <w:p w14:paraId="2217ECBE">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0AE1EA3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This is the simplest way with least specification work, and does not require device to do counting.</w:t>
            </w:r>
          </w:p>
        </w:tc>
      </w:tr>
      <w:tr w14:paraId="5F6E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AE1CDD">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7795FAC3">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4FC1F8AF">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Considering that the device should support counting for transmission of data with TBS of 1000 bits, at least X=2 for short size Msg1 should be feasible.</w:t>
            </w:r>
          </w:p>
        </w:tc>
      </w:tr>
      <w:tr w14:paraId="43F9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22DC00B">
            <w:pPr>
              <w:adjustRightInd w:val="0"/>
              <w:snapToGrid w:val="0"/>
              <w:spacing w:after="120" w:afterLines="50" w:line="240" w:lineRule="auto"/>
              <w:jc w:val="left"/>
              <w:rPr>
                <w:kern w:val="2"/>
                <w:sz w:val="21"/>
                <w:szCs w:val="22"/>
                <w:lang w:val="en-US" w:eastAsia="ko-KR"/>
              </w:rPr>
            </w:pPr>
            <w:r>
              <w:rPr>
                <w:rFonts w:hint="eastAsia" w:eastAsia="等线"/>
                <w:kern w:val="2"/>
                <w:sz w:val="21"/>
                <w:szCs w:val="22"/>
                <w:lang w:eastAsia="zh-CN"/>
              </w:rPr>
              <w:t>TCL</w:t>
            </w:r>
          </w:p>
        </w:tc>
        <w:tc>
          <w:tcPr>
            <w:tcW w:w="1127" w:type="dxa"/>
          </w:tcPr>
          <w:p w14:paraId="502D1CEB">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6DBB42AD">
            <w:pPr>
              <w:adjustRightInd w:val="0"/>
              <w:snapToGrid w:val="0"/>
              <w:spacing w:after="120" w:afterLines="50" w:line="240" w:lineRule="auto"/>
              <w:jc w:val="left"/>
              <w:rPr>
                <w:rFonts w:eastAsiaTheme="minorEastAsia"/>
                <w:kern w:val="2"/>
                <w:sz w:val="21"/>
                <w:szCs w:val="22"/>
                <w:lang w:val="en-US" w:eastAsia="ko-KR"/>
              </w:rPr>
            </w:pPr>
            <w:r>
              <w:rPr>
                <w:rFonts w:hint="eastAsia" w:eastAsia="宋体"/>
                <w:kern w:val="2"/>
                <w:sz w:val="21"/>
                <w:szCs w:val="22"/>
                <w:lang w:val="en-US" w:eastAsia="zh-CN"/>
              </w:rPr>
              <w:t xml:space="preserve">Due to SFO, FDMA with Y&gt;1 also needs </w:t>
            </w:r>
            <w:r>
              <w:rPr>
                <w:rFonts w:eastAsia="宋体"/>
                <w:kern w:val="2"/>
                <w:sz w:val="21"/>
                <w:szCs w:val="22"/>
                <w:lang w:val="en-US" w:eastAsia="zh-CN"/>
              </w:rPr>
              <w:t>guard</w:t>
            </w:r>
            <w:r>
              <w:rPr>
                <w:rFonts w:hint="eastAsia" w:eastAsia="宋体"/>
                <w:kern w:val="2"/>
                <w:sz w:val="21"/>
                <w:szCs w:val="22"/>
                <w:lang w:val="en-US" w:eastAsia="zh-CN"/>
              </w:rPr>
              <w:t xml:space="preserve"> band between the </w:t>
            </w:r>
            <w:r>
              <w:rPr>
                <w:rFonts w:eastAsia="宋体"/>
                <w:kern w:val="2"/>
                <w:sz w:val="21"/>
                <w:szCs w:val="22"/>
                <w:lang w:val="en-US" w:eastAsia="zh-CN"/>
              </w:rPr>
              <w:t>adjacent</w:t>
            </w:r>
            <w:r>
              <w:rPr>
                <w:rFonts w:hint="eastAsia" w:eastAsia="宋体"/>
                <w:kern w:val="2"/>
                <w:sz w:val="21"/>
                <w:szCs w:val="22"/>
                <w:lang w:val="en-US" w:eastAsia="zh-CN"/>
              </w:rPr>
              <w:t xml:space="preserve"> frequency resources, which impacts the spectrum efficiency. So, both TDMA and FMDA should be supported. </w:t>
            </w:r>
            <w:r>
              <w:rPr>
                <w:rFonts w:eastAsia="宋体"/>
                <w:kern w:val="2"/>
                <w:sz w:val="21"/>
                <w:szCs w:val="22"/>
                <w:lang w:val="en-US" w:eastAsia="zh-CN"/>
              </w:rPr>
              <w:t>C</w:t>
            </w:r>
            <w:r>
              <w:rPr>
                <w:rFonts w:hint="eastAsia" w:eastAsia="宋体"/>
                <w:kern w:val="2"/>
                <w:sz w:val="21"/>
                <w:szCs w:val="22"/>
                <w:lang w:val="en-US" w:eastAsia="zh-CN"/>
              </w:rPr>
              <w:t xml:space="preserve">omparing X&gt;1, TDMA with X=1 will need more R2D signaling. From the perspective of overhead of R2D transmission, X&gt;1 should be </w:t>
            </w:r>
            <w:r>
              <w:rPr>
                <w:rFonts w:eastAsia="宋体"/>
                <w:kern w:val="2"/>
                <w:sz w:val="21"/>
                <w:szCs w:val="22"/>
                <w:lang w:val="en-US" w:eastAsia="zh-CN"/>
              </w:rPr>
              <w:t>supported</w:t>
            </w:r>
            <w:r>
              <w:rPr>
                <w:rFonts w:hint="eastAsia" w:eastAsia="宋体"/>
                <w:kern w:val="2"/>
                <w:sz w:val="21"/>
                <w:szCs w:val="22"/>
                <w:lang w:val="en-US" w:eastAsia="zh-CN"/>
              </w:rPr>
              <w:t xml:space="preserve">. </w:t>
            </w:r>
            <w:r>
              <w:rPr>
                <w:rFonts w:eastAsia="宋体"/>
                <w:kern w:val="2"/>
                <w:sz w:val="21"/>
                <w:szCs w:val="22"/>
                <w:lang w:val="en-US" w:eastAsia="zh-CN"/>
              </w:rPr>
              <w:t>M</w:t>
            </w:r>
            <w:r>
              <w:rPr>
                <w:rFonts w:hint="eastAsia" w:eastAsia="宋体"/>
                <w:kern w:val="2"/>
                <w:sz w:val="21"/>
                <w:szCs w:val="22"/>
                <w:lang w:val="en-US" w:eastAsia="zh-CN"/>
              </w:rPr>
              <w:t>eanwhile, the device will monitor R2D transmission more times, which is not good for device</w:t>
            </w:r>
            <w:r>
              <w:rPr>
                <w:rFonts w:eastAsia="宋体"/>
                <w:kern w:val="2"/>
                <w:sz w:val="21"/>
                <w:szCs w:val="22"/>
                <w:lang w:val="en-US" w:eastAsia="zh-CN"/>
              </w:rPr>
              <w:t>’</w:t>
            </w:r>
            <w:r>
              <w:rPr>
                <w:rFonts w:hint="eastAsia" w:eastAsia="宋体"/>
                <w:kern w:val="2"/>
                <w:sz w:val="21"/>
                <w:szCs w:val="22"/>
                <w:lang w:val="en-US" w:eastAsia="zh-CN"/>
              </w:rPr>
              <w:t xml:space="preserve">s power consumption. Regarding the </w:t>
            </w:r>
            <w:r>
              <w:rPr>
                <w:rFonts w:eastAsia="宋体"/>
                <w:kern w:val="2"/>
                <w:sz w:val="21"/>
                <w:szCs w:val="22"/>
                <w:lang w:val="en-US" w:eastAsia="zh-CN"/>
              </w:rPr>
              <w:t>latency</w:t>
            </w:r>
            <w:r>
              <w:rPr>
                <w:rFonts w:hint="eastAsia" w:eastAsia="宋体"/>
                <w:kern w:val="2"/>
                <w:sz w:val="21"/>
                <w:szCs w:val="22"/>
                <w:lang w:val="en-US" w:eastAsia="zh-CN"/>
              </w:rPr>
              <w:t xml:space="preserve">, the limited X can be considered. </w:t>
            </w:r>
            <w:r>
              <w:rPr>
                <w:rFonts w:eastAsia="宋体"/>
                <w:kern w:val="2"/>
                <w:sz w:val="21"/>
                <w:szCs w:val="22"/>
                <w:lang w:val="en-US" w:eastAsia="zh-CN"/>
              </w:rPr>
              <w:t>T</w:t>
            </w:r>
            <w:r>
              <w:rPr>
                <w:rFonts w:hint="eastAsia" w:eastAsia="宋体"/>
                <w:kern w:val="2"/>
                <w:sz w:val="21"/>
                <w:szCs w:val="22"/>
                <w:lang w:val="en-US" w:eastAsia="zh-CN"/>
              </w:rPr>
              <w:t>he value of X can be determined by reader, and how to balance the overhead of R2D transmission and the latency depends on the reader.</w:t>
            </w:r>
          </w:p>
        </w:tc>
      </w:tr>
      <w:tr w14:paraId="6DD0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566AC5D">
            <w:pPr>
              <w:adjustRightInd w:val="0"/>
              <w:snapToGrid w:val="0"/>
              <w:spacing w:after="120" w:afterLines="50" w:line="240" w:lineRule="auto"/>
              <w:jc w:val="left"/>
              <w:rPr>
                <w:rFonts w:eastAsia="等线"/>
                <w:kern w:val="2"/>
                <w:sz w:val="21"/>
                <w:szCs w:val="22"/>
                <w:lang w:eastAsia="zh-CN"/>
              </w:rPr>
            </w:pPr>
            <w:r>
              <w:rPr>
                <w:rFonts w:hint="eastAsia"/>
                <w:kern w:val="2"/>
                <w:sz w:val="21"/>
                <w:szCs w:val="22"/>
                <w:lang w:val="en-US" w:eastAsia="zh-CN"/>
              </w:rPr>
              <w:t>CMCC</w:t>
            </w:r>
          </w:p>
        </w:tc>
        <w:tc>
          <w:tcPr>
            <w:tcW w:w="1127" w:type="dxa"/>
          </w:tcPr>
          <w:p w14:paraId="2EEF5C5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zh-CN"/>
              </w:rPr>
              <w:t>Y</w:t>
            </w:r>
          </w:p>
        </w:tc>
        <w:tc>
          <w:tcPr>
            <w:tcW w:w="7163" w:type="dxa"/>
          </w:tcPr>
          <w:p w14:paraId="2FB5D59D">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support X value no larger than 2 due to the inventory completion time performance. However, we can accept X=1 for progress.</w:t>
            </w:r>
          </w:p>
        </w:tc>
      </w:tr>
      <w:tr w14:paraId="432D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9718529">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130E6F35">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2BCCFABA">
            <w:pPr>
              <w:rPr>
                <w:rFonts w:eastAsia="宋体"/>
                <w:kern w:val="2"/>
                <w:sz w:val="21"/>
                <w:szCs w:val="22"/>
                <w:lang w:val="en-US" w:eastAsia="zh-CN"/>
              </w:rPr>
            </w:pPr>
            <w:r>
              <w:rPr>
                <w:rFonts w:hint="eastAsia" w:eastAsia="宋体"/>
                <w:kern w:val="2"/>
                <w:sz w:val="21"/>
                <w:szCs w:val="22"/>
                <w:lang w:val="en-US" w:eastAsia="zh-CN"/>
              </w:rPr>
              <w:t>A</w:t>
            </w:r>
            <w:r>
              <w:rPr>
                <w:rFonts w:eastAsia="宋体"/>
                <w:kern w:val="2"/>
                <w:sz w:val="21"/>
                <w:szCs w:val="22"/>
                <w:lang w:val="en-US" w:eastAsia="zh-CN"/>
              </w:rPr>
              <w:t>s discussed in our paper, it is beneficial to support X=2 for Msg1 in some cases to reduce the overall inventory completion time.</w:t>
            </w:r>
          </w:p>
          <w:p w14:paraId="71BB8D6E">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w:t>
            </w:r>
            <w:r>
              <w:rPr>
                <w:rFonts w:eastAsia="宋体"/>
                <w:kern w:val="2"/>
                <w:sz w:val="21"/>
                <w:szCs w:val="22"/>
                <w:lang w:val="en-US" w:eastAsia="zh-CN"/>
              </w:rPr>
              <w:t>e suggest to support the maximum value of X=2 to reduce the overhead of triggering message and increase inventory efficiency. For gNB, it is allowed to configure the X of 1.</w:t>
            </w:r>
          </w:p>
        </w:tc>
      </w:tr>
      <w:tr w14:paraId="72D0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9C5B27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405B51F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0A657F47">
            <w:pPr>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support TDMA with X=2 or 4. If there are concerns on overhead of intervals, at least X=2 should be supported.</w:t>
            </w:r>
          </w:p>
        </w:tc>
      </w:tr>
      <w:tr w14:paraId="003F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3C7110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tcPr>
          <w:p w14:paraId="46E583E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6E02E606">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 xml:space="preserve">Support X&gt;1, with similar view as </w:t>
            </w:r>
            <w:r>
              <w:rPr>
                <w:kern w:val="2"/>
                <w:sz w:val="21"/>
                <w:szCs w:val="22"/>
                <w:lang w:val="en-US" w:eastAsia="zh-CN"/>
              </w:rPr>
              <w:t>Samsung.</w:t>
            </w:r>
          </w:p>
        </w:tc>
      </w:tr>
      <w:tr w14:paraId="0B0F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B4FBD2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5D180BC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7E89E47B">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TDMA with X&lt;= 2</w:t>
            </w:r>
          </w:p>
        </w:tc>
      </w:tr>
      <w:tr w14:paraId="0934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01ED75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1A37533C">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780F498">
            <w:pPr>
              <w:adjustRightInd w:val="0"/>
              <w:snapToGrid w:val="0"/>
              <w:spacing w:after="120" w:afterLines="50" w:line="240" w:lineRule="auto"/>
              <w:jc w:val="left"/>
              <w:rPr>
                <w:rFonts w:eastAsia="宋体"/>
                <w:kern w:val="2"/>
                <w:sz w:val="21"/>
                <w:szCs w:val="22"/>
                <w:lang w:val="en-US" w:eastAsia="zh-CN"/>
              </w:rPr>
            </w:pPr>
          </w:p>
        </w:tc>
      </w:tr>
    </w:tbl>
    <w:p w14:paraId="37DC6482">
      <w:pPr>
        <w:adjustRightInd w:val="0"/>
        <w:snapToGrid w:val="0"/>
        <w:spacing w:after="120" w:afterLines="50" w:line="240" w:lineRule="auto"/>
        <w:rPr>
          <w:rFonts w:eastAsia="等线"/>
          <w:lang w:eastAsia="zh-CN"/>
        </w:rPr>
      </w:pPr>
    </w:p>
    <w:p w14:paraId="1D08919E">
      <w:pPr>
        <w:adjustRightInd w:val="0"/>
        <w:snapToGrid w:val="0"/>
        <w:spacing w:after="120" w:afterLines="50" w:line="240" w:lineRule="auto"/>
        <w:rPr>
          <w:rFonts w:eastAsia="Microsoft YaHei UI"/>
          <w:b/>
          <w:bCs/>
          <w:sz w:val="21"/>
          <w:szCs w:val="21"/>
          <w:lang w:val="en-US" w:eastAsia="zh-CN"/>
        </w:rPr>
      </w:pPr>
      <w:r>
        <w:rPr>
          <w:rFonts w:hint="eastAsia" w:eastAsia="等线"/>
          <w:lang w:val="en-US" w:eastAsia="zh-CN"/>
        </w:rPr>
        <w:t>Considering the above, following FL proposal can be considered.</w:t>
      </w:r>
    </w:p>
    <w:p w14:paraId="6CC70B5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 </w:t>
      </w:r>
    </w:p>
    <w:p w14:paraId="2B0A6072">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4822C177">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7864DA14">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79BD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00F2807">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707F6AA2">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632ABDB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55D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4C5496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1F9CCA6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5D0DCC26">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Please refer to our comments in the previous question ([High] FL1 Question 3.1-1).</w:t>
            </w:r>
          </w:p>
        </w:tc>
      </w:tr>
      <w:tr w14:paraId="5D00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7FD53B2">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3C80ACE7">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with FFS</w:t>
            </w:r>
          </w:p>
        </w:tc>
        <w:tc>
          <w:tcPr>
            <w:tcW w:w="7163" w:type="dxa"/>
          </w:tcPr>
          <w:p w14:paraId="2F76009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Can add FFS: define the maximum Msg1 transmission time for X=2.</w:t>
            </w:r>
          </w:p>
        </w:tc>
      </w:tr>
      <w:tr w14:paraId="38BE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F2DE57E">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1ECA2111">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4B633A4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larger X value of 4</w:t>
            </w:r>
          </w:p>
        </w:tc>
      </w:tr>
      <w:tr w14:paraId="5DF6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5523A7F">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3E9ADC60">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7163" w:type="dxa"/>
          </w:tcPr>
          <w:p w14:paraId="5605183B">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Option 1.</w:t>
            </w:r>
          </w:p>
          <w:p w14:paraId="1C7F629B">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As we comments in the FL1 Question 3.1-1, we support X&gt;1 when Y=1 to improve the inventory efficiency.</w:t>
            </w:r>
          </w:p>
        </w:tc>
      </w:tr>
      <w:tr w14:paraId="78A6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9561291">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561317E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63" w:type="dxa"/>
          </w:tcPr>
          <w:p w14:paraId="35898B0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Based on our input provided earlier for Question 3.1, and given clear majority support, we suggest Option 1. The maximum X value can be set to 2 for Rel-19, which can be further increases in the future release. </w:t>
            </w:r>
          </w:p>
        </w:tc>
      </w:tr>
      <w:tr w14:paraId="57EE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8F46256">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ko-KR"/>
              </w:rPr>
              <w:t>LG Electronics</w:t>
            </w:r>
          </w:p>
        </w:tc>
        <w:tc>
          <w:tcPr>
            <w:tcW w:w="1127" w:type="dxa"/>
          </w:tcPr>
          <w:p w14:paraId="426D4BFE">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7163" w:type="dxa"/>
          </w:tcPr>
          <w:p w14:paraId="76092570">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But, we also </w:t>
            </w:r>
            <w:r>
              <w:rPr>
                <w:rFonts w:eastAsia="宋体"/>
                <w:kern w:val="2"/>
                <w:sz w:val="21"/>
                <w:szCs w:val="22"/>
                <w:lang w:val="en-US" w:eastAsia="zh-CN"/>
              </w:rPr>
              <w:t>prefer larger X value of 4</w:t>
            </w:r>
          </w:p>
        </w:tc>
      </w:tr>
      <w:tr w14:paraId="5477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888F913">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ZTE,Sanechips</w:t>
            </w:r>
          </w:p>
        </w:tc>
        <w:tc>
          <w:tcPr>
            <w:tcW w:w="1127" w:type="dxa"/>
          </w:tcPr>
          <w:p w14:paraId="69C8371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40F6BB2F">
            <w:pPr>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Please see our reply to Q3.1-1.</w:t>
            </w:r>
          </w:p>
        </w:tc>
      </w:tr>
      <w:tr w14:paraId="3DFD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D8ABE2">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7A46A975">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03DFDBBA">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Ok to discuss X&gt;2.</w:t>
            </w:r>
          </w:p>
        </w:tc>
      </w:tr>
      <w:tr w14:paraId="1304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42F6B1A">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1A2C815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w:t>
            </w:r>
          </w:p>
        </w:tc>
        <w:tc>
          <w:tcPr>
            <w:tcW w:w="7163" w:type="dxa"/>
          </w:tcPr>
          <w:p w14:paraId="386B9A1D">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 xml:space="preserve">We prefer option2 with an </w:t>
            </w:r>
            <w:r>
              <w:rPr>
                <w:rFonts w:eastAsia="宋体"/>
                <w:b/>
                <w:bCs/>
                <w:kern w:val="2"/>
                <w:sz w:val="21"/>
                <w:szCs w:val="22"/>
                <w:lang w:val="en-US" w:eastAsia="zh-CN"/>
              </w:rPr>
              <w:t>FFS: The duration of one Msg1 transmission time or duration of X</w:t>
            </w:r>
          </w:p>
        </w:tc>
      </w:tr>
      <w:tr w14:paraId="4D6D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DCF6CC3">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E</w:t>
            </w:r>
            <w:r>
              <w:rPr>
                <w:kern w:val="2"/>
                <w:sz w:val="21"/>
                <w:szCs w:val="22"/>
                <w:lang w:val="en-US" w:eastAsia="ko-KR"/>
              </w:rPr>
              <w:t>TRI</w:t>
            </w:r>
          </w:p>
        </w:tc>
        <w:tc>
          <w:tcPr>
            <w:tcW w:w="1127" w:type="dxa"/>
          </w:tcPr>
          <w:p w14:paraId="398C2AD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7163" w:type="dxa"/>
          </w:tcPr>
          <w:p w14:paraId="515538B3">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Support Option 1.</w:t>
            </w:r>
          </w:p>
        </w:tc>
      </w:tr>
      <w:tr w14:paraId="2C09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C4EF413">
            <w:pPr>
              <w:adjustRightInd w:val="0"/>
              <w:snapToGrid w:val="0"/>
              <w:spacing w:after="120" w:afterLines="50" w:line="240" w:lineRule="auto"/>
              <w:jc w:val="left"/>
              <w:rPr>
                <w:kern w:val="2"/>
                <w:sz w:val="21"/>
                <w:szCs w:val="22"/>
                <w:lang w:val="en-US" w:eastAsia="ko-KR"/>
              </w:rPr>
            </w:pPr>
            <w:r>
              <w:rPr>
                <w:kern w:val="2"/>
                <w:sz w:val="21"/>
                <w:szCs w:val="22"/>
                <w:lang w:val="en-US" w:eastAsia="zh-CN"/>
              </w:rPr>
              <w:t>Huawei, HiSilicon</w:t>
            </w:r>
          </w:p>
        </w:tc>
        <w:tc>
          <w:tcPr>
            <w:tcW w:w="1127" w:type="dxa"/>
          </w:tcPr>
          <w:p w14:paraId="2BF66A60">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 or Option 1 with updates</w:t>
            </w:r>
          </w:p>
        </w:tc>
        <w:tc>
          <w:tcPr>
            <w:tcW w:w="7163" w:type="dxa"/>
          </w:tcPr>
          <w:p w14:paraId="275BA6E3">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As we relied above, Option 2 (X=1 only) is the simplest way with least specification work, and does not require device to do counting. This is our 1</w:t>
            </w:r>
            <w:r>
              <w:rPr>
                <w:rFonts w:eastAsia="宋体"/>
                <w:kern w:val="2"/>
                <w:sz w:val="21"/>
                <w:szCs w:val="21"/>
                <w:vertAlign w:val="superscript"/>
                <w:lang w:val="en-US" w:eastAsia="zh-CN"/>
              </w:rPr>
              <w:t>st</w:t>
            </w:r>
            <w:r>
              <w:rPr>
                <w:rFonts w:eastAsia="宋体"/>
                <w:kern w:val="2"/>
                <w:sz w:val="21"/>
                <w:szCs w:val="21"/>
                <w:lang w:val="en-US" w:eastAsia="zh-CN"/>
              </w:rPr>
              <w:t xml:space="preserve"> preference.</w:t>
            </w:r>
          </w:p>
          <w:p w14:paraId="021E2D48">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Current Option 1 still have the issue of requiring the device to do long-time counting, which needs large register size, and result in additional cost, implementation complexity, and power consumption, etc. This needs to be addressed now, and cannot be FFS.</w:t>
            </w:r>
          </w:p>
          <w:p w14:paraId="5ABBDC53">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We notice QC’s proposal of “define the maximum time that device 1 can count as a requirement”. However, we feel it’s difficult or even impossible for 3GPP to have an accurate value of such maximum time. Because different value may result in different cost, implementation complexity, and power consumption, etc, and those factors differ from device implementations, and also differ from time (i.e., the cost may decrease gradually when AIoT market becomes more mature). </w:t>
            </w:r>
          </w:p>
          <w:p w14:paraId="74004CB2">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Thus, we still think “</w:t>
            </w:r>
            <w:r>
              <w:rPr>
                <w:rFonts w:eastAsia="等线"/>
                <w:b/>
                <w:bCs/>
                <w:color w:val="FF0000"/>
                <w:sz w:val="21"/>
                <w:szCs w:val="21"/>
                <w:lang w:val="en-US" w:eastAsia="zh-CN"/>
              </w:rPr>
              <w:t>It is up to device implementation to support X&gt;1</w:t>
            </w:r>
            <w:r>
              <w:rPr>
                <w:rFonts w:eastAsia="宋体"/>
                <w:kern w:val="2"/>
                <w:sz w:val="21"/>
                <w:szCs w:val="21"/>
                <w:lang w:val="en-US" w:eastAsia="zh-CN"/>
              </w:rPr>
              <w:t>” is the most reasonable and simplest way to resolve the issue.</w:t>
            </w:r>
          </w:p>
          <w:p w14:paraId="4A8B32C3">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About the following two issues listed by FL, in fact there are very simple ways to handle them. </w:t>
            </w:r>
          </w:p>
          <w:p w14:paraId="59274478">
            <w:pPr>
              <w:numPr>
                <w:ilvl w:val="0"/>
                <w:numId w:val="37"/>
              </w:numPr>
              <w:spacing w:after="0" w:line="276" w:lineRule="auto"/>
              <w:jc w:val="left"/>
              <w:rPr>
                <w:rFonts w:ascii="Times" w:hAnsi="Times" w:eastAsia="宋体" w:cs="Times"/>
                <w:i/>
                <w:iCs/>
                <w:kern w:val="2"/>
                <w:sz w:val="21"/>
                <w:szCs w:val="21"/>
                <w:lang w:eastAsia="ja-JP"/>
              </w:rPr>
            </w:pPr>
            <w:r>
              <w:rPr>
                <w:rFonts w:eastAsia="宋体"/>
                <w:i/>
                <w:iCs/>
                <w:kern w:val="2"/>
                <w:sz w:val="21"/>
                <w:szCs w:val="21"/>
                <w:lang w:val="en-US" w:eastAsia="zh-CN"/>
              </w:rPr>
              <w:t>“</w:t>
            </w:r>
            <w:r>
              <w:rPr>
                <w:rFonts w:hint="eastAsia" w:eastAsia="宋体"/>
                <w:bCs/>
                <w:i/>
                <w:iCs/>
                <w:sz w:val="21"/>
                <w:szCs w:val="21"/>
                <w:lang w:val="en-US" w:eastAsia="zh-CN"/>
              </w:rPr>
              <w:t>D</w:t>
            </w:r>
            <w:r>
              <w:rPr>
                <w:rFonts w:hint="eastAsia" w:eastAsia="宋体"/>
                <w:bCs/>
                <w:i/>
                <w:iCs/>
                <w:sz w:val="21"/>
                <w:szCs w:val="21"/>
                <w:lang w:eastAsia="ja-JP"/>
              </w:rPr>
              <w:t xml:space="preserve">evice </w:t>
            </w:r>
            <w:r>
              <w:rPr>
                <w:rFonts w:hint="eastAsia" w:eastAsia="宋体"/>
                <w:bCs/>
                <w:i/>
                <w:iCs/>
                <w:sz w:val="21"/>
                <w:szCs w:val="21"/>
                <w:lang w:val="en-US" w:eastAsia="zh-CN"/>
              </w:rPr>
              <w:t xml:space="preserve">behaviors for device </w:t>
            </w:r>
            <w:r>
              <w:rPr>
                <w:rFonts w:hint="eastAsia" w:eastAsia="宋体"/>
                <w:bCs/>
                <w:i/>
                <w:iCs/>
                <w:sz w:val="21"/>
                <w:szCs w:val="21"/>
                <w:lang w:eastAsia="ja-JP"/>
              </w:rPr>
              <w:t xml:space="preserve">capable and incapable of </w:t>
            </w:r>
            <w:r>
              <w:rPr>
                <w:rFonts w:hint="eastAsia" w:eastAsia="宋体"/>
                <w:bCs/>
                <w:i/>
                <w:iCs/>
                <w:sz w:val="21"/>
                <w:szCs w:val="21"/>
                <w:lang w:val="en-US" w:eastAsia="zh-CN"/>
              </w:rPr>
              <w:t xml:space="preserve">supporting </w:t>
            </w:r>
            <w:r>
              <w:rPr>
                <w:rFonts w:hint="eastAsia" w:eastAsia="宋体"/>
                <w:bCs/>
                <w:i/>
                <w:iCs/>
                <w:sz w:val="21"/>
                <w:szCs w:val="21"/>
                <w:lang w:eastAsia="ja-JP"/>
              </w:rPr>
              <w:t>X&gt;1 time domain access occasion</w:t>
            </w:r>
            <w:r>
              <w:rPr>
                <w:rFonts w:hint="eastAsia" w:eastAsia="宋体"/>
                <w:bCs/>
                <w:i/>
                <w:iCs/>
                <w:sz w:val="21"/>
                <w:szCs w:val="21"/>
                <w:lang w:val="en-US" w:eastAsia="zh-CN"/>
              </w:rPr>
              <w:t>, if</w:t>
            </w:r>
            <w:r>
              <w:rPr>
                <w:rFonts w:hint="eastAsia" w:eastAsia="宋体"/>
                <w:bCs/>
                <w:i/>
                <w:iCs/>
                <w:sz w:val="21"/>
                <w:szCs w:val="21"/>
                <w:lang w:eastAsia="ja-JP"/>
              </w:rPr>
              <w:t xml:space="preserve"> X&gt;1 access occasions for Msg1 are allocated</w:t>
            </w:r>
            <w:r>
              <w:rPr>
                <w:rFonts w:hint="eastAsia" w:eastAsia="宋体"/>
                <w:bCs/>
                <w:i/>
                <w:iCs/>
                <w:sz w:val="21"/>
                <w:szCs w:val="21"/>
                <w:lang w:val="en-US" w:eastAsia="zh-CN"/>
              </w:rPr>
              <w:t xml:space="preserve"> by a R2D triggering RA</w:t>
            </w:r>
            <w:r>
              <w:rPr>
                <w:rFonts w:eastAsia="宋体"/>
                <w:bCs/>
                <w:i/>
                <w:iCs/>
                <w:sz w:val="21"/>
                <w:szCs w:val="21"/>
                <w:lang w:val="en-US" w:eastAsia="zh-CN"/>
              </w:rPr>
              <w:t>.</w:t>
            </w:r>
          </w:p>
          <w:p w14:paraId="527AA36F">
            <w:pPr>
              <w:numPr>
                <w:ilvl w:val="0"/>
                <w:numId w:val="37"/>
              </w:numPr>
              <w:spacing w:after="0" w:line="276" w:lineRule="auto"/>
              <w:jc w:val="left"/>
              <w:rPr>
                <w:rFonts w:ascii="Times" w:hAnsi="Times" w:eastAsia="宋体" w:cs="Times"/>
                <w:i/>
                <w:iCs/>
                <w:kern w:val="2"/>
                <w:sz w:val="21"/>
                <w:szCs w:val="21"/>
                <w:lang w:eastAsia="ja-JP"/>
              </w:rPr>
            </w:pPr>
            <w:r>
              <w:rPr>
                <w:rFonts w:hint="eastAsia" w:ascii="Times" w:hAnsi="Times" w:eastAsia="宋体" w:cs="Times"/>
                <w:i/>
                <w:iCs/>
                <w:kern w:val="2"/>
                <w:sz w:val="21"/>
                <w:szCs w:val="21"/>
                <w:lang w:val="en-US" w:eastAsia="zh-CN"/>
              </w:rPr>
              <w:t>Ambiguity at Reader side to differentiate the device capable and incapable of X&gt;1 for subsequent Msg3 and D2R data transmissions</w:t>
            </w:r>
            <w:r>
              <w:rPr>
                <w:rFonts w:ascii="Times" w:hAnsi="Times" w:eastAsia="宋体" w:cs="Times"/>
                <w:i/>
                <w:iCs/>
                <w:kern w:val="2"/>
                <w:sz w:val="21"/>
                <w:szCs w:val="21"/>
                <w:lang w:val="en-US" w:eastAsia="zh-CN"/>
              </w:rPr>
              <w:t>.</w:t>
            </w:r>
            <w:r>
              <w:rPr>
                <w:rFonts w:eastAsia="宋体"/>
                <w:i/>
                <w:iCs/>
                <w:kern w:val="2"/>
                <w:sz w:val="21"/>
                <w:szCs w:val="21"/>
                <w:lang w:val="en-US" w:eastAsia="zh-CN"/>
              </w:rPr>
              <w:t>”</w:t>
            </w:r>
          </w:p>
          <w:p w14:paraId="45DCAC1F">
            <w:pPr>
              <w:spacing w:after="0" w:line="276" w:lineRule="auto"/>
              <w:jc w:val="left"/>
              <w:rPr>
                <w:rFonts w:ascii="Times" w:hAnsi="Times" w:eastAsia="宋体" w:cs="Times"/>
                <w:i/>
                <w:iCs/>
                <w:kern w:val="2"/>
                <w:lang w:eastAsia="ja-JP"/>
              </w:rPr>
            </w:pPr>
          </w:p>
          <w:p w14:paraId="3DC3F016">
            <w:pPr>
              <w:spacing w:after="0" w:line="276" w:lineRule="auto"/>
              <w:jc w:val="left"/>
              <w:rPr>
                <w:sz w:val="21"/>
                <w:szCs w:val="21"/>
                <w:lang w:eastAsia="zh-CN"/>
              </w:rPr>
            </w:pPr>
            <w:r>
              <w:rPr>
                <w:rFonts w:eastAsia="宋体"/>
                <w:kern w:val="2"/>
                <w:sz w:val="21"/>
                <w:szCs w:val="21"/>
                <w:lang w:val="en-US" w:eastAsia="zh-CN"/>
              </w:rPr>
              <w:t>As analyzed in our Tdoc R1-2502236 (see figure below)</w:t>
            </w:r>
            <w:r>
              <w:rPr>
                <w:sz w:val="21"/>
                <w:szCs w:val="21"/>
                <w:lang w:eastAsia="zh-CN"/>
              </w:rPr>
              <w:t>, “device without long-time counting ability” always select the 1</w:t>
            </w:r>
            <w:r>
              <w:rPr>
                <w:sz w:val="21"/>
                <w:szCs w:val="21"/>
                <w:vertAlign w:val="superscript"/>
                <w:lang w:eastAsia="zh-CN"/>
              </w:rPr>
              <w:t>st</w:t>
            </w:r>
            <w:r>
              <w:rPr>
                <w:sz w:val="21"/>
                <w:szCs w:val="21"/>
                <w:lang w:eastAsia="zh-CN"/>
              </w:rPr>
              <w:t xml:space="preserve"> Msg1 resource, and “device with long-time counting ability” randomly select among all X or the remaining (X-1) Msg1 resources. For “device without long-time counting ability”, after transmitting Msg1, it starts monitoring Msg2 subject to processing time requirement. Once it receives Msg2 (no matter the 1</w:t>
            </w:r>
            <w:r>
              <w:rPr>
                <w:sz w:val="21"/>
                <w:szCs w:val="21"/>
                <w:vertAlign w:val="superscript"/>
                <w:lang w:eastAsia="zh-CN"/>
              </w:rPr>
              <w:t>st</w:t>
            </w:r>
            <w:r>
              <w:rPr>
                <w:sz w:val="21"/>
                <w:szCs w:val="21"/>
                <w:lang w:eastAsia="zh-CN"/>
              </w:rPr>
              <w:t xml:space="preserve"> one, 2</w:t>
            </w:r>
            <w:r>
              <w:rPr>
                <w:sz w:val="21"/>
                <w:szCs w:val="21"/>
                <w:vertAlign w:val="superscript"/>
                <w:lang w:eastAsia="zh-CN"/>
              </w:rPr>
              <w:t>nd</w:t>
            </w:r>
            <w:r>
              <w:rPr>
                <w:sz w:val="21"/>
                <w:szCs w:val="21"/>
                <w:lang w:eastAsia="zh-CN"/>
              </w:rPr>
              <w:t xml:space="preserve"> one, etc.), it transmits Msg3 right after it subject to processing time requirement. There is no need to do counting at any point in the process. </w:t>
            </w:r>
          </w:p>
          <w:p w14:paraId="20DE5921">
            <w:pPr>
              <w:spacing w:after="0" w:line="276" w:lineRule="auto"/>
              <w:jc w:val="left"/>
              <w:rPr>
                <w:sz w:val="21"/>
                <w:szCs w:val="21"/>
                <w:lang w:eastAsia="zh-CN"/>
              </w:rPr>
            </w:pPr>
            <w:r>
              <w:rPr>
                <w:sz w:val="21"/>
                <w:szCs w:val="21"/>
                <w:lang w:eastAsia="zh-CN"/>
              </w:rPr>
              <w:t>There is no ambiguity at reader side since the reader does not need to differentiate the device capable and incapable of X&gt;1 for subsequent Msg3 and D2R data transmissions.</w:t>
            </w:r>
          </w:p>
          <w:p w14:paraId="0D0E185D">
            <w:pPr>
              <w:adjustRightInd w:val="0"/>
              <w:snapToGrid w:val="0"/>
              <w:spacing w:after="120" w:afterLines="50" w:line="240" w:lineRule="auto"/>
              <w:jc w:val="left"/>
              <w:rPr>
                <w:rFonts w:eastAsia="宋体"/>
                <w:kern w:val="2"/>
                <w:sz w:val="21"/>
                <w:szCs w:val="22"/>
                <w:lang w:val="en-US" w:eastAsia="zh-CN"/>
              </w:rPr>
            </w:pPr>
            <w:r>
              <w:rPr>
                <w:lang w:val="en-US" w:eastAsia="zh-CN"/>
              </w:rPr>
              <w:drawing>
                <wp:inline distT="0" distB="0" distL="0" distR="0">
                  <wp:extent cx="425767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5"/>
                          <a:stretch>
                            <a:fillRect/>
                          </a:stretch>
                        </pic:blipFill>
                        <pic:spPr>
                          <a:xfrm>
                            <a:off x="0" y="0"/>
                            <a:ext cx="4273226" cy="1625542"/>
                          </a:xfrm>
                          <a:prstGeom prst="rect">
                            <a:avLst/>
                          </a:prstGeom>
                        </pic:spPr>
                      </pic:pic>
                    </a:graphicData>
                  </a:graphic>
                </wp:inline>
              </w:drawing>
            </w:r>
          </w:p>
          <w:p w14:paraId="70C9654C">
            <w:pPr>
              <w:adjustRightInd w:val="0"/>
              <w:snapToGrid w:val="0"/>
              <w:spacing w:after="120" w:afterLines="50" w:line="240" w:lineRule="auto"/>
              <w:jc w:val="left"/>
              <w:rPr>
                <w:rFonts w:eastAsia="宋体"/>
                <w:kern w:val="2"/>
                <w:sz w:val="21"/>
                <w:szCs w:val="22"/>
                <w:lang w:val="en-US" w:eastAsia="zh-CN"/>
              </w:rPr>
            </w:pPr>
          </w:p>
          <w:p w14:paraId="794019AE">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In summary, we suggest the following red changes.</w:t>
            </w:r>
          </w:p>
          <w:p w14:paraId="2B2618D4">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p>
          <w:p w14:paraId="6F935727">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028360B8">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0522158A">
            <w:pPr>
              <w:numPr>
                <w:ilvl w:val="1"/>
                <w:numId w:val="16"/>
              </w:numPr>
              <w:adjustRightInd w:val="0"/>
              <w:snapToGrid w:val="0"/>
              <w:spacing w:after="120" w:afterLines="50" w:line="240" w:lineRule="auto"/>
              <w:rPr>
                <w:rFonts w:eastAsia="等线"/>
                <w:b/>
                <w:bCs/>
                <w:color w:val="FF0000"/>
                <w:lang w:val="en-US" w:eastAsia="zh-CN"/>
              </w:rPr>
            </w:pPr>
            <w:r>
              <w:rPr>
                <w:rFonts w:eastAsia="等线"/>
                <w:b/>
                <w:bCs/>
                <w:color w:val="FF0000"/>
                <w:lang w:val="en-US" w:eastAsia="zh-CN"/>
              </w:rPr>
              <w:t>It is up to device implementation to support X&gt;1</w:t>
            </w:r>
          </w:p>
          <w:p w14:paraId="07A10670">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47809CBE">
            <w:pPr>
              <w:adjustRightInd w:val="0"/>
              <w:snapToGrid w:val="0"/>
              <w:spacing w:after="120" w:afterLines="50" w:line="240" w:lineRule="auto"/>
              <w:jc w:val="left"/>
              <w:rPr>
                <w:rFonts w:eastAsiaTheme="minorEastAsia"/>
                <w:kern w:val="2"/>
                <w:sz w:val="21"/>
                <w:szCs w:val="22"/>
                <w:lang w:val="en-US" w:eastAsia="ko-KR"/>
              </w:rPr>
            </w:pPr>
          </w:p>
        </w:tc>
      </w:tr>
      <w:tr w14:paraId="66D8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5CC5233">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5A7A1C15">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7163" w:type="dxa"/>
          </w:tcPr>
          <w:p w14:paraId="19943C41">
            <w:pPr>
              <w:adjustRightInd w:val="0"/>
              <w:snapToGrid w:val="0"/>
              <w:spacing w:after="120" w:afterLines="50" w:line="240" w:lineRule="auto"/>
              <w:jc w:val="left"/>
              <w:rPr>
                <w:rFonts w:eastAsia="宋体"/>
                <w:kern w:val="2"/>
                <w:sz w:val="21"/>
                <w:szCs w:val="21"/>
                <w:lang w:val="en-US" w:eastAsia="zh-CN"/>
              </w:rPr>
            </w:pPr>
          </w:p>
        </w:tc>
      </w:tr>
      <w:tr w14:paraId="387E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66ED9B">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6EB6025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7163" w:type="dxa"/>
          </w:tcPr>
          <w:p w14:paraId="57858652">
            <w:pPr>
              <w:adjustRightInd w:val="0"/>
              <w:snapToGrid w:val="0"/>
              <w:spacing w:after="120" w:afterLines="50" w:line="240" w:lineRule="auto"/>
              <w:jc w:val="left"/>
              <w:rPr>
                <w:rFonts w:eastAsia="宋体"/>
                <w:kern w:val="2"/>
                <w:sz w:val="21"/>
                <w:szCs w:val="21"/>
                <w:lang w:val="en-US" w:eastAsia="zh-CN"/>
              </w:rPr>
            </w:pPr>
          </w:p>
        </w:tc>
      </w:tr>
      <w:tr w14:paraId="3C65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61FC96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127" w:type="dxa"/>
          </w:tcPr>
          <w:p w14:paraId="3C7F7EE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7163" w:type="dxa"/>
          </w:tcPr>
          <w:p w14:paraId="0234BDE3">
            <w:pPr>
              <w:adjustRightInd w:val="0"/>
              <w:snapToGrid w:val="0"/>
              <w:spacing w:after="120" w:afterLines="50" w:line="240" w:lineRule="auto"/>
              <w:jc w:val="left"/>
              <w:rPr>
                <w:rFonts w:eastAsia="宋体"/>
                <w:kern w:val="2"/>
                <w:sz w:val="21"/>
                <w:szCs w:val="21"/>
                <w:lang w:val="en-US" w:eastAsia="zh-CN"/>
              </w:rPr>
            </w:pPr>
            <w:r>
              <w:rPr>
                <w:rFonts w:hint="eastAsia" w:eastAsia="宋体"/>
                <w:kern w:val="2"/>
                <w:sz w:val="21"/>
                <w:szCs w:val="22"/>
                <w:lang w:val="en-US" w:eastAsia="zh-CN"/>
              </w:rPr>
              <w:t>Based on Option 1, X=4 can be further considered.</w:t>
            </w:r>
          </w:p>
        </w:tc>
      </w:tr>
      <w:tr w14:paraId="5A73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86953C">
            <w:pPr>
              <w:adjustRightInd w:val="0"/>
              <w:snapToGrid w:val="0"/>
              <w:spacing w:after="120" w:afterLines="50" w:line="240" w:lineRule="auto"/>
              <w:jc w:val="left"/>
              <w:rPr>
                <w:rFonts w:eastAsia="等线"/>
                <w:kern w:val="2"/>
                <w:sz w:val="21"/>
                <w:szCs w:val="22"/>
                <w:lang w:eastAsia="zh-CN"/>
              </w:rPr>
            </w:pPr>
            <w:r>
              <w:rPr>
                <w:rFonts w:hint="eastAsia" w:eastAsia="宋体"/>
                <w:kern w:val="2"/>
                <w:sz w:val="21"/>
                <w:szCs w:val="22"/>
                <w:lang w:val="en-US" w:eastAsia="zh-CN"/>
              </w:rPr>
              <w:t>CMCC</w:t>
            </w:r>
          </w:p>
        </w:tc>
        <w:tc>
          <w:tcPr>
            <w:tcW w:w="1127" w:type="dxa"/>
          </w:tcPr>
          <w:p w14:paraId="3817D22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宋体"/>
                <w:kern w:val="2"/>
                <w:sz w:val="21"/>
                <w:szCs w:val="22"/>
                <w:lang w:val="en-US" w:eastAsia="zh-CN"/>
              </w:rPr>
              <w:t>Option 1</w:t>
            </w:r>
          </w:p>
        </w:tc>
        <w:tc>
          <w:tcPr>
            <w:tcW w:w="7163" w:type="dxa"/>
          </w:tcPr>
          <w:p w14:paraId="04E4D95D">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can also accept option 2 for progress.</w:t>
            </w:r>
          </w:p>
        </w:tc>
      </w:tr>
      <w:tr w14:paraId="1133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C046690">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6FDF751B">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6A9C81FF">
            <w:pPr>
              <w:adjustRightInd w:val="0"/>
              <w:snapToGrid w:val="0"/>
              <w:spacing w:after="120" w:afterLines="50" w:line="240" w:lineRule="auto"/>
              <w:jc w:val="left"/>
              <w:rPr>
                <w:rFonts w:eastAsia="宋体"/>
                <w:kern w:val="2"/>
                <w:sz w:val="21"/>
                <w:szCs w:val="22"/>
                <w:lang w:val="en-US" w:eastAsia="zh-CN"/>
              </w:rPr>
            </w:pPr>
          </w:p>
        </w:tc>
      </w:tr>
      <w:tr w14:paraId="102A4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0A8AD4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320D46D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4263F7E8">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also prefer X=4 as one alternative value.</w:t>
            </w:r>
          </w:p>
        </w:tc>
      </w:tr>
      <w:tr w14:paraId="1573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153E6D5">
            <w:pPr>
              <w:adjustRightInd w:val="0"/>
              <w:snapToGrid w:val="0"/>
              <w:spacing w:after="120" w:afterLines="50" w:line="240" w:lineRule="auto"/>
              <w:jc w:val="left"/>
              <w:rPr>
                <w:kern w:val="2"/>
                <w:sz w:val="21"/>
                <w:szCs w:val="22"/>
                <w:lang w:eastAsia="zh-CN"/>
              </w:rPr>
            </w:pPr>
            <w:r>
              <w:rPr>
                <w:kern w:val="2"/>
                <w:sz w:val="21"/>
                <w:szCs w:val="22"/>
                <w:lang w:eastAsia="zh-CN"/>
              </w:rPr>
              <w:t>HONOR</w:t>
            </w:r>
          </w:p>
        </w:tc>
        <w:tc>
          <w:tcPr>
            <w:tcW w:w="1127" w:type="dxa"/>
          </w:tcPr>
          <w:p w14:paraId="4ACB5FF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1</w:t>
            </w:r>
          </w:p>
        </w:tc>
        <w:tc>
          <w:tcPr>
            <w:tcW w:w="7163" w:type="dxa"/>
          </w:tcPr>
          <w:p w14:paraId="772D070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w:t>
            </w:r>
          </w:p>
        </w:tc>
      </w:tr>
      <w:tr w14:paraId="4877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CFEDE3E">
            <w:pPr>
              <w:adjustRightInd w:val="0"/>
              <w:snapToGrid w:val="0"/>
              <w:spacing w:after="120" w:afterLines="50" w:line="240" w:lineRule="auto"/>
              <w:jc w:val="left"/>
              <w:rPr>
                <w:kern w:val="2"/>
                <w:sz w:val="21"/>
                <w:szCs w:val="22"/>
                <w:lang w:eastAsia="zh-CN"/>
              </w:rPr>
            </w:pPr>
            <w:r>
              <w:rPr>
                <w:kern w:val="2"/>
                <w:sz w:val="21"/>
                <w:szCs w:val="22"/>
                <w:lang w:eastAsia="zh-CN"/>
              </w:rPr>
              <w:t>Nokia</w:t>
            </w:r>
          </w:p>
        </w:tc>
        <w:tc>
          <w:tcPr>
            <w:tcW w:w="1127" w:type="dxa"/>
          </w:tcPr>
          <w:p w14:paraId="28A0AC05">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36F3F7D6">
            <w:pPr>
              <w:adjustRightInd w:val="0"/>
              <w:snapToGrid w:val="0"/>
              <w:spacing w:after="120" w:afterLines="50" w:line="240" w:lineRule="auto"/>
              <w:jc w:val="left"/>
              <w:rPr>
                <w:rFonts w:eastAsia="宋体"/>
                <w:kern w:val="2"/>
                <w:sz w:val="21"/>
                <w:szCs w:val="22"/>
                <w:lang w:val="en-US" w:eastAsia="zh-CN"/>
              </w:rPr>
            </w:pPr>
          </w:p>
        </w:tc>
      </w:tr>
      <w:tr w14:paraId="4E6F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E55F54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32B0372E">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2D41BFF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Option 2.</w:t>
            </w:r>
          </w:p>
        </w:tc>
      </w:tr>
      <w:tr w14:paraId="7E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A2B8CE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33C8426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24A8E2EE">
            <w:pPr>
              <w:adjustRightInd w:val="0"/>
              <w:snapToGrid w:val="0"/>
              <w:spacing w:after="120" w:afterLines="50" w:line="240" w:lineRule="auto"/>
              <w:jc w:val="left"/>
              <w:rPr>
                <w:rFonts w:eastAsia="宋体"/>
                <w:kern w:val="2"/>
                <w:sz w:val="21"/>
                <w:szCs w:val="22"/>
                <w:lang w:val="en-US" w:eastAsia="zh-CN"/>
              </w:rPr>
            </w:pPr>
          </w:p>
        </w:tc>
      </w:tr>
    </w:tbl>
    <w:p w14:paraId="2146E82E">
      <w:pPr>
        <w:adjustRightInd w:val="0"/>
        <w:snapToGrid w:val="0"/>
        <w:spacing w:after="120" w:afterLines="50" w:line="240" w:lineRule="auto"/>
        <w:rPr>
          <w:rFonts w:eastAsia="Microsoft YaHei UI"/>
          <w:b/>
          <w:bCs/>
          <w:sz w:val="21"/>
          <w:szCs w:val="21"/>
          <w:lang w:val="en-US" w:eastAsia="zh-CN"/>
        </w:rPr>
      </w:pPr>
    </w:p>
    <w:p w14:paraId="3845F4C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 </w:t>
      </w:r>
    </w:p>
    <w:p w14:paraId="6ECCDF8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Proposal1, 2 and 3 during Tuesday online discussion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D63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44A8C27E">
            <w:pPr>
              <w:adjustRightInd w:val="0"/>
              <w:snapToGrid w:val="0"/>
              <w:spacing w:after="0" w:line="240" w:lineRule="auto"/>
            </w:pPr>
            <w:r>
              <w:rPr>
                <w:rFonts w:hint="eastAsia"/>
                <w:highlight w:val="yellow"/>
              </w:rPr>
              <w:t>P</w:t>
            </w:r>
            <w:r>
              <w:rPr>
                <w:highlight w:val="yellow"/>
              </w:rPr>
              <w:t>roposal1</w:t>
            </w:r>
          </w:p>
          <w:p w14:paraId="193A444D">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B5B005B">
            <w:pPr>
              <w:numPr>
                <w:ilvl w:val="1"/>
                <w:numId w:val="16"/>
              </w:numPr>
              <w:adjustRightInd w:val="0"/>
              <w:snapToGrid w:val="0"/>
              <w:spacing w:after="0" w:line="240" w:lineRule="auto"/>
              <w:ind w:hanging="442"/>
            </w:pPr>
            <w:r>
              <w:t>All devices support the above</w:t>
            </w:r>
          </w:p>
          <w:p w14:paraId="1D29A0B7">
            <w:pPr>
              <w:numPr>
                <w:ilvl w:val="2"/>
                <w:numId w:val="16"/>
              </w:numPr>
              <w:adjustRightInd w:val="0"/>
              <w:snapToGrid w:val="0"/>
              <w:spacing w:after="0" w:line="240" w:lineRule="auto"/>
              <w:rPr>
                <w:color w:val="FF0000"/>
              </w:rPr>
            </w:pPr>
            <w:r>
              <w:rPr>
                <w:color w:val="FF0000"/>
              </w:rPr>
              <w:t>Device is not expected to be configured with X=2 for long D2R transmission</w:t>
            </w:r>
          </w:p>
          <w:p w14:paraId="6107577B">
            <w:pPr>
              <w:numPr>
                <w:ilvl w:val="3"/>
                <w:numId w:val="16"/>
              </w:numPr>
              <w:adjustRightInd w:val="0"/>
              <w:snapToGrid w:val="0"/>
              <w:spacing w:after="0" w:line="240" w:lineRule="auto"/>
              <w:rPr>
                <w:color w:val="FF0000"/>
              </w:rPr>
            </w:pPr>
            <w:r>
              <w:rPr>
                <w:color w:val="FF0000"/>
              </w:rPr>
              <w:t>FFS: threshold for long D2R transmission</w:t>
            </w:r>
          </w:p>
          <w:p w14:paraId="71B40311">
            <w:pPr>
              <w:adjustRightInd w:val="0"/>
              <w:snapToGrid w:val="0"/>
              <w:spacing w:after="0" w:line="240" w:lineRule="auto"/>
            </w:pPr>
            <w:r>
              <w:t>Only support X=1 time domain resource for D2R transmission for Msg3 in response to a PRDCH for Msg2 transmission.</w:t>
            </w:r>
          </w:p>
          <w:p w14:paraId="21E686E8">
            <w:pPr>
              <w:adjustRightInd w:val="0"/>
              <w:snapToGrid w:val="0"/>
              <w:spacing w:after="0" w:line="240" w:lineRule="auto"/>
            </w:pPr>
            <w:r>
              <w:rPr>
                <w:rFonts w:hint="eastAsia"/>
                <w:i/>
              </w:rPr>
              <w:t>C</w:t>
            </w:r>
            <w:r>
              <w:rPr>
                <w:i/>
              </w:rPr>
              <w:t>annot support proposal 1: ZTE vivo Huawei OPPO Ericsson CMCC</w:t>
            </w:r>
          </w:p>
          <w:p w14:paraId="23D24322">
            <w:pPr>
              <w:adjustRightInd w:val="0"/>
              <w:snapToGrid w:val="0"/>
              <w:spacing w:after="0" w:line="240" w:lineRule="auto"/>
            </w:pPr>
          </w:p>
          <w:p w14:paraId="54662274">
            <w:pPr>
              <w:adjustRightInd w:val="0"/>
              <w:snapToGrid w:val="0"/>
              <w:spacing w:after="0" w:line="240" w:lineRule="auto"/>
            </w:pPr>
            <w:r>
              <w:rPr>
                <w:rFonts w:hint="eastAsia"/>
                <w:highlight w:val="yellow"/>
              </w:rPr>
              <w:t>P</w:t>
            </w:r>
            <w:r>
              <w:rPr>
                <w:highlight w:val="yellow"/>
              </w:rPr>
              <w:t>roposal2</w:t>
            </w:r>
          </w:p>
          <w:p w14:paraId="6D449155">
            <w:pPr>
              <w:numPr>
                <w:ilvl w:val="1"/>
                <w:numId w:val="16"/>
              </w:numPr>
              <w:adjustRightInd w:val="0"/>
              <w:snapToGrid w:val="0"/>
              <w:spacing w:after="0" w:line="240" w:lineRule="auto"/>
              <w:ind w:hanging="442"/>
            </w:pPr>
            <w:r>
              <w:t>Only support X=1 time domain resource for D2R transmission for Msg1 that is determined by a R2D transmission triggering random access in Rel-19.</w:t>
            </w:r>
          </w:p>
          <w:p w14:paraId="7A8857DF">
            <w:pPr>
              <w:numPr>
                <w:ilvl w:val="1"/>
                <w:numId w:val="16"/>
              </w:numPr>
              <w:adjustRightInd w:val="0"/>
              <w:snapToGrid w:val="0"/>
              <w:spacing w:after="0" w:line="240" w:lineRule="auto"/>
              <w:ind w:hanging="442"/>
            </w:pPr>
            <w:r>
              <w:t>Only support X=1 time domain resource for D2R transmission for Msg3 in response to a PRDCH for Msg2 transmission in Rel-19.</w:t>
            </w:r>
          </w:p>
          <w:p w14:paraId="5B9FF8BA">
            <w:pPr>
              <w:adjustRightInd w:val="0"/>
              <w:snapToGrid w:val="0"/>
              <w:spacing w:after="0" w:line="240" w:lineRule="auto"/>
            </w:pPr>
            <w:r>
              <w:rPr>
                <w:rFonts w:hint="eastAsia"/>
                <w:i/>
              </w:rPr>
              <w:t>C</w:t>
            </w:r>
            <w:r>
              <w:rPr>
                <w:i/>
              </w:rPr>
              <w:t>annot support proposal 2: Qualcomm Nokia NEC Tejas LGE CATT Samsung</w:t>
            </w:r>
          </w:p>
          <w:p w14:paraId="2315D502">
            <w:pPr>
              <w:adjustRightInd w:val="0"/>
              <w:snapToGrid w:val="0"/>
              <w:spacing w:after="0" w:line="240" w:lineRule="auto"/>
            </w:pPr>
          </w:p>
          <w:p w14:paraId="1799749D">
            <w:pPr>
              <w:adjustRightInd w:val="0"/>
              <w:snapToGrid w:val="0"/>
              <w:spacing w:after="0" w:line="240" w:lineRule="auto"/>
            </w:pPr>
            <w:r>
              <w:rPr>
                <w:rFonts w:hint="eastAsia"/>
                <w:highlight w:val="yellow"/>
              </w:rPr>
              <w:t>P</w:t>
            </w:r>
            <w:r>
              <w:rPr>
                <w:highlight w:val="yellow"/>
              </w:rPr>
              <w:t>roposal3</w:t>
            </w:r>
          </w:p>
          <w:p w14:paraId="751B5810">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50E6462">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042DE623">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FE27AB8">
            <w:pPr>
              <w:numPr>
                <w:ilvl w:val="1"/>
                <w:numId w:val="16"/>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5E8AD2E9">
            <w:pPr>
              <w:adjustRightInd w:val="0"/>
              <w:snapToGrid w:val="0"/>
              <w:spacing w:after="0" w:line="240" w:lineRule="auto"/>
            </w:pPr>
            <w:r>
              <w:t>Only support X=1 time domain resource for D2R transmission for Msg3 in response to a PRDCH for Msg2 transmission.</w:t>
            </w:r>
          </w:p>
          <w:p w14:paraId="0ECA2E68">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5ADBADA8">
      <w:pPr>
        <w:pStyle w:val="24"/>
        <w:rPr>
          <w:rFonts w:eastAsia="Microsoft YaHei UI"/>
          <w:b/>
          <w:bCs/>
          <w:sz w:val="21"/>
          <w:szCs w:val="21"/>
        </w:rPr>
      </w:pPr>
    </w:p>
    <w:p w14:paraId="38A1DA7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1a: </w:t>
      </w:r>
    </w:p>
    <w:p w14:paraId="344748FF">
      <w:pPr>
        <w:snapToGrid w:val="0"/>
        <w:spacing w:after="0" w:line="240" w:lineRule="auto"/>
        <w:rPr>
          <w:b/>
          <w:bCs/>
          <w:lang w:val="en-US" w:eastAsia="zh-CN"/>
        </w:rPr>
      </w:pPr>
      <w:r>
        <w:rPr>
          <w:rFonts w:hint="eastAsia"/>
          <w:b/>
          <w:bCs/>
          <w:lang w:val="en-US" w:eastAsia="zh-CN"/>
        </w:rPr>
        <w:t xml:space="preserve">For Proposal1 from online discussion, </w:t>
      </w:r>
    </w:p>
    <w:p w14:paraId="2DC82DD6">
      <w:pPr>
        <w:numPr>
          <w:ilvl w:val="0"/>
          <w:numId w:val="41"/>
        </w:numPr>
        <w:snapToGrid w:val="0"/>
        <w:spacing w:after="0" w:line="240" w:lineRule="auto"/>
        <w:rPr>
          <w:b/>
          <w:bCs/>
          <w:sz w:val="21"/>
          <w:szCs w:val="21"/>
          <w:lang w:val="en-US" w:eastAsia="zh-CN"/>
        </w:rPr>
      </w:pPr>
      <w:r>
        <w:rPr>
          <w:rFonts w:hint="eastAsia"/>
          <w:b/>
          <w:bCs/>
          <w:sz w:val="21"/>
          <w:szCs w:val="21"/>
          <w:lang w:val="en-US" w:eastAsia="zh-CN"/>
        </w:rPr>
        <w:t xml:space="preserve">what is the threshold for long D2R transmission?  </w:t>
      </w:r>
    </w:p>
    <w:p w14:paraId="7393445B">
      <w:pPr>
        <w:numPr>
          <w:ilvl w:val="0"/>
          <w:numId w:val="41"/>
        </w:numPr>
        <w:snapToGrid w:val="0"/>
        <w:spacing w:after="0" w:line="240" w:lineRule="auto"/>
        <w:rPr>
          <w:b/>
          <w:bCs/>
          <w:lang w:val="en-US" w:eastAsia="zh-CN"/>
        </w:rPr>
      </w:pPr>
      <w:r>
        <w:rPr>
          <w:rFonts w:hint="eastAsia"/>
          <w:b/>
          <w:bCs/>
          <w:lang w:val="en-US" w:eastAsia="zh-CN"/>
        </w:rPr>
        <w:t xml:space="preserve">any other comments like wording modification or any updates are needed?  </w:t>
      </w:r>
    </w:p>
    <w:p w14:paraId="73B23A30">
      <w:pPr>
        <w:adjustRightInd w:val="0"/>
        <w:snapToGrid w:val="0"/>
        <w:spacing w:after="0" w:line="240" w:lineRule="auto"/>
      </w:pPr>
      <w:r>
        <w:rPr>
          <w:rFonts w:hint="eastAsia"/>
          <w:highlight w:val="yellow"/>
        </w:rPr>
        <w:t>P</w:t>
      </w:r>
      <w:r>
        <w:rPr>
          <w:highlight w:val="yellow"/>
        </w:rPr>
        <w:t>roposal1</w:t>
      </w:r>
    </w:p>
    <w:p w14:paraId="176F2945">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1E8EE9DA">
      <w:pPr>
        <w:numPr>
          <w:ilvl w:val="1"/>
          <w:numId w:val="16"/>
        </w:numPr>
        <w:adjustRightInd w:val="0"/>
        <w:snapToGrid w:val="0"/>
        <w:spacing w:after="0" w:line="240" w:lineRule="auto"/>
        <w:ind w:hanging="442"/>
      </w:pPr>
      <w:r>
        <w:t>All devices support the above</w:t>
      </w:r>
    </w:p>
    <w:p w14:paraId="6BAE02FF">
      <w:pPr>
        <w:numPr>
          <w:ilvl w:val="2"/>
          <w:numId w:val="16"/>
        </w:numPr>
        <w:adjustRightInd w:val="0"/>
        <w:snapToGrid w:val="0"/>
        <w:spacing w:after="0" w:line="240" w:lineRule="auto"/>
        <w:rPr>
          <w:color w:val="FF0000"/>
        </w:rPr>
      </w:pPr>
      <w:r>
        <w:rPr>
          <w:color w:val="FF0000"/>
        </w:rPr>
        <w:t>Device is not expected to be configured with X=2 for long D2R transmission</w:t>
      </w:r>
    </w:p>
    <w:p w14:paraId="0DB5D053">
      <w:pPr>
        <w:numPr>
          <w:ilvl w:val="3"/>
          <w:numId w:val="16"/>
        </w:numPr>
        <w:adjustRightInd w:val="0"/>
        <w:snapToGrid w:val="0"/>
        <w:spacing w:after="0" w:line="240" w:lineRule="auto"/>
        <w:rPr>
          <w:color w:val="FF0000"/>
        </w:rPr>
      </w:pPr>
      <w:r>
        <w:rPr>
          <w:color w:val="FF0000"/>
        </w:rPr>
        <w:t>FFS: threshold for long D2R transmission</w:t>
      </w:r>
    </w:p>
    <w:p w14:paraId="1305B1FC">
      <w:pPr>
        <w:adjustRightInd w:val="0"/>
        <w:snapToGrid w:val="0"/>
        <w:spacing w:after="0" w:line="240" w:lineRule="auto"/>
      </w:pPr>
      <w:r>
        <w:t>Only support X=1 time domain resource for D2R transmission for Msg3 in response to a PRDCH for Msg2 transmission.</w:t>
      </w:r>
    </w:p>
    <w:tbl>
      <w:tblPr>
        <w:tblStyle w:val="37"/>
        <w:tblW w:w="9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8675"/>
      </w:tblGrid>
      <w:tr w14:paraId="7AC3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shd w:val="clear" w:color="auto" w:fill="D8D8D8" w:themeFill="background1" w:themeFillShade="D9"/>
          </w:tcPr>
          <w:p w14:paraId="5C89BC0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675" w:type="dxa"/>
            <w:shd w:val="clear" w:color="auto" w:fill="D8D8D8" w:themeFill="background1" w:themeFillShade="D9"/>
          </w:tcPr>
          <w:p w14:paraId="2AFE59B1">
            <w:pPr>
              <w:adjustRightInd w:val="0"/>
              <w:snapToGrid w:val="0"/>
              <w:spacing w:after="120" w:afterLines="50" w:line="240" w:lineRule="auto"/>
              <w:jc w:val="left"/>
              <w:rPr>
                <w:b/>
                <w:bCs/>
                <w:kern w:val="2"/>
                <w:sz w:val="21"/>
                <w:szCs w:val="22"/>
                <w:lang w:val="en-US"/>
              </w:rPr>
            </w:pPr>
            <w:r>
              <w:rPr>
                <w:rFonts w:hint="eastAsia" w:eastAsia="宋体"/>
                <w:b/>
                <w:bCs/>
                <w:kern w:val="2"/>
                <w:sz w:val="21"/>
                <w:szCs w:val="22"/>
                <w:lang w:val="en-US" w:eastAsia="zh-CN"/>
              </w:rPr>
              <w:t xml:space="preserve">What is the </w:t>
            </w:r>
            <w:r>
              <w:rPr>
                <w:rFonts w:hint="eastAsia"/>
                <w:b/>
                <w:bCs/>
                <w:sz w:val="21"/>
                <w:szCs w:val="21"/>
                <w:lang w:val="en-US" w:eastAsia="zh-CN"/>
              </w:rPr>
              <w:t>threshold for long D2R transmission and any other c</w:t>
            </w:r>
            <w:r>
              <w:rPr>
                <w:rFonts w:hint="eastAsia"/>
                <w:b/>
                <w:bCs/>
                <w:kern w:val="2"/>
                <w:sz w:val="21"/>
                <w:szCs w:val="22"/>
                <w:lang w:val="en-US"/>
              </w:rPr>
              <w:t>omments</w:t>
            </w:r>
          </w:p>
        </w:tc>
      </w:tr>
      <w:tr w14:paraId="3433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3E0F3A0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675" w:type="dxa"/>
          </w:tcPr>
          <w:p w14:paraId="6931BD30">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In our view the red text is not needed. Msg1 is already expected to be a relatively short message so limiting X=2 to Msg1 is enough. Having an additional threshold just further complicates the discussion. If anything a requirements on the maximum time length the device can count is sufficient. See our comments to proposal 3.  </w:t>
            </w:r>
          </w:p>
        </w:tc>
      </w:tr>
      <w:tr w14:paraId="2A651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0E8FEB03">
            <w:pPr>
              <w:adjustRightInd w:val="0"/>
              <w:snapToGrid w:val="0"/>
              <w:spacing w:after="120" w:afterLines="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8675" w:type="dxa"/>
          </w:tcPr>
          <w:p w14:paraId="567E526C">
            <w:pPr>
              <w:pStyle w:val="24"/>
              <w:overflowPunct/>
              <w:spacing w:after="60" w:line="240" w:lineRule="auto"/>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According to the chip length under discussing in 9.4.2, the duration of Msg1 can be different depending on the transmission format applied, for example, the duration of Msg1 with or without FEC are calculated in the following table, which can vary from 22us to 12800us. Devices have to do calculation of the duration based on scheduling information for D2R, or store some threshold combination for judgement. Therefore, we don</w:t>
            </w:r>
            <w:r>
              <w:rPr>
                <w:rFonts w:hint="default" w:eastAsia="宋体" w:cs="Arial"/>
                <w:color w:val="000000" w:themeColor="text1"/>
                <w:lang w:val="en-US" w:eastAsia="zh-CN"/>
                <w14:textFill>
                  <w14:solidFill>
                    <w14:schemeClr w14:val="tx1"/>
                  </w14:solidFill>
                </w14:textFill>
              </w:rPr>
              <w:t>’</w:t>
            </w:r>
            <w:r>
              <w:rPr>
                <w:rFonts w:hint="eastAsia" w:eastAsia="宋体" w:cs="Arial"/>
                <w:color w:val="000000" w:themeColor="text1"/>
                <w:lang w:val="en-US" w:eastAsia="zh-CN"/>
                <w14:textFill>
                  <w14:solidFill>
                    <w14:schemeClr w14:val="tx1"/>
                  </w14:solidFill>
                </w14:textFill>
              </w:rPr>
              <w:t>t think such condition in red text is needed.</w:t>
            </w:r>
          </w:p>
          <w:tbl>
            <w:tblPr>
              <w:tblStyle w:val="3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3"/>
              <w:gridCol w:w="953"/>
              <w:gridCol w:w="626"/>
              <w:gridCol w:w="542"/>
              <w:gridCol w:w="542"/>
              <w:gridCol w:w="542"/>
              <w:gridCol w:w="542"/>
              <w:gridCol w:w="516"/>
              <w:gridCol w:w="516"/>
              <w:gridCol w:w="516"/>
              <w:gridCol w:w="516"/>
              <w:gridCol w:w="516"/>
              <w:gridCol w:w="516"/>
              <w:gridCol w:w="505"/>
              <w:gridCol w:w="505"/>
            </w:tblGrid>
            <w:tr w14:paraId="1A55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ECB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Tc(us)</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top"/>
                </w:tcPr>
                <w:p w14:paraId="16E281A7">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133.33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top"/>
                </w:tcPr>
                <w:p w14:paraId="60840851">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66.67</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top"/>
                </w:tcPr>
                <w:p w14:paraId="4CC656B8">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top"/>
                </w:tcPr>
                <w:p w14:paraId="31AF6E3C">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16.67</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top"/>
                </w:tcPr>
                <w:p w14:paraId="28874570">
                  <w:pPr>
                    <w:keepNext w:val="0"/>
                    <w:keepLines w:val="0"/>
                    <w:widowControl/>
                    <w:suppressLineNumbers w:val="0"/>
                    <w:jc w:val="right"/>
                    <w:textAlignment w:val="top"/>
                    <w:rPr>
                      <w:rFonts w:hint="default" w:ascii="Times New Roman" w:hAnsi="Times New Roman" w:eastAsia="Times" w:cs="Times New Roman"/>
                      <w:i w:val="0"/>
                      <w:iCs w:val="0"/>
                      <w:color w:val="FF0000"/>
                      <w:sz w:val="13"/>
                      <w:szCs w:val="13"/>
                      <w:u w:val="none"/>
                    </w:rPr>
                  </w:pPr>
                  <w:r>
                    <w:rPr>
                      <w:rFonts w:hint="default" w:ascii="Times New Roman" w:hAnsi="Times New Roman" w:eastAsia="Times" w:cs="Times New Roman"/>
                      <w:i w:val="0"/>
                      <w:iCs w:val="0"/>
                      <w:color w:val="FF0000"/>
                      <w:kern w:val="0"/>
                      <w:sz w:val="13"/>
                      <w:szCs w:val="13"/>
                      <w:u w:val="none"/>
                      <w:lang w:val="en-US" w:eastAsia="zh-CN" w:bidi="ar"/>
                    </w:rPr>
                    <w:t>11.11</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76B195DB">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8.33</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454C2C50">
                  <w:pPr>
                    <w:keepNext w:val="0"/>
                    <w:keepLines w:val="0"/>
                    <w:widowControl/>
                    <w:suppressLineNumbers w:val="0"/>
                    <w:jc w:val="right"/>
                    <w:textAlignment w:val="top"/>
                    <w:rPr>
                      <w:rFonts w:hint="default" w:ascii="Times New Roman" w:hAnsi="Times New Roman" w:eastAsia="Times" w:cs="Times New Roman"/>
                      <w:i w:val="0"/>
                      <w:iCs w:val="0"/>
                      <w:color w:val="FF0000"/>
                      <w:sz w:val="13"/>
                      <w:szCs w:val="13"/>
                      <w:u w:val="none"/>
                    </w:rPr>
                  </w:pPr>
                  <w:r>
                    <w:rPr>
                      <w:rFonts w:hint="default" w:ascii="Times New Roman" w:hAnsi="Times New Roman" w:eastAsia="Times" w:cs="Times New Roman"/>
                      <w:i w:val="0"/>
                      <w:iCs w:val="0"/>
                      <w:color w:val="FF0000"/>
                      <w:kern w:val="0"/>
                      <w:sz w:val="13"/>
                      <w:szCs w:val="13"/>
                      <w:u w:val="none"/>
                      <w:lang w:val="en-US" w:eastAsia="zh-CN" w:bidi="ar"/>
                    </w:rPr>
                    <w:t>5.56</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573BD076">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4.17</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6A78B374">
                  <w:pPr>
                    <w:keepNext w:val="0"/>
                    <w:keepLines w:val="0"/>
                    <w:widowControl/>
                    <w:suppressLineNumbers w:val="0"/>
                    <w:jc w:val="right"/>
                    <w:textAlignment w:val="top"/>
                    <w:rPr>
                      <w:rFonts w:hint="default" w:ascii="Times New Roman" w:hAnsi="Times New Roman" w:eastAsia="Times" w:cs="Times New Roman"/>
                      <w:i w:val="0"/>
                      <w:iCs w:val="0"/>
                      <w:color w:val="FF0000"/>
                      <w:sz w:val="13"/>
                      <w:szCs w:val="13"/>
                      <w:u w:val="none"/>
                    </w:rPr>
                  </w:pPr>
                  <w:r>
                    <w:rPr>
                      <w:rFonts w:hint="default" w:ascii="Times New Roman" w:hAnsi="Times New Roman" w:eastAsia="Times" w:cs="Times New Roman"/>
                      <w:i w:val="0"/>
                      <w:iCs w:val="0"/>
                      <w:color w:val="FF0000"/>
                      <w:kern w:val="0"/>
                      <w:sz w:val="13"/>
                      <w:szCs w:val="13"/>
                      <w:u w:val="none"/>
                      <w:lang w:val="en-US" w:eastAsia="zh-CN" w:bidi="ar"/>
                    </w:rPr>
                    <w:t>2.78</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747A3D4F">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2.08</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top"/>
                </w:tcPr>
                <w:p w14:paraId="18F45165">
                  <w:pPr>
                    <w:keepNext w:val="0"/>
                    <w:keepLines w:val="0"/>
                    <w:widowControl/>
                    <w:suppressLineNumbers w:val="0"/>
                    <w:jc w:val="right"/>
                    <w:textAlignment w:val="top"/>
                    <w:rPr>
                      <w:rFonts w:hint="default" w:ascii="Times New Roman" w:hAnsi="Times New Roman" w:eastAsia="Times" w:cs="Times New Roman"/>
                      <w:i w:val="0"/>
                      <w:iCs w:val="0"/>
                      <w:color w:val="FF0000"/>
                      <w:sz w:val="13"/>
                      <w:szCs w:val="13"/>
                      <w:u w:val="none"/>
                    </w:rPr>
                  </w:pPr>
                  <w:r>
                    <w:rPr>
                      <w:rFonts w:hint="default" w:ascii="Times New Roman" w:hAnsi="Times New Roman" w:eastAsia="Times" w:cs="Times New Roman"/>
                      <w:i w:val="0"/>
                      <w:iCs w:val="0"/>
                      <w:color w:val="FF0000"/>
                      <w:kern w:val="0"/>
                      <w:sz w:val="13"/>
                      <w:szCs w:val="13"/>
                      <w:u w:val="none"/>
                      <w:lang w:val="en-US" w:eastAsia="zh-CN" w:bidi="ar"/>
                    </w:rPr>
                    <w:t>1.39</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top"/>
                </w:tcPr>
                <w:p w14:paraId="523B511C">
                  <w:pPr>
                    <w:keepNext w:val="0"/>
                    <w:keepLines w:val="0"/>
                    <w:widowControl/>
                    <w:suppressLineNumbers w:val="0"/>
                    <w:jc w:val="right"/>
                    <w:textAlignment w:val="top"/>
                    <w:rPr>
                      <w:rFonts w:hint="default" w:ascii="Times New Roman" w:hAnsi="Times New Roman" w:eastAsia="Times" w:cs="Times New Roman"/>
                      <w:i w:val="0"/>
                      <w:iCs w:val="0"/>
                      <w:color w:val="000000"/>
                      <w:sz w:val="13"/>
                      <w:szCs w:val="13"/>
                      <w:u w:val="none"/>
                    </w:rPr>
                  </w:pPr>
                  <w:r>
                    <w:rPr>
                      <w:rFonts w:hint="default" w:ascii="Times New Roman" w:hAnsi="Times New Roman" w:eastAsia="Times" w:cs="Times New Roman"/>
                      <w:i w:val="0"/>
                      <w:iCs w:val="0"/>
                      <w:color w:val="000000"/>
                      <w:kern w:val="0"/>
                      <w:sz w:val="13"/>
                      <w:szCs w:val="13"/>
                      <w:u w:val="none"/>
                      <w:lang w:val="en-US" w:eastAsia="zh-CN" w:bidi="ar"/>
                    </w:rPr>
                    <w:t>1.04</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top"/>
                </w:tcPr>
                <w:p w14:paraId="5D442663">
                  <w:pPr>
                    <w:keepNext w:val="0"/>
                    <w:keepLines w:val="0"/>
                    <w:widowControl/>
                    <w:suppressLineNumbers w:val="0"/>
                    <w:jc w:val="right"/>
                    <w:textAlignment w:val="top"/>
                    <w:rPr>
                      <w:rFonts w:hint="default" w:ascii="Times New Roman" w:hAnsi="Times New Roman" w:eastAsia="Times" w:cs="Times New Roman"/>
                      <w:i w:val="0"/>
                      <w:iCs w:val="0"/>
                      <w:color w:val="FF0000"/>
                      <w:sz w:val="13"/>
                      <w:szCs w:val="13"/>
                      <w:u w:val="none"/>
                    </w:rPr>
                  </w:pPr>
                  <w:r>
                    <w:rPr>
                      <w:rFonts w:hint="default" w:ascii="Times New Roman" w:hAnsi="Times New Roman" w:eastAsia="Times" w:cs="Times New Roman"/>
                      <w:i w:val="0"/>
                      <w:iCs w:val="0"/>
                      <w:color w:val="FF0000"/>
                      <w:kern w:val="0"/>
                      <w:sz w:val="13"/>
                      <w:szCs w:val="13"/>
                      <w:u w:val="none"/>
                      <w:lang w:val="en-US" w:eastAsia="zh-CN" w:bidi="ar"/>
                    </w:rPr>
                    <w:t>0.69</w:t>
                  </w:r>
                </w:p>
              </w:tc>
            </w:tr>
            <w:tr w14:paraId="5FD64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FC825">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lang w:val="en-US"/>
                    </w:rPr>
                  </w:pPr>
                  <w:r>
                    <w:rPr>
                      <w:rFonts w:hint="default" w:ascii="Times New Roman" w:hAnsi="Times New Roman" w:eastAsia="宋体" w:cs="Times New Roman"/>
                      <w:i w:val="0"/>
                      <w:iCs w:val="0"/>
                      <w:color w:val="000000"/>
                      <w:kern w:val="0"/>
                      <w:sz w:val="13"/>
                      <w:szCs w:val="13"/>
                      <w:u w:val="none"/>
                      <w:lang w:val="en-US" w:eastAsia="zh-CN" w:bidi="ar"/>
                    </w:rPr>
                    <w:t>Duration of Msg1</w:t>
                  </w:r>
                  <w:r>
                    <w:rPr>
                      <w:rFonts w:hint="eastAsia" w:eastAsia="宋体" w:cs="Times New Roman"/>
                      <w:i w:val="0"/>
                      <w:iCs w:val="0"/>
                      <w:color w:val="000000"/>
                      <w:kern w:val="0"/>
                      <w:sz w:val="13"/>
                      <w:szCs w:val="13"/>
                      <w:u w:val="none"/>
                      <w:lang w:val="en-US" w:eastAsia="zh-CN" w:bidi="ar"/>
                    </w:rPr>
                    <w:t>(us)</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D00FC">
                  <w:pPr>
                    <w:keepNext w:val="0"/>
                    <w:keepLines w:val="0"/>
                    <w:widowControl/>
                    <w:suppressLineNumbers w:val="0"/>
                    <w:jc w:val="lef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Msg1 with only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B1288">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12799.68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B5DE">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6400.32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9C2AC">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3199.68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9496">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1600.32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6006">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1066.56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B4179">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799.68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45E8">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533.76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B219">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400.32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A512">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266.88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3E936">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90C1">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133.44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22B2">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99.84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34471">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66.24</w:t>
                  </w:r>
                </w:p>
              </w:tc>
            </w:tr>
            <w:tr w14:paraId="24D11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9C092">
                  <w:pPr>
                    <w:jc w:val="center"/>
                    <w:rPr>
                      <w:rFonts w:hint="default" w:ascii="Times New Roman" w:hAnsi="Times New Roman" w:eastAsia="宋体" w:cs="Times New Roman"/>
                      <w:i w:val="0"/>
                      <w:iCs w:val="0"/>
                      <w:color w:val="000000"/>
                      <w:sz w:val="13"/>
                      <w:szCs w:val="13"/>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5C6E1">
                  <w:pPr>
                    <w:keepNext w:val="0"/>
                    <w:keepLines w:val="0"/>
                    <w:widowControl/>
                    <w:suppressLineNumbers w:val="0"/>
                    <w:jc w:val="lef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Msg1 with FEC and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2E634">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4266.56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2CDBD">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2133.44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8812">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1066.56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FB14">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1997">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355.52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9490F">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E3B5">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177.92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16EF">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133.44</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E099">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88.96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0BCB5">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09F7">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44.48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8EA5">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33.28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1CAAC">
                  <w:pPr>
                    <w:keepNext w:val="0"/>
                    <w:keepLines w:val="0"/>
                    <w:widowControl/>
                    <w:suppressLineNumbers w:val="0"/>
                    <w:jc w:val="right"/>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22.08</w:t>
                  </w:r>
                </w:p>
              </w:tc>
            </w:tr>
          </w:tbl>
          <w:p w14:paraId="06BFD64C">
            <w:pPr>
              <w:pStyle w:val="24"/>
              <w:overflowPunct/>
              <w:spacing w:after="60" w:line="240" w:lineRule="auto"/>
              <w:rPr>
                <w:rFonts w:hint="default" w:eastAsia="宋体" w:cs="Arial"/>
                <w:color w:val="000000" w:themeColor="text1"/>
                <w:lang w:val="en-US" w:eastAsia="zh-CN"/>
                <w14:textFill>
                  <w14:solidFill>
                    <w14:schemeClr w14:val="tx1"/>
                  </w14:solidFill>
                </w14:textFill>
              </w:rPr>
            </w:pPr>
          </w:p>
        </w:tc>
      </w:tr>
    </w:tbl>
    <w:p w14:paraId="37593B17">
      <w:pPr>
        <w:rPr>
          <w:lang w:val="en-US" w:eastAsia="zh-CN"/>
        </w:rPr>
      </w:pPr>
    </w:p>
    <w:p w14:paraId="117A255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FL2 Question 3.1-1b: </w:t>
      </w:r>
    </w:p>
    <w:p w14:paraId="15F6E734">
      <w:pPr>
        <w:snapToGrid w:val="0"/>
        <w:spacing w:after="0" w:line="240" w:lineRule="auto"/>
        <w:rPr>
          <w:b/>
          <w:bCs/>
          <w:lang w:val="en-US" w:eastAsia="zh-CN"/>
        </w:rPr>
      </w:pPr>
      <w:r>
        <w:rPr>
          <w:rFonts w:hint="eastAsia"/>
          <w:b/>
          <w:bCs/>
          <w:lang w:val="en-US" w:eastAsia="zh-CN"/>
        </w:rPr>
        <w:t>For Proposal2 from online discussion, any other comments like wording modification or any updates are needed?</w:t>
      </w:r>
    </w:p>
    <w:p w14:paraId="3C1067A5">
      <w:pPr>
        <w:adjustRightInd w:val="0"/>
        <w:snapToGrid w:val="0"/>
        <w:spacing w:after="0" w:line="240" w:lineRule="auto"/>
      </w:pPr>
      <w:r>
        <w:rPr>
          <w:rFonts w:hint="eastAsia"/>
          <w:highlight w:val="yellow"/>
        </w:rPr>
        <w:t>P</w:t>
      </w:r>
      <w:r>
        <w:rPr>
          <w:highlight w:val="yellow"/>
        </w:rPr>
        <w:t>roposal2</w:t>
      </w:r>
    </w:p>
    <w:p w14:paraId="5C64EFCB">
      <w:pPr>
        <w:numPr>
          <w:ilvl w:val="1"/>
          <w:numId w:val="16"/>
        </w:numPr>
        <w:adjustRightInd w:val="0"/>
        <w:snapToGrid w:val="0"/>
        <w:spacing w:after="0" w:line="240" w:lineRule="auto"/>
        <w:ind w:hanging="442"/>
      </w:pPr>
      <w:r>
        <w:t>Only support X=1 time domain resource for D2R transmission for Msg1 that is determined by a R2D transmission triggering random access in Rel-19.</w:t>
      </w:r>
    </w:p>
    <w:p w14:paraId="27502A32">
      <w:pPr>
        <w:numPr>
          <w:ilvl w:val="1"/>
          <w:numId w:val="16"/>
        </w:numPr>
        <w:adjustRightInd w:val="0"/>
        <w:snapToGrid w:val="0"/>
        <w:spacing w:after="0" w:line="240" w:lineRule="auto"/>
        <w:ind w:hanging="442"/>
      </w:pPr>
      <w:r>
        <w:t>Only support X=1 time domain resource for D2R transmission for Msg3 in response to a PRDCH for Msg2 transmission in Rel-19.</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00A2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496F85C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566BCCF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6099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6026EDF">
            <w:pPr>
              <w:adjustRightInd w:val="0"/>
              <w:snapToGrid w:val="0"/>
              <w:spacing w:after="120" w:afterLines="50" w:line="240" w:lineRule="auto"/>
              <w:jc w:val="left"/>
              <w:rPr>
                <w:rFonts w:eastAsia="等线"/>
                <w:kern w:val="2"/>
                <w:sz w:val="21"/>
                <w:szCs w:val="22"/>
                <w:lang w:val="en-US" w:eastAsia="zh-CN"/>
              </w:rPr>
            </w:pPr>
          </w:p>
        </w:tc>
        <w:tc>
          <w:tcPr>
            <w:tcW w:w="8135" w:type="dxa"/>
          </w:tcPr>
          <w:p w14:paraId="56644AE3">
            <w:pPr>
              <w:pStyle w:val="24"/>
              <w:overflowPunct/>
              <w:spacing w:after="60" w:line="240" w:lineRule="auto"/>
              <w:rPr>
                <w:rFonts w:cs="Arial"/>
                <w:b/>
                <w:bCs/>
                <w:i/>
                <w:iCs/>
                <w:color w:val="000000" w:themeColor="text1"/>
                <w14:textFill>
                  <w14:solidFill>
                    <w14:schemeClr w14:val="tx1"/>
                  </w14:solidFill>
                </w14:textFill>
              </w:rPr>
            </w:pPr>
          </w:p>
        </w:tc>
      </w:tr>
    </w:tbl>
    <w:p w14:paraId="0539C499">
      <w:pPr>
        <w:rPr>
          <w:lang w:val="en-US" w:eastAsia="zh-CN"/>
        </w:rPr>
      </w:pPr>
    </w:p>
    <w:p w14:paraId="1437DA4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FL2 Question 3.1-1c: </w:t>
      </w:r>
    </w:p>
    <w:p w14:paraId="3DBEA912">
      <w:pPr>
        <w:snapToGrid w:val="0"/>
        <w:spacing w:after="0" w:line="240" w:lineRule="auto"/>
        <w:rPr>
          <w:b/>
          <w:bCs/>
          <w:lang w:val="en-US" w:eastAsia="zh-CN"/>
        </w:rPr>
      </w:pPr>
      <w:r>
        <w:rPr>
          <w:rFonts w:hint="eastAsia"/>
          <w:b/>
          <w:bCs/>
          <w:lang w:val="en-US" w:eastAsia="zh-CN"/>
        </w:rPr>
        <w:t xml:space="preserve">For Proposal3 from online discussion, </w:t>
      </w:r>
    </w:p>
    <w:p w14:paraId="5668DCFF">
      <w:pPr>
        <w:numPr>
          <w:ilvl w:val="0"/>
          <w:numId w:val="41"/>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0FF30B17">
      <w:pPr>
        <w:numPr>
          <w:ilvl w:val="0"/>
          <w:numId w:val="41"/>
        </w:numPr>
        <w:snapToGrid w:val="0"/>
        <w:spacing w:after="0" w:line="240" w:lineRule="auto"/>
        <w:rPr>
          <w:b/>
          <w:bCs/>
          <w:sz w:val="21"/>
          <w:szCs w:val="21"/>
          <w:lang w:val="en-US" w:eastAsia="zh-CN"/>
        </w:rPr>
      </w:pPr>
      <w:r>
        <w:rPr>
          <w:rFonts w:hint="eastAsia"/>
          <w:b/>
          <w:bCs/>
          <w:sz w:val="21"/>
          <w:szCs w:val="21"/>
          <w:lang w:val="en-US" w:eastAsia="zh-CN"/>
        </w:rPr>
        <w:t>any other comments like wording modification or any updates are needed?</w:t>
      </w:r>
    </w:p>
    <w:p w14:paraId="79FD2CC5">
      <w:pPr>
        <w:adjustRightInd w:val="0"/>
        <w:snapToGrid w:val="0"/>
        <w:spacing w:after="0" w:line="240" w:lineRule="auto"/>
      </w:pPr>
      <w:r>
        <w:rPr>
          <w:rFonts w:hint="eastAsia"/>
          <w:highlight w:val="yellow"/>
        </w:rPr>
        <w:t>P</w:t>
      </w:r>
      <w:r>
        <w:rPr>
          <w:highlight w:val="yellow"/>
        </w:rPr>
        <w:t>roposal3</w:t>
      </w:r>
    </w:p>
    <w:p w14:paraId="00AB8359">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4EDA9186">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320D9142">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4D8A4C2B">
      <w:pPr>
        <w:numPr>
          <w:ilvl w:val="1"/>
          <w:numId w:val="16"/>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4D98FA7E">
      <w:pPr>
        <w:adjustRightInd w:val="0"/>
        <w:snapToGrid w:val="0"/>
        <w:spacing w:after="0" w:line="240" w:lineRule="auto"/>
      </w:pPr>
      <w:r>
        <w:t>Only support X=1 time domain resource for D2R transmission for Msg3 in response to a PRDCH for Msg2 transmission.</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4C9F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0CE8AB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0EAB76C1">
            <w:pPr>
              <w:numPr>
                <w:ilvl w:val="0"/>
                <w:numId w:val="41"/>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62F78468">
            <w:pPr>
              <w:numPr>
                <w:ilvl w:val="0"/>
                <w:numId w:val="41"/>
              </w:numPr>
              <w:snapToGrid w:val="0"/>
              <w:spacing w:after="0" w:line="240" w:lineRule="auto"/>
              <w:rPr>
                <w:b/>
                <w:bCs/>
                <w:kern w:val="2"/>
                <w:sz w:val="21"/>
                <w:szCs w:val="22"/>
                <w:lang w:val="en-US"/>
              </w:rPr>
            </w:pPr>
            <w:r>
              <w:rPr>
                <w:rFonts w:hint="eastAsia"/>
                <w:b/>
                <w:bCs/>
                <w:sz w:val="21"/>
                <w:szCs w:val="21"/>
                <w:lang w:val="en-US" w:eastAsia="zh-CN"/>
              </w:rPr>
              <w:t>Any other comments like wording modification or any updates are needed?</w:t>
            </w:r>
          </w:p>
        </w:tc>
      </w:tr>
      <w:tr w14:paraId="72DB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D4883A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135" w:type="dxa"/>
          </w:tcPr>
          <w:p w14:paraId="01F01828">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We think defining a maximum time the device needs to count (e.g., maximum gap between first and second time domain resources) could make sense. It may be better handled by RAN4. </w:t>
            </w:r>
          </w:p>
        </w:tc>
      </w:tr>
      <w:tr w14:paraId="7DA7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F15353">
            <w:pPr>
              <w:adjustRightInd w:val="0"/>
              <w:snapToGrid w:val="0"/>
              <w:spacing w:after="120" w:afterLines="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8135" w:type="dxa"/>
          </w:tcPr>
          <w:p w14:paraId="6F6BD146">
            <w:pPr>
              <w:pStyle w:val="24"/>
              <w:overflowPunct/>
              <w:spacing w:after="60" w:line="240" w:lineRule="auto"/>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We don</w:t>
            </w:r>
            <w:r>
              <w:rPr>
                <w:rFonts w:hint="default" w:eastAsia="宋体" w:cs="Arial"/>
                <w:color w:val="000000" w:themeColor="text1"/>
                <w:lang w:val="en-US" w:eastAsia="zh-CN"/>
                <w14:textFill>
                  <w14:solidFill>
                    <w14:schemeClr w14:val="tx1"/>
                  </w14:solidFill>
                </w14:textFill>
              </w:rPr>
              <w:t>’</w:t>
            </w:r>
            <w:r>
              <w:rPr>
                <w:rFonts w:hint="eastAsia" w:eastAsia="宋体" w:cs="Arial"/>
                <w:color w:val="000000" w:themeColor="text1"/>
                <w:lang w:val="en-US" w:eastAsia="zh-CN"/>
                <w14:textFill>
                  <w14:solidFill>
                    <w14:schemeClr w14:val="tx1"/>
                  </w14:solidFill>
                </w14:textFill>
              </w:rPr>
              <w:t>t support this proposal. Since device implementation will bring high complexity on Reader scheduling and reduce the efficiency.</w:t>
            </w:r>
          </w:p>
        </w:tc>
      </w:tr>
    </w:tbl>
    <w:p w14:paraId="6A73E372">
      <w:pPr>
        <w:rPr>
          <w:lang w:val="en-US" w:eastAsia="zh-CN"/>
        </w:rPr>
      </w:pPr>
    </w:p>
    <w:p w14:paraId="2C7DEAE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Impacts on the Msg3 transmissions </w:t>
      </w:r>
    </w:p>
    <w:p w14:paraId="75A85D40">
      <w:pPr>
        <w:adjustRightInd w:val="0"/>
        <w:snapToGrid w:val="0"/>
        <w:spacing w:after="120" w:afterLines="50" w:line="240" w:lineRule="auto"/>
        <w:rPr>
          <w:b/>
          <w:bCs/>
          <w:lang w:val="en-US" w:eastAsia="zh-CN"/>
        </w:rPr>
      </w:pPr>
      <w:r>
        <w:rPr>
          <w:rFonts w:hint="eastAsia"/>
          <w:b/>
          <w:bCs/>
          <w:lang w:val="en-US" w:eastAsia="zh-CN"/>
        </w:rPr>
        <w:t xml:space="preserve">For the following bullet of the above proposal 1, proposal 2 and proposal 3 from online discussion, </w:t>
      </w:r>
    </w:p>
    <w:p w14:paraId="570E6433">
      <w:pPr>
        <w:adjustRightInd w:val="0"/>
        <w:snapToGrid w:val="0"/>
        <w:spacing w:after="120" w:afterLines="50" w:line="240" w:lineRule="auto"/>
        <w:rPr>
          <w:rFonts w:eastAsia="宋体"/>
          <w:b/>
          <w:bCs/>
          <w:lang w:val="en-US" w:eastAsia="zh-CN"/>
        </w:rPr>
      </w:pPr>
      <w:r>
        <w:rPr>
          <w:b/>
          <w:bCs/>
          <w:lang w:val="en-US" w:eastAsia="zh-CN"/>
        </w:rPr>
        <w:t>“</w:t>
      </w:r>
      <w:r>
        <w:rPr>
          <w:b/>
          <w:bCs/>
        </w:rPr>
        <w:t>Only support X=1 time domain resource for D2R transmission for Msg3 in response to a PRDCH for Msg2 transmission</w:t>
      </w:r>
      <w:r>
        <w:rPr>
          <w:rFonts w:eastAsia="宋体"/>
          <w:b/>
          <w:bCs/>
          <w:lang w:val="en-US" w:eastAsia="zh-CN"/>
        </w:rPr>
        <w:t>”</w:t>
      </w:r>
      <w:r>
        <w:rPr>
          <w:rFonts w:hint="eastAsia" w:eastAsia="宋体"/>
          <w:b/>
          <w:bCs/>
          <w:lang w:val="en-US" w:eastAsia="zh-CN"/>
        </w:rPr>
        <w:t>, FL</w:t>
      </w:r>
      <w:r>
        <w:rPr>
          <w:rFonts w:eastAsia="宋体"/>
          <w:b/>
          <w:bCs/>
          <w:lang w:val="en-US" w:eastAsia="zh-CN"/>
        </w:rPr>
        <w:t>’</w:t>
      </w:r>
      <w:r>
        <w:rPr>
          <w:rFonts w:hint="eastAsia" w:eastAsia="宋体"/>
          <w:b/>
          <w:bCs/>
          <w:lang w:val="en-US" w:eastAsia="zh-CN"/>
        </w:rPr>
        <w:t>s understanding is that following Case 4 is not supported based on the bullet. While it is not clear whether Case 2, Case 5 is supported or not.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1F6D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5E26CD6B">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1F2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11A37A5C">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4799D1E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73161A0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3A7A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507E47">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09491A">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F46461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25FB731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6FDC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1B381DE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52DF9E2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67C30E5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7FEF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410A0715">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38BE848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5CFC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F772FBB">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0A6EF01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6E007445">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279622B">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25B7E310">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1A8EB5A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4DBC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7CC0E06A">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0E6E323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489AE51">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0EE0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20F12BB3">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5F26366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58033A4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655C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DEA8CF2">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A2DF569">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202C7A4A">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1AFAB89D">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1F8910D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6858C01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2FCEB323">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27BB0BB3">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581A8C57">
            <w:pPr>
              <w:rPr>
                <w:kern w:val="2"/>
                <w:sz w:val="21"/>
                <w:szCs w:val="22"/>
                <w:lang w:eastAsia="zh-CN"/>
              </w:rPr>
            </w:pPr>
            <w:r>
              <w:rPr>
                <w:rFonts w:hint="eastAsia"/>
                <w:kern w:val="2"/>
                <w:sz w:val="21"/>
                <w:szCs w:val="22"/>
                <w:lang w:eastAsia="zh-CN"/>
              </w:rPr>
              <w:t>…</w:t>
            </w:r>
          </w:p>
          <w:p w14:paraId="0D86C3A5">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060C42D9">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3B07942F">
      <w:pPr>
        <w:rPr>
          <w:lang w:val="en-US" w:eastAsia="zh-CN"/>
        </w:rPr>
      </w:pPr>
    </w:p>
    <w:p w14:paraId="2CCC956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FL2 Question 3.1-1d: </w:t>
      </w:r>
    </w:p>
    <w:p w14:paraId="3F8D8C4E">
      <w:pPr>
        <w:snapToGrid w:val="0"/>
        <w:spacing w:after="50"/>
        <w:jc w:val="left"/>
        <w:rPr>
          <w:rFonts w:eastAsia="等线"/>
          <w:b/>
          <w:bCs/>
          <w:kern w:val="2"/>
          <w:lang w:val="en-US" w:eastAsia="zh-CN"/>
        </w:rPr>
      </w:pPr>
      <w:r>
        <w:rPr>
          <w:rFonts w:hint="eastAsia"/>
          <w:b/>
          <w:bCs/>
          <w:lang w:val="en-US" w:eastAsia="zh-CN"/>
        </w:rPr>
        <w:t xml:space="preserve">For proposal 1 from online discussion, whether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344C6307">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717FE373">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52459FCC">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54103A09">
      <w:pPr>
        <w:adjustRightInd w:val="0"/>
        <w:snapToGrid w:val="0"/>
        <w:spacing w:after="0" w:line="240" w:lineRule="auto"/>
        <w:rPr>
          <w:highlight w:val="yellow"/>
        </w:rPr>
      </w:pPr>
    </w:p>
    <w:p w14:paraId="0D8F5ED0">
      <w:pPr>
        <w:adjustRightInd w:val="0"/>
        <w:snapToGrid w:val="0"/>
        <w:spacing w:after="0" w:line="240" w:lineRule="auto"/>
      </w:pPr>
      <w:r>
        <w:rPr>
          <w:rFonts w:hint="eastAsia"/>
          <w:highlight w:val="yellow"/>
        </w:rPr>
        <w:t>P</w:t>
      </w:r>
      <w:r>
        <w:rPr>
          <w:highlight w:val="yellow"/>
        </w:rPr>
        <w:t>roposal1</w:t>
      </w:r>
    </w:p>
    <w:p w14:paraId="5035087C">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1D935C5C">
      <w:pPr>
        <w:numPr>
          <w:ilvl w:val="1"/>
          <w:numId w:val="16"/>
        </w:numPr>
        <w:adjustRightInd w:val="0"/>
        <w:snapToGrid w:val="0"/>
        <w:spacing w:after="0" w:line="240" w:lineRule="auto"/>
        <w:ind w:hanging="442"/>
      </w:pPr>
      <w:r>
        <w:t>All devices support the above</w:t>
      </w:r>
    </w:p>
    <w:p w14:paraId="394AEAB2">
      <w:pPr>
        <w:numPr>
          <w:ilvl w:val="2"/>
          <w:numId w:val="16"/>
        </w:numPr>
        <w:adjustRightInd w:val="0"/>
        <w:snapToGrid w:val="0"/>
        <w:spacing w:after="0" w:line="240" w:lineRule="auto"/>
        <w:rPr>
          <w:color w:val="FF0000"/>
        </w:rPr>
      </w:pPr>
      <w:r>
        <w:rPr>
          <w:color w:val="FF0000"/>
        </w:rPr>
        <w:t>Device is not expected to be configured with X=2 for long D2R transmission</w:t>
      </w:r>
    </w:p>
    <w:p w14:paraId="0A1A8E20">
      <w:pPr>
        <w:numPr>
          <w:ilvl w:val="3"/>
          <w:numId w:val="16"/>
        </w:numPr>
        <w:adjustRightInd w:val="0"/>
        <w:snapToGrid w:val="0"/>
        <w:spacing w:after="0" w:line="240" w:lineRule="auto"/>
        <w:rPr>
          <w:color w:val="FF0000"/>
        </w:rPr>
      </w:pPr>
      <w:r>
        <w:rPr>
          <w:color w:val="FF0000"/>
        </w:rPr>
        <w:t>FFS: threshold for long D2R transmission</w:t>
      </w:r>
    </w:p>
    <w:p w14:paraId="37CB24D6">
      <w:pPr>
        <w:adjustRightInd w:val="0"/>
        <w:snapToGrid w:val="0"/>
        <w:spacing w:after="0" w:line="240" w:lineRule="auto"/>
      </w:pPr>
      <w:r>
        <w:t>Only support X=1 time domain resource for D2R transmission for Msg3 in response to a PRDCH for Msg2 transmission.</w:t>
      </w:r>
    </w:p>
    <w:p w14:paraId="0750FCF6">
      <w:pPr>
        <w:snapToGrid w:val="0"/>
        <w:spacing w:after="50"/>
        <w:jc w:val="left"/>
        <w:rPr>
          <w:rFonts w:eastAsia="等线"/>
          <w:b/>
          <w:bCs/>
          <w:kern w:val="2"/>
          <w:lang w:val="en-US" w:eastAsia="zh-CN"/>
        </w:rPr>
      </w:pP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4CD1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49052D54">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66A8BFB0">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72CEAA69">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7D6C786D">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4554D838">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62F7C877">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56D25B31">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5F013819">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310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2D8A3A1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2AE3E7B1">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043C288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12EB7180">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6D6E06A7">
            <w:pPr>
              <w:pStyle w:val="24"/>
              <w:overflowPunct/>
              <w:spacing w:after="60" w:line="240" w:lineRule="auto"/>
              <w:rPr>
                <w:rFonts w:cs="Arial"/>
                <w:b/>
                <w:bCs/>
                <w:i/>
                <w:iCs/>
                <w:color w:val="000000" w:themeColor="text1"/>
                <w14:textFill>
                  <w14:solidFill>
                    <w14:schemeClr w14:val="tx1"/>
                  </w14:solidFill>
                </w14:textFill>
              </w:rPr>
            </w:pPr>
          </w:p>
        </w:tc>
      </w:tr>
      <w:tr w14:paraId="5520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2D61729E">
            <w:pPr>
              <w:adjustRightInd w:val="0"/>
              <w:snapToGrid w:val="0"/>
              <w:spacing w:after="120" w:afterLines="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1800" w:type="dxa"/>
          </w:tcPr>
          <w:p w14:paraId="5B3A357F">
            <w:pPr>
              <w:tabs>
                <w:tab w:val="left" w:pos="551"/>
              </w:tabs>
              <w:adjustRightInd w:val="0"/>
              <w:snapToGrid w:val="0"/>
              <w:spacing w:after="120" w:afterLines="50" w:line="240" w:lineRule="auto"/>
              <w:jc w:val="left"/>
              <w:rPr>
                <w:rFonts w:hint="default" w:eastAsia="宋体"/>
                <w:kern w:val="2"/>
                <w:sz w:val="21"/>
                <w:szCs w:val="22"/>
                <w:lang w:val="en-US" w:eastAsia="zh-CN"/>
              </w:rPr>
            </w:pPr>
            <w:r>
              <w:rPr>
                <w:rFonts w:hint="eastAsia" w:eastAsia="宋体"/>
                <w:kern w:val="2"/>
                <w:sz w:val="21"/>
                <w:szCs w:val="22"/>
                <w:lang w:val="en-US" w:eastAsia="zh-CN"/>
              </w:rPr>
              <w:t>Can be supported when Y&gt;1</w:t>
            </w:r>
          </w:p>
        </w:tc>
        <w:tc>
          <w:tcPr>
            <w:tcW w:w="1654" w:type="dxa"/>
          </w:tcPr>
          <w:p w14:paraId="3EC8DCC5">
            <w:pPr>
              <w:tabs>
                <w:tab w:val="left" w:pos="551"/>
              </w:tabs>
              <w:adjustRightInd w:val="0"/>
              <w:snapToGrid w:val="0"/>
              <w:spacing w:after="120" w:afterLines="50" w:line="240" w:lineRule="auto"/>
              <w:jc w:val="left"/>
              <w:rPr>
                <w:rFonts w:hint="default" w:eastAsia="宋体"/>
                <w:kern w:val="2"/>
                <w:sz w:val="21"/>
                <w:szCs w:val="22"/>
                <w:lang w:val="en-US" w:eastAsia="zh-CN"/>
              </w:rPr>
            </w:pPr>
            <w:r>
              <w:rPr>
                <w:rFonts w:hint="eastAsia" w:eastAsia="宋体"/>
                <w:kern w:val="2"/>
                <w:sz w:val="21"/>
                <w:szCs w:val="22"/>
                <w:lang w:val="en-US" w:eastAsia="zh-CN"/>
              </w:rPr>
              <w:t>Support</w:t>
            </w:r>
          </w:p>
        </w:tc>
        <w:tc>
          <w:tcPr>
            <w:tcW w:w="1709" w:type="dxa"/>
          </w:tcPr>
          <w:p w14:paraId="4B3F92CF">
            <w:pPr>
              <w:tabs>
                <w:tab w:val="left" w:pos="551"/>
              </w:tabs>
              <w:adjustRightInd w:val="0"/>
              <w:snapToGrid w:val="0"/>
              <w:spacing w:after="120" w:afterLines="50" w:line="240" w:lineRule="auto"/>
              <w:jc w:val="left"/>
              <w:rPr>
                <w:rFonts w:hint="default" w:eastAsia="宋体"/>
                <w:kern w:val="2"/>
                <w:sz w:val="21"/>
                <w:szCs w:val="22"/>
                <w:lang w:val="en-US" w:eastAsia="zh-CN"/>
              </w:rPr>
            </w:pPr>
            <w:r>
              <w:rPr>
                <w:rFonts w:hint="eastAsia" w:eastAsia="宋体"/>
                <w:kern w:val="2"/>
                <w:sz w:val="21"/>
                <w:szCs w:val="22"/>
                <w:lang w:val="en-US" w:eastAsia="zh-CN"/>
              </w:rPr>
              <w:t>Not support</w:t>
            </w:r>
          </w:p>
        </w:tc>
        <w:tc>
          <w:tcPr>
            <w:tcW w:w="3573" w:type="dxa"/>
          </w:tcPr>
          <w:p w14:paraId="043A109E">
            <w:pPr>
              <w:tabs>
                <w:tab w:val="left" w:pos="551"/>
              </w:tabs>
              <w:adjustRightInd w:val="0"/>
              <w:snapToGrid w:val="0"/>
              <w:spacing w:after="120" w:afterLines="50" w:line="240" w:lineRule="auto"/>
              <w:jc w:val="left"/>
              <w:rPr>
                <w:rFonts w:hint="default" w:eastAsia="宋体"/>
                <w:kern w:val="2"/>
                <w:sz w:val="21"/>
                <w:szCs w:val="22"/>
                <w:lang w:val="en-US" w:eastAsia="zh-CN"/>
              </w:rPr>
            </w:pPr>
            <w:r>
              <w:rPr>
                <w:rFonts w:hint="eastAsia" w:eastAsia="宋体"/>
                <w:kern w:val="2"/>
                <w:sz w:val="21"/>
                <w:szCs w:val="22"/>
                <w:lang w:val="en-US" w:eastAsia="zh-CN"/>
              </w:rPr>
              <w:t>For case 2, if Y=1 for Msg1, we don</w:t>
            </w:r>
            <w:r>
              <w:rPr>
                <w:rFonts w:hint="default" w:eastAsia="宋体"/>
                <w:kern w:val="2"/>
                <w:sz w:val="21"/>
                <w:szCs w:val="22"/>
                <w:lang w:val="en-US" w:eastAsia="zh-CN"/>
              </w:rPr>
              <w:t>’</w:t>
            </w:r>
            <w:r>
              <w:rPr>
                <w:rFonts w:hint="eastAsia" w:eastAsia="宋体"/>
                <w:kern w:val="2"/>
                <w:sz w:val="21"/>
                <w:szCs w:val="22"/>
                <w:lang w:val="en-US" w:eastAsia="zh-CN"/>
              </w:rPr>
              <w:t>t think case 2 can be supported. Since there is already multiple frequency resources reserved, Msg1 can also be FDMed.</w:t>
            </w:r>
          </w:p>
        </w:tc>
      </w:tr>
    </w:tbl>
    <w:p w14:paraId="0A4A1FDE">
      <w:pPr>
        <w:rPr>
          <w:lang w:val="en-US" w:eastAsia="zh-CN"/>
        </w:rPr>
      </w:pPr>
    </w:p>
    <w:p w14:paraId="1E4CF64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FL2 Question 3.1-1e: </w:t>
      </w:r>
    </w:p>
    <w:p w14:paraId="0991AB30">
      <w:pPr>
        <w:snapToGrid w:val="0"/>
        <w:spacing w:after="50"/>
        <w:jc w:val="left"/>
        <w:rPr>
          <w:rFonts w:eastAsia="等线"/>
          <w:b/>
          <w:bCs/>
          <w:kern w:val="2"/>
          <w:lang w:val="en-US" w:eastAsia="zh-CN"/>
        </w:rPr>
      </w:pPr>
      <w:r>
        <w:rPr>
          <w:rFonts w:hint="eastAsia"/>
          <w:b/>
          <w:bCs/>
          <w:lang w:val="en-US" w:eastAsia="zh-CN"/>
        </w:rPr>
        <w:t xml:space="preserve">For proposal 3 from online discussion, whether and how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3461014B">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087B5E36">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7FD9E76C">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65902812">
      <w:pPr>
        <w:adjustRightInd w:val="0"/>
        <w:snapToGrid w:val="0"/>
        <w:spacing w:after="0" w:line="240" w:lineRule="auto"/>
      </w:pPr>
      <w:r>
        <w:rPr>
          <w:rFonts w:hint="eastAsia"/>
          <w:highlight w:val="yellow"/>
        </w:rPr>
        <w:t>P</w:t>
      </w:r>
      <w:r>
        <w:rPr>
          <w:highlight w:val="yellow"/>
        </w:rPr>
        <w:t>roposal3</w:t>
      </w:r>
    </w:p>
    <w:p w14:paraId="665E34E5">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472026C8">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377CAE95">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4542617F">
      <w:pPr>
        <w:numPr>
          <w:ilvl w:val="1"/>
          <w:numId w:val="16"/>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1EA31709">
      <w:pPr>
        <w:adjustRightInd w:val="0"/>
        <w:snapToGrid w:val="0"/>
        <w:spacing w:after="0" w:line="240" w:lineRule="auto"/>
      </w:pPr>
      <w:r>
        <w:t>Only support X=1 time domain resource for D2R transmission for Msg3 in response to a PRDCH for Msg2 transmission.</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5C32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71B77C33">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272498C1">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4204F111">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52A0E18E">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00F9F043">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0F82EE7E">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2D041B70">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119D577E">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1D4B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0D679DD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5B200CB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77958640">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3E4C2C0D">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0B42D0A8">
            <w:pPr>
              <w:pStyle w:val="24"/>
              <w:overflowPunct/>
              <w:spacing w:after="60" w:line="240" w:lineRule="auto"/>
              <w:rPr>
                <w:rFonts w:cs="Arial"/>
                <w:b/>
                <w:bCs/>
                <w:i/>
                <w:iCs/>
                <w:color w:val="000000" w:themeColor="text1"/>
                <w14:textFill>
                  <w14:solidFill>
                    <w14:schemeClr w14:val="tx1"/>
                  </w14:solidFill>
                </w14:textFill>
              </w:rPr>
            </w:pPr>
          </w:p>
        </w:tc>
      </w:tr>
      <w:tr w14:paraId="4C5C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0FE83C3F">
            <w:pPr>
              <w:adjustRightInd w:val="0"/>
              <w:snapToGrid w:val="0"/>
              <w:spacing w:after="120" w:afterLines="50" w:line="240" w:lineRule="auto"/>
              <w:jc w:val="left"/>
              <w:rPr>
                <w:rFonts w:hint="default" w:eastAsia="等线"/>
                <w:kern w:val="2"/>
                <w:sz w:val="21"/>
                <w:szCs w:val="22"/>
                <w:lang w:val="en-US" w:eastAsia="zh-CN"/>
              </w:rPr>
            </w:pPr>
          </w:p>
        </w:tc>
        <w:tc>
          <w:tcPr>
            <w:tcW w:w="1800" w:type="dxa"/>
          </w:tcPr>
          <w:p w14:paraId="4255D879">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654" w:type="dxa"/>
          </w:tcPr>
          <w:p w14:paraId="04AEB44C">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709" w:type="dxa"/>
          </w:tcPr>
          <w:p w14:paraId="441A8CA0">
            <w:pPr>
              <w:pStyle w:val="24"/>
              <w:overflowPunct/>
              <w:spacing w:after="60" w:line="240" w:lineRule="auto"/>
              <w:rPr>
                <w:rFonts w:cs="Arial"/>
                <w:color w:val="000000" w:themeColor="text1"/>
                <w14:textFill>
                  <w14:solidFill>
                    <w14:schemeClr w14:val="tx1"/>
                  </w14:solidFill>
                </w14:textFill>
              </w:rPr>
            </w:pPr>
          </w:p>
        </w:tc>
        <w:tc>
          <w:tcPr>
            <w:tcW w:w="3573" w:type="dxa"/>
          </w:tcPr>
          <w:p w14:paraId="54CD2129">
            <w:pPr>
              <w:pStyle w:val="24"/>
              <w:overflowPunct/>
              <w:spacing w:after="60" w:line="240" w:lineRule="auto"/>
              <w:rPr>
                <w:rFonts w:cs="Arial"/>
                <w:b/>
                <w:bCs/>
                <w:i/>
                <w:iCs/>
                <w:color w:val="000000" w:themeColor="text1"/>
                <w14:textFill>
                  <w14:solidFill>
                    <w14:schemeClr w14:val="tx1"/>
                  </w14:solidFill>
                </w14:textFill>
              </w:rPr>
            </w:pPr>
          </w:p>
        </w:tc>
      </w:tr>
    </w:tbl>
    <w:p w14:paraId="49531C14">
      <w:pPr>
        <w:adjustRightInd w:val="0"/>
        <w:snapToGrid w:val="0"/>
        <w:spacing w:after="0" w:line="240" w:lineRule="auto"/>
      </w:pPr>
    </w:p>
    <w:p w14:paraId="2E0D7C50">
      <w:pPr>
        <w:rPr>
          <w:lang w:val="en-US" w:eastAsia="zh-CN"/>
        </w:rPr>
      </w:pPr>
    </w:p>
    <w:p w14:paraId="5666D81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Time-domain Resource allocation for Msg1 transmission</w:t>
      </w:r>
    </w:p>
    <w:p w14:paraId="427D9C37">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[Open][Medium] FL2 Question 3.1-1f:  </w:t>
      </w:r>
    </w:p>
    <w:p w14:paraId="67DEAEFD">
      <w:pPr>
        <w:numPr>
          <w:ilvl w:val="0"/>
          <w:numId w:val="42"/>
        </w:numPr>
        <w:adjustRightInd w:val="0"/>
        <w:snapToGrid w:val="0"/>
        <w:spacing w:after="0" w:line="240" w:lineRule="auto"/>
        <w:rPr>
          <w:b/>
          <w:bCs/>
          <w:lang w:val="en-US" w:eastAsia="zh-CN"/>
        </w:rPr>
      </w:pPr>
      <w:r>
        <w:rPr>
          <w:rFonts w:hint="eastAsia"/>
          <w:b/>
          <w:bCs/>
          <w:lang w:val="en-US" w:eastAsia="zh-CN"/>
        </w:rPr>
        <w:t>How does a device determine the time domain resource for X=1 and X=2 for Msg1 transmission?</w:t>
      </w:r>
    </w:p>
    <w:p w14:paraId="64EC04E9">
      <w:pPr>
        <w:numPr>
          <w:ilvl w:val="1"/>
          <w:numId w:val="42"/>
        </w:numPr>
        <w:adjustRightInd w:val="0"/>
        <w:snapToGrid w:val="0"/>
        <w:spacing w:after="0" w:line="240" w:lineRule="auto"/>
        <w:rPr>
          <w:b/>
          <w:bCs/>
          <w:lang w:val="en-US" w:eastAsia="zh-CN"/>
        </w:rPr>
      </w:pPr>
      <w:r>
        <w:rPr>
          <w:rFonts w:hint="eastAsia"/>
          <w:b/>
          <w:bCs/>
          <w:lang w:val="en-US" w:eastAsia="zh-CN"/>
        </w:rPr>
        <w:t>For the 1</w:t>
      </w:r>
      <w:r>
        <w:rPr>
          <w:rFonts w:hint="eastAsia"/>
          <w:b/>
          <w:bCs/>
          <w:vertAlign w:val="superscript"/>
          <w:lang w:val="en-US" w:eastAsia="zh-CN"/>
        </w:rPr>
        <w:t>st</w:t>
      </w:r>
      <w:r>
        <w:rPr>
          <w:rFonts w:hint="eastAsia"/>
          <w:b/>
          <w:bCs/>
          <w:lang w:val="en-US" w:eastAsia="zh-CN"/>
        </w:rPr>
        <w:t xml:space="preserve"> time domain resource,</w:t>
      </w:r>
    </w:p>
    <w:p w14:paraId="4D855927">
      <w:pPr>
        <w:numPr>
          <w:ilvl w:val="2"/>
          <w:numId w:val="42"/>
        </w:numPr>
        <w:adjustRightInd w:val="0"/>
        <w:snapToGrid w:val="0"/>
        <w:spacing w:after="0" w:line="240" w:lineRule="auto"/>
        <w:rPr>
          <w:b/>
          <w:bCs/>
          <w:lang w:val="en-US" w:eastAsia="zh-CN"/>
        </w:rPr>
      </w:pPr>
      <w:r>
        <w:rPr>
          <w:rFonts w:hint="eastAsia"/>
          <w:b/>
          <w:bCs/>
          <w:lang w:val="en-US" w:eastAsia="zh-CN"/>
        </w:rPr>
        <w:t>Option 1</w:t>
      </w:r>
    </w:p>
    <w:p w14:paraId="0FBA0656">
      <w:pPr>
        <w:numPr>
          <w:ilvl w:val="2"/>
          <w:numId w:val="42"/>
        </w:numPr>
        <w:adjustRightInd w:val="0"/>
        <w:snapToGrid w:val="0"/>
        <w:spacing w:after="0" w:line="240" w:lineRule="auto"/>
        <w:rPr>
          <w:b/>
          <w:bCs/>
          <w:lang w:val="en-US" w:eastAsia="zh-CN"/>
        </w:rPr>
      </w:pPr>
      <w:r>
        <w:rPr>
          <w:rFonts w:hint="eastAsia"/>
          <w:b/>
          <w:bCs/>
          <w:lang w:val="en-US" w:eastAsia="zh-CN"/>
        </w:rPr>
        <w:t xml:space="preserve">Option 2 </w:t>
      </w:r>
    </w:p>
    <w:p w14:paraId="6E91CA8F">
      <w:pPr>
        <w:numPr>
          <w:ilvl w:val="2"/>
          <w:numId w:val="42"/>
        </w:numPr>
        <w:adjustRightInd w:val="0"/>
        <w:snapToGrid w:val="0"/>
        <w:spacing w:after="0" w:line="240" w:lineRule="auto"/>
        <w:rPr>
          <w:b/>
          <w:bCs/>
          <w:lang w:val="en-US" w:eastAsia="zh-CN"/>
        </w:rPr>
      </w:pPr>
      <w:r>
        <w:rPr>
          <w:rFonts w:hint="eastAsia"/>
          <w:b/>
          <w:bCs/>
          <w:lang w:val="en-US" w:eastAsia="zh-CN"/>
        </w:rPr>
        <w:t>xxx</w:t>
      </w:r>
    </w:p>
    <w:p w14:paraId="6A14CE6D">
      <w:pPr>
        <w:numPr>
          <w:ilvl w:val="1"/>
          <w:numId w:val="42"/>
        </w:numPr>
        <w:adjustRightInd w:val="0"/>
        <w:snapToGrid w:val="0"/>
        <w:spacing w:after="0" w:line="240" w:lineRule="auto"/>
        <w:rPr>
          <w:b/>
          <w:bCs/>
          <w:lang w:val="en-US" w:eastAsia="zh-CN"/>
        </w:rPr>
      </w:pPr>
      <w:r>
        <w:rPr>
          <w:rFonts w:hint="eastAsia"/>
          <w:b/>
          <w:bCs/>
          <w:lang w:val="en-US" w:eastAsia="zh-CN"/>
        </w:rPr>
        <w:t>For the 2</w:t>
      </w:r>
      <w:r>
        <w:rPr>
          <w:rFonts w:hint="eastAsia"/>
          <w:b/>
          <w:bCs/>
          <w:vertAlign w:val="superscript"/>
          <w:lang w:val="en-US" w:eastAsia="zh-CN"/>
        </w:rPr>
        <w:t>nd</w:t>
      </w:r>
      <w:r>
        <w:rPr>
          <w:rFonts w:hint="eastAsia"/>
          <w:b/>
          <w:bCs/>
          <w:lang w:val="en-US" w:eastAsia="zh-CN"/>
        </w:rPr>
        <w:t xml:space="preserve"> time domain resource, </w:t>
      </w:r>
    </w:p>
    <w:p w14:paraId="3B401CD1">
      <w:pPr>
        <w:numPr>
          <w:ilvl w:val="2"/>
          <w:numId w:val="42"/>
        </w:numPr>
        <w:adjustRightInd w:val="0"/>
        <w:snapToGrid w:val="0"/>
        <w:spacing w:after="0" w:line="240" w:lineRule="auto"/>
        <w:rPr>
          <w:b/>
          <w:bCs/>
          <w:lang w:val="en-US" w:eastAsia="zh-CN"/>
        </w:rPr>
      </w:pPr>
      <w:r>
        <w:rPr>
          <w:rFonts w:hint="eastAsia"/>
          <w:b/>
          <w:bCs/>
          <w:lang w:val="en-US" w:eastAsia="zh-CN"/>
        </w:rPr>
        <w:t>Option 1</w:t>
      </w:r>
    </w:p>
    <w:p w14:paraId="259E4303">
      <w:pPr>
        <w:numPr>
          <w:ilvl w:val="2"/>
          <w:numId w:val="42"/>
        </w:numPr>
        <w:adjustRightInd w:val="0"/>
        <w:snapToGrid w:val="0"/>
        <w:spacing w:after="0" w:line="240" w:lineRule="auto"/>
        <w:rPr>
          <w:b/>
          <w:bCs/>
          <w:lang w:val="en-US" w:eastAsia="zh-CN"/>
        </w:rPr>
      </w:pPr>
      <w:r>
        <w:rPr>
          <w:rFonts w:hint="eastAsia"/>
          <w:b/>
          <w:bCs/>
          <w:lang w:val="en-US" w:eastAsia="zh-CN"/>
        </w:rPr>
        <w:t>Option 2</w:t>
      </w:r>
    </w:p>
    <w:p w14:paraId="437D8FB3">
      <w:pPr>
        <w:numPr>
          <w:ilvl w:val="2"/>
          <w:numId w:val="42"/>
        </w:numPr>
        <w:adjustRightInd w:val="0"/>
        <w:snapToGrid w:val="0"/>
        <w:spacing w:after="0" w:line="240" w:lineRule="auto"/>
        <w:rPr>
          <w:b/>
          <w:bCs/>
          <w:lang w:val="en-US" w:eastAsia="zh-CN"/>
        </w:rPr>
      </w:pPr>
      <w:r>
        <w:rPr>
          <w:rFonts w:hint="eastAsia"/>
          <w:b/>
          <w:bCs/>
          <w:lang w:val="en-US" w:eastAsia="zh-CN"/>
        </w:rPr>
        <w:t>xxx</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3647"/>
        <w:gridCol w:w="4818"/>
      </w:tblGrid>
      <w:tr w14:paraId="0DF8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shd w:val="clear" w:color="auto" w:fill="D8D8D8" w:themeFill="background1" w:themeFillShade="D9"/>
          </w:tcPr>
          <w:p w14:paraId="42FE960D">
            <w:pPr>
              <w:rPr>
                <w:b/>
                <w:bCs/>
                <w:kern w:val="2"/>
                <w:sz w:val="21"/>
                <w:szCs w:val="22"/>
                <w:lang w:val="en-US"/>
              </w:rPr>
            </w:pPr>
            <w:r>
              <w:rPr>
                <w:rFonts w:hint="eastAsia"/>
                <w:lang w:val="en-US" w:eastAsia="zh-CN"/>
              </w:rPr>
              <w:t xml:space="preserve"> </w:t>
            </w:r>
            <w:r>
              <w:rPr>
                <w:rFonts w:hint="eastAsia"/>
                <w:b/>
                <w:bCs/>
                <w:kern w:val="2"/>
                <w:sz w:val="21"/>
                <w:szCs w:val="22"/>
                <w:lang w:val="en-US"/>
              </w:rPr>
              <w:t>Company</w:t>
            </w:r>
          </w:p>
        </w:tc>
        <w:tc>
          <w:tcPr>
            <w:tcW w:w="3647" w:type="dxa"/>
            <w:shd w:val="clear" w:color="auto" w:fill="D8D8D8" w:themeFill="background1" w:themeFillShade="D9"/>
          </w:tcPr>
          <w:p w14:paraId="3BCF4A43">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For the 1</w:t>
            </w:r>
            <w:r>
              <w:rPr>
                <w:rFonts w:hint="eastAsia" w:eastAsia="宋体"/>
                <w:b/>
                <w:bCs/>
                <w:kern w:val="2"/>
                <w:sz w:val="21"/>
                <w:szCs w:val="22"/>
                <w:vertAlign w:val="superscript"/>
                <w:lang w:val="en-US" w:eastAsia="zh-CN"/>
              </w:rPr>
              <w:t>st</w:t>
            </w:r>
            <w:r>
              <w:rPr>
                <w:rFonts w:hint="eastAsia" w:eastAsia="宋体"/>
                <w:b/>
                <w:bCs/>
                <w:kern w:val="2"/>
                <w:sz w:val="21"/>
                <w:szCs w:val="22"/>
                <w:lang w:val="en-US" w:eastAsia="zh-CN"/>
              </w:rPr>
              <w:t xml:space="preserve"> time domain resource</w:t>
            </w:r>
          </w:p>
        </w:tc>
        <w:tc>
          <w:tcPr>
            <w:tcW w:w="4818" w:type="dxa"/>
            <w:shd w:val="clear" w:color="auto" w:fill="D8D8D8" w:themeFill="background1" w:themeFillShade="D9"/>
          </w:tcPr>
          <w:p w14:paraId="1A60C881">
            <w:pPr>
              <w:adjustRightInd w:val="0"/>
              <w:snapToGrid w:val="0"/>
              <w:spacing w:after="120" w:afterLines="50" w:line="240" w:lineRule="auto"/>
              <w:jc w:val="left"/>
              <w:rPr>
                <w:b/>
                <w:bCs/>
                <w:kern w:val="2"/>
                <w:sz w:val="21"/>
                <w:szCs w:val="22"/>
                <w:lang w:val="en-US"/>
              </w:rPr>
            </w:pPr>
            <w:r>
              <w:rPr>
                <w:rFonts w:hint="eastAsia" w:eastAsia="宋体"/>
                <w:b/>
                <w:bCs/>
                <w:kern w:val="2"/>
                <w:sz w:val="21"/>
                <w:szCs w:val="22"/>
                <w:lang w:val="en-US" w:eastAsia="zh-CN"/>
              </w:rPr>
              <w:t>For the 2</w:t>
            </w:r>
            <w:r>
              <w:rPr>
                <w:rFonts w:hint="eastAsia" w:eastAsia="宋体"/>
                <w:b/>
                <w:bCs/>
                <w:kern w:val="2"/>
                <w:sz w:val="21"/>
                <w:szCs w:val="22"/>
                <w:vertAlign w:val="superscript"/>
                <w:lang w:val="en-US" w:eastAsia="zh-CN"/>
              </w:rPr>
              <w:t>nd</w:t>
            </w:r>
            <w:r>
              <w:rPr>
                <w:rFonts w:hint="eastAsia" w:eastAsia="宋体"/>
                <w:b/>
                <w:bCs/>
                <w:kern w:val="2"/>
                <w:sz w:val="21"/>
                <w:szCs w:val="22"/>
                <w:lang w:val="en-US" w:eastAsia="zh-CN"/>
              </w:rPr>
              <w:t xml:space="preserve"> time domain resource</w:t>
            </w:r>
          </w:p>
        </w:tc>
      </w:tr>
      <w:tr w14:paraId="0023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1AF8EF9B">
            <w:pPr>
              <w:adjustRightInd w:val="0"/>
              <w:snapToGrid w:val="0"/>
              <w:spacing w:after="120" w:afterLines="50" w:line="240" w:lineRule="auto"/>
              <w:jc w:val="left"/>
              <w:rPr>
                <w:rFonts w:eastAsia="等线"/>
                <w:kern w:val="2"/>
                <w:sz w:val="21"/>
                <w:szCs w:val="22"/>
                <w:lang w:val="en-US" w:eastAsia="zh-CN"/>
              </w:rPr>
            </w:pPr>
          </w:p>
        </w:tc>
        <w:tc>
          <w:tcPr>
            <w:tcW w:w="3647" w:type="dxa"/>
          </w:tcPr>
          <w:p w14:paraId="5B0CC0C8">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4818" w:type="dxa"/>
          </w:tcPr>
          <w:p w14:paraId="134CB0B2">
            <w:pPr>
              <w:pStyle w:val="24"/>
              <w:overflowPunct/>
              <w:spacing w:after="60" w:line="240" w:lineRule="auto"/>
              <w:rPr>
                <w:rFonts w:cs="Arial"/>
                <w:b/>
                <w:bCs/>
                <w:i/>
                <w:iCs/>
                <w:color w:val="000000" w:themeColor="text1"/>
                <w14:textFill>
                  <w14:solidFill>
                    <w14:schemeClr w14:val="tx1"/>
                  </w14:solidFill>
                </w14:textFill>
              </w:rPr>
            </w:pPr>
          </w:p>
        </w:tc>
      </w:tr>
    </w:tbl>
    <w:p w14:paraId="65B50786">
      <w:pPr>
        <w:pStyle w:val="24"/>
      </w:pPr>
      <w:r>
        <w:rPr>
          <w:rFonts w:hint="eastAsia" w:eastAsia="Microsoft YaHei UI"/>
          <w:b/>
          <w:bCs/>
          <w:sz w:val="21"/>
          <w:szCs w:val="21"/>
        </w:rPr>
        <w:t xml:space="preserve"> </w:t>
      </w:r>
    </w:p>
    <w:p w14:paraId="6CEE91CB">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FDMA for Msg1</w:t>
      </w:r>
      <w:r>
        <w:rPr>
          <w:rFonts w:hint="eastAsia" w:ascii="Arial" w:hAnsi="Arial" w:eastAsia="等线" w:cs="Arial"/>
          <w:b/>
          <w:bCs/>
          <w:i/>
          <w:iCs/>
          <w:sz w:val="24"/>
          <w:szCs w:val="28"/>
          <w:lang w:val="en-GB" w:eastAsia="zh-CN"/>
        </w:rPr>
        <w:t>/Msg3</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1848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175C197A">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434A1332">
            <w:pPr>
              <w:adjustRightInd w:val="0"/>
              <w:snapToGrid w:val="0"/>
              <w:spacing w:after="0" w:line="240" w:lineRule="auto"/>
              <w:rPr>
                <w:rFonts w:eastAsia="等线"/>
                <w:bCs/>
                <w:kern w:val="2"/>
                <w:sz w:val="21"/>
                <w:szCs w:val="22"/>
              </w:rPr>
            </w:pPr>
            <w:r>
              <w:rPr>
                <w:rFonts w:hint="eastAsia" w:eastAsia="等线"/>
                <w:bCs/>
                <w:kern w:val="2"/>
                <w:sz w:val="21"/>
                <w:szCs w:val="22"/>
              </w:rPr>
              <w:t>Support FDMA with Y≥1 D2R transmissions for Msg.1 from multiple devices in response to a R2D transmission triggering random access.</w:t>
            </w:r>
          </w:p>
          <w:p w14:paraId="0BCF2FA5">
            <w:pPr>
              <w:pStyle w:val="67"/>
              <w:numPr>
                <w:ilvl w:val="0"/>
                <w:numId w:val="43"/>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The maximum value of Y &gt;1 is determined in AI 9.4.2, based on feasible values of small frequency shift to be decided in AI 9.4.2.</w:t>
            </w:r>
          </w:p>
          <w:p w14:paraId="2663958C">
            <w:pPr>
              <w:pStyle w:val="67"/>
              <w:numPr>
                <w:ilvl w:val="0"/>
                <w:numId w:val="43"/>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Signalling details should be discussed and determined in AI 9.4.4.</w:t>
            </w:r>
          </w:p>
          <w:p w14:paraId="556CF612">
            <w:pPr>
              <w:adjustRightInd w:val="0"/>
              <w:snapToGrid w:val="0"/>
              <w:spacing w:after="0" w:line="240" w:lineRule="auto"/>
              <w:rPr>
                <w:kern w:val="2"/>
                <w:sz w:val="21"/>
                <w:szCs w:val="22"/>
                <w:lang w:eastAsia="ja-JP"/>
              </w:rPr>
            </w:pPr>
          </w:p>
          <w:p w14:paraId="5029050D">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50B3AEDF">
            <w:pPr>
              <w:adjustRightInd w:val="0"/>
              <w:snapToGrid w:val="0"/>
              <w:spacing w:after="0" w:line="240" w:lineRule="auto"/>
              <w:rPr>
                <w:rFonts w:eastAsia="等线"/>
                <w:bCs/>
                <w:kern w:val="2"/>
                <w:sz w:val="21"/>
                <w:szCs w:val="22"/>
                <w:lang w:eastAsia="zh-CN"/>
              </w:rPr>
            </w:pPr>
            <w:r>
              <w:rPr>
                <w:rFonts w:hint="eastAsia" w:eastAsia="等线"/>
                <w:bCs/>
                <w:kern w:val="2"/>
                <w:sz w:val="21"/>
                <w:szCs w:val="22"/>
              </w:rPr>
              <w:t>Support FDMA of D2R transmissions for Msg3 from multiple devices in response to a PRDCH for Msg2 transmission corresponding to multiple Msg1 during access procedure.</w:t>
            </w:r>
          </w:p>
        </w:tc>
      </w:tr>
    </w:tbl>
    <w:p w14:paraId="2E281FAE">
      <w:pPr>
        <w:adjustRightInd w:val="0"/>
        <w:snapToGrid w:val="0"/>
        <w:spacing w:after="120" w:afterLines="50" w:line="240" w:lineRule="auto"/>
        <w:rPr>
          <w:rFonts w:eastAsia="宋体"/>
          <w:bCs/>
          <w:lang w:eastAsia="zh-CN"/>
        </w:rPr>
      </w:pPr>
    </w:p>
    <w:p w14:paraId="54542E4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Same or different data rate for FDMed Msg1 and Msg3 transmissions</w:t>
      </w:r>
    </w:p>
    <w:p w14:paraId="3C7F3780">
      <w:pPr>
        <w:adjustRightInd w:val="0"/>
        <w:snapToGrid w:val="0"/>
        <w:spacing w:after="120" w:afterLines="50" w:line="240" w:lineRule="auto"/>
        <w:rPr>
          <w:rFonts w:eastAsia="宋体"/>
          <w:bCs/>
          <w:lang w:eastAsia="zh-CN"/>
        </w:rPr>
      </w:pPr>
      <w:r>
        <w:rPr>
          <w:rFonts w:hint="eastAsia" w:eastAsia="宋体"/>
          <w:bCs/>
          <w:lang w:val="en-US" w:eastAsia="zh-CN"/>
        </w:rPr>
        <w:t>F</w:t>
      </w:r>
      <w:r>
        <w:rPr>
          <w:rFonts w:hint="eastAsia" w:eastAsia="宋体"/>
          <w:bCs/>
          <w:lang w:eastAsia="zh-CN"/>
        </w:rPr>
        <w:t xml:space="preserve">or the following cases: </w:t>
      </w:r>
    </w:p>
    <w:p w14:paraId="7780F2B4">
      <w:pPr>
        <w:pStyle w:val="67"/>
        <w:numPr>
          <w:ilvl w:val="0"/>
          <w:numId w:val="44"/>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 xml:space="preserve">Case 1: FDMA of multiple Msg1 transmissions </w:t>
      </w:r>
      <w:r>
        <w:rPr>
          <w:rFonts w:ascii="Times New Roman" w:hAnsi="Times New Roman" w:eastAsia="等线" w:cs="Times New Roman"/>
          <w:bCs/>
          <w:sz w:val="20"/>
          <w:szCs w:val="20"/>
        </w:rPr>
        <w:t xml:space="preserve">in response to </w:t>
      </w:r>
      <w:r>
        <w:rPr>
          <w:rFonts w:ascii="Times New Roman" w:hAnsi="Times New Roman" w:eastAsia="等线" w:cs="Times New Roman"/>
          <w:b/>
          <w:sz w:val="20"/>
          <w:szCs w:val="20"/>
        </w:rPr>
        <w:t>a R2D</w:t>
      </w:r>
      <w:r>
        <w:rPr>
          <w:rFonts w:ascii="Times New Roman" w:hAnsi="Times New Roman" w:eastAsia="等线" w:cs="Times New Roman"/>
          <w:bCs/>
          <w:sz w:val="20"/>
          <w:szCs w:val="20"/>
        </w:rPr>
        <w:t xml:space="preserve"> transmission triggering random acces</w:t>
      </w:r>
      <w:r>
        <w:rPr>
          <w:rFonts w:hint="eastAsia" w:ascii="Times New Roman" w:hAnsi="Times New Roman" w:eastAsia="等线" w:cs="Times New Roman"/>
          <w:bCs/>
          <w:sz w:val="20"/>
          <w:szCs w:val="20"/>
          <w:lang w:eastAsia="zh-CN"/>
        </w:rPr>
        <w:t>s</w:t>
      </w:r>
    </w:p>
    <w:p w14:paraId="28EBCEFD">
      <w:pPr>
        <w:pStyle w:val="67"/>
        <w:numPr>
          <w:ilvl w:val="0"/>
          <w:numId w:val="44"/>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Case 2: FDMA of multiple Msg3 transmissions</w:t>
      </w:r>
      <w:r>
        <w:rPr>
          <w:rFonts w:ascii="Times New Roman" w:hAnsi="Times New Roman" w:eastAsia="等线" w:cs="Times New Roman"/>
          <w:bCs/>
          <w:sz w:val="20"/>
          <w:szCs w:val="20"/>
        </w:rPr>
        <w:t xml:space="preserve"> in response to </w:t>
      </w:r>
      <w:r>
        <w:rPr>
          <w:rFonts w:ascii="Times New Roman" w:hAnsi="Times New Roman" w:eastAsia="等线" w:cs="Times New Roman"/>
          <w:b/>
          <w:sz w:val="20"/>
          <w:szCs w:val="20"/>
        </w:rPr>
        <w:t xml:space="preserve">a PRDCH </w:t>
      </w:r>
      <w:r>
        <w:rPr>
          <w:rFonts w:ascii="Times New Roman" w:hAnsi="Times New Roman" w:eastAsia="等线" w:cs="Times New Roman"/>
          <w:bCs/>
          <w:sz w:val="20"/>
          <w:szCs w:val="20"/>
        </w:rPr>
        <w:t>for Msg2 transmission</w:t>
      </w:r>
    </w:p>
    <w:p w14:paraId="79709374">
      <w:pPr>
        <w:pStyle w:val="67"/>
        <w:adjustRightInd w:val="0"/>
        <w:snapToGrid w:val="0"/>
        <w:spacing w:after="120" w:afterLines="50" w:line="240" w:lineRule="auto"/>
        <w:ind w:left="0"/>
        <w:rPr>
          <w:bCs/>
          <w:sz w:val="20"/>
          <w:szCs w:val="20"/>
          <w:lang w:eastAsia="zh-CN"/>
        </w:rPr>
      </w:pPr>
    </w:p>
    <w:p w14:paraId="6ED5B748">
      <w:pPr>
        <w:pStyle w:val="67"/>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Cs/>
          <w:kern w:val="0"/>
          <w:sz w:val="20"/>
          <w:szCs w:val="20"/>
          <w:lang w:eastAsia="zh-CN"/>
        </w:rPr>
        <w:t>W</w:t>
      </w:r>
      <w:r>
        <w:rPr>
          <w:rFonts w:hint="eastAsia" w:ascii="Times New Roman" w:hAnsi="Times New Roman" w:cs="Times New Roman"/>
          <w:bCs/>
          <w:kern w:val="0"/>
          <w:sz w:val="20"/>
          <w:szCs w:val="20"/>
          <w:lang w:val="en-GB" w:eastAsia="zh-CN"/>
        </w:rPr>
        <w:t>hether the same or different /scalable data rate(s) is used</w:t>
      </w:r>
      <w:r>
        <w:rPr>
          <w:rFonts w:hint="eastAsia" w:ascii="Times New Roman" w:hAnsi="Times New Roman" w:cs="Times New Roman"/>
          <w:bCs/>
          <w:kern w:val="0"/>
          <w:sz w:val="20"/>
          <w:szCs w:val="20"/>
          <w:lang w:eastAsia="zh-CN"/>
        </w:rPr>
        <w:t>, companies</w:t>
      </w:r>
      <w:r>
        <w:rPr>
          <w:rFonts w:ascii="Times New Roman" w:hAnsi="Times New Roman" w:cs="Times New Roman"/>
          <w:bCs/>
          <w:kern w:val="0"/>
          <w:sz w:val="20"/>
          <w:szCs w:val="20"/>
          <w:lang w:eastAsia="zh-CN"/>
        </w:rPr>
        <w:t>’</w:t>
      </w:r>
      <w:r>
        <w:rPr>
          <w:rFonts w:hint="eastAsia" w:ascii="Times New Roman" w:hAnsi="Times New Roman" w:cs="Times New Roman"/>
          <w:bCs/>
          <w:kern w:val="0"/>
          <w:sz w:val="20"/>
          <w:szCs w:val="20"/>
          <w:lang w:eastAsia="zh-CN"/>
        </w:rPr>
        <w:t xml:space="preserve"> views are following:</w:t>
      </w:r>
    </w:p>
    <w:p w14:paraId="17E545F6">
      <w:pPr>
        <w:numPr>
          <w:ilvl w:val="0"/>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Fo</w:t>
      </w:r>
      <w:r>
        <w:rPr>
          <w:rFonts w:eastAsia="Microsoft YaHei UI"/>
          <w:lang w:eastAsia="zh-CN"/>
        </w:rPr>
        <w:t>r Msg1, it is assumed that all</w:t>
      </w:r>
      <w:r>
        <w:rPr>
          <w:rFonts w:hint="eastAsia" w:eastAsia="Microsoft YaHei UI"/>
          <w:lang w:val="en-US" w:eastAsia="zh-CN"/>
        </w:rPr>
        <w:t xml:space="preserve"> FDMed</w:t>
      </w:r>
      <w:r>
        <w:rPr>
          <w:rFonts w:eastAsia="Microsoft YaHei UI"/>
          <w:lang w:eastAsia="zh-CN"/>
        </w:rPr>
        <w:t xml:space="preserve"> devices transmit wit</w:t>
      </w:r>
      <w:r>
        <w:rPr>
          <w:rFonts w:hint="eastAsia" w:eastAsia="Microsoft YaHei UI"/>
          <w:lang w:val="en-US" w:eastAsia="zh-CN"/>
        </w:rPr>
        <w:t>h</w:t>
      </w:r>
      <w:r>
        <w:rPr>
          <w:rFonts w:hint="eastAsia" w:eastAsia="Microsoft YaHei UI"/>
          <w:lang w:eastAsia="zh-CN"/>
        </w:rPr>
        <w:t xml:space="preserve"> </w:t>
      </w:r>
      <w:r>
        <w:rPr>
          <w:rFonts w:hint="eastAsia" w:eastAsia="Microsoft YaHei UI"/>
          <w:lang w:val="en-US" w:eastAsia="zh-CN"/>
        </w:rPr>
        <w:t xml:space="preserve">the </w:t>
      </w:r>
      <w:r>
        <w:rPr>
          <w:rFonts w:hint="eastAsia" w:eastAsia="Microsoft YaHei UI"/>
          <w:lang w:eastAsia="zh-CN"/>
        </w:rPr>
        <w:t xml:space="preserve">same Msg1 </w:t>
      </w:r>
      <w:r>
        <w:rPr>
          <w:rFonts w:hint="eastAsia" w:eastAsia="Microsoft YaHei UI"/>
          <w:lang w:val="en-US" w:eastAsia="zh-CN"/>
        </w:rPr>
        <w:t>data rate</w:t>
      </w:r>
      <w:r>
        <w:rPr>
          <w:rFonts w:eastAsia="Microsoft YaHei UI"/>
          <w:lang w:eastAsia="zh-CN"/>
        </w:rPr>
        <w:t xml:space="preserve"> with the </w:t>
      </w:r>
      <w:r>
        <w:rPr>
          <w:rFonts w:hint="eastAsia" w:eastAsia="Microsoft YaHei UI"/>
          <w:lang w:val="en-US" w:eastAsia="zh-CN"/>
        </w:rPr>
        <w:t xml:space="preserve">the </w:t>
      </w:r>
      <w:r>
        <w:rPr>
          <w:rFonts w:eastAsia="Microsoft YaHei UI"/>
          <w:lang w:eastAsia="zh-CN"/>
        </w:rPr>
        <w:t>same bandwidth/Tb.</w:t>
      </w:r>
      <w:r>
        <w:rPr>
          <w:rFonts w:hint="eastAsia" w:eastAsia="Microsoft YaHei UI"/>
          <w:lang w:val="en-US" w:eastAsia="zh-CN"/>
        </w:rPr>
        <w:t xml:space="preserve"> </w:t>
      </w:r>
    </w:p>
    <w:p w14:paraId="51B9AB22">
      <w:pPr>
        <w:numPr>
          <w:ilvl w:val="1"/>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Supported by [1], [3], [5], [7], [9], [10]</w:t>
      </w:r>
    </w:p>
    <w:p w14:paraId="5AE71D1A">
      <w:pPr>
        <w:numPr>
          <w:ilvl w:val="0"/>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For Msg3, </w:t>
      </w:r>
    </w:p>
    <w:p w14:paraId="6F5461E8">
      <w:pPr>
        <w:numPr>
          <w:ilvl w:val="1"/>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[1] FFS whether the same or different data rate across FDMed multiple Msg3 transmissions</w:t>
      </w:r>
    </w:p>
    <w:p w14:paraId="133CFDF7">
      <w:pPr>
        <w:numPr>
          <w:ilvl w:val="1"/>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[3], [10] could be different for Msg3 across FDMed multiple Msg3 transmissions</w:t>
      </w:r>
    </w:p>
    <w:p w14:paraId="25E7A9CD">
      <w:pPr>
        <w:numPr>
          <w:ilvl w:val="0"/>
          <w:numId w:val="45"/>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[30] proposed more generally for D2R FDMA, scalable data rates for higher frequency shifts of D2R FDMA can be considered to further improve the spectrum efficiency, as shown in Fig 2.7 in [30]. </w:t>
      </w:r>
    </w:p>
    <w:p w14:paraId="4369D25F">
      <w:pPr>
        <w:jc w:val="center"/>
        <w:rPr>
          <w:rFonts w:eastAsia="等线"/>
          <w:lang w:eastAsia="zh-CN"/>
        </w:rPr>
      </w:pPr>
      <w:r>
        <w:rPr>
          <w:lang w:val="en-US" w:eastAsia="zh-CN"/>
        </w:rPr>
        <w:drawing>
          <wp:inline distT="0" distB="0" distL="0" distR="0">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16"/>
                    <a:srcRect b="6819"/>
                    <a:stretch>
                      <a:fillRect/>
                    </a:stretch>
                  </pic:blipFill>
                  <pic:spPr>
                    <a:xfrm>
                      <a:off x="0" y="0"/>
                      <a:ext cx="3691381" cy="2043459"/>
                    </a:xfrm>
                    <a:prstGeom prst="rect">
                      <a:avLst/>
                    </a:prstGeom>
                    <a:ln>
                      <a:noFill/>
                    </a:ln>
                  </pic:spPr>
                </pic:pic>
              </a:graphicData>
            </a:graphic>
          </wp:inline>
        </w:drawing>
      </w:r>
    </w:p>
    <w:p w14:paraId="4DB8697E">
      <w:pPr>
        <w:jc w:val="center"/>
        <w:rPr>
          <w:rFonts w:eastAsia="等线"/>
          <w:lang w:eastAsia="zh-CN"/>
        </w:rPr>
      </w:pPr>
      <w:r>
        <w:rPr>
          <w:lang w:eastAsia="ja-JP"/>
        </w:rPr>
        <w:t>Fig. 2.8 D2R FDMA with same or scalable data rate</w:t>
      </w:r>
      <w:r>
        <w:rPr>
          <w:rFonts w:hint="eastAsia" w:eastAsia="等线"/>
          <w:lang w:eastAsia="zh-CN"/>
        </w:rPr>
        <w:t xml:space="preserve"> in [30]</w:t>
      </w:r>
    </w:p>
    <w:p w14:paraId="36B3DE97">
      <w:pPr>
        <w:adjustRightInd w:val="0"/>
        <w:snapToGrid w:val="0"/>
        <w:spacing w:after="120" w:afterLines="50" w:line="240" w:lineRule="auto"/>
        <w:rPr>
          <w:rFonts w:eastAsia="宋体"/>
          <w:bCs/>
          <w:lang w:eastAsia="zh-CN"/>
        </w:rPr>
      </w:pPr>
      <w:r>
        <w:rPr>
          <w:rFonts w:hint="eastAsia" w:eastAsia="宋体"/>
          <w:bCs/>
          <w:lang w:eastAsia="zh-CN"/>
        </w:rPr>
        <w:t>It is not clear companies</w:t>
      </w:r>
      <w:r>
        <w:rPr>
          <w:rFonts w:eastAsia="宋体"/>
          <w:bCs/>
          <w:lang w:eastAsia="zh-CN"/>
        </w:rPr>
        <w:t>’</w:t>
      </w:r>
      <w:r>
        <w:rPr>
          <w:rFonts w:hint="eastAsia" w:eastAsia="宋体"/>
          <w:bCs/>
          <w:lang w:eastAsia="zh-CN"/>
        </w:rPr>
        <w:t xml:space="preserve"> preference on </w:t>
      </w:r>
      <w:r>
        <w:rPr>
          <w:rFonts w:eastAsia="宋体"/>
          <w:bCs/>
          <w:lang w:eastAsia="zh-CN"/>
        </w:rPr>
        <w:t>whether</w:t>
      </w:r>
      <w:r>
        <w:rPr>
          <w:rFonts w:hint="eastAsia" w:eastAsia="宋体"/>
          <w:bCs/>
          <w:lang w:eastAsia="zh-CN"/>
        </w:rPr>
        <w:t xml:space="preserve"> the same D2R data rate only is </w:t>
      </w:r>
      <w:r>
        <w:rPr>
          <w:rFonts w:eastAsia="宋体"/>
          <w:bCs/>
          <w:lang w:eastAsia="zh-CN"/>
        </w:rPr>
        <w:t>supported,</w:t>
      </w:r>
      <w:r>
        <w:rPr>
          <w:rFonts w:hint="eastAsia" w:eastAsia="宋体"/>
          <w:bCs/>
          <w:lang w:eastAsia="zh-CN"/>
        </w:rPr>
        <w:t xml:space="preserve"> or different data rate</w:t>
      </w:r>
      <w:r>
        <w:rPr>
          <w:rFonts w:hint="eastAsia" w:eastAsia="宋体"/>
          <w:bCs/>
          <w:lang w:val="en-US" w:eastAsia="zh-CN"/>
        </w:rPr>
        <w:t>s</w:t>
      </w:r>
      <w:r>
        <w:rPr>
          <w:rFonts w:hint="eastAsia" w:eastAsia="宋体"/>
          <w:bCs/>
          <w:lang w:eastAsia="zh-CN"/>
        </w:rPr>
        <w:t xml:space="preserve"> can also be supported for the above two cases.</w:t>
      </w:r>
    </w:p>
    <w:p w14:paraId="2D6F1C33">
      <w:pPr>
        <w:adjustRightInd w:val="0"/>
        <w:snapToGrid w:val="0"/>
        <w:spacing w:after="120" w:afterLines="50" w:line="240" w:lineRule="auto"/>
        <w:rPr>
          <w:rFonts w:eastAsia="宋体"/>
          <w:bCs/>
          <w:lang w:eastAsia="zh-CN"/>
        </w:rPr>
      </w:pPr>
      <w:r>
        <w:rPr>
          <w:rFonts w:hint="eastAsia" w:eastAsia="宋体"/>
          <w:bCs/>
          <w:lang w:eastAsia="zh-CN"/>
        </w:rPr>
        <w:t xml:space="preserve">In addition, 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as observed by [1], [</w:t>
      </w:r>
      <w:r>
        <w:rPr>
          <w:rFonts w:hint="eastAsia" w:eastAsia="宋体"/>
          <w:bCs/>
          <w:lang w:val="en-US" w:eastAsia="zh-CN"/>
        </w:rPr>
        <w:t>3</w:t>
      </w:r>
      <w:r>
        <w:rPr>
          <w:rFonts w:hint="eastAsia" w:eastAsia="宋体"/>
          <w:bCs/>
          <w:lang w:eastAsia="zh-CN"/>
        </w:rPr>
        <w:t>], [</w:t>
      </w:r>
      <w:r>
        <w:rPr>
          <w:rFonts w:hint="eastAsia" w:eastAsia="宋体"/>
          <w:bCs/>
          <w:lang w:val="en-US" w:eastAsia="zh-CN"/>
        </w:rPr>
        <w:t>10</w:t>
      </w:r>
      <w:r>
        <w:rPr>
          <w:rFonts w:hint="eastAsia" w:eastAsia="宋体"/>
          <w:bCs/>
          <w:lang w:eastAsia="zh-CN"/>
        </w:rPr>
        <w:t xml:space="preserve">] that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 Then how to indicate the D2R chip duration for the FDMed D2R </w:t>
      </w:r>
      <w:r>
        <w:rPr>
          <w:rFonts w:eastAsia="宋体"/>
          <w:bCs/>
          <w:lang w:eastAsia="zh-CN"/>
        </w:rPr>
        <w:t>transmission</w:t>
      </w:r>
      <w:r>
        <w:rPr>
          <w:rFonts w:hint="eastAsia" w:eastAsia="宋体"/>
          <w:bCs/>
          <w:lang w:eastAsia="zh-CN"/>
        </w:rPr>
        <w:t xml:space="preserve"> should </w:t>
      </w:r>
      <w:r>
        <w:rPr>
          <w:rFonts w:hint="eastAsia" w:eastAsia="宋体"/>
          <w:bCs/>
          <w:lang w:val="en-US" w:eastAsia="zh-CN"/>
        </w:rPr>
        <w:t xml:space="preserve">also </w:t>
      </w:r>
      <w:r>
        <w:rPr>
          <w:rFonts w:hint="eastAsia" w:eastAsia="宋体"/>
          <w:bCs/>
          <w:lang w:eastAsia="zh-CN"/>
        </w:rPr>
        <w:t>be discussed.</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7FC3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tcPr>
          <w:p w14:paraId="1A99A619">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1385D132">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The following is supported for indicating the D2R chip duration: </w:t>
            </w:r>
          </w:p>
          <w:p w14:paraId="0FB722EA">
            <w:pPr>
              <w:numPr>
                <w:ilvl w:val="0"/>
                <w:numId w:val="46"/>
              </w:numPr>
              <w:adjustRightInd w:val="0"/>
              <w:snapToGrid w:val="0"/>
              <w:spacing w:after="0" w:line="240" w:lineRule="auto"/>
              <w:jc w:val="left"/>
              <w:rPr>
                <w:rFonts w:eastAsia="等线"/>
                <w:iCs/>
                <w:kern w:val="2"/>
                <w:sz w:val="21"/>
                <w:szCs w:val="22"/>
                <w:lang w:eastAsia="zh-CN"/>
              </w:rPr>
            </w:pPr>
            <w:r>
              <w:rPr>
                <w:rFonts w:hint="eastAsia" w:eastAsia="等线"/>
                <w:bCs/>
                <w:kern w:val="2"/>
                <w:sz w:val="21"/>
                <w:szCs w:val="22"/>
                <w:lang w:eastAsia="zh-CN"/>
              </w:rPr>
              <w:t>The D2R chip duration is indicated in R2D control information from predefined a set of D2R chip duration values</w:t>
            </w:r>
          </w:p>
        </w:tc>
      </w:tr>
    </w:tbl>
    <w:p w14:paraId="7C444367">
      <w:pPr>
        <w:adjustRightInd w:val="0"/>
        <w:snapToGrid w:val="0"/>
        <w:spacing w:after="120" w:afterLines="50" w:line="240" w:lineRule="auto"/>
        <w:rPr>
          <w:rFonts w:eastAsia="宋体"/>
          <w:bCs/>
          <w:lang w:eastAsia="zh-CN"/>
        </w:rPr>
      </w:pPr>
      <w:r>
        <w:rPr>
          <w:rFonts w:hint="eastAsia" w:eastAsia="宋体"/>
          <w:bCs/>
          <w:lang w:eastAsia="zh-CN"/>
        </w:rPr>
        <w:t xml:space="preserve"> </w:t>
      </w:r>
    </w:p>
    <w:p w14:paraId="61DAD08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3.2-1</w:t>
      </w:r>
    </w:p>
    <w:p w14:paraId="227E0271">
      <w:pPr>
        <w:adjustRightInd w:val="0"/>
        <w:snapToGrid w:val="0"/>
        <w:spacing w:after="0"/>
        <w:rPr>
          <w:rFonts w:eastAsia="等线"/>
          <w:b/>
          <w:bCs/>
          <w:lang w:eastAsia="zh-CN"/>
        </w:rPr>
      </w:pPr>
      <w:r>
        <w:rPr>
          <w:b/>
          <w:bCs/>
        </w:rPr>
        <w:t xml:space="preserve">For </w:t>
      </w:r>
      <w:r>
        <w:rPr>
          <w:rFonts w:hint="eastAsia" w:eastAsia="等线"/>
          <w:b/>
          <w:bCs/>
          <w:lang w:eastAsia="zh-CN"/>
        </w:rPr>
        <w:t xml:space="preserve">the following </w:t>
      </w:r>
      <w:r>
        <w:rPr>
          <w:b/>
          <w:bCs/>
        </w:rPr>
        <w:t xml:space="preserve">Case 1 and Case 2, </w:t>
      </w:r>
    </w:p>
    <w:p w14:paraId="57305C27">
      <w:pPr>
        <w:pStyle w:val="67"/>
        <w:numPr>
          <w:ilvl w:val="0"/>
          <w:numId w:val="47"/>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754C195C">
      <w:pPr>
        <w:pStyle w:val="67"/>
        <w:numPr>
          <w:ilvl w:val="0"/>
          <w:numId w:val="47"/>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0375CC6C">
      <w:pPr>
        <w:adjustRightInd w:val="0"/>
        <w:snapToGrid w:val="0"/>
        <w:spacing w:after="0" w:line="240" w:lineRule="auto"/>
        <w:rPr>
          <w:rFonts w:eastAsia="等线"/>
          <w:bCs/>
          <w:lang w:eastAsia="zh-CN"/>
        </w:rPr>
      </w:pPr>
    </w:p>
    <w:p w14:paraId="592FF139">
      <w:pPr>
        <w:adjustRightInd w:val="0"/>
        <w:snapToGrid w:val="0"/>
        <w:spacing w:after="0" w:line="240" w:lineRule="auto"/>
        <w:rPr>
          <w:rFonts w:eastAsia="等线"/>
          <w:bCs/>
          <w:lang w:eastAsia="zh-CN"/>
        </w:rPr>
      </w:pPr>
      <w:r>
        <w:rPr>
          <w:rFonts w:hint="eastAsia" w:eastAsia="等线"/>
          <w:bCs/>
          <w:lang w:eastAsia="zh-CN"/>
        </w:rPr>
        <w:t>(1)</w:t>
      </w:r>
      <w:r>
        <w:rPr>
          <w:rFonts w:hint="eastAsia" w:eastAsia="等线"/>
          <w:bCs/>
          <w:lang w:val="en-US" w:eastAsia="zh-CN"/>
        </w:rPr>
        <w:t>:</w:t>
      </w:r>
      <w:r>
        <w:rPr>
          <w:rFonts w:hint="eastAsia" w:eastAsia="等线"/>
          <w:bCs/>
          <w:lang w:eastAsia="zh-CN"/>
        </w:rPr>
        <w:t xml:space="preserve"> W</w:t>
      </w:r>
      <w:r>
        <w:rPr>
          <w:rFonts w:hint="eastAsia"/>
          <w:bCs/>
          <w:lang w:eastAsia="zh-CN"/>
        </w:rPr>
        <w:t xml:space="preserve">hich option </w:t>
      </w:r>
      <w:r>
        <w:rPr>
          <w:bCs/>
          <w:lang w:eastAsia="zh-CN"/>
        </w:rPr>
        <w:t xml:space="preserve">do you prefer </w:t>
      </w:r>
      <w:r>
        <w:rPr>
          <w:rFonts w:hint="eastAsia"/>
          <w:bCs/>
          <w:lang w:eastAsia="zh-CN"/>
        </w:rPr>
        <w:t>on the D2R data rate</w:t>
      </w:r>
      <w:r>
        <w:rPr>
          <w:rFonts w:hint="eastAsia"/>
          <w:bCs/>
          <w:lang w:val="en-US" w:eastAsia="zh-CN"/>
        </w:rPr>
        <w:t xml:space="preserve"> </w:t>
      </w:r>
      <w:r>
        <w:rPr>
          <w:bCs/>
          <w:lang w:eastAsia="zh-CN"/>
        </w:rPr>
        <w:t>for FDMA of multiple D2R transmissions</w:t>
      </w:r>
      <w:r>
        <w:rPr>
          <w:rFonts w:hint="eastAsia" w:eastAsia="等线"/>
          <w:bCs/>
          <w:lang w:eastAsia="zh-CN"/>
        </w:rPr>
        <w:t>?</w:t>
      </w:r>
    </w:p>
    <w:p w14:paraId="1F45F512">
      <w:pPr>
        <w:pStyle w:val="67"/>
        <w:numPr>
          <w:ilvl w:val="0"/>
          <w:numId w:val="47"/>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59D77374">
      <w:pPr>
        <w:pStyle w:val="67"/>
        <w:numPr>
          <w:ilvl w:val="0"/>
          <w:numId w:val="47"/>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397500A8">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58A70CDD">
      <w:pPr>
        <w:adjustRightInd w:val="0"/>
        <w:snapToGrid w:val="0"/>
        <w:spacing w:after="0" w:line="240" w:lineRule="auto"/>
        <w:rPr>
          <w:bCs/>
          <w:lang w:eastAsia="zh-CN"/>
        </w:rPr>
      </w:pPr>
      <w:r>
        <w:rPr>
          <w:rFonts w:hint="eastAsia" w:eastAsia="等线"/>
          <w:bCs/>
          <w:lang w:eastAsia="zh-CN"/>
        </w:rPr>
        <w:t>(</w:t>
      </w:r>
      <w:r>
        <w:rPr>
          <w:rFonts w:hint="eastAsia" w:eastAsia="等线"/>
          <w:bCs/>
          <w:lang w:val="en-US" w:eastAsia="zh-CN"/>
        </w:rPr>
        <w:t>2</w:t>
      </w:r>
      <w:r>
        <w:rPr>
          <w:rFonts w:hint="eastAsia" w:eastAsia="等线"/>
          <w:bCs/>
          <w:lang w:eastAsia="zh-CN"/>
        </w:rPr>
        <w:t>)</w:t>
      </w:r>
      <w:r>
        <w:rPr>
          <w:rFonts w:hint="eastAsia" w:eastAsia="等线"/>
          <w:bCs/>
          <w:lang w:val="en-US" w:eastAsia="zh-CN"/>
        </w:rPr>
        <w:t>:</w:t>
      </w:r>
      <w:r>
        <w:rPr>
          <w:rFonts w:hint="eastAsia" w:eastAsia="等线"/>
          <w:bCs/>
          <w:lang w:eastAsia="zh-CN"/>
        </w:rPr>
        <w:t xml:space="preserve"> Ho</w:t>
      </w:r>
      <w:r>
        <w:rPr>
          <w:bCs/>
          <w:lang w:eastAsia="zh-CN"/>
        </w:rPr>
        <w:t xml:space="preserve">w the D2R chip duration </w:t>
      </w:r>
      <w:r>
        <w:rPr>
          <w:rFonts w:hint="eastAsia"/>
          <w:bCs/>
          <w:lang w:val="en-US" w:eastAsia="zh-CN"/>
        </w:rPr>
        <w:t xml:space="preserve">is </w:t>
      </w:r>
      <w:r>
        <w:rPr>
          <w:bCs/>
          <w:lang w:eastAsia="zh-CN"/>
        </w:rPr>
        <w:t>indicated for FDMA of multiple D2R transmissions</w:t>
      </w:r>
      <w:r>
        <w:rPr>
          <w:rFonts w:hint="eastAsia"/>
          <w:bCs/>
          <w:lang w:val="en-US" w:eastAsia="zh-CN"/>
        </w:rPr>
        <w:t xml:space="preserve"> based on your preferred option</w:t>
      </w:r>
      <w:r>
        <w:rPr>
          <w:rFonts w:hint="eastAsia" w:eastAsia="等线"/>
          <w:bCs/>
          <w:lang w:eastAsia="zh-CN"/>
        </w:rPr>
        <w:t>?</w:t>
      </w:r>
      <w:r>
        <w:rPr>
          <w:rFonts w:hint="eastAsia"/>
          <w:bCs/>
          <w:lang w:eastAsia="zh-CN"/>
        </w:rPr>
        <w:t xml:space="preserve"> </w:t>
      </w:r>
    </w:p>
    <w:p w14:paraId="1BA56057">
      <w:pPr>
        <w:pStyle w:val="67"/>
        <w:numPr>
          <w:ilvl w:val="0"/>
          <w:numId w:val="47"/>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For example, indicate only one [reference] D2R chip duration corresponding to the minimum or maximum </w:t>
      </w:r>
      <w:r>
        <w:rPr>
          <w:rFonts w:hint="eastAsia" w:ascii="Times New Roman" w:hAnsi="Times New Roman" w:eastAsia="等线" w:cs="Times New Roman"/>
          <w:i/>
          <w:iCs/>
          <w:kern w:val="0"/>
          <w:sz w:val="20"/>
          <w:szCs w:val="20"/>
          <w:lang w:eastAsia="zh-CN"/>
        </w:rPr>
        <w:t>R</w:t>
      </w:r>
      <w:r>
        <w:rPr>
          <w:rFonts w:hint="eastAsia" w:ascii="Times New Roman" w:hAnsi="Times New Roman" w:eastAsia="等线" w:cs="Times New Roman"/>
          <w:kern w:val="0"/>
          <w:sz w:val="20"/>
          <w:szCs w:val="20"/>
          <w:lang w:eastAsia="zh-CN"/>
        </w:rPr>
        <w:t xml:space="preserve"> value in the predefined R value set; or explicitly indicate each D2R chip duration for each transmission; or other ways?</w:t>
      </w:r>
    </w:p>
    <w:p w14:paraId="326DAC38">
      <w:pPr>
        <w:pStyle w:val="67"/>
        <w:adjustRightInd w:val="0"/>
        <w:snapToGrid w:val="0"/>
        <w:spacing w:after="0" w:line="240" w:lineRule="auto"/>
        <w:ind w:left="442"/>
        <w:contextualSpacing w:val="0"/>
        <w:rPr>
          <w:rFonts w:ascii="Times New Roman" w:hAnsi="Times New Roman" w:eastAsia="等线" w:cs="Times New Roman"/>
          <w:kern w:val="0"/>
          <w:sz w:val="20"/>
          <w:szCs w:val="20"/>
          <w:lang w:eastAsia="zh-CN"/>
        </w:rPr>
      </w:pPr>
    </w:p>
    <w:tbl>
      <w:tblPr>
        <w:tblStyle w:val="37"/>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01"/>
        <w:gridCol w:w="1530"/>
        <w:gridCol w:w="5530"/>
      </w:tblGrid>
      <w:tr w14:paraId="0F60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D8D8D8" w:themeFill="background1" w:themeFillShade="D9"/>
          </w:tcPr>
          <w:p w14:paraId="3474A62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401" w:type="dxa"/>
            <w:shd w:val="clear" w:color="auto" w:fill="D8D8D8" w:themeFill="background1" w:themeFillShade="D9"/>
          </w:tcPr>
          <w:p w14:paraId="7A17F146">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1</w:t>
            </w:r>
          </w:p>
          <w:p w14:paraId="038FFDF9">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1530" w:type="dxa"/>
            <w:shd w:val="clear" w:color="auto" w:fill="D8D8D8" w:themeFill="background1" w:themeFillShade="D9"/>
          </w:tcPr>
          <w:p w14:paraId="460EF087">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2</w:t>
            </w:r>
          </w:p>
          <w:p w14:paraId="462E584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5530" w:type="dxa"/>
            <w:shd w:val="clear" w:color="auto" w:fill="D8D8D8" w:themeFill="background1" w:themeFillShade="D9"/>
          </w:tcPr>
          <w:p w14:paraId="7AFDE246">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Case1, how to indicate the D2R chip duration</w:t>
            </w:r>
          </w:p>
          <w:p w14:paraId="78DE9DFF">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 2, how to indicate the D2R chip duration</w:t>
            </w:r>
          </w:p>
        </w:tc>
      </w:tr>
      <w:tr w14:paraId="7336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BCB5DD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01" w:type="dxa"/>
          </w:tcPr>
          <w:p w14:paraId="43DC42D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1530" w:type="dxa"/>
          </w:tcPr>
          <w:p w14:paraId="73FE345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5530" w:type="dxa"/>
          </w:tcPr>
          <w:p w14:paraId="7A2B94F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Right now, we do not have a predefined R value set in this AI or in AI 9.4.2. Only a set of predefined D2R chip duration values. The set of predefined D2R chip duration values could corresponds to a particular repetition (R) value, based on indication.</w:t>
            </w:r>
          </w:p>
          <w:p w14:paraId="74FEEF7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this sense, for both Case 1 and Case 2, the reader indicates in Paging and Msg.2 a D2R common/reference chip duration corresponding to the minimum R value (e.g., R=1) to be used by multiple devices for Msg.1 and Msg.3 transmission, respectively. This would be the simplest way in our view and requires the least signaling control.</w:t>
            </w:r>
          </w:p>
        </w:tc>
      </w:tr>
      <w:tr w14:paraId="6BC8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30940B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01" w:type="dxa"/>
          </w:tcPr>
          <w:p w14:paraId="6505902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21787E9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increase the Msg1 resources within the same time duration</w:t>
            </w:r>
          </w:p>
        </w:tc>
        <w:tc>
          <w:tcPr>
            <w:tcW w:w="1530" w:type="dxa"/>
          </w:tcPr>
          <w:p w14:paraId="269E215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1B717A9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accommodate Msg3, which may have different TBS for the device ID and data, required by higher layer</w:t>
            </w:r>
          </w:p>
        </w:tc>
        <w:tc>
          <w:tcPr>
            <w:tcW w:w="5530" w:type="dxa"/>
          </w:tcPr>
          <w:p w14:paraId="6B79D6D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a potentially way can be to define multiple FDMA patterns as different entries, where one of the patterns can include 2x data rate for higher FS. </w:t>
            </w:r>
          </w:p>
          <w:p w14:paraId="3C33CEF9">
            <w:pPr>
              <w:adjustRightInd w:val="0"/>
              <w:snapToGrid w:val="0"/>
              <w:spacing w:after="50" w:line="240" w:lineRule="auto"/>
              <w:jc w:val="left"/>
              <w:rPr>
                <w:rFonts w:eastAsia="Yu Mincho"/>
                <w:kern w:val="2"/>
                <w:sz w:val="21"/>
                <w:szCs w:val="22"/>
                <w:lang w:val="en-US" w:eastAsia="ja-JP"/>
              </w:rPr>
            </w:pPr>
          </w:p>
          <w:p w14:paraId="2A97EA6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 to indicate the D2R chip duration can be further discussed/decided after some progress in 9.4.2. </w:t>
            </w:r>
          </w:p>
          <w:p w14:paraId="2108DB0C">
            <w:pPr>
              <w:adjustRightInd w:val="0"/>
              <w:snapToGrid w:val="0"/>
              <w:spacing w:after="50" w:line="240" w:lineRule="auto"/>
              <w:jc w:val="left"/>
              <w:rPr>
                <w:rFonts w:eastAsia="Yu Mincho"/>
                <w:kern w:val="2"/>
                <w:sz w:val="21"/>
                <w:szCs w:val="22"/>
                <w:lang w:val="en-US" w:eastAsia="ja-JP"/>
              </w:rPr>
            </w:pPr>
          </w:p>
        </w:tc>
      </w:tr>
      <w:tr w14:paraId="7FA5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6F921E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01" w:type="dxa"/>
          </w:tcPr>
          <w:p w14:paraId="4E9578F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1530" w:type="dxa"/>
          </w:tcPr>
          <w:p w14:paraId="574FBAC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530" w:type="dxa"/>
          </w:tcPr>
          <w:p w14:paraId="28BC827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For Case 1, no need to support the different data rates for Msg1 as it has a fix length. Based on the agreement, reader can explicitly indicate one D2R chip duration in the predefined R value set. </w:t>
            </w:r>
          </w:p>
          <w:p w14:paraId="62E4D3F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Case 2, Msg3 size may be variable due to the variable size of device ID, and/or different use case (e.g., Inventory only or Inventory + Command), it is beneficial for device using higher data rate to improve the transmission efficiency. Reader can indicate the D2R chip durations corresponding to the minimum and maximum R value, device can choose any value within this interval.</w:t>
            </w:r>
          </w:p>
        </w:tc>
      </w:tr>
      <w:tr w14:paraId="2186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2B33657">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401" w:type="dxa"/>
          </w:tcPr>
          <w:p w14:paraId="30384B3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1</w:t>
            </w:r>
          </w:p>
        </w:tc>
        <w:tc>
          <w:tcPr>
            <w:tcW w:w="1530" w:type="dxa"/>
          </w:tcPr>
          <w:p w14:paraId="7AA9A1B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2</w:t>
            </w:r>
          </w:p>
        </w:tc>
        <w:tc>
          <w:tcPr>
            <w:tcW w:w="5530" w:type="dxa"/>
          </w:tcPr>
          <w:p w14:paraId="58ADF78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Case 1, the reader has no prior knowledge of device-specific channel conditions. Therefore, there is no other option than Opt. 1. The D2R chip duration may be predefined in the specification, i.e., no signaling, or indicated in the paging message, which is common to all devices. </w:t>
            </w:r>
          </w:p>
          <w:p w14:paraId="24FE7853">
            <w:pPr>
              <w:adjustRightInd w:val="0"/>
              <w:snapToGrid w:val="0"/>
              <w:spacing w:after="50" w:line="240" w:lineRule="auto"/>
              <w:jc w:val="left"/>
              <w:rPr>
                <w:rFonts w:eastAsia="Yu Mincho"/>
                <w:kern w:val="2"/>
                <w:sz w:val="21"/>
                <w:szCs w:val="22"/>
                <w:lang w:val="en-US" w:eastAsia="ja-JP"/>
              </w:rPr>
            </w:pPr>
          </w:p>
          <w:p w14:paraId="515AC00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Case 2, the msg3 transmission is always scheduled by the reader. The reader can understand device-specific channel condition from the msg1 reception and provide device-specific scheduling information, including D2R chip duration, in the msg2.</w:t>
            </w:r>
          </w:p>
        </w:tc>
      </w:tr>
      <w:tr w14:paraId="7A8F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EF122D5">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01" w:type="dxa"/>
          </w:tcPr>
          <w:p w14:paraId="43D229B5">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1530" w:type="dxa"/>
          </w:tcPr>
          <w:p w14:paraId="7096E6E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530" w:type="dxa"/>
          </w:tcPr>
          <w:p w14:paraId="68255089">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We agree with Qualcomm that h</w:t>
            </w:r>
            <w:r>
              <w:rPr>
                <w:rFonts w:eastAsia="Yu Mincho"/>
                <w:kern w:val="2"/>
                <w:sz w:val="21"/>
                <w:szCs w:val="22"/>
                <w:lang w:val="en-US" w:eastAsia="ja-JP"/>
              </w:rPr>
              <w:t xml:space="preserve">ow to indicate the D2R chip duration can be further discussed/decided after some progress in 9.4.2. </w:t>
            </w:r>
          </w:p>
        </w:tc>
      </w:tr>
      <w:tr w14:paraId="5084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C67FAF2">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401" w:type="dxa"/>
          </w:tcPr>
          <w:p w14:paraId="6C12FCA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1530" w:type="dxa"/>
          </w:tcPr>
          <w:p w14:paraId="2F72FA9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2</w:t>
            </w:r>
          </w:p>
        </w:tc>
        <w:tc>
          <w:tcPr>
            <w:tcW w:w="5530" w:type="dxa"/>
          </w:tcPr>
          <w:p w14:paraId="69054D8C">
            <w:pPr>
              <w:adjustRightInd w:val="0"/>
              <w:snapToGrid w:val="0"/>
              <w:spacing w:after="50" w:line="240" w:lineRule="auto"/>
              <w:jc w:val="left"/>
              <w:rPr>
                <w:lang w:val="en-US" w:eastAsia="zh-CN"/>
              </w:rPr>
            </w:pPr>
            <w:r>
              <w:rPr>
                <w:rFonts w:hint="eastAsia"/>
                <w:lang w:val="en-US" w:eastAsia="zh-CN"/>
              </w:rPr>
              <w:t>Case 1 (msg1): Before msg1 transmission, reader has no prior information (neither the number of Msg1 transmissions nor the channel conditions), so it cannot schedule different devices with different data rate. Therefore, it is reasonable to support same date rate for different FDMA devices. In this case, it would be better to indicate the reference chip duration, otherwise, the indication will be duplicated and the overhead will be increased as the increase of FDM-ed devices.</w:t>
            </w:r>
          </w:p>
          <w:p w14:paraId="0B7CDF03">
            <w:pPr>
              <w:pStyle w:val="24"/>
              <w:rPr>
                <w:lang w:eastAsia="ko-KR"/>
              </w:rPr>
            </w:pPr>
            <w:r>
              <w:rPr>
                <w:rFonts w:hint="eastAsia" w:ascii="Times New Roman" w:hAnsi="Times New Roman"/>
              </w:rPr>
              <w:t>Case 2(msg3): different chip rate for different devices can provide higher flexibility. Therefore, the chip duration can be per devices.</w:t>
            </w:r>
          </w:p>
        </w:tc>
      </w:tr>
      <w:tr w14:paraId="3226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7C5C228">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InterDigital, Inc.</w:t>
            </w:r>
          </w:p>
        </w:tc>
        <w:tc>
          <w:tcPr>
            <w:tcW w:w="1401" w:type="dxa"/>
          </w:tcPr>
          <w:p w14:paraId="78B676EF">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Prefer Option 2</w:t>
            </w:r>
          </w:p>
        </w:tc>
        <w:tc>
          <w:tcPr>
            <w:tcW w:w="1530" w:type="dxa"/>
          </w:tcPr>
          <w:p w14:paraId="0AFD992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530" w:type="dxa"/>
          </w:tcPr>
          <w:p w14:paraId="3DE9170E">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 case 1, option 2 provides greater flexibility for multiplexing.  In case 2, option 1 does not allow the reader to adapt to link and device specific channel conditions.</w:t>
            </w:r>
          </w:p>
        </w:tc>
      </w:tr>
      <w:tr w14:paraId="0976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DF0D6B">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401" w:type="dxa"/>
          </w:tcPr>
          <w:p w14:paraId="2B12ACDF">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1530" w:type="dxa"/>
          </w:tcPr>
          <w:p w14:paraId="067EA92D">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5530" w:type="dxa"/>
          </w:tcPr>
          <w:p w14:paraId="442CE5BC">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 xml:space="preserve">Considering Msg1 and Msg3 sizes are fixed for all devices, thus, same data rate is supported. If Msg3 size is variable, multiple frequency domain resource can be provided to one device, which is an integer multiple of one frequency domain resource. </w:t>
            </w:r>
          </w:p>
        </w:tc>
      </w:tr>
      <w:tr w14:paraId="43A8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6CC4FC9">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401" w:type="dxa"/>
          </w:tcPr>
          <w:p w14:paraId="371D9E1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 xml:space="preserve">Option 1 </w:t>
            </w:r>
          </w:p>
        </w:tc>
        <w:tc>
          <w:tcPr>
            <w:tcW w:w="1530" w:type="dxa"/>
          </w:tcPr>
          <w:p w14:paraId="06460065">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lang w:eastAsia="zh-CN"/>
              </w:rPr>
              <w:t>Option 1</w:t>
            </w:r>
          </w:p>
        </w:tc>
        <w:tc>
          <w:tcPr>
            <w:tcW w:w="5530" w:type="dxa"/>
          </w:tcPr>
          <w:p w14:paraId="4689CCBA">
            <w:pPr>
              <w:adjustRightInd w:val="0"/>
              <w:snapToGrid w:val="0"/>
              <w:spacing w:after="50" w:line="240" w:lineRule="auto"/>
              <w:jc w:val="left"/>
              <w:rPr>
                <w:rFonts w:eastAsia="等线"/>
                <w:lang w:eastAsia="zh-CN"/>
              </w:rPr>
            </w:pPr>
            <w:r>
              <w:rPr>
                <w:rFonts w:eastAsia="等线"/>
                <w:lang w:eastAsia="zh-CN"/>
              </w:rPr>
              <w:t>For the Y frequency resources of Msg1 resource, their frequency bandwidth (equivalently “data rate”) should be the same. Because device randomly select among them and the Msg1 size from different device is the same, we do not see the need to consider different bandwidth.</w:t>
            </w:r>
          </w:p>
          <w:p w14:paraId="2F7FD197">
            <w:pPr>
              <w:adjustRightInd w:val="0"/>
              <w:snapToGrid w:val="0"/>
              <w:spacing w:after="50" w:line="240" w:lineRule="auto"/>
              <w:jc w:val="left"/>
              <w:rPr>
                <w:rFonts w:eastAsia="等线"/>
                <w:lang w:eastAsia="zh-CN"/>
              </w:rPr>
            </w:pPr>
            <w:r>
              <w:rPr>
                <w:lang w:eastAsia="zh-CN"/>
              </w:rPr>
              <w:t xml:space="preserve">In one paging round, Msg1, Msg3, and other D2R messages should have similar coverage requirement, so Msg3, and other D2R messages can reuse the scheduling information of Msg1 transmission including the bandwidth </w:t>
            </w:r>
            <w:r>
              <w:rPr>
                <w:rFonts w:eastAsia="等线"/>
                <w:lang w:eastAsia="zh-CN"/>
              </w:rPr>
              <w:t>(equivalently “data rate”). Only TBS is different.</w:t>
            </w:r>
          </w:p>
          <w:p w14:paraId="55985569">
            <w:pPr>
              <w:adjustRightInd w:val="0"/>
              <w:snapToGrid w:val="0"/>
              <w:spacing w:after="50" w:line="240" w:lineRule="auto"/>
              <w:jc w:val="left"/>
              <w:rPr>
                <w:rFonts w:eastAsia="等线"/>
                <w:lang w:eastAsia="zh-CN"/>
              </w:rPr>
            </w:pPr>
            <w:r>
              <w:rPr>
                <w:rFonts w:eastAsia="等线"/>
                <w:lang w:eastAsia="zh-CN"/>
              </w:rPr>
              <w:t xml:space="preserve">If the bandwidth (equivalently “data rate”) is different for </w:t>
            </w:r>
            <w:r>
              <w:rPr>
                <w:bCs/>
                <w:lang w:eastAsia="zh-CN"/>
              </w:rPr>
              <w:t>FDMA of multiple D2R transmissions, the signalling design will become quite complicated with no motivation.</w:t>
            </w:r>
          </w:p>
          <w:p w14:paraId="501188E4">
            <w:pPr>
              <w:adjustRightInd w:val="0"/>
              <w:snapToGrid w:val="0"/>
              <w:spacing w:after="50" w:line="240" w:lineRule="auto"/>
              <w:jc w:val="left"/>
              <w:rPr>
                <w:rFonts w:eastAsia="等线"/>
                <w:lang w:eastAsia="zh-CN"/>
              </w:rPr>
            </w:pPr>
          </w:p>
          <w:p w14:paraId="4BBD744F">
            <w:pPr>
              <w:adjustRightInd w:val="0"/>
              <w:snapToGrid w:val="0"/>
              <w:spacing w:after="50" w:line="240" w:lineRule="auto"/>
              <w:jc w:val="left"/>
              <w:rPr>
                <w:rFonts w:eastAsia="等线"/>
                <w:lang w:eastAsia="zh-CN"/>
              </w:rPr>
            </w:pPr>
            <w:r>
              <w:rPr>
                <w:rFonts w:eastAsia="等线"/>
                <w:lang w:eastAsia="zh-CN"/>
              </w:rPr>
              <w:t>On “</w:t>
            </w:r>
            <w:r>
              <w:rPr>
                <w:rFonts w:hint="eastAsia" w:eastAsia="等线"/>
                <w:b/>
                <w:bCs/>
                <w:kern w:val="2"/>
                <w:sz w:val="21"/>
                <w:szCs w:val="22"/>
                <w:lang w:val="en-US" w:eastAsia="zh-CN"/>
              </w:rPr>
              <w:t>how to indicate the D2R chip duration</w:t>
            </w:r>
            <w:r>
              <w:rPr>
                <w:rFonts w:eastAsia="等线"/>
                <w:lang w:eastAsia="zh-CN"/>
              </w:rPr>
              <w:t>”:</w:t>
            </w:r>
          </w:p>
          <w:p w14:paraId="3E23E09A">
            <w:pPr>
              <w:adjustRightInd w:val="0"/>
              <w:snapToGrid w:val="0"/>
              <w:spacing w:after="50" w:line="240" w:lineRule="auto"/>
              <w:jc w:val="left"/>
              <w:rPr>
                <w:rFonts w:eastAsia="等线"/>
                <w:lang w:eastAsia="zh-CN"/>
              </w:rPr>
            </w:pPr>
            <w:r>
              <w:t>For Msg1: For each Y value, define a table where each row is Y</w:t>
            </w:r>
            <w:r>
              <w:rPr>
                <w:lang w:eastAsia="zh-CN"/>
              </w:rPr>
              <w:t xml:space="preserve"> pairs of </w:t>
            </w:r>
            <w:r>
              <w:rPr>
                <w:rFonts w:eastAsia="等线"/>
                <w:lang w:eastAsia="zh-CN"/>
              </w:rPr>
              <w:t xml:space="preserve">{R, </w:t>
            </w:r>
            <m:oMath>
              <m:sSub>
                <m:sSubPr>
                  <m:ctrlPr>
                    <w:rPr>
                      <w:rFonts w:ascii="Cambria Math" w:hAnsi="Cambria Math" w:eastAsia="等线"/>
                      <w:sz w:val="24"/>
                      <w:szCs w:val="24"/>
                    </w:rPr>
                  </m:ctrlPr>
                </m:sSubPr>
                <m:e>
                  <m:r>
                    <m:rPr>
                      <m:sty m:val="p"/>
                    </m:rPr>
                    <w:rPr>
                      <w:rFonts w:ascii="Cambria Math" w:hAnsi="Cambria Math" w:eastAsia="等线"/>
                      <w:lang w:eastAsia="zh-CN"/>
                    </w:rPr>
                    <m:t>T</m:t>
                  </m:r>
                  <m:ctrlPr>
                    <w:rPr>
                      <w:rFonts w:ascii="Cambria Math" w:hAnsi="Cambria Math" w:eastAsia="等线"/>
                      <w:sz w:val="24"/>
                      <w:szCs w:val="24"/>
                    </w:rPr>
                  </m:ctrlPr>
                </m:e>
                <m:sub>
                  <m:r>
                    <m:rPr>
                      <m:sty m:val="p"/>
                    </m:rPr>
                    <w:rPr>
                      <w:rFonts w:ascii="Cambria Math" w:hAnsi="Cambria Math" w:eastAsia="等线"/>
                      <w:lang w:eastAsia="zh-CN"/>
                    </w:rPr>
                    <m:t>chip</m:t>
                  </m:r>
                  <m:ctrlPr>
                    <w:rPr>
                      <w:rFonts w:ascii="Cambria Math" w:hAnsi="Cambria Math" w:eastAsia="等线"/>
                      <w:sz w:val="24"/>
                      <w:szCs w:val="24"/>
                    </w:rPr>
                  </m:ctrlPr>
                </m:sub>
              </m:sSub>
            </m:oMath>
            <w:r>
              <w:rPr>
                <w:rFonts w:eastAsia="等线"/>
                <w:lang w:eastAsia="zh-CN"/>
              </w:rPr>
              <w:t xml:space="preserve">} for a possible transmission bandwidth, and row index is indicated in Msg0. </w:t>
            </w:r>
          </w:p>
          <w:p w14:paraId="016C4EFD">
            <w:pPr>
              <w:adjustRightInd w:val="0"/>
              <w:snapToGrid w:val="0"/>
              <w:spacing w:after="50" w:line="240" w:lineRule="auto"/>
              <w:jc w:val="left"/>
            </w:pPr>
            <w:r>
              <w:rPr>
                <w:rFonts w:eastAsia="等线"/>
                <w:lang w:eastAsia="zh-CN"/>
              </w:rPr>
              <w:t>T</w:t>
            </w:r>
            <w:r>
              <w:t>he frequency domain resource for Msg3 and other Msg reuses the frequency domain resource for Msg1 for the same device.</w:t>
            </w:r>
          </w:p>
          <w:p w14:paraId="331EE7A0">
            <w:pPr>
              <w:adjustRightInd w:val="0"/>
              <w:snapToGrid w:val="0"/>
              <w:spacing w:after="50" w:line="240" w:lineRule="auto"/>
              <w:jc w:val="left"/>
              <w:rPr>
                <w:rFonts w:eastAsia="Yu Mincho"/>
                <w:kern w:val="2"/>
                <w:sz w:val="21"/>
                <w:szCs w:val="22"/>
                <w:lang w:val="en-US" w:eastAsia="ja-JP"/>
              </w:rPr>
            </w:pPr>
            <w:r>
              <w:t>Examples of how to indicate can be found in our Tdoc R1-2502236 Section 2.2.1.2.</w:t>
            </w:r>
          </w:p>
        </w:tc>
      </w:tr>
      <w:tr w14:paraId="6219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77FD746">
            <w:pPr>
              <w:tabs>
                <w:tab w:val="left" w:pos="551"/>
              </w:tabs>
              <w:adjustRightInd w:val="0"/>
              <w:snapToGrid w:val="0"/>
              <w:spacing w:after="50" w:line="240" w:lineRule="auto"/>
              <w:jc w:val="left"/>
              <w:rPr>
                <w:kern w:val="2"/>
                <w:sz w:val="21"/>
                <w:szCs w:val="22"/>
                <w:lang w:val="en-US" w:eastAsia="zh-CN"/>
              </w:rPr>
            </w:pPr>
            <w:r>
              <w:rPr>
                <w:rFonts w:eastAsiaTheme="minorEastAsia"/>
                <w:kern w:val="2"/>
                <w:sz w:val="21"/>
                <w:szCs w:val="22"/>
                <w:lang w:val="en-US" w:eastAsia="ko-KR"/>
              </w:rPr>
              <w:t>Panasonic</w:t>
            </w:r>
          </w:p>
        </w:tc>
        <w:tc>
          <w:tcPr>
            <w:tcW w:w="1401" w:type="dxa"/>
          </w:tcPr>
          <w:p w14:paraId="3E7260D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1530" w:type="dxa"/>
          </w:tcPr>
          <w:p w14:paraId="44F8D0DF">
            <w:pPr>
              <w:tabs>
                <w:tab w:val="left" w:pos="551"/>
              </w:tabs>
              <w:adjustRightInd w:val="0"/>
              <w:snapToGrid w:val="0"/>
              <w:spacing w:after="50" w:line="240" w:lineRule="auto"/>
              <w:jc w:val="left"/>
              <w:rPr>
                <w:rFonts w:eastAsia="等线"/>
                <w:lang w:eastAsia="zh-CN"/>
              </w:rPr>
            </w:pPr>
            <w:r>
              <w:rPr>
                <w:rFonts w:eastAsiaTheme="minorEastAsia"/>
                <w:kern w:val="2"/>
                <w:sz w:val="21"/>
                <w:szCs w:val="22"/>
                <w:lang w:val="en-US" w:eastAsia="ko-KR"/>
              </w:rPr>
              <w:t>Option 2</w:t>
            </w:r>
          </w:p>
        </w:tc>
        <w:tc>
          <w:tcPr>
            <w:tcW w:w="5530" w:type="dxa"/>
          </w:tcPr>
          <w:p w14:paraId="1871D587">
            <w:pPr>
              <w:adjustRightInd w:val="0"/>
              <w:snapToGrid w:val="0"/>
              <w:spacing w:after="50" w:line="240" w:lineRule="auto"/>
              <w:jc w:val="left"/>
              <w:rPr>
                <w:rFonts w:eastAsia="等线"/>
                <w:lang w:eastAsia="zh-CN"/>
              </w:rPr>
            </w:pPr>
            <w:r>
              <w:rPr>
                <w:rFonts w:eastAsiaTheme="minorEastAsia"/>
                <w:kern w:val="2"/>
                <w:sz w:val="21"/>
                <w:szCs w:val="22"/>
                <w:lang w:val="en-US" w:eastAsia="ko-KR"/>
              </w:rPr>
              <w:t>We think the data rate for each FDMA Msg3 can be indicated by the reader, considering the device TBS and channel quality.</w:t>
            </w:r>
          </w:p>
        </w:tc>
      </w:tr>
      <w:tr w14:paraId="4C2B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279570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eastAsia="zh-CN"/>
              </w:rPr>
              <w:t>TCL</w:t>
            </w:r>
          </w:p>
        </w:tc>
        <w:tc>
          <w:tcPr>
            <w:tcW w:w="1401" w:type="dxa"/>
          </w:tcPr>
          <w:p w14:paraId="040D85B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Depend on the content carried by MSG1. </w:t>
            </w:r>
            <w:r>
              <w:rPr>
                <w:rFonts w:eastAsia="等线"/>
                <w:kern w:val="2"/>
                <w:sz w:val="21"/>
                <w:szCs w:val="22"/>
                <w:lang w:val="en-US" w:eastAsia="zh-CN"/>
              </w:rPr>
              <w:t>I</w:t>
            </w:r>
            <w:r>
              <w:rPr>
                <w:rFonts w:hint="eastAsia" w:eastAsia="等线"/>
                <w:kern w:val="2"/>
                <w:sz w:val="21"/>
                <w:szCs w:val="22"/>
                <w:lang w:val="en-US" w:eastAsia="zh-CN"/>
              </w:rPr>
              <w:t>f only Random ID is carried in MSG1, Option 1 is preferred.</w:t>
            </w:r>
          </w:p>
        </w:tc>
        <w:tc>
          <w:tcPr>
            <w:tcW w:w="1530" w:type="dxa"/>
          </w:tcPr>
          <w:p w14:paraId="15CE5D0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Option 2</w:t>
            </w:r>
          </w:p>
        </w:tc>
        <w:tc>
          <w:tcPr>
            <w:tcW w:w="5530" w:type="dxa"/>
          </w:tcPr>
          <w:p w14:paraId="28D28BF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case 1 with option 1, a fixed D2R chip duration can be considered. O</w:t>
            </w:r>
            <w:r>
              <w:rPr>
                <w:rFonts w:eastAsia="等线"/>
                <w:kern w:val="2"/>
                <w:sz w:val="21"/>
                <w:szCs w:val="22"/>
                <w:lang w:val="en-US" w:eastAsia="zh-CN"/>
              </w:rPr>
              <w:t>t</w:t>
            </w:r>
            <w:r>
              <w:rPr>
                <w:rFonts w:hint="eastAsia" w:eastAsia="等线"/>
                <w:kern w:val="2"/>
                <w:sz w:val="21"/>
                <w:szCs w:val="22"/>
                <w:lang w:val="en-US" w:eastAsia="zh-CN"/>
              </w:rPr>
              <w:t>herwise, a R2D indication is needed.</w:t>
            </w:r>
          </w:p>
          <w:p w14:paraId="3050CF4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case 1 with option 2 and case 2, we support an </w:t>
            </w:r>
            <w:r>
              <w:rPr>
                <w:rFonts w:eastAsia="等线"/>
                <w:kern w:val="2"/>
                <w:sz w:val="21"/>
                <w:szCs w:val="22"/>
                <w:lang w:val="en-US" w:eastAsia="zh-CN"/>
              </w:rPr>
              <w:t>explici</w:t>
            </w:r>
            <w:r>
              <w:rPr>
                <w:rFonts w:hint="eastAsia" w:eastAsia="等线"/>
                <w:kern w:val="2"/>
                <w:sz w:val="21"/>
                <w:szCs w:val="22"/>
                <w:lang w:val="en-US" w:eastAsia="zh-CN"/>
              </w:rPr>
              <w:t>t</w:t>
            </w:r>
            <w:r>
              <w:rPr>
                <w:rFonts w:eastAsia="等线"/>
                <w:kern w:val="2"/>
                <w:sz w:val="21"/>
                <w:szCs w:val="22"/>
                <w:lang w:val="en-US" w:eastAsia="zh-CN"/>
              </w:rPr>
              <w:t xml:space="preserve"> </w:t>
            </w:r>
            <w:r>
              <w:rPr>
                <w:rFonts w:hint="eastAsia" w:eastAsia="等线"/>
                <w:kern w:val="2"/>
                <w:sz w:val="21"/>
                <w:szCs w:val="22"/>
                <w:lang w:val="en-US" w:eastAsia="zh-CN"/>
              </w:rPr>
              <w:t xml:space="preserve">indication by R2D transmission within the </w:t>
            </w:r>
            <w:r>
              <w:rPr>
                <w:rFonts w:eastAsia="等线"/>
                <w:kern w:val="2"/>
                <w:sz w:val="21"/>
                <w:szCs w:val="22"/>
                <w:lang w:val="en-US" w:eastAsia="zh-CN"/>
              </w:rPr>
              <w:t>candidate</w:t>
            </w:r>
            <w:r>
              <w:rPr>
                <w:rFonts w:hint="eastAsia" w:eastAsia="等线"/>
                <w:kern w:val="2"/>
                <w:sz w:val="21"/>
                <w:szCs w:val="22"/>
                <w:lang w:val="en-US" w:eastAsia="zh-CN"/>
              </w:rPr>
              <w:t xml:space="preserve"> values of chip durations.</w:t>
            </w:r>
          </w:p>
          <w:p w14:paraId="272B88C8">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Another issue is when the D2R chip duration indicated by a R2D transmission, how long the indication is valid, which means that the indicated D2R chip duration is applied for only one D2R transmission or can be applied for multiple D2R transmissions.</w:t>
            </w:r>
          </w:p>
        </w:tc>
      </w:tr>
      <w:tr w14:paraId="26267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C2498CA">
            <w:pPr>
              <w:tabs>
                <w:tab w:val="left" w:pos="551"/>
              </w:tabs>
              <w:adjustRightInd w:val="0"/>
              <w:snapToGrid w:val="0"/>
              <w:spacing w:after="50" w:line="240" w:lineRule="auto"/>
              <w:jc w:val="left"/>
              <w:rPr>
                <w:rFonts w:eastAsia="等线"/>
                <w:kern w:val="2"/>
                <w:sz w:val="21"/>
                <w:szCs w:val="22"/>
                <w:lang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401" w:type="dxa"/>
          </w:tcPr>
          <w:p w14:paraId="1306362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only</w:t>
            </w:r>
          </w:p>
        </w:tc>
        <w:tc>
          <w:tcPr>
            <w:tcW w:w="1530" w:type="dxa"/>
          </w:tcPr>
          <w:p w14:paraId="7059506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530" w:type="dxa"/>
          </w:tcPr>
          <w:p w14:paraId="2D6EB3D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M</w:t>
            </w:r>
            <w:r>
              <w:rPr>
                <w:rFonts w:eastAsia="等线"/>
                <w:kern w:val="2"/>
                <w:sz w:val="21"/>
                <w:szCs w:val="22"/>
                <w:lang w:val="en-US" w:eastAsia="zh-CN"/>
              </w:rPr>
              <w:t>aybe same duration of FDMed D2R transmissions is more appropriate.</w:t>
            </w:r>
          </w:p>
          <w:p w14:paraId="0AF64E4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FS: whether the same data rate is supported.</w:t>
            </w:r>
          </w:p>
        </w:tc>
      </w:tr>
      <w:tr w14:paraId="5190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BDD4F0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401" w:type="dxa"/>
          </w:tcPr>
          <w:p w14:paraId="642DD8B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1530" w:type="dxa"/>
          </w:tcPr>
          <w:p w14:paraId="4DDF08F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530" w:type="dxa"/>
          </w:tcPr>
          <w:p w14:paraId="0068DA6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Multiple Msgx should be aligned in time domain for scheduling simplicity.</w:t>
            </w:r>
          </w:p>
        </w:tc>
      </w:tr>
      <w:tr w14:paraId="7D13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06BD88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01" w:type="dxa"/>
          </w:tcPr>
          <w:p w14:paraId="345DD31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1530" w:type="dxa"/>
          </w:tcPr>
          <w:p w14:paraId="0E76CC8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530" w:type="dxa"/>
          </w:tcPr>
          <w:p w14:paraId="7E903379">
            <w:pPr>
              <w:adjustRightInd w:val="0"/>
              <w:snapToGrid w:val="0"/>
              <w:spacing w:after="50" w:line="240" w:lineRule="auto"/>
              <w:jc w:val="left"/>
              <w:rPr>
                <w:rFonts w:eastAsia="等线"/>
                <w:b/>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 xml:space="preserve">or both case 1 and case 2, reader </w:t>
            </w:r>
            <w:r>
              <w:rPr>
                <w:rFonts w:hint="eastAsia" w:eastAsia="等线"/>
                <w:lang w:eastAsia="zh-CN"/>
              </w:rPr>
              <w:t>indicate</w:t>
            </w:r>
            <w:r>
              <w:rPr>
                <w:rFonts w:eastAsia="等线"/>
                <w:lang w:eastAsia="zh-CN"/>
              </w:rPr>
              <w:t>s</w:t>
            </w:r>
            <w:r>
              <w:rPr>
                <w:rFonts w:hint="eastAsia" w:eastAsia="等线"/>
                <w:lang w:eastAsia="zh-CN"/>
              </w:rPr>
              <w:t xml:space="preserve"> only one [reference] D2R chip duration corresponding to the minimum or maximum </w:t>
            </w:r>
            <w:r>
              <w:rPr>
                <w:rFonts w:hint="eastAsia" w:eastAsia="等线"/>
                <w:i/>
                <w:iCs/>
                <w:lang w:eastAsia="zh-CN"/>
              </w:rPr>
              <w:t>R</w:t>
            </w:r>
            <w:r>
              <w:rPr>
                <w:rFonts w:hint="eastAsia" w:eastAsia="等线"/>
                <w:lang w:eastAsia="zh-CN"/>
              </w:rPr>
              <w:t xml:space="preserve"> value</w:t>
            </w:r>
            <w:r>
              <w:rPr>
                <w:rFonts w:eastAsia="等线"/>
                <w:lang w:eastAsia="zh-CN"/>
              </w:rPr>
              <w:t>.</w:t>
            </w:r>
          </w:p>
        </w:tc>
      </w:tr>
      <w:tr w14:paraId="3477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2C199EA">
            <w:pPr>
              <w:tabs>
                <w:tab w:val="left" w:pos="551"/>
              </w:tabs>
              <w:adjustRightInd w:val="0"/>
              <w:snapToGrid w:val="0"/>
              <w:spacing w:after="50" w:line="240" w:lineRule="auto"/>
              <w:jc w:val="left"/>
              <w:rPr>
                <w:rFonts w:eastAsia="等线"/>
                <w:kern w:val="2"/>
                <w:sz w:val="21"/>
                <w:szCs w:val="22"/>
                <w:lang w:val="en-US" w:eastAsia="zh-CN"/>
              </w:rPr>
            </w:pPr>
          </w:p>
        </w:tc>
        <w:tc>
          <w:tcPr>
            <w:tcW w:w="1401" w:type="dxa"/>
          </w:tcPr>
          <w:p w14:paraId="5BCFFF00">
            <w:pPr>
              <w:tabs>
                <w:tab w:val="left" w:pos="551"/>
              </w:tabs>
              <w:adjustRightInd w:val="0"/>
              <w:snapToGrid w:val="0"/>
              <w:spacing w:after="50" w:line="240" w:lineRule="auto"/>
              <w:jc w:val="left"/>
              <w:rPr>
                <w:rFonts w:eastAsiaTheme="minorEastAsia"/>
                <w:kern w:val="2"/>
                <w:sz w:val="21"/>
                <w:szCs w:val="22"/>
                <w:lang w:val="en-US" w:eastAsia="zh-CN"/>
              </w:rPr>
            </w:pPr>
          </w:p>
        </w:tc>
        <w:tc>
          <w:tcPr>
            <w:tcW w:w="1530" w:type="dxa"/>
          </w:tcPr>
          <w:p w14:paraId="6432CF86">
            <w:pPr>
              <w:tabs>
                <w:tab w:val="left" w:pos="551"/>
              </w:tabs>
              <w:adjustRightInd w:val="0"/>
              <w:snapToGrid w:val="0"/>
              <w:spacing w:after="50" w:line="240" w:lineRule="auto"/>
              <w:jc w:val="left"/>
              <w:rPr>
                <w:rFonts w:eastAsiaTheme="minorEastAsia"/>
                <w:kern w:val="2"/>
                <w:sz w:val="21"/>
                <w:szCs w:val="22"/>
                <w:lang w:val="en-US" w:eastAsia="zh-CN"/>
              </w:rPr>
            </w:pPr>
          </w:p>
        </w:tc>
        <w:tc>
          <w:tcPr>
            <w:tcW w:w="5530" w:type="dxa"/>
          </w:tcPr>
          <w:p w14:paraId="1CD419F1">
            <w:pPr>
              <w:adjustRightInd w:val="0"/>
              <w:snapToGrid w:val="0"/>
              <w:spacing w:after="50" w:line="240" w:lineRule="auto"/>
              <w:jc w:val="left"/>
              <w:rPr>
                <w:rFonts w:hint="eastAsia" w:eastAsia="等线"/>
                <w:kern w:val="2"/>
                <w:sz w:val="21"/>
                <w:szCs w:val="22"/>
                <w:lang w:val="en-US" w:eastAsia="zh-CN"/>
              </w:rPr>
            </w:pPr>
          </w:p>
        </w:tc>
      </w:tr>
    </w:tbl>
    <w:p w14:paraId="7C648765">
      <w:pPr>
        <w:adjustRightInd w:val="0"/>
        <w:snapToGrid w:val="0"/>
        <w:spacing w:after="120" w:afterLines="50" w:line="240" w:lineRule="auto"/>
        <w:rPr>
          <w:rFonts w:eastAsia="宋体"/>
          <w:bCs/>
          <w:lang w:val="en-US" w:eastAsia="zh-CN"/>
        </w:rPr>
      </w:pPr>
    </w:p>
    <w:p w14:paraId="0D4E3256">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0BEDCB3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 </w:t>
      </w:r>
    </w:p>
    <w:p w14:paraId="3C999269">
      <w:pPr>
        <w:rPr>
          <w:lang w:val="en-US" w:eastAsia="zh-CN"/>
        </w:rPr>
      </w:pPr>
      <w:r>
        <w:rPr>
          <w:rFonts w:hint="eastAsia"/>
          <w:lang w:val="en-US" w:eastAsia="zh-CN"/>
        </w:rPr>
        <w:t xml:space="preserve">Summary for the 1st Round discussion </w:t>
      </w:r>
    </w:p>
    <w:p w14:paraId="6A929E08">
      <w:pPr>
        <w:pStyle w:val="67"/>
        <w:numPr>
          <w:ilvl w:val="0"/>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15C59B96">
      <w:pPr>
        <w:pStyle w:val="67"/>
        <w:numPr>
          <w:ilvl w:val="1"/>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58EE7493">
      <w:pPr>
        <w:pStyle w:val="67"/>
        <w:numPr>
          <w:ilvl w:val="2"/>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Spreadtrum, Samsung, LG, ZTE, Tejas, HW, </w:t>
      </w:r>
      <w:r>
        <w:rPr>
          <w:rFonts w:eastAsiaTheme="minorEastAsia"/>
          <w:sz w:val="21"/>
          <w:szCs w:val="22"/>
          <w:lang w:eastAsia="ko-KR"/>
        </w:rPr>
        <w:t>Panasonic</w:t>
      </w:r>
      <w:r>
        <w:rPr>
          <w:rFonts w:hint="eastAsia"/>
          <w:sz w:val="21"/>
          <w:szCs w:val="22"/>
          <w:lang w:eastAsia="zh-CN"/>
        </w:rPr>
        <w:t>, TCL, xiaomi, NEC, HONOR, vivo</w:t>
      </w:r>
    </w:p>
    <w:p w14:paraId="4EFB1640">
      <w:pPr>
        <w:pStyle w:val="67"/>
        <w:numPr>
          <w:ilvl w:val="1"/>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11916FD7">
      <w:pPr>
        <w:pStyle w:val="67"/>
        <w:numPr>
          <w:ilvl w:val="2"/>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w:t>
      </w:r>
      <w:r>
        <w:rPr>
          <w:rFonts w:hint="eastAsia" w:ascii="Times New Roman" w:hAnsi="Times New Roman" w:eastAsia="等线" w:cs="Times New Roman"/>
          <w:kern w:val="0"/>
          <w:sz w:val="20"/>
          <w:szCs w:val="20"/>
          <w:lang w:eastAsia="ko-KR"/>
        </w:rPr>
        <w:t>InterDigital</w:t>
      </w:r>
    </w:p>
    <w:p w14:paraId="137C55BD">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23F1E3D7">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11BE8115">
      <w:pPr>
        <w:pStyle w:val="67"/>
        <w:numPr>
          <w:ilvl w:val="0"/>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546AAB2A">
      <w:pPr>
        <w:pStyle w:val="67"/>
        <w:numPr>
          <w:ilvl w:val="1"/>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1B354E5D">
      <w:pPr>
        <w:pStyle w:val="67"/>
        <w:numPr>
          <w:ilvl w:val="2"/>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Tejas, HW, </w:t>
      </w:r>
      <w:r>
        <w:rPr>
          <w:rFonts w:hint="eastAsia"/>
          <w:sz w:val="21"/>
          <w:szCs w:val="22"/>
          <w:lang w:eastAsia="zh-CN"/>
        </w:rPr>
        <w:t>NEC, HONOR</w:t>
      </w:r>
    </w:p>
    <w:p w14:paraId="670C1309">
      <w:pPr>
        <w:pStyle w:val="67"/>
        <w:adjustRightInd w:val="0"/>
        <w:snapToGrid w:val="0"/>
        <w:spacing w:after="0" w:line="240" w:lineRule="auto"/>
        <w:ind w:left="1380"/>
        <w:contextualSpacing w:val="0"/>
        <w:rPr>
          <w:rFonts w:ascii="Times New Roman" w:hAnsi="Times New Roman" w:eastAsia="等线" w:cs="Times New Roman"/>
          <w:kern w:val="0"/>
          <w:sz w:val="20"/>
          <w:szCs w:val="20"/>
          <w:lang w:eastAsia="zh-CN"/>
        </w:rPr>
      </w:pPr>
    </w:p>
    <w:p w14:paraId="55432486">
      <w:pPr>
        <w:pStyle w:val="67"/>
        <w:numPr>
          <w:ilvl w:val="1"/>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0BDD03DF">
      <w:pPr>
        <w:pStyle w:val="67"/>
        <w:numPr>
          <w:ilvl w:val="2"/>
          <w:numId w:val="48"/>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Spreadtrum, Samsung, vivo, LG, ZTE, </w:t>
      </w:r>
      <w:r>
        <w:rPr>
          <w:rFonts w:hint="eastAsia" w:ascii="Times New Roman" w:hAnsi="Times New Roman" w:eastAsia="等线" w:cs="Times New Roman"/>
          <w:kern w:val="0"/>
          <w:sz w:val="20"/>
          <w:szCs w:val="20"/>
          <w:lang w:eastAsia="ko-KR"/>
        </w:rPr>
        <w:t>InterDigital</w:t>
      </w:r>
      <w:r>
        <w:rPr>
          <w:rFonts w:hint="eastAsia" w:ascii="Times New Roman" w:hAnsi="Times New Roman" w:eastAsia="等线" w:cs="Times New Roman"/>
          <w:kern w:val="0"/>
          <w:sz w:val="20"/>
          <w:szCs w:val="20"/>
          <w:lang w:eastAsia="zh-CN"/>
        </w:rPr>
        <w:t xml:space="preserve">, </w:t>
      </w:r>
      <w:r>
        <w:rPr>
          <w:rFonts w:eastAsiaTheme="minorEastAsia"/>
          <w:sz w:val="21"/>
          <w:szCs w:val="22"/>
          <w:lang w:eastAsia="ko-KR"/>
        </w:rPr>
        <w:t>Panasonic</w:t>
      </w:r>
      <w:r>
        <w:rPr>
          <w:rFonts w:hint="eastAsia"/>
          <w:sz w:val="21"/>
          <w:szCs w:val="22"/>
          <w:lang w:eastAsia="zh-CN"/>
        </w:rPr>
        <w:t>, TCL, xiaomi?, vivo</w:t>
      </w:r>
    </w:p>
    <w:p w14:paraId="38EA37A9">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0C662A5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3.2-1a</w:t>
      </w:r>
    </w:p>
    <w:p w14:paraId="4672D3D9">
      <w:pPr>
        <w:numPr>
          <w:ilvl w:val="0"/>
          <w:numId w:val="49"/>
        </w:numPr>
        <w:adjustRightInd w:val="0"/>
        <w:snapToGrid w:val="0"/>
        <w:spacing w:after="0"/>
        <w:rPr>
          <w:rFonts w:eastAsia="等线"/>
          <w:b/>
          <w:bCs/>
          <w:lang w:val="en-US" w:eastAsia="zh-CN"/>
        </w:rPr>
      </w:pPr>
      <w:r>
        <w:rPr>
          <w:b/>
          <w:bCs/>
        </w:rPr>
        <w:t xml:space="preserve">For </w:t>
      </w:r>
      <w:r>
        <w:rPr>
          <w:rFonts w:hint="eastAsia" w:eastAsia="等线"/>
          <w:b/>
          <w:bCs/>
          <w:lang w:eastAsia="zh-CN"/>
        </w:rPr>
        <w:t xml:space="preserve">FDMA of multiple Msg1 transmissions </w:t>
      </w:r>
      <w:r>
        <w:rPr>
          <w:rFonts w:eastAsia="等线"/>
          <w:b/>
          <w:bCs/>
          <w:lang w:eastAsia="zh-CN"/>
        </w:rPr>
        <w:t>in response to a R2D transmission triggering random acces</w:t>
      </w:r>
      <w:r>
        <w:rPr>
          <w:rFonts w:hint="eastAsia" w:eastAsia="等线"/>
          <w:b/>
          <w:bCs/>
          <w:lang w:eastAsia="zh-CN"/>
        </w:rPr>
        <w:t>s</w:t>
      </w:r>
      <w:r>
        <w:rPr>
          <w:rFonts w:hint="eastAsia" w:eastAsia="等线"/>
          <w:b/>
          <w:bCs/>
          <w:lang w:val="en-US" w:eastAsia="zh-CN"/>
        </w:rPr>
        <w:t xml:space="preserve">, support only the same data rate for the FDMed Msg1 transmissions. </w:t>
      </w:r>
    </w:p>
    <w:p w14:paraId="3E3604EC">
      <w:pPr>
        <w:numPr>
          <w:ilvl w:val="0"/>
          <w:numId w:val="49"/>
        </w:numPr>
        <w:adjustRightInd w:val="0"/>
        <w:snapToGrid w:val="0"/>
        <w:spacing w:after="0"/>
        <w:rPr>
          <w:b/>
          <w:bCs/>
          <w:lang w:eastAsia="zh-CN"/>
        </w:rPr>
      </w:pPr>
      <w:r>
        <w:rPr>
          <w:rFonts w:hint="eastAsia"/>
          <w:b/>
          <w:bCs/>
          <w:lang w:val="en-US" w:eastAsia="zh-CN"/>
        </w:rPr>
        <w:t xml:space="preserve">For </w:t>
      </w:r>
      <w:r>
        <w:rPr>
          <w:rFonts w:hint="eastAsia"/>
          <w:b/>
          <w:bCs/>
          <w:lang w:eastAsia="zh-CN"/>
        </w:rPr>
        <w:t>FDMA of multiple Msg3 transmissions</w:t>
      </w:r>
      <w:r>
        <w:rPr>
          <w:b/>
          <w:bCs/>
          <w:lang w:eastAsia="zh-CN"/>
        </w:rPr>
        <w:t xml:space="preserve"> in response to a PRDCH for Msg2 transmission</w:t>
      </w:r>
      <w:r>
        <w:rPr>
          <w:rFonts w:hint="eastAsia"/>
          <w:b/>
          <w:bCs/>
          <w:lang w:val="en-US" w:eastAsia="zh-CN"/>
        </w:rPr>
        <w:t>, FFS same or different data rate(s) for the FDMed Msg</w:t>
      </w:r>
      <w:r>
        <w:rPr>
          <w:rFonts w:hint="eastAsia"/>
          <w:b/>
          <w:bCs/>
          <w:color w:val="FF0000"/>
          <w:lang w:val="en-US" w:eastAsia="zh-CN"/>
        </w:rPr>
        <w:t>3</w:t>
      </w:r>
      <w:r>
        <w:rPr>
          <w:rFonts w:hint="eastAsia"/>
          <w:b/>
          <w:bCs/>
          <w:lang w:val="en-US" w:eastAsia="zh-CN"/>
        </w:rPr>
        <w:t xml:space="preserve"> transmissions. </w:t>
      </w:r>
    </w:p>
    <w:p w14:paraId="3967AA73">
      <w:pPr>
        <w:adjustRightInd w:val="0"/>
        <w:snapToGrid w:val="0"/>
        <w:spacing w:after="120" w:afterLines="50" w:line="240" w:lineRule="auto"/>
        <w:rPr>
          <w:rFonts w:eastAsia="宋体"/>
          <w:bCs/>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5472E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02DA0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D7295E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0FEEBA6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6AB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741D47F">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1381F74A">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7BF87B9D">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Should the last part of the second bullet be “FDMed Msg3 transmissions”? If yes we are okay with the proposal.</w:t>
            </w:r>
          </w:p>
          <w:p w14:paraId="49ECA5A4">
            <w:pPr>
              <w:pStyle w:val="24"/>
              <w:overflowPunct/>
              <w:spacing w:after="60" w:line="240" w:lineRule="auto"/>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FL2 Rely: thanks, yes, it is typo.</w:t>
            </w:r>
          </w:p>
        </w:tc>
      </w:tr>
      <w:tr w14:paraId="027B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F80B60">
            <w:pPr>
              <w:adjustRightInd w:val="0"/>
              <w:snapToGrid w:val="0"/>
              <w:spacing w:after="120" w:afterLines="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1127" w:type="dxa"/>
          </w:tcPr>
          <w:p w14:paraId="4B8CA2EF">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3D35CFA3">
            <w:pPr>
              <w:pStyle w:val="24"/>
              <w:overflowPunct/>
              <w:spacing w:after="60" w:line="240" w:lineRule="auto"/>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We prefer option 1 for both cases. For CBFA, the Reader does not know which device has larger TBS or small TBS, applying different data rates will not bring short transmission time for Msg3, since Reader has to wait until all Msg3 transmissions are finished.</w:t>
            </w:r>
          </w:p>
        </w:tc>
      </w:tr>
    </w:tbl>
    <w:p w14:paraId="38CC0572">
      <w:pPr>
        <w:adjustRightInd w:val="0"/>
        <w:snapToGrid w:val="0"/>
        <w:spacing w:after="120" w:afterLines="50" w:line="240" w:lineRule="auto"/>
        <w:rPr>
          <w:rFonts w:eastAsia="宋体"/>
          <w:bCs/>
          <w:lang w:val="en-US" w:eastAsia="zh-CN"/>
        </w:rPr>
      </w:pPr>
    </w:p>
    <w:p w14:paraId="784AFC09">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Msg1 transmission</w:t>
      </w:r>
    </w:p>
    <w:p w14:paraId="6FB3D4FC">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p>
    <w:p w14:paraId="60FEC127">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Indication details on frequency domain resource for Msg1 transmission </w:t>
      </w:r>
    </w:p>
    <w:p w14:paraId="2844EDE1">
      <w:pPr>
        <w:pStyle w:val="372"/>
        <w:adjustRightInd w:val="0"/>
        <w:snapToGrid w:val="0"/>
        <w:spacing w:after="120" w:afterLines="50"/>
        <w:jc w:val="left"/>
        <w:rPr>
          <w:rFonts w:ascii="Times New Roman" w:hAnsi="Times New Roman" w:cs="Times New Roman"/>
          <w:iCs/>
          <w:szCs w:val="20"/>
        </w:rPr>
      </w:pPr>
      <w:r>
        <w:rPr>
          <w:rFonts w:hint="eastAsia" w:ascii="Times New Roman" w:hAnsi="Times New Roman" w:eastAsia="等线" w:cs="Times New Roman"/>
          <w:iCs/>
          <w:szCs w:val="20"/>
          <w:lang w:eastAsia="zh-CN"/>
        </w:rPr>
        <w:t>Information on s</w:t>
      </w:r>
      <w:r>
        <w:rPr>
          <w:rFonts w:ascii="Times New Roman" w:hAnsi="Times New Roman" w:eastAsia="等线" w:cs="Times New Roman"/>
          <w:iCs/>
          <w:szCs w:val="20"/>
          <w:lang w:eastAsia="zh-CN"/>
        </w:rPr>
        <w:t>mall</w:t>
      </w:r>
      <w:r>
        <w:rPr>
          <w:rFonts w:hint="eastAsia" w:ascii="Times New Roman" w:hAnsi="Times New Roman" w:eastAsia="等线" w:cs="Times New Roman"/>
          <w:iCs/>
          <w:szCs w:val="20"/>
          <w:lang w:eastAsia="zh-CN"/>
        </w:rPr>
        <w:t xml:space="preserve"> frequency shift index or determined by small frequency shift factor set [1], [3], [4], [5], [</w:t>
      </w:r>
      <w:r>
        <w:rPr>
          <w:rFonts w:ascii="Times New Roman" w:hAnsi="Times New Roman" w:eastAsia="等线" w:cs="Times New Roman"/>
          <w:szCs w:val="20"/>
          <w:lang w:eastAsia="zh-CN"/>
        </w:rPr>
        <w:t xml:space="preserve">6], [7], [8], </w:t>
      </w:r>
      <w:r>
        <w:rPr>
          <w:rFonts w:hint="eastAsia" w:ascii="Times New Roman" w:hAnsi="Times New Roman" w:eastAsia="等线" w:cs="Times New Roman"/>
          <w:iCs/>
          <w:szCs w:val="20"/>
          <w:lang w:eastAsia="zh-CN"/>
        </w:rPr>
        <w:t xml:space="preserve">[9], [10], </w:t>
      </w:r>
      <w:r>
        <w:rPr>
          <w:rFonts w:ascii="Times New Roman" w:hAnsi="Times New Roman" w:eastAsia="等线" w:cs="Times New Roman"/>
          <w:iCs/>
          <w:color w:val="0070C0"/>
          <w:szCs w:val="20"/>
          <w:lang w:eastAsia="zh-CN"/>
        </w:rPr>
        <w:t>[12],</w:t>
      </w:r>
      <w:r>
        <w:rPr>
          <w:rFonts w:ascii="Times New Roman" w:hAnsi="Times New Roman" w:eastAsia="等线" w:cs="Times New Roman"/>
          <w:iCs/>
          <w:szCs w:val="20"/>
          <w:lang w:eastAsia="zh-CN"/>
        </w:rPr>
        <w:t xml:space="preserve"> </w:t>
      </w:r>
      <w:r>
        <w:rPr>
          <w:rFonts w:hint="eastAsia" w:ascii="Times New Roman" w:hAnsi="Times New Roman" w:eastAsia="等线" w:cs="Times New Roman"/>
          <w:iCs/>
          <w:szCs w:val="20"/>
          <w:lang w:eastAsia="zh-CN"/>
        </w:rPr>
        <w:t xml:space="preserve">[18], [20], [22], </w:t>
      </w:r>
      <w:r>
        <w:rPr>
          <w:rFonts w:ascii="Times New Roman" w:hAnsi="Times New Roman" w:eastAsia="等线" w:cs="Times New Roman"/>
          <w:iCs/>
          <w:szCs w:val="20"/>
          <w:lang w:eastAsia="zh-CN"/>
        </w:rPr>
        <w:t>[23], [24],</w:t>
      </w:r>
      <w:r>
        <w:rPr>
          <w:rFonts w:hint="eastAsia" w:ascii="Times New Roman" w:hAnsi="Times New Roman" w:eastAsia="等线" w:cs="Times New Roman"/>
          <w:iCs/>
          <w:szCs w:val="20"/>
          <w:lang w:eastAsia="zh-CN"/>
        </w:rPr>
        <w:t xml:space="preserve"> [30]</w:t>
      </w:r>
    </w:p>
    <w:p w14:paraId="77669C1D">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1]</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Choose from among option1 (bit map based corresponding to one R value) or option2 (codepoint based corresponding to one R value) at least for Msg1 FDMA scheduling</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Alternately, a codepoint specifying &lt;D2R chip duration, parameter R&gt; can be specified to support SFS.</w:t>
      </w:r>
    </w:p>
    <w:p w14:paraId="367FFA66">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[3]: to reduce the indication overhead, indication of R values based on a predefined R set and indicating the interval or the number of R values, while the maximum R value is predefined.</w:t>
      </w:r>
    </w:p>
    <w:p w14:paraId="66B5EA40">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[4]: the reader could indicate a set of values related to the small frequency shift.</w:t>
      </w:r>
    </w:p>
    <w:p w14:paraId="6BE8993A">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5]</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bi"/>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bi"/>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554B2933">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6]</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w:t>
      </w:r>
      <w:r>
        <w:rPr>
          <w:rFonts w:hint="eastAsia" w:ascii="Times New Roman" w:hAnsi="Times New Roman" w:eastAsia="等线" w:cs="Times New Roman"/>
          <w:iCs/>
          <w:sz w:val="20"/>
          <w:szCs w:val="20"/>
          <w:lang w:eastAsia="zh-CN"/>
        </w:rPr>
        <w:t xml:space="preserve">R2D indicates </w:t>
      </w:r>
      <w:r>
        <w:rPr>
          <w:rFonts w:ascii="Times New Roman" w:hAnsi="Times New Roman" w:eastAsia="等线" w:cs="Times New Roman"/>
          <w:iCs/>
          <w:sz w:val="20"/>
          <w:szCs w:val="20"/>
          <w:lang w:val="en-GB" w:eastAsia="zh-CN"/>
        </w:rPr>
        <w:t xml:space="preserve">predefined index </w:t>
      </w:r>
      <w:r>
        <w:rPr>
          <w:rFonts w:hint="eastAsia" w:ascii="Times New Roman" w:hAnsi="Times New Roman" w:eastAsia="等线" w:cs="Times New Roman"/>
          <w:iCs/>
          <w:sz w:val="20"/>
          <w:szCs w:val="20"/>
          <w:lang w:val="en-GB" w:eastAsia="zh-CN"/>
        </w:rPr>
        <w:t>of</w:t>
      </w:r>
      <w:r>
        <w:rPr>
          <w:rFonts w:ascii="Times New Roman" w:hAnsi="Times New Roman" w:eastAsia="等线" w:cs="Times New Roman"/>
          <w:iCs/>
          <w:sz w:val="20"/>
          <w:szCs w:val="20"/>
          <w:lang w:val="en-GB" w:eastAsia="zh-CN"/>
        </w:rPr>
        <w:t xml:space="preserve"> frequency domain sub-channel or multiple small frequency shift offsets.</w:t>
      </w:r>
    </w:p>
    <w:p w14:paraId="3F786F5B">
      <w:pPr>
        <w:pStyle w:val="67"/>
        <w:numPr>
          <w:ilvl w:val="0"/>
          <w:numId w:val="50"/>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[7]</w:t>
      </w:r>
      <w:r>
        <w:rPr>
          <w:rFonts w:hint="eastAsia" w:ascii="Times New Roman" w:hAnsi="Times New Roman" w:eastAsia="等线" w:cs="Times New Roman"/>
          <w:iCs/>
          <w:sz w:val="20"/>
          <w:szCs w:val="20"/>
          <w:lang w:eastAsia="zh-CN"/>
        </w:rPr>
        <w:t>:</w:t>
      </w:r>
      <w:r>
        <w:rPr>
          <w:rFonts w:hint="eastAsia" w:ascii="Times New Roman" w:hAnsi="Times New Roman" w:eastAsia="等线" w:cs="Times New Roman"/>
          <w:iCs/>
          <w:sz w:val="20"/>
          <w:szCs w:val="20"/>
          <w:lang w:val="en-GB" w:eastAsia="zh-CN"/>
        </w:rPr>
        <w:t xml:space="preserve"> Following options can be considered to indicate R values in CBRA.</w:t>
      </w:r>
    </w:p>
    <w:p w14:paraId="0A54CA22">
      <w:pPr>
        <w:pStyle w:val="67"/>
        <w:numPr>
          <w:ilvl w:val="1"/>
          <w:numId w:val="51"/>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w:t>
      </w:r>
      <w:r>
        <w:rPr>
          <w:rFonts w:hint="eastAsia" w:ascii="Times New Roman" w:hAnsi="Times New Roman" w:cs="Times New Roman"/>
          <w:bCs/>
          <w:sz w:val="20"/>
          <w:szCs w:val="20"/>
        </w:rPr>
        <w:t>ption 1:</w:t>
      </w:r>
      <w:r>
        <w:rPr>
          <w:rFonts w:ascii="Times New Roman" w:hAnsi="Times New Roman" w:cs="Times New Roman"/>
          <w:bCs/>
          <w:sz w:val="20"/>
          <w:szCs w:val="20"/>
        </w:rPr>
        <w:t xml:space="preserve"> A set of SFS factor R values are predefined corresponding to one chip duration. </w:t>
      </w:r>
    </w:p>
    <w:p w14:paraId="71DB262F">
      <w:pPr>
        <w:pStyle w:val="67"/>
        <w:numPr>
          <w:ilvl w:val="1"/>
          <w:numId w:val="51"/>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The maximum SFS factor R is indicated by PRDCH control information. </w:t>
      </w:r>
    </w:p>
    <w:p w14:paraId="7F54BCE0">
      <w:pPr>
        <w:pStyle w:val="67"/>
        <w:numPr>
          <w:ilvl w:val="1"/>
          <w:numId w:val="51"/>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The D2R chip duration is implicitly indicated by deriving from the control signaling of coded bit duration and SFS factor R. </w:t>
      </w:r>
    </w:p>
    <w:p w14:paraId="70DEDB7A">
      <w:pPr>
        <w:pStyle w:val="67"/>
        <w:numPr>
          <w:ilvl w:val="0"/>
          <w:numId w:val="50"/>
        </w:numPr>
        <w:adjustRightInd w:val="0"/>
        <w:snapToGrid w:val="0"/>
        <w:spacing w:after="120" w:afterLines="50" w:line="240" w:lineRule="auto"/>
        <w:contextualSpacing w:val="0"/>
        <w:rPr>
          <w:rFonts w:ascii="Times New Roman" w:hAnsi="Times New Roman" w:eastAsia="Microsoft YaHei UI" w:cs="Times New Roman"/>
          <w:sz w:val="20"/>
          <w:szCs w:val="20"/>
          <w:lang w:eastAsia="zh-CN"/>
        </w:rPr>
      </w:pPr>
      <w:r>
        <w:rPr>
          <w:rFonts w:ascii="Times New Roman" w:hAnsi="Times New Roman" w:cs="Times New Roman"/>
          <w:bCs/>
          <w:sz w:val="20"/>
          <w:szCs w:val="20"/>
          <w:lang w:eastAsia="zh-CN"/>
        </w:rPr>
        <w:t>[9]</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rPr>
        <w:t xml:space="preserve">Reader can directly </w:t>
      </w:r>
      <w:r>
        <w:rPr>
          <w:rFonts w:ascii="Times New Roman" w:hAnsi="Times New Roman" w:cs="Times New Roman"/>
          <w:bCs/>
          <w:sz w:val="20"/>
          <w:szCs w:val="20"/>
        </w:rPr>
        <w:t>indicate</w:t>
      </w:r>
      <w:r>
        <w:rPr>
          <w:rFonts w:hint="eastAsia" w:ascii="Times New Roman" w:hAnsi="Times New Roman" w:cs="Times New Roman"/>
          <w:bCs/>
          <w:sz w:val="20"/>
          <w:szCs w:val="20"/>
        </w:rPr>
        <w:t xml:space="preserve"> a set of small frequency shift factors, for example, with a bitmap method.</w:t>
      </w:r>
    </w:p>
    <w:p w14:paraId="3096CC23">
      <w:pPr>
        <w:pStyle w:val="67"/>
        <w:numPr>
          <w:ilvl w:val="0"/>
          <w:numId w:val="50"/>
        </w:numPr>
        <w:adjustRightInd w:val="0"/>
        <w:snapToGrid w:val="0"/>
        <w:spacing w:after="0" w:line="240" w:lineRule="auto"/>
        <w:ind w:hanging="442"/>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lang w:eastAsia="zh-CN"/>
        </w:rPr>
        <w:t xml:space="preserve">prefer option 2 or option3 of the following </w:t>
      </w:r>
      <w:r>
        <w:rPr>
          <w:rFonts w:ascii="Times New Roman" w:hAnsi="Times New Roman" w:cs="Times New Roman"/>
          <w:bCs/>
          <w:sz w:val="20"/>
          <w:szCs w:val="20"/>
          <w:lang w:eastAsia="zh-CN"/>
        </w:rPr>
        <w:t xml:space="preserve">three options to indicate the frequency domain </w:t>
      </w:r>
      <w:r>
        <w:rPr>
          <w:rFonts w:hint="eastAsia" w:ascii="Times New Roman" w:hAnsi="Times New Roman" w:cs="Times New Roman"/>
          <w:bCs/>
          <w:sz w:val="20"/>
          <w:szCs w:val="20"/>
          <w:lang w:eastAsia="zh-CN"/>
        </w:rPr>
        <w:t>resource</w:t>
      </w:r>
      <w:r>
        <w:rPr>
          <w:rFonts w:ascii="Times New Roman" w:hAnsi="Times New Roman" w:cs="Times New Roman"/>
          <w:bCs/>
          <w:sz w:val="20"/>
          <w:szCs w:val="20"/>
          <w:lang w:eastAsia="zh-CN"/>
        </w:rPr>
        <w:t>:</w:t>
      </w:r>
    </w:p>
    <w:p w14:paraId="24221516">
      <w:pPr>
        <w:pStyle w:val="67"/>
        <w:numPr>
          <w:ilvl w:val="1"/>
          <w:numId w:val="51"/>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4A8FB393">
      <w:pPr>
        <w:pStyle w:val="67"/>
        <w:numPr>
          <w:ilvl w:val="2"/>
          <w:numId w:val="51"/>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field length for Y can be fixed for indicating the number of FDMed resources, e.g., </w:t>
      </w:r>
      <m:oMath>
        <m:d>
          <m:dPr>
            <m:begChr m:val="⌈"/>
            <m:endChr m:val="⌉"/>
            <m:ctrlPr>
              <w:rPr>
                <w:rFonts w:ascii="Cambria Math" w:hAnsi="Cambria Math" w:cs="Times New Roman"/>
                <w:bCs/>
                <w:sz w:val="20"/>
                <w:szCs w:val="20"/>
                <w:lang w:val="en-GB"/>
              </w:rPr>
            </m:ctrlPr>
          </m:dPr>
          <m:e>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log</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2</m:t>
                </m:r>
                <m:ctrlPr>
                  <w:rPr>
                    <w:rFonts w:ascii="Cambria Math" w:hAnsi="Cambria Math" w:cs="Times New Roman"/>
                    <w:bCs/>
                    <w:sz w:val="20"/>
                    <w:szCs w:val="20"/>
                    <w:lang w:val="en-GB"/>
                  </w:rPr>
                </m:ctrlPr>
              </m:sub>
            </m:sSub>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Y</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max</m:t>
                </m:r>
                <m:ctrlPr>
                  <w:rPr>
                    <w:rFonts w:ascii="Cambria Math" w:hAnsi="Cambria Math" w:cs="Times New Roman"/>
                    <w:bCs/>
                    <w:sz w:val="20"/>
                    <w:szCs w:val="20"/>
                    <w:lang w:val="en-GB"/>
                  </w:rPr>
                </m:ctrlPr>
              </m:sub>
            </m:sSub>
            <m:ctrlPr>
              <w:rPr>
                <w:rFonts w:ascii="Cambria Math" w:hAnsi="Cambria Math" w:cs="Times New Roman"/>
                <w:bCs/>
                <w:sz w:val="20"/>
                <w:szCs w:val="20"/>
                <w:lang w:val="en-GB"/>
              </w:rPr>
            </m:ctrlPr>
          </m:e>
        </m:d>
      </m:oMath>
      <w:r>
        <w:rPr>
          <w:rFonts w:ascii="Times New Roman" w:hAnsi="Times New Roman" w:cs="Times New Roman"/>
          <w:bCs/>
          <w:sz w:val="20"/>
          <w:szCs w:val="20"/>
          <w:lang w:val="en-GB"/>
        </w:rPr>
        <w:t xml:space="preserve"> bits to accommodating the maximum value of Y, i.e., Ymax; and based on the indicated Y, the total bits for indicating Y number of R can be further determined. </w:t>
      </w:r>
    </w:p>
    <w:p w14:paraId="05E8EC4B">
      <w:pPr>
        <w:pStyle w:val="67"/>
        <w:numPr>
          <w:ilvl w:val="1"/>
          <w:numId w:val="51"/>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53BD9D36">
      <w:pPr>
        <w:pStyle w:val="67"/>
        <w:numPr>
          <w:ilvl w:val="2"/>
          <w:numId w:val="51"/>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Specification can define the association between the Y and R, based on the number of associations, the field length for the joint indication can be determined. </w:t>
      </w:r>
    </w:p>
    <w:p w14:paraId="2C4501A7">
      <w:pPr>
        <w:pStyle w:val="67"/>
        <w:numPr>
          <w:ilvl w:val="1"/>
          <w:numId w:val="51"/>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6E5D1FC2">
      <w:pPr>
        <w:pStyle w:val="67"/>
        <w:numPr>
          <w:ilvl w:val="0"/>
          <w:numId w:val="50"/>
        </w:numPr>
        <w:adjustRightInd w:val="0"/>
        <w:snapToGrid w:val="0"/>
        <w:spacing w:before="120" w:after="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[12] When X=1, no explicit signaling in the PRDCH Msg.2 transmission is required for indicating frequency domain resources for Msg.3 transmissions.</w:t>
      </w:r>
    </w:p>
    <w:p w14:paraId="0598493F">
      <w:pPr>
        <w:pStyle w:val="67"/>
        <w:numPr>
          <w:ilvl w:val="1"/>
          <w:numId w:val="51"/>
        </w:numPr>
        <w:adjustRightInd w:val="0"/>
        <w:snapToGrid w:val="0"/>
        <w:spacing w:after="120" w:afterLines="5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Option 1 (default): Easy and direct mapping of frequency domain resource for Msg.3 transmission, which reuses the frequency domain resource for Msg.1 for the same device.</w:t>
      </w:r>
    </w:p>
    <w:p w14:paraId="3E3E9B6D">
      <w:pPr>
        <w:pStyle w:val="67"/>
        <w:numPr>
          <w:ilvl w:val="0"/>
          <w:numId w:val="50"/>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18] For Msg1 or Msg3 scheduling, a common small frequency offset indicates the maximum frequency resource which could be used by device(s).</w:t>
      </w:r>
    </w:p>
    <w:p w14:paraId="02DD7E84"/>
    <w:p w14:paraId="064B403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[Close]</w:t>
      </w:r>
      <w:r>
        <w:rPr>
          <w:rFonts w:eastAsia="Batang"/>
          <w:b/>
          <w:bCs/>
          <w:sz w:val="20"/>
          <w:szCs w:val="26"/>
        </w:rPr>
        <w:t>[</w:t>
      </w:r>
      <w:r>
        <w:rPr>
          <w:rFonts w:hint="eastAsia" w:eastAsia="宋体"/>
          <w:b/>
          <w:bCs/>
          <w:sz w:val="20"/>
          <w:szCs w:val="26"/>
          <w:lang w:eastAsia="zh-CN"/>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3</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p>
    <w:p w14:paraId="0FEBECB5">
      <w:pPr>
        <w:adjustRightInd w:val="0"/>
        <w:snapToGrid w:val="0"/>
        <w:spacing w:after="120" w:afterLines="50" w:line="240" w:lineRule="auto"/>
        <w:rPr>
          <w:rFonts w:eastAsia="等线"/>
          <w:b/>
          <w:bCs/>
          <w:lang w:val="en-US" w:eastAsia="zh-CN"/>
        </w:rPr>
      </w:pPr>
      <w:r>
        <w:rPr>
          <w:rFonts w:eastAsia="等线"/>
          <w:b/>
          <w:bCs/>
          <w:lang w:val="en-US" w:eastAsia="zh-CN"/>
        </w:rPr>
        <w:t xml:space="preserve">Consider </w:t>
      </w:r>
      <w:r>
        <w:rPr>
          <w:rFonts w:eastAsia="等线"/>
          <w:b/>
          <w:bCs/>
          <w:u w:val="single"/>
          <w:lang w:val="en-US" w:eastAsia="zh-CN"/>
        </w:rPr>
        <w:t>at least</w:t>
      </w:r>
      <w:r>
        <w:rPr>
          <w:rFonts w:eastAsia="等线"/>
          <w:b/>
          <w:bCs/>
          <w:lang w:val="en-US" w:eastAsia="zh-CN"/>
        </w:rPr>
        <w:t xml:space="preserve"> following options for indicating the parameter </w:t>
      </w:r>
      <w:r>
        <w:rPr>
          <w:rFonts w:eastAsia="等线"/>
          <w:b/>
          <w:bCs/>
          <w:i/>
          <w:iCs/>
          <w:lang w:val="en-US" w:eastAsia="zh-CN"/>
        </w:rPr>
        <w:t>R</w:t>
      </w:r>
      <w:r>
        <w:rPr>
          <w:rFonts w:eastAsia="等线"/>
          <w:b/>
          <w:bCs/>
          <w:lang w:val="en-US" w:eastAsia="zh-CN"/>
        </w:rPr>
        <w:t xml:space="preserve"> related to Small Frequency Shift(s) for </w:t>
      </w:r>
      <w:r>
        <w:rPr>
          <w:rFonts w:hint="eastAsia" w:eastAsia="等线"/>
          <w:b/>
          <w:bCs/>
          <w:lang w:val="en-US" w:eastAsia="zh-CN"/>
        </w:rPr>
        <w:t xml:space="preserve">Msg1 </w:t>
      </w:r>
      <w:r>
        <w:rPr>
          <w:rFonts w:eastAsia="等线"/>
          <w:b/>
          <w:bCs/>
          <w:lang w:val="en-US" w:eastAsia="zh-CN"/>
        </w:rPr>
        <w:t>transmission(s):</w:t>
      </w:r>
    </w:p>
    <w:p w14:paraId="68E49AFB">
      <w:pPr>
        <w:pStyle w:val="67"/>
        <w:numPr>
          <w:ilvl w:val="0"/>
          <w:numId w:val="46"/>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1: </w:t>
      </w:r>
      <w:r>
        <w:rPr>
          <w:rFonts w:hint="eastAsia" w:ascii="Times New Roman" w:hAnsi="Times New Roman" w:eastAsia="等线" w:cs="Times New Roman"/>
          <w:b/>
          <w:bCs/>
          <w:sz w:val="20"/>
          <w:szCs w:val="20"/>
          <w:lang w:eastAsia="zh-CN"/>
        </w:rPr>
        <w:t>based on b</w:t>
      </w:r>
      <w:r>
        <w:rPr>
          <w:rFonts w:ascii="Times New Roman" w:hAnsi="Times New Roman" w:eastAsia="等线" w:cs="Times New Roman"/>
          <w:b/>
          <w:bCs/>
          <w:sz w:val="20"/>
          <w:szCs w:val="20"/>
          <w:lang w:eastAsia="zh-CN"/>
        </w:rPr>
        <w:t xml:space="preserve">itmap, where each bit corresponding to one R value </w:t>
      </w:r>
      <w:r>
        <w:rPr>
          <w:rFonts w:hint="eastAsia" w:ascii="Times New Roman" w:hAnsi="Times New Roman" w:eastAsia="等线" w:cs="Times New Roman"/>
          <w:b/>
          <w:bCs/>
          <w:sz w:val="20"/>
          <w:szCs w:val="20"/>
          <w:lang w:eastAsia="zh-CN"/>
        </w:rPr>
        <w:t xml:space="preserve">of the predefined R value set. Value 1 or value 0 in the bitmap indicates that the corresponding R value is used or is not used. </w:t>
      </w:r>
      <w:r>
        <w:rPr>
          <w:rFonts w:ascii="Times New Roman" w:hAnsi="Times New Roman" w:eastAsia="等线" w:cs="Times New Roman"/>
          <w:b/>
          <w:bCs/>
          <w:sz w:val="20"/>
          <w:szCs w:val="20"/>
          <w:lang w:eastAsia="zh-CN"/>
        </w:rPr>
        <w:t xml:space="preserve">   </w:t>
      </w:r>
    </w:p>
    <w:p w14:paraId="251A8BD4">
      <w:pPr>
        <w:pStyle w:val="67"/>
        <w:numPr>
          <w:ilvl w:val="0"/>
          <w:numId w:val="46"/>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w:t>
      </w:r>
      <w:r>
        <w:rPr>
          <w:rFonts w:hint="eastAsia" w:ascii="Times New Roman" w:hAnsi="Times New Roman" w:eastAsia="等线" w:cs="Times New Roman"/>
          <w:b/>
          <w:bCs/>
          <w:sz w:val="20"/>
          <w:szCs w:val="20"/>
          <w:lang w:eastAsia="zh-CN"/>
        </w:rPr>
        <w:t>2</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b/>
          <w:bCs/>
          <w:sz w:val="20"/>
          <w:szCs w:val="20"/>
          <w:lang w:eastAsia="zh-CN"/>
        </w:rPr>
        <w:t xml:space="preserve">based on </w:t>
      </w:r>
      <w:r>
        <w:rPr>
          <w:rFonts w:ascii="Times New Roman" w:hAnsi="Times New Roman" w:eastAsia="等线" w:cs="Times New Roman"/>
          <w:b/>
          <w:bCs/>
          <w:sz w:val="20"/>
          <w:szCs w:val="20"/>
          <w:lang w:eastAsia="zh-CN"/>
        </w:rPr>
        <w:t>Codepoint, where each codepoint corresponding to one or more R value(s)</w:t>
      </w:r>
    </w:p>
    <w:p w14:paraId="067310BF">
      <w:pPr>
        <w:pStyle w:val="67"/>
        <w:numPr>
          <w:ilvl w:val="0"/>
          <w:numId w:val="46"/>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Option 3: based on the indication of the interval or the number of R values with the predefined maximum R value in the R value set, where the interval denotes the position spacing of R values in the R set</w:t>
      </w:r>
    </w:p>
    <w:p w14:paraId="075622DE">
      <w:pPr>
        <w:pStyle w:val="67"/>
        <w:numPr>
          <w:ilvl w:val="0"/>
          <w:numId w:val="46"/>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Note above options does not preclude joint indication of the R value(s) and D2R chip duration(s).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47C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0E8449F6">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04161566">
            <w:pPr>
              <w:adjustRightInd w:val="0"/>
              <w:snapToGrid w:val="0"/>
              <w:spacing w:after="50" w:line="240" w:lineRule="auto"/>
              <w:jc w:val="left"/>
              <w:rPr>
                <w:b/>
                <w:bCs/>
                <w:kern w:val="2"/>
                <w:sz w:val="21"/>
                <w:szCs w:val="22"/>
                <w:lang w:val="en-US"/>
              </w:rPr>
            </w:pPr>
            <w:r>
              <w:rPr>
                <w:rFonts w:hint="eastAsia"/>
                <w:b/>
                <w:bCs/>
                <w:kern w:val="2"/>
                <w:sz w:val="21"/>
                <w:szCs w:val="22"/>
                <w:lang w:val="en-US"/>
              </w:rPr>
              <w:t xml:space="preserve">Y/N </w:t>
            </w:r>
          </w:p>
        </w:tc>
        <w:tc>
          <w:tcPr>
            <w:tcW w:w="7116" w:type="dxa"/>
            <w:shd w:val="clear" w:color="auto" w:fill="D8D8D8" w:themeFill="background1" w:themeFillShade="D9"/>
          </w:tcPr>
          <w:p w14:paraId="5E3F91EA">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1A76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8EA879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1860FFD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7116" w:type="dxa"/>
          </w:tcPr>
          <w:p w14:paraId="5C433C8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can deprioritize this discussion toward the end of WI after more details related to small frequency shift is agreed. </w:t>
            </w:r>
          </w:p>
        </w:tc>
      </w:tr>
      <w:tr w14:paraId="757A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21F929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50475E7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okay</w:t>
            </w:r>
          </w:p>
        </w:tc>
        <w:tc>
          <w:tcPr>
            <w:tcW w:w="7116" w:type="dxa"/>
          </w:tcPr>
          <w:p w14:paraId="5D00744A">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Compared with option 1/2, option 3 requires less overhead.</w:t>
            </w:r>
          </w:p>
        </w:tc>
      </w:tr>
      <w:tr w14:paraId="1052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479" w:type="dxa"/>
          </w:tcPr>
          <w:p w14:paraId="6BEC1BA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tcPr>
          <w:p w14:paraId="5BEE33FB">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5C4CFB53">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Similar view to Samsung. We prefer to discuss after details related to supported SFS are clarified.</w:t>
            </w:r>
          </w:p>
        </w:tc>
      </w:tr>
      <w:tr w14:paraId="1614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65898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7A599A6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5A85D2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feel this question is not in good shape yet.</w:t>
            </w:r>
          </w:p>
          <w:p w14:paraId="5AE22000">
            <w:pPr>
              <w:adjustRightInd w:val="0"/>
              <w:snapToGrid w:val="0"/>
              <w:spacing w:after="50" w:line="240" w:lineRule="auto"/>
              <w:jc w:val="left"/>
              <w:rPr>
                <w:rFonts w:eastAsia="宋体"/>
                <w:bCs/>
                <w:lang w:eastAsia="zh-CN"/>
              </w:rPr>
            </w:pPr>
            <w:r>
              <w:rPr>
                <w:rFonts w:eastAsia="Yu Mincho"/>
                <w:kern w:val="2"/>
                <w:sz w:val="21"/>
                <w:szCs w:val="22"/>
                <w:lang w:val="en-US" w:eastAsia="ja-JP"/>
              </w:rPr>
              <w:t xml:space="preserve">As FL mentioned above (also shown in our Tdoc, copied below), </w:t>
            </w:r>
            <w:r>
              <w:rPr>
                <w:rFonts w:hint="eastAsia" w:eastAsia="宋体"/>
                <w:bCs/>
                <w:lang w:eastAsia="zh-CN"/>
              </w:rPr>
              <w:t xml:space="preserve">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xml:space="preserve">,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w:t>
            </w:r>
            <w:r>
              <w:rPr>
                <w:rFonts w:eastAsia="宋体"/>
                <w:bCs/>
                <w:lang w:eastAsia="zh-CN"/>
              </w:rPr>
              <w:t>. Then, R value and D2R chip duration should be indicated together.</w:t>
            </w:r>
          </w:p>
          <w:p w14:paraId="2FF29125">
            <w:pPr>
              <w:adjustRightInd w:val="0"/>
              <w:snapToGrid w:val="0"/>
              <w:spacing w:after="50" w:line="240" w:lineRule="auto"/>
              <w:jc w:val="left"/>
              <w:rPr>
                <w:rFonts w:eastAsia="宋体"/>
                <w:bCs/>
                <w:lang w:eastAsia="zh-CN"/>
              </w:rPr>
            </w:pPr>
            <w:r>
              <w:rPr>
                <w:rFonts w:eastAsia="宋体"/>
                <w:bCs/>
                <w:lang w:eastAsia="zh-CN"/>
              </w:rPr>
              <w:t>Maybe we can postpone the current proposal, and discuss and decide “</w:t>
            </w:r>
            <w:r>
              <w:rPr>
                <w:rFonts w:hint="eastAsia" w:eastAsia="等线"/>
                <w:b/>
                <w:bCs/>
                <w:szCs w:val="26"/>
                <w:lang w:eastAsia="zh-CN"/>
              </w:rPr>
              <w:t xml:space="preserve">[Medium]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eastAsia="宋体"/>
                <w:bCs/>
                <w:lang w:eastAsia="zh-CN"/>
              </w:rPr>
              <w:t>” first.</w:t>
            </w:r>
          </w:p>
          <w:p w14:paraId="07B6F690">
            <w:pPr>
              <w:adjustRightInd w:val="0"/>
              <w:snapToGrid w:val="0"/>
              <w:spacing w:after="50" w:line="240" w:lineRule="auto"/>
              <w:jc w:val="left"/>
              <w:rPr>
                <w:rFonts w:eastAsia="Yu Mincho"/>
                <w:kern w:val="2"/>
                <w:sz w:val="21"/>
                <w:szCs w:val="22"/>
                <w:lang w:val="en-US" w:eastAsia="ja-JP"/>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0"/>
            </w:tblGrid>
            <w:tr w14:paraId="779D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0" w:type="dxa"/>
                </w:tcPr>
                <w:p w14:paraId="111D95AF">
                  <w:pPr>
                    <w:pStyle w:val="262"/>
                    <w:spacing w:after="0"/>
                    <w:ind w:left="0" w:firstLine="0"/>
                    <w:rPr>
                      <w:i/>
                      <w:iCs/>
                      <w:lang w:eastAsia="zh-CN"/>
                    </w:rPr>
                  </w:pPr>
                  <w:r>
                    <w:rPr>
                      <w:i/>
                      <w:iCs/>
                      <w:lang w:eastAsia="zh-CN"/>
                    </w:rPr>
                    <w:t>(from HW Tdoc R1-2502236)</w:t>
                  </w:r>
                </w:p>
                <w:p w14:paraId="370403DC">
                  <w:pPr>
                    <w:pStyle w:val="262"/>
                    <w:spacing w:after="0"/>
                    <w:ind w:left="0" w:firstLine="0"/>
                    <w:rPr>
                      <w:lang w:eastAsia="zh-CN"/>
                    </w:rPr>
                  </w:pPr>
                  <w:r>
                    <w:rPr>
                      <w:lang w:eastAsia="zh-CN"/>
                    </w:rPr>
                    <w:t>The frequency location and bandwidth of each Msg1 resource are calculated as below:</w:t>
                  </w:r>
                </w:p>
                <w:p w14:paraId="3014EBFC">
                  <w:pPr>
                    <w:pStyle w:val="262"/>
                    <w:widowControl w:val="0"/>
                    <w:numPr>
                      <w:ilvl w:val="0"/>
                      <w:numId w:val="52"/>
                    </w:numPr>
                    <w:overflowPunct w:val="0"/>
                    <w:autoSpaceDE w:val="0"/>
                    <w:autoSpaceDN w:val="0"/>
                    <w:adjustRightInd w:val="0"/>
                    <w:spacing w:after="0" w:line="240" w:lineRule="auto"/>
                    <w:rPr>
                      <w:lang w:eastAsia="zh-CN"/>
                    </w:rPr>
                  </w:pPr>
                  <w:r>
                    <w:rPr>
                      <w:lang w:eastAsia="zh-CN"/>
                    </w:rPr>
                    <w:t xml:space="preserve">Freq bandwidth: Transmission bandwidth of PDRCH is </w:t>
                  </w:r>
                  <m:oMath>
                    <m:sSub>
                      <m:sSubPr>
                        <m:ctrlPr>
                          <w:rPr>
                            <w:rFonts w:ascii="Cambria Math" w:hAnsi="Cambria Math"/>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tx, D2R</m:t>
                        </m:r>
                        <m:ctrlPr>
                          <w:rPr>
                            <w:rFonts w:ascii="Cambria Math" w:hAnsi="Cambria Math"/>
                          </w:rPr>
                        </m:ctrlPr>
                      </m:sub>
                    </m:sSub>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4</m:t>
                        </m:r>
                        <m:ctrlPr>
                          <w:rPr>
                            <w:rFonts w:ascii="Cambria Math" w:hAnsi="Cambria Math"/>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w:rPr>
                        <w:rFonts w:ascii="Cambria Math" w:hAnsi="Cambria Math"/>
                        <w:lang w:eastAsia="zh-CN"/>
                      </w:rPr>
                      <m:t>=</m:t>
                    </m:r>
                    <m:f>
                      <m:fPr>
                        <m:ctrlPr>
                          <w:rPr>
                            <w:rFonts w:ascii="Cambria Math" w:hAnsi="Cambria Math"/>
                            <w:i/>
                          </w:rPr>
                        </m:ctrlPr>
                      </m:fPr>
                      <m:num>
                        <m:r>
                          <m:rPr/>
                          <w:rPr>
                            <w:rFonts w:ascii="Cambria Math" w:hAnsi="Cambria Math"/>
                            <w:lang w:eastAsia="zh-CN"/>
                          </w:rPr>
                          <m:t>4</m:t>
                        </m:r>
                        <m:ctrlPr>
                          <w:rPr>
                            <w:rFonts w:ascii="Cambria Math" w:hAnsi="Cambria Math"/>
                            <w:i/>
                          </w:rPr>
                        </m:ctrlPr>
                      </m:num>
                      <m:den>
                        <m:r>
                          <m:rPr/>
                          <w:rPr>
                            <w:rFonts w:ascii="Cambria Math" w:hAnsi="Cambria Math"/>
                            <w:lang w:eastAsia="zh-CN"/>
                          </w:rPr>
                          <m:t>2∗</m:t>
                        </m:r>
                        <m:r>
                          <m:rPr/>
                          <w:rPr>
                            <w:rFonts w:ascii="Cambria Math" w:hAnsi="Cambria Math" w:eastAsia="等线"/>
                          </w:rPr>
                          <m:t>R∗</m:t>
                        </m:r>
                        <m:sSub>
                          <m:sSubPr>
                            <m:ctrlPr>
                              <w:rPr>
                                <w:rFonts w:ascii="Cambria Math" w:hAnsi="Cambria Math"/>
                                <w:i/>
                              </w:rPr>
                            </m:ctrlPr>
                          </m:sSubPr>
                          <m:e>
                            <m:r>
                              <m:rPr/>
                              <w:rPr>
                                <w:rFonts w:ascii="Cambria Math" w:hAnsi="Cambria Math"/>
                              </w:rPr>
                              <m:t>T</m:t>
                            </m:r>
                            <m:ctrlPr>
                              <w:rPr>
                                <w:rFonts w:ascii="Cambria Math" w:hAnsi="Cambria Math" w:eastAsia="等线"/>
                                <w:i/>
                              </w:rPr>
                            </m:ctrlPr>
                          </m:e>
                          <m:sub>
                            <m:r>
                              <m:rPr/>
                              <w:rPr>
                                <w:rFonts w:ascii="Cambria Math" w:hAnsi="Cambria Math"/>
                              </w:rPr>
                              <m:t>cℎip</m:t>
                            </m:r>
                            <m:ctrlPr>
                              <w:rPr>
                                <w:rFonts w:ascii="Cambria Math" w:hAnsi="Cambria Math"/>
                                <w:i/>
                              </w:rPr>
                            </m:ctrlPr>
                          </m:sub>
                        </m:sSub>
                        <m:ctrlPr>
                          <w:rPr>
                            <w:rFonts w:ascii="Cambria Math" w:hAnsi="Cambria Math"/>
                            <w:i/>
                          </w:rPr>
                        </m:ctrlPr>
                      </m:den>
                    </m:f>
                  </m:oMath>
                </w:p>
                <w:p w14:paraId="2DADECF4">
                  <w:pPr>
                    <w:pStyle w:val="262"/>
                    <w:widowControl w:val="0"/>
                    <w:numPr>
                      <w:ilvl w:val="0"/>
                      <w:numId w:val="52"/>
                    </w:numPr>
                    <w:overflowPunct w:val="0"/>
                    <w:autoSpaceDE w:val="0"/>
                    <w:autoSpaceDN w:val="0"/>
                    <w:adjustRightInd w:val="0"/>
                    <w:spacing w:after="0" w:line="240" w:lineRule="auto"/>
                    <w:rPr>
                      <w:lang w:eastAsia="zh-CN"/>
                    </w:rPr>
                  </w:pPr>
                  <w:r>
                    <w:rPr>
                      <w:lang w:eastAsia="zh-CN"/>
                    </w:rPr>
                    <w:t xml:space="preserve">Freq location: Amount of small frequency shift is </w:t>
                  </w:r>
                  <m:oMath>
                    <m:r>
                      <m:rPr/>
                      <w:rPr>
                        <w:rFonts w:ascii="Cambria Math" w:hAnsi="Cambria Math"/>
                        <w:lang w:eastAsia="zh-CN"/>
                      </w:rPr>
                      <m:t>F</m:t>
                    </m:r>
                    <m:sSub>
                      <m:sSubPr>
                        <m:ctrlPr>
                          <w:rPr>
                            <w:rFonts w:ascii="Cambria Math" w:hAnsi="Cambria Math"/>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x</m:t>
                        </m:r>
                        <m:ctrlPr>
                          <w:rPr>
                            <w:rFonts w:ascii="Cambria Math" w:hAnsi="Cambria Math"/>
                          </w:rPr>
                        </m:ctrlPr>
                      </m:sub>
                    </m:sSub>
                  </m:oMath>
                  <w:r>
                    <w:rPr>
                      <w:lang w:eastAsia="zh-CN"/>
                    </w:rPr>
                    <w:t xml:space="preserve">= </w:t>
                  </w:r>
                  <m:oMath>
                    <m:f>
                      <m:fPr>
                        <m:ctrlPr>
                          <w:rPr>
                            <w:rFonts w:ascii="Cambria Math" w:hAnsi="Cambria Math"/>
                          </w:rPr>
                        </m:ctrlPr>
                      </m:fPr>
                      <m:num>
                        <m:r>
                          <m:rPr/>
                          <w:rPr>
                            <w:rFonts w:ascii="Cambria Math" w:hAnsi="Cambria Math"/>
                            <w:lang w:eastAsia="zh-CN"/>
                          </w:rPr>
                          <m:t>R</m:t>
                        </m:r>
                        <m:ctrlPr>
                          <w:rPr>
                            <w:rFonts w:ascii="Cambria Math" w:hAnsi="Cambria Math"/>
                            <w:i/>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1</m:t>
                        </m:r>
                        <m:ctrlPr>
                          <w:rPr>
                            <w:rFonts w:ascii="Cambria Math" w:hAnsi="Cambria Math"/>
                          </w:rPr>
                        </m:ctrlPr>
                      </m:num>
                      <m:den>
                        <m:r>
                          <m:rPr>
                            <m:sty m:val="p"/>
                          </m:rPr>
                          <w:rPr>
                            <w:rFonts w:ascii="Cambria Math" w:hAnsi="Cambria Math"/>
                            <w:lang w:eastAsia="zh-CN"/>
                          </w:rPr>
                          <m:t>2∗</m:t>
                        </m:r>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cℎip</m:t>
                            </m:r>
                            <m:ctrlPr>
                              <w:rPr>
                                <w:rFonts w:ascii="Cambria Math" w:hAnsi="Cambria Math"/>
                              </w:rPr>
                            </m:ctrlPr>
                          </m:sub>
                        </m:sSub>
                        <m:ctrlPr>
                          <w:rPr>
                            <w:rFonts w:ascii="Cambria Math" w:hAnsi="Cambria Math"/>
                          </w:rPr>
                        </m:ctrlPr>
                      </m:den>
                    </m:f>
                  </m:oMath>
                </w:p>
                <w:p w14:paraId="04680E48">
                  <w:pPr>
                    <w:pStyle w:val="262"/>
                    <w:widowControl w:val="0"/>
                    <w:numPr>
                      <w:ilvl w:val="0"/>
                      <w:numId w:val="52"/>
                    </w:numPr>
                    <w:overflowPunct w:val="0"/>
                    <w:autoSpaceDE w:val="0"/>
                    <w:autoSpaceDN w:val="0"/>
                    <w:adjustRightInd w:val="0"/>
                    <w:spacing w:after="0" w:line="240" w:lineRule="auto"/>
                    <w:rPr>
                      <w:lang w:eastAsia="zh-CN"/>
                    </w:rPr>
                  </w:pPr>
                  <w:r>
                    <w:rPr>
                      <w:lang w:eastAsia="zh-CN"/>
                    </w:rPr>
                    <w:t>Where</w:t>
                  </w:r>
                </w:p>
                <w:p w14:paraId="26F89821">
                  <w:pPr>
                    <w:pStyle w:val="262"/>
                    <w:widowControl w:val="0"/>
                    <w:numPr>
                      <w:ilvl w:val="1"/>
                      <w:numId w:val="52"/>
                    </w:numPr>
                    <w:overflowPunct w:val="0"/>
                    <w:autoSpaceDE w:val="0"/>
                    <w:autoSpaceDN w:val="0"/>
                    <w:adjustRightInd w:val="0"/>
                    <w:spacing w:after="0" w:line="240" w:lineRule="auto"/>
                  </w:pPr>
                  <m:oMath>
                    <m:sSub>
                      <m:sSubPr>
                        <m:ctrlPr>
                          <w:rPr>
                            <w:rFonts w:ascii="Cambria Math" w:hAnsi="Cambria Math" w:eastAsia="等线"/>
                            <w:i/>
                          </w:rPr>
                        </m:ctrlPr>
                      </m:sSubPr>
                      <m:e>
                        <m:r>
                          <m:rPr/>
                          <w:rPr>
                            <w:rFonts w:ascii="Cambria Math" w:hAnsi="Cambria Math" w:eastAsia="等线"/>
                          </w:rPr>
                          <m:t>T</m:t>
                        </m:r>
                        <m:ctrlPr>
                          <w:rPr>
                            <w:rFonts w:ascii="Cambria Math" w:hAnsi="Cambria Math" w:eastAsia="等线"/>
                            <w:i/>
                          </w:rPr>
                        </m:ctrlPr>
                      </m:e>
                      <m:sub>
                        <m:r>
                          <m:rPr/>
                          <w:rPr>
                            <w:rFonts w:ascii="Cambria Math" w:hAnsi="Cambria Math" w:eastAsia="等线"/>
                          </w:rPr>
                          <m:t>b</m:t>
                        </m:r>
                        <m:ctrlPr>
                          <w:rPr>
                            <w:rFonts w:ascii="Cambria Math" w:hAnsi="Cambria Math" w:eastAsia="等线"/>
                            <w:i/>
                          </w:rPr>
                        </m:ctrlPr>
                      </m:sub>
                    </m:sSub>
                  </m:oMath>
                  <w:r>
                    <w:t>: information bit length</w:t>
                  </w:r>
                </w:p>
                <w:p w14:paraId="29F0F7C4">
                  <w:pPr>
                    <w:pStyle w:val="262"/>
                    <w:widowControl w:val="0"/>
                    <w:numPr>
                      <w:ilvl w:val="1"/>
                      <w:numId w:val="52"/>
                    </w:numPr>
                    <w:overflowPunct w:val="0"/>
                    <w:autoSpaceDE w:val="0"/>
                    <w:autoSpaceDN w:val="0"/>
                    <w:adjustRightInd w:val="0"/>
                    <w:spacing w:after="0" w:line="240" w:lineRule="auto"/>
                  </w:pPr>
                  <m:oMath>
                    <m:r>
                      <m:rPr/>
                      <w:rPr>
                        <w:rFonts w:ascii="Cambria Math" w:hAnsi="Cambria Math" w:eastAsia="等线"/>
                      </w:rPr>
                      <m:t>R</m:t>
                    </m:r>
                  </m:oMath>
                  <w:r>
                    <w:t xml:space="preserve">: </w:t>
                  </w:r>
                  <w:r>
                    <w:rPr>
                      <w:rFonts w:eastAsia="等线"/>
                    </w:rPr>
                    <w:t xml:space="preserve">repetition number for small frequency shift, i.e., </w:t>
                  </w:r>
                  <w:r>
                    <w:rPr>
                      <w:rFonts w:eastAsia="等线"/>
                      <w:lang w:eastAsia="zh-CN"/>
                    </w:rPr>
                    <w:t>frequency shift factor</w:t>
                  </w:r>
                </w:p>
                <w:p w14:paraId="1C5DE283">
                  <w:pPr>
                    <w:pStyle w:val="262"/>
                    <w:widowControl w:val="0"/>
                    <w:numPr>
                      <w:ilvl w:val="1"/>
                      <w:numId w:val="52"/>
                    </w:numPr>
                    <w:overflowPunct w:val="0"/>
                    <w:autoSpaceDE w:val="0"/>
                    <w:autoSpaceDN w:val="0"/>
                    <w:adjustRightInd w:val="0"/>
                    <w:spacing w:after="0" w:line="240" w:lineRule="auto"/>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cℎip</m:t>
                        </m:r>
                        <m:ctrlPr>
                          <w:rPr>
                            <w:rFonts w:ascii="Cambria Math" w:hAnsi="Cambria Math"/>
                            <w:i/>
                          </w:rPr>
                        </m:ctrlPr>
                      </m:sub>
                    </m:sSub>
                  </m:oMath>
                  <w:r>
                    <w:t xml:space="preserve">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m:t>
                            </m:r>
                            <m:ctrlPr>
                              <w:rPr>
                                <w:rFonts w:ascii="Cambria Math" w:hAnsi="Cambria Math"/>
                                <w:i/>
                              </w:rPr>
                            </m:ctrlPr>
                          </m:sub>
                        </m:sSub>
                        <m:ctrlPr>
                          <w:rPr>
                            <w:rFonts w:ascii="Cambria Math" w:hAnsi="Cambria Math"/>
                            <w:i/>
                          </w:rPr>
                        </m:ctrlPr>
                      </m:num>
                      <m:den>
                        <m:r>
                          <m:rPr/>
                          <w:rPr>
                            <w:rFonts w:ascii="Cambria Math" w:hAnsi="Cambria Math"/>
                          </w:rPr>
                          <m:t>2∗R</m:t>
                        </m:r>
                        <m:ctrlPr>
                          <w:rPr>
                            <w:rFonts w:ascii="Cambria Math" w:hAnsi="Cambria Math"/>
                            <w:i/>
                          </w:rPr>
                        </m:ctrlPr>
                      </m:den>
                    </m:f>
                  </m:oMath>
                  <w:r>
                    <w:t xml:space="preserve"> is D2R chip length</w:t>
                  </w:r>
                </w:p>
                <w:p w14:paraId="58C779EE">
                  <w:pPr>
                    <w:pStyle w:val="262"/>
                    <w:spacing w:after="0"/>
                    <w:ind w:left="0" w:firstLine="0"/>
                  </w:pPr>
                  <w:r>
                    <w:rPr>
                      <w:lang w:eastAsia="zh-CN"/>
                    </w:rPr>
                    <w:t xml:space="preserve">It can be observed that once device knows </w:t>
                  </w:r>
                  <w:r>
                    <w:rPr>
                      <w:rFonts w:eastAsia="等线"/>
                      <w:lang w:eastAsia="zh-CN"/>
                    </w:rPr>
                    <w:t xml:space="preserve">{R, </w:t>
                  </w:r>
                  <m:oMath>
                    <m:sSub>
                      <m:sSubPr>
                        <m:ctrlPr>
                          <w:rPr>
                            <w:rFonts w:ascii="Cambria Math" w:hAnsi="Cambria Math" w:eastAsia="等线"/>
                            <w:i/>
                          </w:rPr>
                        </m:ctrlPr>
                      </m:sSubPr>
                      <m:e>
                        <m:r>
                          <m:rPr/>
                          <w:rPr>
                            <w:rFonts w:ascii="Cambria Math" w:hAnsi="Cambria Math" w:eastAsia="等线"/>
                            <w:lang w:eastAsia="zh-CN"/>
                          </w:rPr>
                          <m:t>T</m:t>
                        </m:r>
                        <m:ctrlPr>
                          <w:rPr>
                            <w:rFonts w:ascii="Cambria Math" w:hAnsi="Cambria Math" w:eastAsia="等线"/>
                            <w:i/>
                          </w:rPr>
                        </m:ctrlPr>
                      </m:e>
                      <m:sub>
                        <m:r>
                          <m:rPr/>
                          <w:rPr>
                            <w:rFonts w:ascii="Cambria Math" w:hAnsi="Cambria Math" w:eastAsia="等线"/>
                            <w:lang w:eastAsia="zh-CN"/>
                          </w:rPr>
                          <m:t>cℎip</m:t>
                        </m:r>
                        <m:ctrlPr>
                          <w:rPr>
                            <w:rFonts w:ascii="Cambria Math" w:hAnsi="Cambria Math" w:eastAsia="等线"/>
                            <w:i/>
                          </w:rPr>
                        </m:ctrlPr>
                      </m:sub>
                    </m:sSub>
                  </m:oMath>
                  <w:r>
                    <w:rPr>
                      <w:rFonts w:eastAsia="等线"/>
                      <w:lang w:eastAsia="zh-CN"/>
                    </w:rPr>
                    <w:t xml:space="preserve">}, device can derive the </w:t>
                  </w:r>
                  <w:r>
                    <w:rPr>
                      <w:lang w:eastAsia="zh-CN"/>
                    </w:rPr>
                    <w:t>frequency location and bandwidth.</w:t>
                  </w:r>
                </w:p>
              </w:tc>
            </w:tr>
          </w:tbl>
          <w:p w14:paraId="6FFB485D">
            <w:pPr>
              <w:adjustRightInd w:val="0"/>
              <w:snapToGrid w:val="0"/>
              <w:spacing w:after="50" w:line="240" w:lineRule="auto"/>
              <w:jc w:val="left"/>
              <w:rPr>
                <w:rFonts w:eastAsia="等线"/>
                <w:kern w:val="2"/>
                <w:sz w:val="21"/>
                <w:szCs w:val="22"/>
                <w:lang w:val="en-US" w:eastAsia="zh-CN"/>
              </w:rPr>
            </w:pPr>
          </w:p>
        </w:tc>
      </w:tr>
      <w:tr w14:paraId="0381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C958EE6">
            <w:pPr>
              <w:adjustRightInd w:val="0"/>
              <w:snapToGrid w:val="0"/>
              <w:spacing w:after="50" w:line="240" w:lineRule="auto"/>
              <w:jc w:val="left"/>
              <w:rPr>
                <w:rFonts w:eastAsia="等线"/>
                <w:kern w:val="2"/>
                <w:sz w:val="21"/>
                <w:szCs w:val="22"/>
                <w:lang w:val="en-US" w:eastAsia="zh-CN"/>
              </w:rPr>
            </w:pPr>
          </w:p>
        </w:tc>
        <w:tc>
          <w:tcPr>
            <w:tcW w:w="1039" w:type="dxa"/>
          </w:tcPr>
          <w:p w14:paraId="3097DCD5">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4CFF9199">
            <w:pPr>
              <w:adjustRightInd w:val="0"/>
              <w:snapToGrid w:val="0"/>
              <w:spacing w:after="50" w:line="240" w:lineRule="auto"/>
              <w:jc w:val="left"/>
              <w:rPr>
                <w:rFonts w:eastAsia="等线"/>
                <w:kern w:val="2"/>
                <w:sz w:val="21"/>
                <w:szCs w:val="22"/>
                <w:lang w:val="en-US" w:eastAsia="zh-CN"/>
              </w:rPr>
            </w:pPr>
          </w:p>
        </w:tc>
      </w:tr>
    </w:tbl>
    <w:p w14:paraId="19227BFC">
      <w:pPr>
        <w:rPr>
          <w:lang w:eastAsia="zh-CN"/>
        </w:rPr>
      </w:pPr>
    </w:p>
    <w:p w14:paraId="5AFB3C2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B46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733E7FB3">
            <w:pPr>
              <w:pStyle w:val="365"/>
              <w:adjustRightInd w:val="0"/>
              <w:snapToGrid w:val="0"/>
              <w:spacing w:before="0" w:after="0"/>
              <w:rPr>
                <w:kern w:val="2"/>
                <w:sz w:val="21"/>
                <w:szCs w:val="20"/>
              </w:rPr>
            </w:pPr>
            <w:r>
              <w:rPr>
                <w:rFonts w:hint="eastAsia"/>
                <w:kern w:val="2"/>
                <w:sz w:val="21"/>
                <w:szCs w:val="20"/>
                <w:highlight w:val="green"/>
              </w:rPr>
              <w:t>Agreement</w:t>
            </w:r>
          </w:p>
          <w:p w14:paraId="3FB5DB55">
            <w:pPr>
              <w:pStyle w:val="365"/>
              <w:adjustRightInd w:val="0"/>
              <w:snapToGrid w:val="0"/>
              <w:spacing w:before="0" w:after="0"/>
              <w:rPr>
                <w:kern w:val="2"/>
                <w:sz w:val="21"/>
                <w:szCs w:val="20"/>
              </w:rPr>
            </w:pPr>
            <w:r>
              <w:rPr>
                <w:rFonts w:hint="eastAsia"/>
                <w:kern w:val="2"/>
                <w:sz w:val="21"/>
                <w:szCs w:val="20"/>
              </w:rPr>
              <w:t xml:space="preserve">Support the following option(s) for frequency domain resource for Msg3 transmission: </w:t>
            </w:r>
          </w:p>
          <w:p w14:paraId="3EAC1589">
            <w:pPr>
              <w:pStyle w:val="365"/>
              <w:widowControl w:val="0"/>
              <w:numPr>
                <w:ilvl w:val="0"/>
                <w:numId w:val="53"/>
              </w:numPr>
              <w:adjustRightInd w:val="0"/>
              <w:snapToGrid w:val="0"/>
              <w:spacing w:before="0" w:after="0"/>
              <w:rPr>
                <w:kern w:val="2"/>
                <w:sz w:val="21"/>
                <w:szCs w:val="20"/>
              </w:rPr>
            </w:pPr>
            <w:r>
              <w:rPr>
                <w:rFonts w:hint="eastAsia"/>
                <w:kern w:val="2"/>
                <w:sz w:val="21"/>
                <w:szCs w:val="20"/>
              </w:rPr>
              <w:t>Option 2: The frequency domain resource for Msg3 can be determined based on explicit indication in the PRDCH for Msg2 transmission for one or multiples devices.</w:t>
            </w:r>
          </w:p>
          <w:p w14:paraId="6AC2F173">
            <w:pPr>
              <w:pStyle w:val="365"/>
              <w:widowControl w:val="0"/>
              <w:numPr>
                <w:ilvl w:val="0"/>
                <w:numId w:val="53"/>
              </w:numPr>
              <w:adjustRightInd w:val="0"/>
              <w:snapToGrid w:val="0"/>
              <w:spacing w:before="0" w:after="0"/>
              <w:rPr>
                <w:kern w:val="2"/>
                <w:sz w:val="21"/>
                <w:szCs w:val="20"/>
              </w:rPr>
            </w:pPr>
            <w:r>
              <w:rPr>
                <w:rFonts w:hint="eastAsia"/>
                <w:kern w:val="2"/>
                <w:sz w:val="21"/>
                <w:szCs w:val="20"/>
              </w:rPr>
              <w:t>FFS: support option 1 as a default if PRDCH does not provide the indication or based on a rule</w:t>
            </w:r>
          </w:p>
          <w:p w14:paraId="53B5A9F5">
            <w:pPr>
              <w:pStyle w:val="365"/>
              <w:widowControl w:val="0"/>
              <w:numPr>
                <w:ilvl w:val="0"/>
                <w:numId w:val="54"/>
              </w:numPr>
              <w:adjustRightInd w:val="0"/>
              <w:snapToGrid w:val="0"/>
              <w:spacing w:before="0" w:after="0"/>
              <w:rPr>
                <w:kern w:val="2"/>
                <w:sz w:val="18"/>
                <w:szCs w:val="18"/>
              </w:rPr>
            </w:pPr>
            <w:r>
              <w:rPr>
                <w:rFonts w:hint="eastAsia"/>
                <w:kern w:val="2"/>
                <w:sz w:val="21"/>
                <w:szCs w:val="20"/>
              </w:rPr>
              <w:t>Option 1: the frequency domain resource for Msg3 reuses the frequency domain resource for Msg1 for the same device</w:t>
            </w:r>
          </w:p>
        </w:tc>
      </w:tr>
    </w:tbl>
    <w:p w14:paraId="49566A37">
      <w:pPr>
        <w:adjustRightInd w:val="0"/>
        <w:snapToGrid w:val="0"/>
        <w:spacing w:after="120" w:afterLines="50" w:line="240" w:lineRule="auto"/>
        <w:rPr>
          <w:rFonts w:eastAsia="等线"/>
          <w:b/>
          <w:bCs/>
          <w:kern w:val="2"/>
          <w:u w:val="single"/>
          <w:lang w:eastAsia="zh-CN"/>
        </w:rPr>
      </w:pPr>
    </w:p>
    <w:p w14:paraId="13358CA3">
      <w:pPr>
        <w:pStyle w:val="365"/>
        <w:widowControl w:val="0"/>
        <w:adjustRightInd w:val="0"/>
        <w:snapToGrid w:val="0"/>
        <w:spacing w:before="0" w:after="0"/>
        <w:rPr>
          <w:rFonts w:eastAsia="等线"/>
          <w:szCs w:val="20"/>
          <w:lang w:eastAsia="zh-CN"/>
        </w:rPr>
      </w:pPr>
      <w:r>
        <w:rPr>
          <w:rFonts w:hint="eastAsia" w:eastAsia="等线"/>
          <w:kern w:val="2"/>
          <w:lang w:eastAsia="zh-CN"/>
        </w:rPr>
        <w:t>Companies</w:t>
      </w:r>
      <w:r>
        <w:rPr>
          <w:rFonts w:eastAsia="等线"/>
          <w:kern w:val="2"/>
          <w:lang w:eastAsia="zh-CN"/>
        </w:rPr>
        <w:t>’</w:t>
      </w:r>
      <w:r>
        <w:rPr>
          <w:rFonts w:hint="eastAsia" w:eastAsia="等线"/>
          <w:kern w:val="2"/>
          <w:lang w:eastAsia="zh-CN"/>
        </w:rPr>
        <w:t xml:space="preserve"> views for above FFS</w:t>
      </w:r>
      <w:r>
        <w:rPr>
          <w:szCs w:val="20"/>
        </w:rPr>
        <w:t xml:space="preserve">: support option 1 as a default </w:t>
      </w:r>
      <w:r>
        <w:rPr>
          <w:b/>
          <w:bCs/>
          <w:szCs w:val="20"/>
        </w:rPr>
        <w:t>if PRDCH does not provide the indication or based on a rule</w:t>
      </w:r>
      <w:r>
        <w:rPr>
          <w:rFonts w:hint="eastAsia" w:eastAsia="等线"/>
          <w:szCs w:val="20"/>
          <w:lang w:eastAsia="zh-CN"/>
        </w:rPr>
        <w:t xml:space="preserve">, are followings </w:t>
      </w:r>
    </w:p>
    <w:p w14:paraId="0860F5BA">
      <w:pPr>
        <w:pStyle w:val="67"/>
        <w:numPr>
          <w:ilvl w:val="0"/>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Support option 1 to reduce R2D signaling overhead.</w:t>
      </w:r>
    </w:p>
    <w:p w14:paraId="0ABF9001">
      <w:pPr>
        <w:pStyle w:val="67"/>
        <w:numPr>
          <w:ilvl w:val="1"/>
          <w:numId w:val="55"/>
        </w:numPr>
        <w:adjustRightInd w:val="0"/>
        <w:snapToGrid w:val="0"/>
        <w:spacing w:after="0" w:line="240" w:lineRule="auto"/>
        <w:ind w:left="879"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[3], [6], </w:t>
      </w:r>
      <w:r>
        <w:rPr>
          <w:rFonts w:ascii="Times New Roman" w:hAnsi="Times New Roman" w:eastAsia="等线" w:cs="Times New Roman"/>
          <w:color w:val="0070C0"/>
          <w:sz w:val="20"/>
          <w:szCs w:val="22"/>
          <w:lang w:eastAsia="zh-CN"/>
        </w:rPr>
        <w:t xml:space="preserve">[12], </w:t>
      </w:r>
      <w:r>
        <w:rPr>
          <w:rFonts w:hint="eastAsia" w:ascii="Times New Roman" w:hAnsi="Times New Roman" w:eastAsia="等线" w:cs="Times New Roman"/>
          <w:sz w:val="20"/>
          <w:szCs w:val="22"/>
          <w:lang w:eastAsia="zh-CN"/>
        </w:rPr>
        <w:t xml:space="preserve">[15], [19], [20], [25], [29], [32]: support option 1 as a default </w:t>
      </w:r>
      <w:r>
        <w:rPr>
          <w:rFonts w:hint="eastAsia" w:ascii="Times New Roman" w:hAnsi="Times New Roman" w:eastAsia="等线" w:cs="Times New Roman"/>
          <w:b/>
          <w:bCs/>
          <w:sz w:val="20"/>
          <w:szCs w:val="22"/>
          <w:lang w:eastAsia="zh-CN"/>
        </w:rPr>
        <w:t>if PRDCH does not provide the indication</w:t>
      </w:r>
    </w:p>
    <w:p w14:paraId="72042903">
      <w:pPr>
        <w:numPr>
          <w:ilvl w:val="2"/>
          <w:numId w:val="45"/>
        </w:numPr>
        <w:adjustRightInd w:val="0"/>
        <w:snapToGrid w:val="0"/>
        <w:spacing w:after="120" w:afterLines="50" w:line="240" w:lineRule="auto"/>
        <w:ind w:hanging="442"/>
        <w:rPr>
          <w:rFonts w:eastAsia="Microsoft YaHei UI"/>
          <w:lang w:val="en-US" w:eastAsia="zh-CN"/>
        </w:rPr>
      </w:pPr>
      <w:r>
        <w:rPr>
          <w:rFonts w:hint="eastAsia" w:eastAsia="Microsoft YaHei UI"/>
          <w:lang w:val="en-US" w:eastAsia="zh-CN"/>
        </w:rPr>
        <w:t>[3]: FFS whether and how MAC payload can indicate which of the two options to be used.</w:t>
      </w:r>
    </w:p>
    <w:p w14:paraId="24A65034">
      <w:pPr>
        <w:pStyle w:val="67"/>
        <w:numPr>
          <w:ilvl w:val="1"/>
          <w:numId w:val="55"/>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sz w:val="20"/>
          <w:szCs w:val="22"/>
          <w:lang w:eastAsia="zh-CN"/>
        </w:rPr>
        <w:t xml:space="preserve">[4], [12], [34]: support option 1 as a default </w:t>
      </w:r>
      <w:r>
        <w:rPr>
          <w:rFonts w:hint="eastAsia" w:ascii="Times New Roman" w:hAnsi="Times New Roman" w:eastAsia="等线" w:cs="Times New Roman"/>
          <w:b/>
          <w:bCs/>
          <w:sz w:val="20"/>
          <w:szCs w:val="22"/>
          <w:lang w:eastAsia="zh-CN"/>
        </w:rPr>
        <w:t>when X=1 (based on a rule)</w:t>
      </w:r>
    </w:p>
    <w:p w14:paraId="1B5F94F6">
      <w:pPr>
        <w:pStyle w:val="67"/>
        <w:numPr>
          <w:ilvl w:val="1"/>
          <w:numId w:val="55"/>
        </w:numPr>
        <w:adjustRightInd w:val="0"/>
        <w:snapToGrid w:val="0"/>
        <w:spacing w:after="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[5]: support option 1 as a default</w:t>
      </w:r>
      <w:r>
        <w:rPr>
          <w:rFonts w:hint="eastAsia" w:ascii="Times New Roman" w:hAnsi="Times New Roman" w:eastAsia="等线" w:cs="Times New Roman"/>
          <w:b/>
          <w:bCs/>
          <w:sz w:val="20"/>
          <w:szCs w:val="22"/>
          <w:lang w:eastAsia="zh-CN"/>
        </w:rPr>
        <w:t xml:space="preserve"> if PRDCH does not provide the indication or based on a rule</w:t>
      </w:r>
    </w:p>
    <w:p w14:paraId="3CE27271">
      <w:pPr>
        <w:numPr>
          <w:ilvl w:val="2"/>
          <w:numId w:val="45"/>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564D210E">
      <w:pPr>
        <w:numPr>
          <w:ilvl w:val="2"/>
          <w:numId w:val="45"/>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67FA0547">
      <w:pPr>
        <w:numPr>
          <w:ilvl w:val="2"/>
          <w:numId w:val="45"/>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7DA963E8">
      <w:pPr>
        <w:pStyle w:val="67"/>
        <w:numPr>
          <w:ilvl w:val="1"/>
          <w:numId w:val="55"/>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[9]: The frequency domain resource for Msg3 can be determined </w:t>
      </w:r>
      <w:r>
        <w:rPr>
          <w:rFonts w:hint="eastAsia" w:ascii="Times New Roman" w:hAnsi="Times New Roman" w:eastAsia="等线" w:cs="Times New Roman"/>
          <w:b/>
          <w:bCs/>
          <w:sz w:val="20"/>
          <w:szCs w:val="22"/>
          <w:lang w:eastAsia="zh-CN"/>
        </w:rPr>
        <w:t>based on successfully reception state of Msg1 and predefined frequency resources orders</w:t>
      </w:r>
      <w:r>
        <w:rPr>
          <w:rFonts w:hint="eastAsia" w:ascii="Times New Roman" w:hAnsi="Times New Roman" w:eastAsia="等线" w:cs="Times New Roman"/>
          <w:sz w:val="20"/>
          <w:szCs w:val="22"/>
          <w:lang w:eastAsia="zh-CN"/>
        </w:rPr>
        <w:t>. For example, Msg2 can provide a bitmap where each bit corresponds to reception state of Msg1 in one frequency resource.</w:t>
      </w:r>
    </w:p>
    <w:p w14:paraId="666AC9CB">
      <w:pPr>
        <w:pStyle w:val="67"/>
        <w:numPr>
          <w:ilvl w:val="1"/>
          <w:numId w:val="55"/>
        </w:numPr>
        <w:adjustRightInd w:val="0"/>
        <w:snapToGrid w:val="0"/>
        <w:spacing w:after="120" w:afterLines="50" w:line="240" w:lineRule="auto"/>
        <w:ind w:hanging="442"/>
        <w:rPr>
          <w:rFonts w:ascii="Times New Roman" w:hAnsi="Times New Roman" w:eastAsia="等线" w:cs="Times New Roman"/>
          <w:i/>
          <w:iCs/>
          <w:sz w:val="20"/>
          <w:szCs w:val="22"/>
          <w:lang w:eastAsia="zh-CN"/>
        </w:rPr>
      </w:pPr>
      <w:r>
        <w:rPr>
          <w:rFonts w:hint="eastAsia" w:ascii="Times New Roman" w:hAnsi="Times New Roman" w:eastAsia="等线" w:cs="Times New Roman"/>
          <w:i/>
          <w:iCs/>
          <w:sz w:val="20"/>
          <w:szCs w:val="22"/>
          <w:lang w:eastAsia="zh-CN"/>
        </w:rPr>
        <w:t>[8?]: support option 1 as a default for TDMA-only capability?</w:t>
      </w:r>
    </w:p>
    <w:p w14:paraId="29CC5D2B">
      <w:pPr>
        <w:pStyle w:val="67"/>
        <w:adjustRightInd w:val="0"/>
        <w:snapToGrid w:val="0"/>
        <w:spacing w:after="120" w:afterLines="50" w:line="240" w:lineRule="auto"/>
        <w:ind w:left="440"/>
        <w:rPr>
          <w:rFonts w:ascii="Times New Roman" w:hAnsi="Times New Roman" w:eastAsia="等线" w:cs="Times New Roman"/>
          <w:sz w:val="20"/>
          <w:szCs w:val="22"/>
          <w:lang w:eastAsia="zh-CN"/>
        </w:rPr>
      </w:pPr>
    </w:p>
    <w:p w14:paraId="201F0E18">
      <w:pPr>
        <w:pStyle w:val="67"/>
        <w:numPr>
          <w:ilvl w:val="0"/>
          <w:numId w:val="55"/>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Do not support option 1: </w:t>
      </w:r>
      <w:r>
        <w:rPr>
          <w:rFonts w:hint="eastAsia" w:ascii="Times New Roman" w:hAnsi="Times New Roman" w:eastAsia="等线" w:cs="Times New Roman"/>
          <w:sz w:val="20"/>
          <w:szCs w:val="22"/>
          <w:lang w:eastAsia="zh-CN"/>
        </w:rPr>
        <w:t xml:space="preserve">[1], [2], [7], [10], [13], [22], [28] </w:t>
      </w:r>
    </w:p>
    <w:p w14:paraId="626C6F88">
      <w:pPr>
        <w:pStyle w:val="67"/>
        <w:numPr>
          <w:ilvl w:val="1"/>
          <w:numId w:val="55"/>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Inefficient resource usage </w:t>
      </w:r>
    </w:p>
    <w:p w14:paraId="74FF92D0">
      <w:pPr>
        <w:pStyle w:val="67"/>
        <w:numPr>
          <w:ilvl w:val="1"/>
          <w:numId w:val="55"/>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C</w:t>
      </w:r>
      <w:r>
        <w:rPr>
          <w:rFonts w:hint="eastAsia" w:ascii="Times New Roman" w:hAnsi="Times New Roman" w:eastAsia="等线" w:cs="Times New Roman"/>
          <w:sz w:val="20"/>
          <w:szCs w:val="22"/>
          <w:lang w:eastAsia="ko-KR"/>
        </w:rPr>
        <w:t>omp</w:t>
      </w:r>
      <w:r>
        <w:rPr>
          <w:rFonts w:hint="eastAsia" w:ascii="Times New Roman" w:hAnsi="Times New Roman" w:eastAsia="等线" w:cs="Times New Roman"/>
          <w:sz w:val="20"/>
          <w:szCs w:val="22"/>
          <w:lang w:eastAsia="zh-CN"/>
        </w:rPr>
        <w:t>lex the operation</w:t>
      </w:r>
      <w:r>
        <w:rPr>
          <w:rFonts w:hint="eastAsia" w:ascii="Times New Roman" w:hAnsi="Times New Roman" w:eastAsia="等线" w:cs="Times New Roman"/>
          <w:sz w:val="20"/>
          <w:szCs w:val="22"/>
          <w:lang w:eastAsia="ko-KR"/>
        </w:rPr>
        <w:t xml:space="preserve"> as it involves a decision making on whether an explicit indication </w:t>
      </w:r>
      <w:r>
        <w:rPr>
          <w:rFonts w:hint="eastAsia" w:ascii="Times New Roman" w:hAnsi="Times New Roman" w:eastAsia="等线" w:cs="Times New Roman"/>
          <w:sz w:val="20"/>
          <w:szCs w:val="22"/>
          <w:lang w:eastAsia="zh-CN"/>
        </w:rPr>
        <w:t xml:space="preserve">is </w:t>
      </w:r>
      <w:r>
        <w:rPr>
          <w:rFonts w:hint="eastAsia" w:ascii="Times New Roman" w:hAnsi="Times New Roman" w:eastAsia="等线" w:cs="Times New Roman"/>
          <w:sz w:val="20"/>
          <w:szCs w:val="22"/>
          <w:lang w:eastAsia="ko-KR"/>
        </w:rPr>
        <w:t>provided or not</w:t>
      </w:r>
    </w:p>
    <w:p w14:paraId="0BB030AC">
      <w:pPr>
        <w:pStyle w:val="67"/>
        <w:numPr>
          <w:ilvl w:val="1"/>
          <w:numId w:val="55"/>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Additional signaling is needed to inform which option, option 1 or 2 is used for Msg3 transmission </w:t>
      </w:r>
    </w:p>
    <w:p w14:paraId="0147FAC0">
      <w:pPr>
        <w:pStyle w:val="67"/>
        <w:adjustRightInd w:val="0"/>
        <w:snapToGrid w:val="0"/>
        <w:spacing w:after="120" w:afterLines="50" w:line="240" w:lineRule="auto"/>
        <w:ind w:left="438"/>
        <w:rPr>
          <w:rFonts w:ascii="Times New Roman" w:hAnsi="Times New Roman" w:eastAsia="等线" w:cs="Times New Roman"/>
          <w:sz w:val="20"/>
          <w:szCs w:val="22"/>
          <w:lang w:eastAsia="zh-CN"/>
        </w:rPr>
      </w:pPr>
    </w:p>
    <w:p w14:paraId="416B371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3.2-2</w:t>
      </w:r>
    </w:p>
    <w:p w14:paraId="492C8488">
      <w:pPr>
        <w:adjustRightInd w:val="0"/>
        <w:snapToGrid w:val="0"/>
        <w:spacing w:after="120" w:afterLines="50" w:line="240" w:lineRule="auto"/>
        <w:rPr>
          <w:rFonts w:eastAsia="等线"/>
          <w:b/>
          <w:bCs/>
          <w:szCs w:val="22"/>
          <w:lang w:val="en-US" w:eastAsia="zh-CN"/>
        </w:rPr>
      </w:pPr>
      <w:r>
        <w:rPr>
          <w:rFonts w:hint="eastAsia" w:eastAsia="等线"/>
          <w:b/>
          <w:bCs/>
          <w:szCs w:val="22"/>
          <w:lang w:val="en-US" w:eastAsia="zh-CN"/>
        </w:rPr>
        <w:t xml:space="preserve">If you support option 1 in addition to option 2, how option 1 is supported in addition to option 2?  </w:t>
      </w:r>
    </w:p>
    <w:p w14:paraId="4BE5364A">
      <w:pPr>
        <w:pStyle w:val="67"/>
        <w:numPr>
          <w:ilvl w:val="0"/>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Alt.1: Option 1 is supported if PRDCH does not provide the indication on the frequency domain resource</w:t>
      </w:r>
    </w:p>
    <w:p w14:paraId="33608967">
      <w:pPr>
        <w:pStyle w:val="67"/>
        <w:numPr>
          <w:ilvl w:val="1"/>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Alt.1, please provide details on how does a device decide whether the PRDCH provide the indication or not </w:t>
      </w:r>
    </w:p>
    <w:p w14:paraId="19840A10">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7982D2E3">
      <w:pPr>
        <w:pStyle w:val="67"/>
        <w:numPr>
          <w:ilvl w:val="0"/>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Alt.2: Option 1 is supported based on a rule </w:t>
      </w:r>
    </w:p>
    <w:p w14:paraId="2AE14ED2">
      <w:pPr>
        <w:pStyle w:val="67"/>
        <w:numPr>
          <w:ilvl w:val="1"/>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If you support Alt.2, Please provide details on the rule</w:t>
      </w:r>
    </w:p>
    <w:p w14:paraId="2099879D">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3CF443CA">
      <w:pPr>
        <w:pStyle w:val="67"/>
        <w:numPr>
          <w:ilvl w:val="0"/>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Alt.3: Option 1 is supported if PRDCH does not provide the indication on the frequency domain resource and based on a rule </w:t>
      </w:r>
    </w:p>
    <w:p w14:paraId="01D9673E">
      <w:pPr>
        <w:pStyle w:val="67"/>
        <w:numPr>
          <w:ilvl w:val="1"/>
          <w:numId w:val="55"/>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Alt.3, Please provide details on how Alt.3 works </w:t>
      </w:r>
    </w:p>
    <w:tbl>
      <w:tblPr>
        <w:tblStyle w:val="37"/>
        <w:tblW w:w="9575"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290"/>
        <w:gridCol w:w="6915"/>
      </w:tblGrid>
      <w:tr w14:paraId="32D8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8D8D8" w:themeFill="background1" w:themeFillShade="D9"/>
          </w:tcPr>
          <w:p w14:paraId="0C5A543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290" w:type="dxa"/>
            <w:shd w:val="clear" w:color="auto" w:fill="D8D8D8" w:themeFill="background1" w:themeFillShade="D9"/>
          </w:tcPr>
          <w:p w14:paraId="005EBA80">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Alt</w:t>
            </w:r>
          </w:p>
        </w:tc>
        <w:tc>
          <w:tcPr>
            <w:tcW w:w="6915" w:type="dxa"/>
            <w:shd w:val="clear" w:color="auto" w:fill="D8D8D8" w:themeFill="background1" w:themeFillShade="D9"/>
          </w:tcPr>
          <w:p w14:paraId="4D258127">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Details </w:t>
            </w:r>
          </w:p>
        </w:tc>
      </w:tr>
      <w:tr w14:paraId="43EF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3B023C14">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90" w:type="dxa"/>
          </w:tcPr>
          <w:p w14:paraId="5FC7AC4C">
            <w:pPr>
              <w:tabs>
                <w:tab w:val="left" w:pos="551"/>
              </w:tabs>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Alt1</w:t>
            </w:r>
          </w:p>
        </w:tc>
        <w:tc>
          <w:tcPr>
            <w:tcW w:w="6915" w:type="dxa"/>
          </w:tcPr>
          <w:p w14:paraId="0A29C212">
            <w:pPr>
              <w:adjustRightInd w:val="0"/>
              <w:snapToGrid w:val="0"/>
              <w:spacing w:after="120" w:afterLines="50" w:line="240" w:lineRule="auto"/>
              <w:jc w:val="left"/>
              <w:rPr>
                <w:lang w:val="en-US" w:eastAsia="zh-CN"/>
              </w:rPr>
            </w:pPr>
            <w:r>
              <w:rPr>
                <w:rFonts w:hint="eastAsia"/>
                <w:lang w:val="en-US" w:eastAsia="zh-CN"/>
              </w:rPr>
              <w:t>The distinguish can be based on MAC design, which can also common to other MAC information field designs. One example is that it could be considered to utilize MAC signalinng (for example, by paging) to indicate two formats: Format 1 includes an indication field, while Format 2 does not include an indication field. As we said, this is a common issue, and these details can be left to RAN2.</w:t>
            </w:r>
          </w:p>
          <w:p w14:paraId="7F06D393">
            <w:pPr>
              <w:pStyle w:val="24"/>
            </w:pPr>
          </w:p>
        </w:tc>
      </w:tr>
      <w:tr w14:paraId="57A4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5AF0BA2A">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Huawei, HiSilicon</w:t>
            </w:r>
          </w:p>
        </w:tc>
        <w:tc>
          <w:tcPr>
            <w:tcW w:w="1290" w:type="dxa"/>
          </w:tcPr>
          <w:p w14:paraId="6022BA0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Alt1</w:t>
            </w:r>
          </w:p>
        </w:tc>
        <w:tc>
          <w:tcPr>
            <w:tcW w:w="6915" w:type="dxa"/>
          </w:tcPr>
          <w:p w14:paraId="2F4726B6">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r>
              <w:rPr>
                <w:rFonts w:hint="eastAsia" w:eastAsia="等线"/>
                <w:b/>
                <w:bCs/>
                <w:szCs w:val="22"/>
                <w:lang w:eastAsia="zh-CN"/>
              </w:rPr>
              <w:t>the indication on the frequency domain resource</w:t>
            </w:r>
            <w:r>
              <w:rPr>
                <w:rFonts w:eastAsia="宋体"/>
                <w:kern w:val="2"/>
                <w:sz w:val="21"/>
                <w:szCs w:val="22"/>
                <w:lang w:val="en-US" w:eastAsia="zh-CN"/>
              </w:rPr>
              <w:t>” will be included in MAC CE, and device can know the presence of it by decoding MAC header.</w:t>
            </w:r>
          </w:p>
        </w:tc>
      </w:tr>
      <w:tr w14:paraId="1027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6C218EFE">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Panasonic</w:t>
            </w:r>
          </w:p>
        </w:tc>
        <w:tc>
          <w:tcPr>
            <w:tcW w:w="1290" w:type="dxa"/>
          </w:tcPr>
          <w:p w14:paraId="5E77A87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 1</w:t>
            </w:r>
          </w:p>
        </w:tc>
        <w:tc>
          <w:tcPr>
            <w:tcW w:w="6915" w:type="dxa"/>
          </w:tcPr>
          <w:p w14:paraId="2F8804A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assume there should be an indication in R2D to determine the contents of the R2D control information. The indication could be used to indicate whether the frequency allocations are provided by R2D.</w:t>
            </w:r>
          </w:p>
        </w:tc>
      </w:tr>
      <w:tr w14:paraId="5E24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4CBA153D">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290" w:type="dxa"/>
          </w:tcPr>
          <w:p w14:paraId="19CDA5AC">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Alt.1</w:t>
            </w:r>
          </w:p>
        </w:tc>
        <w:tc>
          <w:tcPr>
            <w:tcW w:w="6915" w:type="dxa"/>
          </w:tcPr>
          <w:p w14:paraId="0159692A">
            <w:pPr>
              <w:adjustRightInd w:val="0"/>
              <w:snapToGrid w:val="0"/>
              <w:spacing w:after="120" w:afterLines="50" w:line="240" w:lineRule="auto"/>
              <w:jc w:val="left"/>
              <w:rPr>
                <w:rFonts w:eastAsia="宋体"/>
                <w:kern w:val="2"/>
                <w:sz w:val="21"/>
                <w:szCs w:val="22"/>
                <w:lang w:val="en-US" w:eastAsia="zh-CN"/>
              </w:rPr>
            </w:pPr>
          </w:p>
        </w:tc>
      </w:tr>
    </w:tbl>
    <w:p w14:paraId="2DF138A6">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  </w:t>
      </w:r>
    </w:p>
    <w:p w14:paraId="1A170901">
      <w:pPr>
        <w:pStyle w:val="67"/>
        <w:adjustRightInd w:val="0"/>
        <w:snapToGrid w:val="0"/>
        <w:spacing w:after="120" w:afterLines="50" w:line="240" w:lineRule="auto"/>
        <w:ind w:left="0"/>
        <w:rPr>
          <w:rFonts w:ascii="Times New Roman" w:hAnsi="Times New Roman" w:eastAsia="等线" w:cs="Times New Roman"/>
          <w:b/>
          <w:bCs/>
          <w:sz w:val="21"/>
          <w:lang w:eastAsia="zh-CN"/>
        </w:rPr>
      </w:pPr>
    </w:p>
    <w:p w14:paraId="00C136E5">
      <w:pPr>
        <w:pStyle w:val="67"/>
        <w:adjustRightInd w:val="0"/>
        <w:snapToGrid w:val="0"/>
        <w:spacing w:after="120" w:afterLines="50" w:line="240" w:lineRule="auto"/>
        <w:ind w:left="0"/>
        <w:rPr>
          <w:rFonts w:ascii="Times New Roman" w:hAnsi="Times New Roman" w:eastAsia="等线" w:cs="Times New Roman"/>
          <w:b/>
          <w:bCs/>
          <w:sz w:val="21"/>
          <w:lang w:eastAsia="zh-CN"/>
        </w:rPr>
      </w:pPr>
      <w:r>
        <w:rPr>
          <w:rFonts w:hint="eastAsia" w:ascii="Times New Roman" w:hAnsi="Times New Roman" w:eastAsia="等线" w:cs="Times New Roman"/>
          <w:b/>
          <w:bCs/>
          <w:sz w:val="21"/>
          <w:lang w:eastAsia="zh-CN"/>
        </w:rPr>
        <w:t xml:space="preserve">Indication details on frequency domain resource for Msg3 transmission </w:t>
      </w:r>
    </w:p>
    <w:p w14:paraId="0F63A644">
      <w:pPr>
        <w:adjustRightInd w:val="0"/>
        <w:snapToGrid w:val="0"/>
        <w:spacing w:after="0" w:line="240" w:lineRule="auto"/>
        <w:rPr>
          <w:rFonts w:eastAsia="等线"/>
          <w:iCs/>
          <w:kern w:val="2"/>
          <w:lang w:val="en-US" w:eastAsia="zh-CN"/>
        </w:rPr>
      </w:pPr>
      <w:r>
        <w:rPr>
          <w:rFonts w:eastAsia="等线"/>
          <w:iCs/>
          <w:kern w:val="2"/>
          <w:lang w:val="en-US" w:eastAsia="zh-CN"/>
        </w:rPr>
        <w:t>[5]:</w:t>
      </w:r>
    </w:p>
    <w:p w14:paraId="7CEE4595">
      <w:pPr>
        <w:pStyle w:val="67"/>
        <w:numPr>
          <w:ilvl w:val="0"/>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5BF06A63">
      <w:pPr>
        <w:pStyle w:val="67"/>
        <w:numPr>
          <w:ilvl w:val="0"/>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support option 1 as a default if PRDCH does not provide the indication or based on a rule</w:t>
      </w:r>
    </w:p>
    <w:p w14:paraId="312E46EF">
      <w:pPr>
        <w:pStyle w:val="67"/>
        <w:numPr>
          <w:ilvl w:val="1"/>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Option 1: the frequency domain resource for Msg3 reuses the frequency domain resource for Msg1 for the same device</w:t>
      </w:r>
    </w:p>
    <w:p w14:paraId="57641909">
      <w:pPr>
        <w:pStyle w:val="67"/>
        <w:numPr>
          <w:ilvl w:val="0"/>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regarding Option 2</w:t>
      </w:r>
    </w:p>
    <w:p w14:paraId="362162C9">
      <w:pPr>
        <w:pStyle w:val="67"/>
        <w:numPr>
          <w:ilvl w:val="1"/>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separate Msg2 case: a codepoint way is supported, i.e., use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log</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2</m:t>
            </m:r>
            <m:ctrlPr>
              <w:rPr>
                <w:rFonts w:ascii="Cambria Math" w:hAnsi="Cambria Math" w:eastAsia="等线" w:cs="Times New Roman"/>
                <w:iCs/>
                <w:sz w:val="20"/>
                <w:szCs w:val="20"/>
                <w:lang w:val="en-GB" w:eastAsia="zh-CN"/>
              </w:rPr>
            </m:ctrlPr>
          </m:sub>
        </m:sSub>
        <m:d>
          <m:dPr>
            <m:ctrlPr>
              <w:rPr>
                <w:rFonts w:ascii="Cambria Math" w:hAnsi="Cambria Math" w:eastAsia="等线" w:cs="Times New Roman"/>
                <w:iCs/>
                <w:sz w:val="20"/>
                <w:szCs w:val="20"/>
                <w:lang w:val="en-GB" w:eastAsia="zh-CN"/>
              </w:rPr>
            </m:ctrlPr>
          </m:dPr>
          <m:e>
            <m:r>
              <m:rPr>
                <m:sty m:val="p"/>
              </m:rPr>
              <w:rPr>
                <w:rFonts w:ascii="Cambria Math" w:hAnsi="Cambria Math" w:eastAsia="等线" w:cs="Times New Roman"/>
                <w:sz w:val="20"/>
                <w:szCs w:val="20"/>
                <w:lang w:val="en-GB" w:eastAsia="zh-CN"/>
              </w:rPr>
              <m:t>Y</m:t>
            </m:r>
            <m:ctrlPr>
              <w:rPr>
                <w:rFonts w:ascii="Cambria Math" w:hAnsi="Cambria Math" w:eastAsia="等线" w:cs="Times New Roman"/>
                <w:iCs/>
                <w:sz w:val="20"/>
                <w:szCs w:val="20"/>
                <w:lang w:val="en-GB" w:eastAsia="zh-CN"/>
              </w:rPr>
            </m:ctrlPr>
          </m:e>
        </m:d>
      </m:oMath>
      <w:r>
        <w:rPr>
          <w:rFonts w:ascii="Times New Roman" w:hAnsi="Times New Roman" w:eastAsia="等线" w:cs="Times New Roman"/>
          <w:iCs/>
          <w:sz w:val="20"/>
          <w:szCs w:val="20"/>
          <w:lang w:val="en-GB" w:eastAsia="zh-CN"/>
        </w:rPr>
        <w:t xml:space="preserve"> bits to indicate which one pair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among the ones for Msg1 is reused for Msg3.</w:t>
      </w:r>
    </w:p>
    <w:p w14:paraId="39D77DCE">
      <w:pPr>
        <w:pStyle w:val="67"/>
        <w:numPr>
          <w:ilvl w:val="1"/>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common Msg2 case: a Y-bit bitmap is used, where there are N “1”s in the bitmap, and “1” means this resource is to be used for Msg3, “0” means this resource is not to be used for Msg3, and N is the number of scheduled devices in Msg2. </w:t>
      </w:r>
    </w:p>
    <w:p w14:paraId="1B0217F0">
      <w:pPr>
        <w:pStyle w:val="67"/>
        <w:numPr>
          <w:ilvl w:val="2"/>
          <w:numId w:val="56"/>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The scheduled device determines its random number RN order in MAC (assume its RN order is k-th), and use the frequency resource corresponds to the k-th "1" in the bitmap.</w:t>
      </w:r>
    </w:p>
    <w:p w14:paraId="3A5D0C55">
      <w:pPr>
        <w:snapToGrid w:val="0"/>
        <w:spacing w:before="120" w:beforeLines="50" w:after="120" w:afterLines="50"/>
        <w:rPr>
          <w:rFonts w:eastAsia="宋体"/>
          <w:b/>
          <w:lang w:eastAsia="zh-CN"/>
        </w:rPr>
      </w:pPr>
      <w:r>
        <w:rPr>
          <w:rFonts w:hint="eastAsia" w:eastAsia="等线"/>
          <w:iCs/>
          <w:kern w:val="2"/>
          <w:lang w:eastAsia="zh-CN"/>
        </w:rPr>
        <w:t>[</w:t>
      </w:r>
      <w:r>
        <w:rPr>
          <w:rFonts w:eastAsia="等线"/>
          <w:iCs/>
          <w:kern w:val="2"/>
          <w:lang w:eastAsia="zh-CN"/>
        </w:rPr>
        <w:t xml:space="preserve">7] </w:t>
      </w:r>
      <w:r>
        <w:rPr>
          <w:rFonts w:hint="eastAsia" w:eastAsia="等线"/>
          <w:iCs/>
          <w:kern w:val="2"/>
          <w:lang w:eastAsia="zh-CN"/>
        </w:rPr>
        <w:t>The frequency domain resource for each scheduled Msg3 transmission can be indicated in Msg2 by following two options:</w:t>
      </w:r>
    </w:p>
    <w:p w14:paraId="1EAEF0EC">
      <w:pPr>
        <w:pStyle w:val="372"/>
        <w:numPr>
          <w:ilvl w:val="0"/>
          <w:numId w:val="57"/>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1: </w:t>
      </w:r>
      <w:r>
        <w:rPr>
          <w:rFonts w:ascii="Times New Roman" w:hAnsi="Times New Roman" w:eastAsia="等线" w:cs="Times New Roman"/>
          <w:iCs/>
          <w:szCs w:val="20"/>
          <w:lang w:eastAsia="zh-CN"/>
        </w:rPr>
        <w:t>{index#1, index#2}</w:t>
      </w:r>
      <w:r>
        <w:rPr>
          <w:rFonts w:hint="eastAsia" w:ascii="Times New Roman" w:hAnsi="Times New Roman" w:eastAsia="等线" w:cs="Times New Roman"/>
          <w:iCs/>
          <w:szCs w:val="20"/>
          <w:lang w:eastAsia="zh-CN"/>
        </w:rPr>
        <w:t>, where index#1 poin</w:t>
      </w:r>
      <w:r>
        <w:rPr>
          <w:rFonts w:ascii="Times New Roman" w:hAnsi="Times New Roman" w:eastAsia="等线" w:cs="Times New Roman"/>
          <w:iCs/>
          <w:szCs w:val="20"/>
          <w:lang w:eastAsia="zh-CN"/>
        </w:rPr>
        <w:t>ts</w:t>
      </w:r>
      <w:r>
        <w:rPr>
          <w:rFonts w:hint="eastAsia" w:ascii="Times New Roman" w:hAnsi="Times New Roman" w:eastAsia="等线" w:cs="Times New Roman"/>
          <w:iCs/>
          <w:szCs w:val="20"/>
          <w:lang w:eastAsia="zh-CN"/>
        </w:rPr>
        <w:t xml:space="preserve"> to a D2R chip duration, index#2 point</w:t>
      </w:r>
      <w:r>
        <w:rPr>
          <w:rFonts w:ascii="Times New Roman" w:hAnsi="Times New Roman" w:eastAsia="等线" w:cs="Times New Roman"/>
          <w:iCs/>
          <w:szCs w:val="20"/>
          <w:lang w:eastAsia="zh-CN"/>
        </w:rPr>
        <w:t>s</w:t>
      </w:r>
      <w:r>
        <w:rPr>
          <w:rFonts w:hint="eastAsia" w:ascii="Times New Roman" w:hAnsi="Times New Roman" w:eastAsia="等线" w:cs="Times New Roman"/>
          <w:iCs/>
          <w:szCs w:val="20"/>
          <w:lang w:eastAsia="zh-CN"/>
        </w:rPr>
        <w:t xml:space="preserve"> to a value of R in the R value set corresponds to index#1. </w:t>
      </w:r>
      <w:r>
        <w:rPr>
          <w:rFonts w:ascii="Times New Roman" w:hAnsi="Times New Roman" w:eastAsia="等线" w:cs="Times New Roman"/>
          <w:iCs/>
          <w:szCs w:val="20"/>
          <w:lang w:eastAsia="zh-CN"/>
        </w:rPr>
        <w:t xml:space="preserve">D2R bit duration </w:t>
      </w:r>
      <w:r>
        <w:rPr>
          <w:rFonts w:hint="eastAsia" w:ascii="Times New Roman" w:hAnsi="Times New Roman" w:eastAsia="等线" w:cs="Times New Roman"/>
          <w:iCs/>
          <w:szCs w:val="20"/>
          <w:lang w:eastAsia="zh-CN"/>
        </w:rPr>
        <w:t xml:space="preserve">can be obtained </w:t>
      </w:r>
      <w:r>
        <w:rPr>
          <w:rFonts w:ascii="Times New Roman" w:hAnsi="Times New Roman" w:eastAsia="等线" w:cs="Times New Roman"/>
          <w:iCs/>
          <w:szCs w:val="20"/>
          <w:lang w:eastAsia="zh-CN"/>
        </w:rPr>
        <w:t>by the indicated chip duration and the minimum value in the corresponding set of R;</w:t>
      </w:r>
    </w:p>
    <w:p w14:paraId="385D519F">
      <w:pPr>
        <w:pStyle w:val="372"/>
        <w:numPr>
          <w:ilvl w:val="0"/>
          <w:numId w:val="57"/>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2: </w:t>
      </w:r>
      <w:r>
        <w:rPr>
          <w:rFonts w:ascii="Times New Roman" w:hAnsi="Times New Roman" w:eastAsia="等线" w:cs="Times New Roman"/>
          <w:iCs/>
          <w:szCs w:val="20"/>
          <w:lang w:eastAsia="zh-CN"/>
        </w:rPr>
        <w:t>{D2R chip duration, R}</w:t>
      </w:r>
      <w:r>
        <w:rPr>
          <w:rFonts w:hint="eastAsia" w:ascii="Times New Roman" w:hAnsi="Times New Roman" w:eastAsia="等线" w:cs="Times New Roman"/>
          <w:iCs/>
          <w:szCs w:val="20"/>
          <w:lang w:eastAsia="zh-CN"/>
        </w:rPr>
        <w:t xml:space="preserve">. </w:t>
      </w:r>
      <w:r>
        <w:rPr>
          <w:rFonts w:ascii="Times New Roman" w:hAnsi="Times New Roman" w:eastAsia="等线" w:cs="Times New Roman"/>
          <w:iCs/>
          <w:szCs w:val="20"/>
          <w:lang w:eastAsia="zh-CN"/>
        </w:rPr>
        <w:t>D2R bit duration can be obtained by the indicated chip duration and the minimum value in a predefined set of R, or by the bit rate related to TBS indication.</w:t>
      </w:r>
    </w:p>
    <w:p w14:paraId="6F1109F7">
      <w:pPr>
        <w:pStyle w:val="372"/>
        <w:numPr>
          <w:ilvl w:val="0"/>
          <w:numId w:val="57"/>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Option 3, the D2R chip duration is implicitly indicated by deriving from the control signalling of coded bit duration and SFS factor R. The coded bit would be the modulation symbol.</w:t>
      </w:r>
    </w:p>
    <w:p w14:paraId="7BB83453">
      <w:pPr>
        <w:pStyle w:val="67"/>
        <w:adjustRightInd w:val="0"/>
        <w:snapToGrid w:val="0"/>
        <w:spacing w:after="120" w:afterLines="50" w:line="240" w:lineRule="auto"/>
        <w:ind w:left="0"/>
        <w:rPr>
          <w:rFonts w:ascii="Times New Roman" w:hAnsi="Times New Roman" w:cs="Times New Roman"/>
          <w:kern w:val="0"/>
          <w:sz w:val="20"/>
          <w:szCs w:val="20"/>
        </w:rPr>
      </w:pPr>
      <w:r>
        <w:rPr>
          <w:rFonts w:hint="eastAsia" w:ascii="Times New Roman" w:hAnsi="Times New Roman" w:eastAsia="等线" w:cs="Times New Roman"/>
          <w:iCs/>
          <w:sz w:val="20"/>
          <w:szCs w:val="20"/>
          <w:lang w:eastAsia="zh-CN"/>
        </w:rPr>
        <w:t xml:space="preserve">[10]: </w:t>
      </w:r>
      <w:r>
        <w:rPr>
          <w:rFonts w:ascii="Times New Roman" w:hAnsi="Times New Roman" w:cs="Times New Roman"/>
          <w:kern w:val="0"/>
          <w:sz w:val="20"/>
          <w:szCs w:val="20"/>
        </w:rPr>
        <w:t>Small frequency shift, e.g., R based on codepoint</w:t>
      </w:r>
    </w:p>
    <w:p w14:paraId="64BC4E0F">
      <w:pPr>
        <w:pStyle w:val="67"/>
        <w:adjustRightInd w:val="0"/>
        <w:snapToGrid w:val="0"/>
        <w:spacing w:after="120" w:afterLines="50" w:line="240" w:lineRule="auto"/>
        <w:ind w:left="0"/>
        <w:rPr>
          <w:rFonts w:ascii="Times New Roman" w:hAnsi="Times New Roman" w:cs="Times New Roman"/>
          <w:kern w:val="0"/>
          <w:sz w:val="20"/>
          <w:szCs w:val="20"/>
          <w:lang w:eastAsia="zh-CN"/>
        </w:rPr>
      </w:pPr>
    </w:p>
    <w:p w14:paraId="270B83AC">
      <w:pPr>
        <w:pStyle w:val="67"/>
        <w:adjustRightInd w:val="0"/>
        <w:snapToGrid w:val="0"/>
        <w:spacing w:after="120" w:afterLines="50" w:line="240" w:lineRule="auto"/>
        <w:ind w:left="0"/>
        <w:rPr>
          <w:rFonts w:ascii="Times New Roman" w:hAnsi="Times New Roman" w:eastAsia="等线" w:cs="Times New Roman"/>
          <w:iCs/>
          <w:sz w:val="20"/>
          <w:szCs w:val="20"/>
          <w:lang w:eastAsia="zh-CN"/>
        </w:rPr>
      </w:pPr>
    </w:p>
    <w:p w14:paraId="7FC71860">
      <w:pPr>
        <w:pStyle w:val="3"/>
        <w:keepNext/>
        <w:numPr>
          <w:ilvl w:val="1"/>
          <w:numId w:val="1"/>
        </w:numPr>
        <w:tabs>
          <w:tab w:val="left" w:pos="576"/>
          <w:tab w:val="clear" w:pos="772"/>
        </w:tabs>
        <w:spacing w:before="240" w:after="60" w:afterAutospacing="0" w:line="240" w:lineRule="auto"/>
        <w:jc w:val="left"/>
        <w:rPr>
          <w:rFonts w:ascii="Arial" w:hAnsi="Arial" w:cs="Arial"/>
        </w:rPr>
      </w:pPr>
      <w:r>
        <w:rPr>
          <w:rFonts w:hint="eastAsia" w:eastAsia="等线"/>
          <w:iCs/>
          <w:kern w:val="2"/>
          <w:lang w:eastAsia="zh-CN"/>
        </w:rPr>
        <w:t xml:space="preserve"> </w:t>
      </w:r>
      <w:r>
        <w:rPr>
          <w:rFonts w:hint="eastAsia" w:eastAsia="等线"/>
          <w:b/>
          <w:bCs/>
          <w:sz w:val="20"/>
          <w:szCs w:val="22"/>
          <w:lang w:eastAsia="zh-CN"/>
        </w:rPr>
        <w:t xml:space="preserve"> </w:t>
      </w:r>
      <w:r>
        <w:rPr>
          <w:rFonts w:hint="eastAsia" w:ascii="Arial" w:hAnsi="Arial" w:eastAsia="Batang" w:cs="Arial"/>
          <w:b/>
          <w:bCs/>
          <w:i/>
          <w:iCs/>
          <w:sz w:val="24"/>
          <w:szCs w:val="28"/>
          <w:lang w:val="en-GB"/>
        </w:rPr>
        <w:t xml:space="preserve">Msg2 </w:t>
      </w:r>
      <w:r>
        <w:rPr>
          <w:rFonts w:hint="eastAsia" w:ascii="Arial" w:hAnsi="Arial" w:eastAsia="等线" w:cs="Arial"/>
          <w:b/>
          <w:bCs/>
          <w:i/>
          <w:iCs/>
          <w:sz w:val="24"/>
          <w:szCs w:val="28"/>
          <w:lang w:val="en-GB" w:eastAsia="zh-CN"/>
        </w:rPr>
        <w:t>monitoring</w:t>
      </w:r>
      <w:r>
        <w:rPr>
          <w:rFonts w:hint="eastAsia" w:ascii="Arial" w:hAnsi="Arial" w:eastAsia="Batang" w:cs="Arial"/>
          <w:b/>
          <w:bCs/>
          <w:i/>
          <w:iCs/>
          <w:sz w:val="24"/>
          <w:szCs w:val="28"/>
          <w:lang w:val="en-GB"/>
        </w:rPr>
        <w:t xml:space="preserve">  </w:t>
      </w:r>
    </w:p>
    <w:p w14:paraId="13FF123D">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bookmarkStart w:id="5" w:name="_Toc189840046"/>
      <w:bookmarkStart w:id="6" w:name="_Hlk190105757"/>
      <w:bookmarkStart w:id="7" w:name="_Toc189821932"/>
      <w:r>
        <w:rPr>
          <w:rFonts w:hint="eastAsia" w:eastAsia="等线"/>
          <w:b/>
          <w:bCs/>
          <w:sz w:val="22"/>
          <w:szCs w:val="32"/>
          <w:lang w:eastAsia="zh-CN"/>
        </w:rPr>
        <w:t>Maximum number of Msg1 responses in a PRDCH for Msg2</w:t>
      </w:r>
    </w:p>
    <w:p w14:paraId="3B6B6F46">
      <w:pPr>
        <w:adjustRightInd w:val="0"/>
        <w:snapToGrid w:val="0"/>
        <w:spacing w:before="120" w:beforeLines="50" w:after="120" w:afterLines="50" w:line="240" w:lineRule="auto"/>
        <w:rPr>
          <w:rFonts w:eastAsia="等线"/>
          <w:bCs/>
          <w:lang w:eastAsia="zh-CN"/>
        </w:rPr>
      </w:pPr>
      <w:r>
        <w:rPr>
          <w:rFonts w:hint="eastAsia" w:eastAsia="等线"/>
          <w:bCs/>
          <w:lang w:eastAsia="zh-CN"/>
        </w:rPr>
        <w:t>About</w:t>
      </w:r>
      <w:r>
        <w:rPr>
          <w:rFonts w:hint="eastAsia" w:eastAsia="等线"/>
          <w:bCs/>
          <w:lang w:val="en-US" w:eastAsia="zh-CN"/>
        </w:rPr>
        <w:t xml:space="preserve"> the</w:t>
      </w:r>
      <w:r>
        <w:rPr>
          <w:rFonts w:hint="eastAsia" w:eastAsia="等线"/>
          <w:bCs/>
          <w:lang w:eastAsia="zh-CN"/>
        </w:rPr>
        <w:t xml:space="preserve"> following FFS, </w:t>
      </w:r>
    </w:p>
    <w:tbl>
      <w:tblPr>
        <w:tblStyle w:val="37"/>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14:paraId="5713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5" w:hRule="atLeast"/>
        </w:trPr>
        <w:tc>
          <w:tcPr>
            <w:tcW w:w="9771" w:type="dxa"/>
          </w:tcPr>
          <w:p w14:paraId="2398A45A">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31E5D4F5">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Support following two options for Msg2 transmission in response to multiple Msg1 transmissions, which are initiated by a R2D transmission triggering random access. </w:t>
            </w:r>
          </w:p>
          <w:p w14:paraId="592780B0">
            <w:pPr>
              <w:numPr>
                <w:ilvl w:val="0"/>
                <w:numId w:val="58"/>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1: A PRDCH for Msg2 transmission corresponds to a A-IoT Msg1 received from one device</w:t>
            </w:r>
          </w:p>
          <w:p w14:paraId="5B80B6EE">
            <w:pPr>
              <w:numPr>
                <w:ilvl w:val="0"/>
                <w:numId w:val="58"/>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2: A PRDCH for Msg2 transmission corresponds to multiple A-IoT Msg1 received from different devices</w:t>
            </w:r>
          </w:p>
          <w:p w14:paraId="73F69DE0">
            <w:pPr>
              <w:numPr>
                <w:ilvl w:val="0"/>
                <w:numId w:val="58"/>
              </w:numPr>
              <w:adjustRightInd w:val="0"/>
              <w:snapToGrid w:val="0"/>
              <w:spacing w:after="0" w:line="240" w:lineRule="auto"/>
              <w:jc w:val="left"/>
              <w:rPr>
                <w:rFonts w:eastAsia="等线"/>
                <w:bCs/>
                <w:kern w:val="2"/>
                <w:sz w:val="21"/>
                <w:szCs w:val="22"/>
                <w:lang w:eastAsia="zh-CN"/>
              </w:rPr>
            </w:pPr>
            <w:r>
              <w:rPr>
                <w:rFonts w:hint="eastAsia" w:eastAsia="等线"/>
                <w:b/>
                <w:kern w:val="2"/>
                <w:sz w:val="21"/>
                <w:szCs w:val="22"/>
                <w:lang w:eastAsia="zh-CN"/>
              </w:rPr>
              <w:t>FFS the maximum number of Msg1 responses that can be carried within a PRDCH for Msg2.</w:t>
            </w:r>
          </w:p>
        </w:tc>
      </w:tr>
    </w:tbl>
    <w:p w14:paraId="26856CDC">
      <w:pPr>
        <w:adjustRightInd w:val="0"/>
        <w:snapToGrid w:val="0"/>
        <w:spacing w:after="120" w:afterLines="50" w:line="240" w:lineRule="auto"/>
        <w:rPr>
          <w:rFonts w:eastAsia="等线"/>
          <w:b/>
          <w:lang w:eastAsia="zh-CN"/>
        </w:rPr>
      </w:pPr>
    </w:p>
    <w:p w14:paraId="67ADF302">
      <w:pPr>
        <w:numPr>
          <w:ilvl w:val="0"/>
          <w:numId w:val="59"/>
        </w:numPr>
        <w:adjustRightInd w:val="0"/>
        <w:snapToGrid w:val="0"/>
        <w:spacing w:after="120" w:afterLines="50" w:line="240" w:lineRule="auto"/>
        <w:ind w:left="442" w:hanging="442"/>
        <w:rPr>
          <w:bCs/>
          <w:i/>
          <w:iCs/>
          <w:szCs w:val="21"/>
          <w:lang w:val="en-US" w:eastAsia="zh-CN"/>
        </w:rPr>
      </w:pPr>
      <w:r>
        <w:rPr>
          <w:rFonts w:hint="eastAsia" w:eastAsia="等线"/>
          <w:bCs/>
          <w:lang w:val="en-US" w:eastAsia="zh-CN"/>
        </w:rPr>
        <w:t>[1]</w:t>
      </w:r>
      <w:r>
        <w:rPr>
          <w:rFonts w:hint="eastAsia" w:eastAsia="等线"/>
          <w:bCs/>
          <w:lang w:eastAsia="zh-CN"/>
        </w:rPr>
        <w:t xml:space="preserve">, </w:t>
      </w:r>
      <w:r>
        <w:rPr>
          <w:rFonts w:hint="eastAsia" w:eastAsia="等线"/>
          <w:bCs/>
          <w:lang w:val="en-US" w:eastAsia="zh-CN"/>
        </w:rPr>
        <w:t xml:space="preserve">[7], </w:t>
      </w:r>
      <w:r>
        <w:rPr>
          <w:rFonts w:hint="eastAsia" w:eastAsia="等线"/>
          <w:bCs/>
          <w:lang w:eastAsia="zh-CN"/>
        </w:rPr>
        <w:t>[</w:t>
      </w:r>
      <w:r>
        <w:rPr>
          <w:rFonts w:hint="eastAsia" w:eastAsia="等线"/>
          <w:bCs/>
          <w:lang w:val="en-US" w:eastAsia="zh-CN"/>
        </w:rPr>
        <w:t>10</w:t>
      </w:r>
      <w:r>
        <w:rPr>
          <w:rFonts w:hint="eastAsia" w:eastAsia="等线"/>
          <w:bCs/>
          <w:lang w:eastAsia="zh-CN"/>
        </w:rPr>
        <w:t>] proposed f</w:t>
      </w:r>
      <w:r>
        <w:rPr>
          <w:rFonts w:eastAsia="等线"/>
          <w:bCs/>
          <w:lang w:eastAsia="zh-CN"/>
        </w:rPr>
        <w:t xml:space="preserve">rom RAN1 perspective, there is no need to specify maximum number of Msg1 responses that can be carried within a PRDCH. </w:t>
      </w:r>
      <w:r>
        <w:rPr>
          <w:rFonts w:hint="eastAsia" w:eastAsia="等线"/>
          <w:bCs/>
          <w:lang w:eastAsia="zh-CN"/>
        </w:rPr>
        <w:t>Since the n</w:t>
      </w:r>
      <w:r>
        <w:rPr>
          <w:rFonts w:eastAsia="等线"/>
          <w:bCs/>
          <w:lang w:eastAsia="zh-CN"/>
        </w:rPr>
        <w:t>umber of Msg1 responses within a PRDCH for Msg2</w:t>
      </w:r>
      <w:r>
        <w:rPr>
          <w:rFonts w:hint="eastAsia" w:eastAsia="等线"/>
          <w:bCs/>
          <w:lang w:eastAsia="zh-CN"/>
        </w:rPr>
        <w:t xml:space="preserve"> is up to Reader</w:t>
      </w:r>
      <w:r>
        <w:rPr>
          <w:rFonts w:eastAsia="等线"/>
          <w:bCs/>
          <w:lang w:eastAsia="zh-CN"/>
        </w:rPr>
        <w:t>’</w:t>
      </w:r>
      <w:r>
        <w:rPr>
          <w:rFonts w:hint="eastAsia" w:eastAsia="等线"/>
          <w:bCs/>
          <w:lang w:eastAsia="zh-CN"/>
        </w:rPr>
        <w:t xml:space="preserve">s decision and confined within the </w:t>
      </w:r>
      <w:bookmarkStart w:id="8" w:name="_Toc194074245"/>
      <w:r>
        <w:rPr>
          <w:rFonts w:hint="eastAsia" w:eastAsia="等线"/>
          <w:bCs/>
          <w:lang w:eastAsia="zh-CN"/>
        </w:rPr>
        <w:t xml:space="preserve">supported </w:t>
      </w:r>
      <w:r>
        <w:rPr>
          <w:bCs/>
        </w:rPr>
        <w:t>maximum TBS</w:t>
      </w:r>
      <w:r>
        <w:rPr>
          <w:rFonts w:hint="eastAsia" w:eastAsia="等线"/>
          <w:bCs/>
          <w:lang w:eastAsia="zh-CN"/>
        </w:rPr>
        <w:t xml:space="preserve"> i.e., 1000bits</w:t>
      </w:r>
      <w:r>
        <w:rPr>
          <w:bCs/>
        </w:rPr>
        <w:t>.</w:t>
      </w:r>
      <w:bookmarkEnd w:id="8"/>
    </w:p>
    <w:p w14:paraId="175091AF">
      <w:pPr>
        <w:numPr>
          <w:ilvl w:val="0"/>
          <w:numId w:val="59"/>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[3], [7], [37] proposed the maximum number of multiple A-IoT Msg1 carried within a PRDCH for Msg2 transmission should not be larger than the maximum value of Y for FDMA case. </w:t>
      </w:r>
    </w:p>
    <w:p w14:paraId="08F1A704">
      <w:pPr>
        <w:numPr>
          <w:ilvl w:val="1"/>
          <w:numId w:val="59"/>
        </w:numPr>
        <w:adjustRightInd w:val="0"/>
        <w:snapToGrid w:val="0"/>
        <w:spacing w:after="120" w:afterLines="50" w:line="240" w:lineRule="auto"/>
        <w:ind w:left="862" w:hanging="442"/>
        <w:rPr>
          <w:bCs/>
          <w:i/>
          <w:iCs/>
          <w:lang w:val="en-US" w:eastAsia="zh-CN"/>
        </w:rPr>
      </w:pPr>
      <w:r>
        <w:rPr>
          <w:rFonts w:hint="eastAsia" w:eastAsia="宋体"/>
          <w:bCs/>
          <w:lang w:val="en-US" w:eastAsia="zh-CN"/>
        </w:rPr>
        <w:t xml:space="preserve">[3] proposed 8 as </w:t>
      </w:r>
      <w:r>
        <w:rPr>
          <w:rFonts w:hint="eastAsia"/>
          <w:bCs/>
          <w:lang w:val="en-US" w:eastAsia="zh-CN"/>
        </w:rPr>
        <w:t xml:space="preserve">the maximum number of FDMed Msg1 resources is 8 and based on </w:t>
      </w:r>
      <w:r>
        <w:rPr>
          <w:rFonts w:hint="eastAsia" w:eastAsia="宋体"/>
          <w:bCs/>
          <w:lang w:val="en-US" w:eastAsia="zh-CN"/>
        </w:rPr>
        <w:t xml:space="preserve">Table 3 of [3] </w:t>
      </w:r>
      <w:r>
        <w:rPr>
          <w:bCs/>
          <w:lang w:val="en-US" w:eastAsia="zh-CN"/>
        </w:rPr>
        <w:t xml:space="preserve">that </w:t>
      </w:r>
      <w:r>
        <w:rPr>
          <w:rFonts w:hint="eastAsia"/>
          <w:bCs/>
          <w:lang w:val="en-US" w:eastAsia="zh-CN"/>
        </w:rPr>
        <w:t xml:space="preserve">if a Msg2 schedules </w:t>
      </w:r>
      <w:r>
        <w:rPr>
          <w:bCs/>
          <w:lang w:val="en-US" w:eastAsia="zh-CN"/>
        </w:rPr>
        <w:t xml:space="preserve">no more than </w:t>
      </w:r>
      <w:r>
        <w:rPr>
          <w:rFonts w:hint="eastAsia"/>
          <w:bCs/>
          <w:lang w:val="en-US" w:eastAsia="zh-CN"/>
        </w:rPr>
        <w:t>10</w:t>
      </w:r>
      <w:r>
        <w:rPr>
          <w:bCs/>
          <w:lang w:val="en-US" w:eastAsia="zh-CN"/>
        </w:rPr>
        <w:t xml:space="preserve"> Msg1 responses, the </w:t>
      </w:r>
      <w:r>
        <w:rPr>
          <w:rFonts w:hint="eastAsia"/>
          <w:bCs/>
          <w:lang w:val="en-US" w:eastAsia="zh-CN"/>
        </w:rPr>
        <w:t>r</w:t>
      </w:r>
      <w:r>
        <w:rPr>
          <w:bCs/>
          <w:lang w:val="en-US" w:eastAsia="zh-CN"/>
        </w:rPr>
        <w:t xml:space="preserve">equired </w:t>
      </w:r>
      <w:r>
        <w:rPr>
          <w:rFonts w:hint="eastAsia"/>
          <w:bCs/>
          <w:lang w:val="en-US" w:eastAsia="zh-CN"/>
        </w:rPr>
        <w:t>payload size</w:t>
      </w:r>
      <w:r>
        <w:rPr>
          <w:bCs/>
          <w:lang w:val="en-US" w:eastAsia="zh-CN"/>
        </w:rPr>
        <w:t xml:space="preserve"> is less than 400 bits</w:t>
      </w:r>
      <w:r>
        <w:rPr>
          <w:bCs/>
          <w:i/>
          <w:iCs/>
          <w:lang w:val="en-US" w:eastAsia="zh-CN"/>
        </w:rPr>
        <w:t>.</w:t>
      </w:r>
    </w:p>
    <w:p w14:paraId="39A10006">
      <w:pPr>
        <w:numPr>
          <w:ilvl w:val="0"/>
          <w:numId w:val="59"/>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[6] proposed 4 for device low processing complexity. </w:t>
      </w:r>
    </w:p>
    <w:p w14:paraId="708AA92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Proposal 3.3-1</w:t>
      </w:r>
    </w:p>
    <w:p w14:paraId="128898F0">
      <w:pPr>
        <w:adjustRightInd w:val="0"/>
        <w:snapToGrid w:val="0"/>
        <w:spacing w:after="120" w:afterLines="50" w:line="240" w:lineRule="auto"/>
        <w:rPr>
          <w:rFonts w:eastAsia="等线"/>
          <w:b/>
          <w:lang w:val="en-US" w:eastAsia="zh-CN"/>
        </w:rPr>
      </w:pPr>
      <w:r>
        <w:rPr>
          <w:rFonts w:eastAsia="等线"/>
          <w:b/>
          <w:lang w:eastAsia="zh-CN"/>
        </w:rPr>
        <w:t>From RAN1 perspective,</w:t>
      </w:r>
      <w:r>
        <w:rPr>
          <w:rFonts w:hint="eastAsia" w:eastAsia="等线"/>
          <w:b/>
          <w:lang w:val="en-US" w:eastAsia="zh-CN"/>
        </w:rPr>
        <w:t xml:space="preserve"> the maximum number of the Msg1 responses that can be carried within a PRDCH for Msg2 should not be larger than Xmax*Ymax, where Xmax and Ymax is the maximum value of TDMA and FDMA of D2R transmissions for Msg1 in </w:t>
      </w:r>
      <w:r>
        <w:rPr>
          <w:rFonts w:eastAsia="等线"/>
          <w:b/>
          <w:lang w:val="en-US" w:eastAsia="zh-CN"/>
        </w:rPr>
        <w:t>response to a R2D transmission triggering random access</w:t>
      </w:r>
      <w:r>
        <w:rPr>
          <w:rFonts w:hint="eastAsia" w:eastAsia="等线"/>
          <w:b/>
          <w:lang w:val="en-US" w:eastAsia="zh-CN"/>
        </w:rPr>
        <w:t>.</w:t>
      </w:r>
    </w:p>
    <w:bookmarkEnd w:id="5"/>
    <w:bookmarkEnd w:id="6"/>
    <w:bookmarkEnd w:id="7"/>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05"/>
        <w:gridCol w:w="7116"/>
      </w:tblGrid>
      <w:tr w14:paraId="7CAF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1D5FD93A">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105" w:type="dxa"/>
            <w:shd w:val="clear" w:color="auto" w:fill="D8D8D8" w:themeFill="background1" w:themeFillShade="D9"/>
          </w:tcPr>
          <w:p w14:paraId="011D35B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8A2E82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3D03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6E4CC7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1284828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0090C06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a general principle, this question (FFS) on the maximum number should be addressed/handled by RAN2, as we </w:t>
            </w:r>
            <w:r>
              <w:rPr>
                <w:rFonts w:eastAsia="Yu Mincho"/>
                <w:b/>
                <w:bCs/>
                <w:kern w:val="2"/>
                <w:sz w:val="21"/>
                <w:szCs w:val="22"/>
                <w:u w:val="single"/>
                <w:lang w:val="en-US" w:eastAsia="ja-JP"/>
              </w:rPr>
              <w:t>assume all D2R Msg.3 scheduling information should be carried in MAC layer</w:t>
            </w:r>
            <w:r>
              <w:rPr>
                <w:rFonts w:eastAsia="Yu Mincho"/>
                <w:kern w:val="2"/>
                <w:sz w:val="21"/>
                <w:szCs w:val="22"/>
                <w:lang w:val="en-US" w:eastAsia="ja-JP"/>
              </w:rPr>
              <w:t>. Therefore, what RAN1 should address is the case when a R2D Msg.2 cannot carry all responses at once for every Msg.1 that the reader had received. But since we have already agreed to support both Option 1 and Option 2 (in the above agreement), it means it is possible for the reader to transmit multiple Msg.2s to respond to all Msg.1 that it had received. Then in this case, we don’t need to address this FFS in RAN1 anymore.</w:t>
            </w:r>
          </w:p>
          <w:p w14:paraId="4C31E1D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 the other hand, if D2R Msg.3 scheduling information should be carried in L1, then this FFS becomes relevant in RAN1.</w:t>
            </w:r>
          </w:p>
          <w:p w14:paraId="30B1FEA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express our preferences,</w:t>
            </w:r>
          </w:p>
          <w:p w14:paraId="378404AC">
            <w:pPr>
              <w:pStyle w:val="67"/>
              <w:numPr>
                <w:ilvl w:val="0"/>
                <w:numId w:val="57"/>
              </w:numPr>
              <w:adjustRightInd w:val="0"/>
              <w:snapToGrid w:val="0"/>
              <w:spacing w:after="50" w:line="240" w:lineRule="auto"/>
              <w:jc w:val="left"/>
              <w:rPr>
                <w:rFonts w:eastAsia="Yu Mincho"/>
                <w:sz w:val="21"/>
                <w:szCs w:val="22"/>
              </w:rPr>
            </w:pPr>
            <w:r>
              <w:rPr>
                <w:rFonts w:eastAsia="Yu Mincho"/>
                <w:sz w:val="21"/>
                <w:szCs w:val="22"/>
              </w:rPr>
              <w:t>All D2R Msg.3 scheduling information should be carried in MAC layer.</w:t>
            </w:r>
          </w:p>
          <w:p w14:paraId="5EB3FB72">
            <w:pPr>
              <w:pStyle w:val="67"/>
              <w:numPr>
                <w:ilvl w:val="0"/>
                <w:numId w:val="57"/>
              </w:numPr>
              <w:adjustRightInd w:val="0"/>
              <w:snapToGrid w:val="0"/>
              <w:spacing w:after="50" w:line="240" w:lineRule="auto"/>
              <w:jc w:val="left"/>
              <w:rPr>
                <w:rFonts w:eastAsia="Yu Mincho"/>
                <w:sz w:val="21"/>
                <w:szCs w:val="22"/>
              </w:rPr>
            </w:pPr>
            <w:r>
              <w:rPr>
                <w:rFonts w:eastAsia="Yu Mincho"/>
                <w:sz w:val="21"/>
                <w:szCs w:val="22"/>
              </w:rPr>
              <w:t>Only X=1 should be supported in Rel-19, this means</w:t>
            </w:r>
          </w:p>
          <w:p w14:paraId="39C230C3">
            <w:pPr>
              <w:pStyle w:val="67"/>
              <w:numPr>
                <w:ilvl w:val="1"/>
                <w:numId w:val="57"/>
              </w:numPr>
              <w:adjustRightInd w:val="0"/>
              <w:snapToGrid w:val="0"/>
              <w:spacing w:after="50" w:line="240" w:lineRule="auto"/>
              <w:jc w:val="left"/>
              <w:rPr>
                <w:rFonts w:eastAsia="Yu Mincho"/>
                <w:sz w:val="21"/>
                <w:szCs w:val="22"/>
              </w:rPr>
            </w:pPr>
            <w:r>
              <w:rPr>
                <w:rFonts w:eastAsia="Yu Mincho"/>
                <w:sz w:val="21"/>
                <w:szCs w:val="22"/>
              </w:rPr>
              <w:t>A single Msg.2 should carry responses to all FDMed Msg.1 received. If the maximum R value is 8, then a Msg.2 should carry up to 8 responses for scheduling multiple Msg.3s (also in a FDM fashion).</w:t>
            </w:r>
          </w:p>
          <w:p w14:paraId="69D57557">
            <w:pPr>
              <w:pStyle w:val="67"/>
              <w:numPr>
                <w:ilvl w:val="1"/>
                <w:numId w:val="57"/>
              </w:numPr>
              <w:adjustRightInd w:val="0"/>
              <w:snapToGrid w:val="0"/>
              <w:spacing w:after="50" w:line="240" w:lineRule="auto"/>
              <w:jc w:val="left"/>
              <w:rPr>
                <w:rFonts w:eastAsia="Yu Mincho"/>
                <w:sz w:val="21"/>
                <w:szCs w:val="22"/>
              </w:rPr>
            </w:pPr>
            <w:r>
              <w:rPr>
                <w:rFonts w:eastAsia="Yu Mincho"/>
                <w:sz w:val="21"/>
                <w:szCs w:val="22"/>
              </w:rPr>
              <w:t>To reduce the signaling/scheduling overhead in Msg.2, “</w:t>
            </w:r>
            <w:r>
              <w:rPr>
                <w:rFonts w:hint="eastAsia"/>
                <w:color w:val="0070C0"/>
                <w:sz w:val="21"/>
                <w:szCs w:val="20"/>
              </w:rPr>
              <w:t>Option 1: the frequency domain resource for Msg3 reuses the frequency domain resource for Msg1 for the same device</w:t>
            </w:r>
            <w:r>
              <w:rPr>
                <w:rFonts w:eastAsia="Yu Mincho"/>
                <w:sz w:val="21"/>
                <w:szCs w:val="22"/>
              </w:rPr>
              <w:t>” should be supported.</w:t>
            </w:r>
          </w:p>
        </w:tc>
      </w:tr>
      <w:tr w14:paraId="6FE1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8CEFCF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47CAF4E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022411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the proposal, does it mean no actual limitation on the max number of device IDs carried in Msg2? </w:t>
            </w:r>
          </w:p>
          <w:p w14:paraId="4D2732B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Yes, why not use only one Msg2 to include all the detected Msg1s triggered by one Msg0 and no need to discuss 3.4.</w:t>
            </w:r>
          </w:p>
          <w:p w14:paraId="73D28FBE">
            <w:pPr>
              <w:adjustRightInd w:val="0"/>
              <w:snapToGrid w:val="0"/>
              <w:spacing w:after="50" w:line="240" w:lineRule="auto"/>
              <w:jc w:val="left"/>
              <w:rPr>
                <w:rFonts w:eastAsia="Yu Mincho"/>
                <w:kern w:val="2"/>
                <w:sz w:val="21"/>
                <w:szCs w:val="22"/>
                <w:lang w:val="en-US" w:eastAsia="ja-JP"/>
              </w:rPr>
            </w:pPr>
            <w:r>
              <w:rPr>
                <w:rFonts w:hint="eastAsia" w:eastAsia="宋体"/>
                <w:b/>
                <w:bCs/>
                <w:kern w:val="2"/>
                <w:sz w:val="21"/>
                <w:szCs w:val="22"/>
                <w:lang w:val="en-US" w:eastAsia="zh-CN"/>
              </w:rPr>
              <w:t xml:space="preserve">FL reply: do you mean if multiple e.g., 4 FDMed Msg1 transmissions is triggered by one Msg0, spec should restrict that one common Msg2 should carry 4 responses for the 4 Msg1 transmissions? The intention is whether RAN1 needs to set some upper bound for the number of responses Msg2 should carry. But Reader has the flexibility to decide to transmit one common Msg2 or separate Msg2.  </w:t>
            </w:r>
          </w:p>
        </w:tc>
      </w:tr>
      <w:tr w14:paraId="5FAA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37AFBF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05" w:type="dxa"/>
          </w:tcPr>
          <w:p w14:paraId="102206D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46CDEC4">
            <w:pPr>
              <w:adjustRightInd w:val="0"/>
              <w:snapToGrid w:val="0"/>
              <w:spacing w:after="50" w:line="240" w:lineRule="auto"/>
              <w:jc w:val="left"/>
              <w:rPr>
                <w:rFonts w:eastAsia="Yu Mincho"/>
                <w:kern w:val="2"/>
                <w:sz w:val="21"/>
                <w:szCs w:val="22"/>
                <w:lang w:val="en-US" w:eastAsia="ja-JP"/>
              </w:rPr>
            </w:pPr>
          </w:p>
        </w:tc>
      </w:tr>
      <w:tr w14:paraId="4BD8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4A0EFB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05" w:type="dxa"/>
          </w:tcPr>
          <w:p w14:paraId="1D18345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49CBBA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Yes, we agree but it is somewhat obvious. </w:t>
            </w:r>
          </w:p>
        </w:tc>
      </w:tr>
      <w:tr w14:paraId="3BAF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B0B5E8C">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05" w:type="dxa"/>
          </w:tcPr>
          <w:p w14:paraId="5E3700F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 with comments</w:t>
            </w:r>
          </w:p>
        </w:tc>
        <w:tc>
          <w:tcPr>
            <w:tcW w:w="7116" w:type="dxa"/>
          </w:tcPr>
          <w:p w14:paraId="7F2DEBD5">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seems better to first understand the maximum TBS in PRDCH and a MSG2 size in response to a single MSG1.</w:t>
            </w:r>
          </w:p>
          <w:p w14:paraId="1FBD493C">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In addition, we do not need to support a long PRDCH </w:t>
            </w:r>
            <w:r>
              <w:rPr>
                <w:rFonts w:eastAsiaTheme="minorEastAsia"/>
                <w:kern w:val="2"/>
                <w:sz w:val="21"/>
                <w:szCs w:val="22"/>
                <w:lang w:val="en-US" w:eastAsia="ko-KR"/>
              </w:rPr>
              <w:t>transmission</w:t>
            </w:r>
            <w:r>
              <w:rPr>
                <w:rFonts w:hint="eastAsia" w:eastAsiaTheme="minorEastAsia"/>
                <w:kern w:val="2"/>
                <w:sz w:val="21"/>
                <w:szCs w:val="22"/>
                <w:lang w:val="en-US" w:eastAsia="ko-KR"/>
              </w:rPr>
              <w:t xml:space="preserve"> with a large TBS which may reduce </w:t>
            </w:r>
            <w:r>
              <w:rPr>
                <w:rFonts w:eastAsiaTheme="minorEastAsia"/>
                <w:kern w:val="2"/>
                <w:sz w:val="21"/>
                <w:szCs w:val="22"/>
                <w:lang w:val="en-US" w:eastAsia="ko-KR"/>
              </w:rPr>
              <w:t>possibility</w:t>
            </w:r>
            <w:r>
              <w:rPr>
                <w:rFonts w:hint="eastAsia" w:eastAsiaTheme="minorEastAsia"/>
                <w:kern w:val="2"/>
                <w:sz w:val="21"/>
                <w:szCs w:val="22"/>
                <w:lang w:val="en-US" w:eastAsia="ko-KR"/>
              </w:rPr>
              <w:t xml:space="preserve"> of </w:t>
            </w:r>
            <w:r>
              <w:rPr>
                <w:rFonts w:eastAsiaTheme="minorEastAsia"/>
                <w:kern w:val="2"/>
                <w:sz w:val="21"/>
                <w:szCs w:val="22"/>
                <w:lang w:val="en-US" w:eastAsia="ko-KR"/>
              </w:rPr>
              <w:t>successfu</w:t>
            </w:r>
            <w:r>
              <w:rPr>
                <w:rFonts w:hint="eastAsia" w:eastAsiaTheme="minorEastAsia"/>
                <w:kern w:val="2"/>
                <w:sz w:val="21"/>
                <w:szCs w:val="22"/>
                <w:lang w:val="en-US" w:eastAsia="ko-KR"/>
              </w:rPr>
              <w:t xml:space="preserve">l MSG2 reception by devices. If the number of MSG1 responses is not small, readers can have freedom to go for more than one PRDCH in response to multiple MSG1 </w:t>
            </w:r>
            <w:r>
              <w:rPr>
                <w:rFonts w:eastAsiaTheme="minorEastAsia"/>
                <w:kern w:val="2"/>
                <w:sz w:val="21"/>
                <w:szCs w:val="22"/>
                <w:lang w:val="en-US" w:eastAsia="ko-KR"/>
              </w:rPr>
              <w:t>transmissions</w:t>
            </w:r>
            <w:r>
              <w:rPr>
                <w:rFonts w:hint="eastAsia" w:eastAsiaTheme="minorEastAsia"/>
                <w:kern w:val="2"/>
                <w:sz w:val="21"/>
                <w:szCs w:val="22"/>
                <w:lang w:val="en-US" w:eastAsia="ko-KR"/>
              </w:rPr>
              <w:t>.</w:t>
            </w:r>
          </w:p>
        </w:tc>
      </w:tr>
      <w:tr w14:paraId="3815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EBE8AB3">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105" w:type="dxa"/>
          </w:tcPr>
          <w:p w14:paraId="7EDBDEBF">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53FD50E7">
            <w:pPr>
              <w:adjustRightInd w:val="0"/>
              <w:snapToGrid w:val="0"/>
              <w:spacing w:after="50" w:line="240" w:lineRule="auto"/>
              <w:jc w:val="left"/>
              <w:rPr>
                <w:rFonts w:eastAsia="Yu Mincho"/>
                <w:kern w:val="2"/>
                <w:sz w:val="21"/>
                <w:szCs w:val="22"/>
                <w:lang w:val="en-US" w:eastAsia="ko-KR"/>
              </w:rPr>
            </w:pPr>
            <w:r>
              <w:rPr>
                <w:rFonts w:hint="eastAsia" w:eastAsia="等线"/>
                <w:bCs/>
                <w:lang w:val="en-US" w:eastAsia="zh-CN"/>
              </w:rPr>
              <w:t>The maximum number of the Msg1 responses that can be carried within a Msg2 equals to the maximum number of the Msg3 transmissions scheduled by the Msg2. As TDMA of Msg3 will introduce more latency than msg 1 TDMA, which is not preferred, the maximum number of the Msg1 responses that can be carried within a PRDCH for Msg2 should not be larger than Ymax.</w:t>
            </w:r>
          </w:p>
        </w:tc>
      </w:tr>
      <w:tr w14:paraId="0325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E47E0A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105" w:type="dxa"/>
          </w:tcPr>
          <w:p w14:paraId="1682B1F4">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2EF1891A">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proposal.</w:t>
            </w:r>
          </w:p>
        </w:tc>
      </w:tr>
      <w:tr w14:paraId="20A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D96612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1D18FB7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6274ECB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are unclear why this needs to be specified.</w:t>
            </w:r>
          </w:p>
          <w:p w14:paraId="3AA9D71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we leave this to reader implementation, any issue?</w:t>
            </w:r>
          </w:p>
        </w:tc>
      </w:tr>
      <w:tr w14:paraId="3DB3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1803E58">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1FE49235">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EC9C5BC">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share a similar view as LG. The maximum number of Msg1 responses could be determined considering the maximum TBS and the size of Msg1 response for each device.</w:t>
            </w:r>
          </w:p>
        </w:tc>
      </w:tr>
      <w:tr w14:paraId="7086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B24C922">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105" w:type="dxa"/>
          </w:tcPr>
          <w:p w14:paraId="3D44EB81">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80B78A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Based on the proposal, does it mean that combination of TDMA and FDMA is supported? </w:t>
            </w:r>
            <w:r>
              <w:rPr>
                <w:rFonts w:eastAsia="等线"/>
                <w:kern w:val="2"/>
                <w:sz w:val="21"/>
                <w:szCs w:val="22"/>
                <w:lang w:val="en-US" w:eastAsia="zh-CN"/>
              </w:rPr>
              <w:t>O</w:t>
            </w:r>
            <w:r>
              <w:rPr>
                <w:rFonts w:hint="eastAsia" w:eastAsia="等线"/>
                <w:kern w:val="2"/>
                <w:sz w:val="21"/>
                <w:szCs w:val="22"/>
                <w:lang w:val="en-US" w:eastAsia="zh-CN"/>
              </w:rPr>
              <w:t xml:space="preserve">therwise, </w:t>
            </w:r>
            <w:r>
              <w:rPr>
                <w:rFonts w:eastAsia="等线"/>
                <w:kern w:val="2"/>
                <w:sz w:val="21"/>
                <w:szCs w:val="22"/>
                <w:lang w:val="en-US" w:eastAsia="zh-CN"/>
              </w:rPr>
              <w:t>the maximum number of the Msg1 responses that can be carried within a PRDCH for Msg2</w:t>
            </w:r>
            <w:r>
              <w:rPr>
                <w:rFonts w:hint="eastAsia" w:eastAsia="等线"/>
                <w:kern w:val="2"/>
                <w:sz w:val="21"/>
                <w:szCs w:val="22"/>
                <w:lang w:val="en-US" w:eastAsia="zh-CN"/>
              </w:rPr>
              <w:t xml:space="preserve"> </w:t>
            </w:r>
            <w:r>
              <w:rPr>
                <w:rFonts w:eastAsia="等线"/>
                <w:kern w:val="2"/>
                <w:sz w:val="21"/>
                <w:szCs w:val="22"/>
                <w:lang w:val="en-US" w:eastAsia="zh-CN"/>
              </w:rPr>
              <w:t>should not be larger than Xmax</w:t>
            </w:r>
            <w:r>
              <w:rPr>
                <w:rFonts w:hint="eastAsia" w:eastAsia="等线"/>
                <w:kern w:val="2"/>
                <w:sz w:val="21"/>
                <w:szCs w:val="22"/>
                <w:lang w:val="en-US" w:eastAsia="zh-CN"/>
              </w:rPr>
              <w:t xml:space="preserve"> or </w:t>
            </w:r>
            <w:r>
              <w:rPr>
                <w:rFonts w:eastAsia="等线"/>
                <w:kern w:val="2"/>
                <w:sz w:val="21"/>
                <w:szCs w:val="22"/>
                <w:lang w:val="en-US" w:eastAsia="zh-CN"/>
              </w:rPr>
              <w:t>Ymax</w:t>
            </w:r>
            <w:r>
              <w:rPr>
                <w:rFonts w:hint="eastAsia" w:eastAsia="等线"/>
                <w:kern w:val="2"/>
                <w:sz w:val="21"/>
                <w:szCs w:val="22"/>
                <w:lang w:val="en-US" w:eastAsia="zh-CN"/>
              </w:rPr>
              <w:t>.</w:t>
            </w:r>
          </w:p>
          <w:p w14:paraId="0B204868">
            <w:pPr>
              <w:adjustRightInd w:val="0"/>
              <w:snapToGrid w:val="0"/>
              <w:spacing w:after="50" w:line="240" w:lineRule="auto"/>
              <w:jc w:val="left"/>
              <w:rPr>
                <w:rFonts w:eastAsia="等线"/>
                <w:kern w:val="2"/>
                <w:sz w:val="21"/>
                <w:szCs w:val="22"/>
                <w:lang w:val="en-US" w:eastAsia="ko-KR"/>
              </w:rPr>
            </w:pPr>
            <w:r>
              <w:rPr>
                <w:rFonts w:hint="eastAsia" w:eastAsia="等线"/>
                <w:b/>
                <w:bCs/>
                <w:kern w:val="2"/>
                <w:sz w:val="21"/>
                <w:szCs w:val="22"/>
                <w:lang w:val="en-US" w:eastAsia="zh-CN"/>
              </w:rPr>
              <w:t xml:space="preserve">FL reply: It depends on the maximum value of Xmax, if Xmax=1, then only FDMA of multiple Msg1 triggered by one R2D is supported. </w:t>
            </w:r>
          </w:p>
        </w:tc>
      </w:tr>
      <w:tr w14:paraId="1EFB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1B3972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05" w:type="dxa"/>
          </w:tcPr>
          <w:p w14:paraId="11BA040B">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839C3E2">
            <w:pPr>
              <w:adjustRightInd w:val="0"/>
              <w:snapToGrid w:val="0"/>
              <w:spacing w:after="50" w:line="240" w:lineRule="auto"/>
              <w:jc w:val="left"/>
              <w:rPr>
                <w:rFonts w:eastAsia="等线"/>
                <w:bCs/>
                <w:lang w:val="en-US" w:eastAsia="zh-CN"/>
              </w:rPr>
            </w:pPr>
            <w:r>
              <w:rPr>
                <w:rFonts w:hint="eastAsia" w:eastAsia="等线"/>
                <w:bCs/>
                <w:lang w:val="en-US" w:eastAsia="zh-CN"/>
              </w:rPr>
              <w:t>F</w:t>
            </w:r>
            <w:r>
              <w:rPr>
                <w:rFonts w:eastAsia="等线"/>
                <w:bCs/>
                <w:lang w:val="en-US" w:eastAsia="zh-CN"/>
              </w:rPr>
              <w:t>ine with this proposal.</w:t>
            </w:r>
          </w:p>
          <w:p w14:paraId="4B1C7D2F">
            <w:pPr>
              <w:adjustRightInd w:val="0"/>
              <w:snapToGrid w:val="0"/>
              <w:spacing w:after="50" w:line="240" w:lineRule="auto"/>
              <w:jc w:val="left"/>
              <w:rPr>
                <w:rFonts w:eastAsia="等线"/>
                <w:kern w:val="2"/>
                <w:sz w:val="21"/>
                <w:szCs w:val="22"/>
                <w:lang w:val="en-US" w:eastAsia="zh-CN"/>
              </w:rPr>
            </w:pPr>
            <w:r>
              <w:rPr>
                <w:rFonts w:eastAsia="等线"/>
                <w:bCs/>
                <w:lang w:val="en-US" w:eastAsia="zh-CN"/>
              </w:rPr>
              <w:t>In addition, the value of Ymax</w:t>
            </w:r>
            <w:r>
              <w:rPr>
                <w:rFonts w:eastAsia="等线"/>
                <w:bCs/>
                <w:kern w:val="2"/>
                <w:sz w:val="21"/>
                <w:szCs w:val="22"/>
                <w:lang w:val="en-US" w:eastAsia="zh-CN"/>
              </w:rPr>
              <w:t xml:space="preserve"> </w:t>
            </w:r>
            <w:r>
              <w:rPr>
                <w:rFonts w:eastAsia="等线"/>
                <w:kern w:val="2"/>
                <w:sz w:val="21"/>
                <w:szCs w:val="22"/>
                <w:lang w:val="en-US" w:eastAsia="zh-CN"/>
              </w:rPr>
              <w:t>should be handled by AI 9.4.2.</w:t>
            </w:r>
          </w:p>
        </w:tc>
      </w:tr>
      <w:tr w14:paraId="31E7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867AD0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05" w:type="dxa"/>
          </w:tcPr>
          <w:p w14:paraId="2C650E4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3BE09600">
            <w:pPr>
              <w:adjustRightInd w:val="0"/>
              <w:snapToGrid w:val="0"/>
              <w:spacing w:after="50" w:line="240" w:lineRule="auto"/>
              <w:jc w:val="left"/>
              <w:rPr>
                <w:rFonts w:eastAsia="等线"/>
                <w:bCs/>
                <w:lang w:val="en-US" w:eastAsia="zh-CN"/>
              </w:rPr>
            </w:pPr>
            <w:r>
              <w:rPr>
                <w:rFonts w:eastAsia="等线"/>
                <w:kern w:val="2"/>
                <w:sz w:val="21"/>
                <w:szCs w:val="22"/>
                <w:lang w:val="en-US" w:eastAsia="zh-CN"/>
              </w:rPr>
              <w:t>It is obvious without spec impact.</w:t>
            </w:r>
          </w:p>
        </w:tc>
      </w:tr>
      <w:tr w14:paraId="1F8D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2BFE92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105" w:type="dxa"/>
          </w:tcPr>
          <w:p w14:paraId="67612F6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166443E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are fine with the proposal.</w:t>
            </w:r>
          </w:p>
        </w:tc>
      </w:tr>
    </w:tbl>
    <w:p w14:paraId="2297483B">
      <w:pPr>
        <w:adjustRightInd w:val="0"/>
        <w:snapToGrid w:val="0"/>
        <w:spacing w:after="120" w:afterLines="50" w:line="240" w:lineRule="auto"/>
        <w:rPr>
          <w:rFonts w:eastAsia="等线"/>
          <w:bCs/>
          <w:lang w:val="en-US" w:eastAsia="zh-CN"/>
        </w:rPr>
      </w:pPr>
    </w:p>
    <w:p w14:paraId="20BAC6FE">
      <w:pPr>
        <w:rPr>
          <w:b/>
          <w:bCs/>
          <w:lang w:val="en-US" w:eastAsia="zh-CN"/>
        </w:rPr>
      </w:pPr>
      <w:r>
        <w:rPr>
          <w:rFonts w:hint="eastAsia"/>
          <w:b/>
          <w:bCs/>
          <w:lang w:val="en-US" w:eastAsia="zh-CN"/>
        </w:rPr>
        <w:t xml:space="preserve">Summary for the 1st Round discussion </w:t>
      </w:r>
    </w:p>
    <w:p w14:paraId="3870C3A8">
      <w:pPr>
        <w:numPr>
          <w:ilvl w:val="0"/>
          <w:numId w:val="60"/>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OPPO, Samsung, ZTE, HW, NEC, vivo think it is either obvious or no need to address this FFS in RAN1. </w:t>
      </w:r>
    </w:p>
    <w:p w14:paraId="590EE583">
      <w:pPr>
        <w:numPr>
          <w:ilvl w:val="0"/>
          <w:numId w:val="60"/>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LG, Panasonic think it depends on the maximum TBS </w:t>
      </w:r>
      <w:r>
        <w:rPr>
          <w:rFonts w:hint="eastAsia" w:eastAsia="等线"/>
          <w:bCs/>
          <w:lang w:val="en-US" w:eastAsia="ko-KR"/>
        </w:rPr>
        <w:t>in PRDCH and a MSG2 size in response to a single MSG1</w:t>
      </w:r>
      <w:r>
        <w:rPr>
          <w:rFonts w:hint="eastAsia" w:eastAsia="等线"/>
          <w:bCs/>
          <w:lang w:val="en-US" w:eastAsia="zh-CN"/>
        </w:rPr>
        <w:t>.</w:t>
      </w:r>
    </w:p>
    <w:p w14:paraId="2B87B87E">
      <w:pPr>
        <w:adjustRightInd w:val="0"/>
        <w:snapToGrid w:val="0"/>
        <w:spacing w:after="120" w:afterLines="50" w:line="240" w:lineRule="auto"/>
        <w:ind w:left="-60"/>
        <w:rPr>
          <w:rFonts w:eastAsia="等线"/>
          <w:b/>
          <w:bCs/>
          <w:lang w:val="en-US" w:eastAsia="zh-CN"/>
        </w:rPr>
      </w:pPr>
      <w:r>
        <w:rPr>
          <w:rFonts w:hint="eastAsia" w:eastAsia="宋体"/>
          <w:b/>
          <w:bCs/>
          <w:kern w:val="2"/>
          <w:sz w:val="21"/>
          <w:szCs w:val="22"/>
          <w:lang w:val="en-US" w:eastAsia="zh-CN"/>
        </w:rPr>
        <w:t xml:space="preserve">The discussion on the above FFS </w:t>
      </w:r>
      <w:r>
        <w:rPr>
          <w:rFonts w:hint="eastAsia" w:eastAsia="等线"/>
          <w:b/>
          <w:kern w:val="2"/>
          <w:sz w:val="21"/>
          <w:szCs w:val="22"/>
          <w:lang w:eastAsia="zh-CN"/>
        </w:rPr>
        <w:t>the maximum number of Msg1 responses that can be carried within a PRDCH for Msg2</w:t>
      </w:r>
      <w:r>
        <w:rPr>
          <w:rFonts w:hint="eastAsia" w:eastAsia="等线"/>
          <w:b/>
          <w:kern w:val="2"/>
          <w:sz w:val="21"/>
          <w:szCs w:val="22"/>
          <w:lang w:val="en-US" w:eastAsia="zh-CN"/>
        </w:rPr>
        <w:t xml:space="preserve"> </w:t>
      </w:r>
      <w:r>
        <w:rPr>
          <w:rFonts w:hint="eastAsia" w:eastAsia="宋体"/>
          <w:b/>
          <w:bCs/>
          <w:kern w:val="2"/>
          <w:sz w:val="21"/>
          <w:szCs w:val="22"/>
          <w:lang w:val="en-US" w:eastAsia="zh-CN"/>
        </w:rPr>
        <w:t xml:space="preserve">can be deprioritized for this meeting.  </w:t>
      </w:r>
    </w:p>
    <w:p w14:paraId="10BD94D1">
      <w:pPr>
        <w:adjustRightInd w:val="0"/>
        <w:snapToGrid w:val="0"/>
        <w:spacing w:after="120" w:afterLines="50" w:line="240" w:lineRule="auto"/>
        <w:rPr>
          <w:rFonts w:eastAsia="等线"/>
          <w:bCs/>
          <w:lang w:val="en-US" w:eastAsia="zh-CN"/>
        </w:rPr>
      </w:pPr>
    </w:p>
    <w:p w14:paraId="5402BDA3">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The necessity and feasibility/complexity to define the “Msg2 monitoring window”</w:t>
      </w:r>
    </w:p>
    <w:p w14:paraId="0831FA66">
      <w:pPr>
        <w:adjustRightInd w:val="0"/>
        <w:snapToGrid w:val="0"/>
        <w:spacing w:after="0" w:line="240" w:lineRule="auto"/>
        <w:rPr>
          <w:rFonts w:eastAsia="等线"/>
          <w:bCs/>
          <w:lang w:val="en-US" w:eastAsia="zh-CN"/>
        </w:rPr>
      </w:pPr>
      <w:r>
        <w:rPr>
          <w:rFonts w:hint="eastAsia" w:eastAsia="等线"/>
          <w:bCs/>
          <w:lang w:val="en-US" w:eastAsia="zh-CN"/>
        </w:rPr>
        <w:t>During SI, following agreements were made</w:t>
      </w:r>
    </w:p>
    <w:tbl>
      <w:tblPr>
        <w:tblStyle w:val="3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8"/>
      </w:tblGrid>
      <w:tr w14:paraId="7816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8" w:type="dxa"/>
          </w:tcPr>
          <w:p w14:paraId="005FC8EA">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75AB72C6">
            <w:pPr>
              <w:snapToGrid w:val="0"/>
              <w:spacing w:after="0"/>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4D5F17DB">
            <w:pPr>
              <w:pStyle w:val="67"/>
              <w:numPr>
                <w:ilvl w:val="0"/>
                <w:numId w:val="61"/>
              </w:numPr>
              <w:adjustRightInd w:val="0"/>
              <w:snapToGrid w:val="0"/>
              <w:spacing w:after="0" w:line="240" w:lineRule="auto"/>
              <w:jc w:val="left"/>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5423136F">
            <w:pPr>
              <w:adjustRightInd w:val="0"/>
              <w:snapToGrid w:val="0"/>
              <w:spacing w:after="0" w:line="240" w:lineRule="auto"/>
              <w:jc w:val="left"/>
              <w:rPr>
                <w:rFonts w:eastAsia="等线"/>
                <w:bCs/>
                <w:kern w:val="2"/>
                <w:sz w:val="21"/>
                <w:szCs w:val="22"/>
                <w:lang w:eastAsia="zh-CN"/>
              </w:rPr>
            </w:pPr>
          </w:p>
          <w:p w14:paraId="60AD7239">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7903D9EF">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For a device to determine the time duration for Msg2 monitoring, following was agreed to be studied in SI</w:t>
            </w:r>
          </w:p>
          <w:p w14:paraId="23CC8EE0">
            <w:pPr>
              <w:pStyle w:val="67"/>
              <w:numPr>
                <w:ilvl w:val="0"/>
                <w:numId w:val="62"/>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1: Predefined</w:t>
            </w:r>
          </w:p>
          <w:p w14:paraId="7991F453">
            <w:pPr>
              <w:pStyle w:val="67"/>
              <w:numPr>
                <w:ilvl w:val="0"/>
                <w:numId w:val="62"/>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2: Indicated in the R2D transmission triggering random access</w:t>
            </w:r>
          </w:p>
          <w:p w14:paraId="6F5702E5">
            <w:pPr>
              <w:pStyle w:val="67"/>
              <w:numPr>
                <w:ilvl w:val="0"/>
                <w:numId w:val="62"/>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Note: Option 1 and Option 2 may not be mutually exclusive.</w:t>
            </w:r>
          </w:p>
        </w:tc>
      </w:tr>
    </w:tbl>
    <w:p w14:paraId="240F169E">
      <w:pPr>
        <w:adjustRightInd w:val="0"/>
        <w:snapToGrid w:val="0"/>
        <w:spacing w:after="0" w:line="240" w:lineRule="auto"/>
        <w:rPr>
          <w:rFonts w:eastAsia="等线"/>
          <w:b/>
          <w:sz w:val="21"/>
          <w:szCs w:val="21"/>
          <w:lang w:val="en-US" w:eastAsia="zh-CN"/>
        </w:rPr>
      </w:pPr>
    </w:p>
    <w:p w14:paraId="71E36DDB">
      <w:pPr>
        <w:adjustRightInd w:val="0"/>
        <w:snapToGrid w:val="0"/>
        <w:spacing w:after="120" w:afterLines="50" w:line="240" w:lineRule="auto"/>
        <w:rPr>
          <w:rFonts w:eastAsia="等线"/>
          <w:b/>
          <w:sz w:val="21"/>
          <w:szCs w:val="21"/>
          <w:lang w:val="en-US" w:eastAsia="zh-CN"/>
        </w:rPr>
      </w:pPr>
      <w:r>
        <w:rPr>
          <w:rFonts w:hint="eastAsia" w:eastAsia="等线"/>
          <w:b/>
          <w:sz w:val="21"/>
          <w:szCs w:val="21"/>
          <w:lang w:val="en-US" w:eastAsia="zh-CN"/>
        </w:rPr>
        <w:t>During the RAN1#120 meeting, it was clarified that it is better to decouple the discussion between the timing requirement(s) (such as T</w:t>
      </w:r>
      <w:r>
        <w:rPr>
          <w:rFonts w:hint="eastAsia" w:eastAsia="等线"/>
          <w:b/>
          <w:sz w:val="21"/>
          <w:szCs w:val="21"/>
          <w:vertAlign w:val="subscript"/>
          <w:lang w:val="en-US" w:eastAsia="zh-CN"/>
        </w:rPr>
        <w:t>D2R_min</w:t>
      </w:r>
      <w:r>
        <w:rPr>
          <w:rFonts w:hint="eastAsia" w:eastAsia="等线"/>
          <w:b/>
          <w:sz w:val="21"/>
          <w:szCs w:val="21"/>
          <w:lang w:val="en-US" w:eastAsia="zh-CN"/>
        </w:rPr>
        <w:t xml:space="preserve"> and T</w:t>
      </w:r>
      <w:r>
        <w:rPr>
          <w:rFonts w:hint="eastAsia" w:eastAsia="等线"/>
          <w:b/>
          <w:sz w:val="21"/>
          <w:szCs w:val="21"/>
          <w:vertAlign w:val="subscript"/>
          <w:lang w:val="en-US" w:eastAsia="zh-CN"/>
        </w:rPr>
        <w:t>D2R_max</w:t>
      </w:r>
      <w:r>
        <w:rPr>
          <w:rFonts w:hint="eastAsia" w:eastAsia="等线"/>
          <w:b/>
          <w:sz w:val="21"/>
          <w:szCs w:val="21"/>
          <w:lang w:val="en-US" w:eastAsia="zh-CN"/>
        </w:rPr>
        <w:t xml:space="preserve">), if any and Msg2 monitoring </w:t>
      </w:r>
      <w:r>
        <w:rPr>
          <w:rFonts w:eastAsia="等线"/>
          <w:b/>
          <w:sz w:val="21"/>
          <w:szCs w:val="21"/>
          <w:lang w:val="en-US" w:eastAsia="zh-CN"/>
        </w:rPr>
        <w:t>“</w:t>
      </w:r>
      <w:r>
        <w:rPr>
          <w:rFonts w:hint="eastAsia" w:eastAsia="等线"/>
          <w:b/>
          <w:sz w:val="21"/>
          <w:szCs w:val="21"/>
          <w:lang w:val="en-US" w:eastAsia="zh-CN"/>
        </w:rPr>
        <w:t>window</w:t>
      </w:r>
      <w:r>
        <w:rPr>
          <w:rFonts w:eastAsia="等线"/>
          <w:b/>
          <w:sz w:val="21"/>
          <w:szCs w:val="21"/>
          <w:lang w:val="en-US" w:eastAsia="zh-CN"/>
        </w:rPr>
        <w:t>”</w:t>
      </w:r>
      <w:r>
        <w:rPr>
          <w:rFonts w:hint="eastAsia" w:eastAsia="等线"/>
          <w:b/>
          <w:sz w:val="21"/>
          <w:szCs w:val="21"/>
          <w:lang w:val="en-US" w:eastAsia="zh-CN"/>
        </w:rPr>
        <w:t xml:space="preserve">, as shown in the following figures. </w:t>
      </w:r>
    </w:p>
    <w:tbl>
      <w:tblPr>
        <w:tblStyle w:val="37"/>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6484C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2" w:hRule="atLeast"/>
        </w:trPr>
        <w:tc>
          <w:tcPr>
            <w:tcW w:w="9300" w:type="dxa"/>
          </w:tcPr>
          <w:p w14:paraId="3CFA6F2F">
            <w:pPr>
              <w:widowControl w:val="0"/>
              <w:autoSpaceDE w:val="0"/>
              <w:autoSpaceDN w:val="0"/>
              <w:adjustRightInd w:val="0"/>
              <w:snapToGrid w:val="0"/>
              <w:spacing w:after="0"/>
              <w:rPr>
                <w:rFonts w:eastAsia="等线"/>
                <w:i/>
                <w:iCs/>
                <w:kern w:val="2"/>
                <w:sz w:val="21"/>
                <w:szCs w:val="22"/>
                <w:lang w:eastAsia="zh-CN"/>
              </w:rPr>
            </w:pPr>
            <w:r>
              <w:rPr>
                <w:rFonts w:hint="eastAsia" w:eastAsia="等线"/>
                <w:i/>
                <w:iCs/>
                <w:kern w:val="2"/>
                <w:sz w:val="21"/>
                <w:szCs w:val="22"/>
                <w:lang w:eastAsia="zh-CN"/>
              </w:rPr>
              <w:t>(From FLS R1-2501625)</w:t>
            </w:r>
          </w:p>
          <w:p w14:paraId="6E882507">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X=1</w:t>
            </w:r>
          </w:p>
          <w:p w14:paraId="78017E44">
            <w:pPr>
              <w:widowControl w:val="0"/>
              <w:autoSpaceDE w:val="0"/>
              <w:autoSpaceDN w:val="0"/>
              <w:adjustRightInd w:val="0"/>
              <w:spacing w:line="256" w:lineRule="auto"/>
              <w:jc w:val="center"/>
              <w:rPr>
                <w:rFonts w:eastAsia="等线"/>
                <w:kern w:val="2"/>
                <w:lang w:eastAsia="zh-CN"/>
              </w:rPr>
            </w:pPr>
            <w:r>
              <w:rPr>
                <w:rFonts w:hint="eastAsia"/>
                <w:kern w:val="2"/>
                <w:lang w:val="en-US" w:eastAsia="zh-CN"/>
              </w:rPr>
              <w:drawing>
                <wp:inline distT="0" distB="0" distL="0" distR="0">
                  <wp:extent cx="4594225" cy="125539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r="4803"/>
                          <a:stretch>
                            <a:fillRect/>
                          </a:stretch>
                        </pic:blipFill>
                        <pic:spPr>
                          <a:xfrm>
                            <a:off x="0" y="0"/>
                            <a:ext cx="4594225" cy="1255395"/>
                          </a:xfrm>
                          <a:prstGeom prst="rect">
                            <a:avLst/>
                          </a:prstGeom>
                          <a:noFill/>
                          <a:ln>
                            <a:noFill/>
                          </a:ln>
                        </pic:spPr>
                      </pic:pic>
                    </a:graphicData>
                  </a:graphic>
                </wp:inline>
              </w:drawing>
            </w:r>
          </w:p>
          <w:p w14:paraId="6C55F94D">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X&gt;1</w:t>
            </w:r>
          </w:p>
          <w:p w14:paraId="3949EFE4">
            <w:pPr>
              <w:widowControl w:val="0"/>
              <w:autoSpaceDE w:val="0"/>
              <w:autoSpaceDN w:val="0"/>
              <w:adjustRightInd w:val="0"/>
              <w:spacing w:line="256" w:lineRule="auto"/>
              <w:jc w:val="center"/>
              <w:rPr>
                <w:rFonts w:eastAsia="等线"/>
                <w:kern w:val="2"/>
                <w:lang w:eastAsia="zh-CN"/>
              </w:rPr>
            </w:pPr>
            <w:r>
              <w:rPr>
                <w:rFonts w:hint="eastAsia" w:eastAsia="等线"/>
                <w:kern w:val="2"/>
                <w:lang w:val="en-US" w:eastAsia="zh-CN"/>
              </w:rPr>
              <w:drawing>
                <wp:inline distT="0" distB="0" distL="0" distR="0">
                  <wp:extent cx="4679950" cy="178117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4602"/>
                          <a:stretch>
                            <a:fillRect/>
                          </a:stretch>
                        </pic:blipFill>
                        <pic:spPr>
                          <a:xfrm>
                            <a:off x="0" y="0"/>
                            <a:ext cx="4680000" cy="1781694"/>
                          </a:xfrm>
                          <a:prstGeom prst="rect">
                            <a:avLst/>
                          </a:prstGeom>
                          <a:noFill/>
                          <a:ln>
                            <a:noFill/>
                          </a:ln>
                        </pic:spPr>
                      </pic:pic>
                    </a:graphicData>
                  </a:graphic>
                </wp:inline>
              </w:drawing>
            </w:r>
          </w:p>
        </w:tc>
      </w:tr>
    </w:tbl>
    <w:p w14:paraId="55CB9E61">
      <w:pPr>
        <w:adjustRightInd w:val="0"/>
        <w:snapToGrid w:val="0"/>
        <w:spacing w:after="0" w:line="240" w:lineRule="auto"/>
        <w:rPr>
          <w:rFonts w:eastAsia="等线"/>
          <w:b/>
          <w:sz w:val="21"/>
          <w:szCs w:val="21"/>
          <w:lang w:val="en-US" w:eastAsia="zh-CN"/>
        </w:rPr>
      </w:pPr>
    </w:p>
    <w:p w14:paraId="7F87E000">
      <w:pPr>
        <w:adjustRightInd w:val="0"/>
        <w:snapToGrid w:val="0"/>
        <w:spacing w:after="0" w:line="240" w:lineRule="auto"/>
        <w:rPr>
          <w:rFonts w:eastAsia="等线"/>
          <w:b/>
          <w:sz w:val="21"/>
          <w:szCs w:val="21"/>
          <w:lang w:val="en-US" w:eastAsia="zh-CN"/>
        </w:rPr>
      </w:pPr>
    </w:p>
    <w:p w14:paraId="1AA96E5E">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Note that in the following, the Msg2 monitoring window includes both the starting time e.g., T</w:t>
      </w:r>
      <w:r>
        <w:rPr>
          <w:rFonts w:hint="eastAsia" w:eastAsia="等线"/>
          <w:b/>
          <w:sz w:val="21"/>
          <w:szCs w:val="21"/>
          <w:vertAlign w:val="subscript"/>
          <w:lang w:val="en-US" w:eastAsia="zh-CN"/>
        </w:rPr>
        <w:t>Msg2_start</w:t>
      </w:r>
      <w:r>
        <w:rPr>
          <w:rFonts w:hint="eastAsia" w:eastAsia="等线"/>
          <w:b/>
          <w:sz w:val="21"/>
          <w:szCs w:val="21"/>
          <w:lang w:val="en-US" w:eastAsia="zh-CN"/>
        </w:rPr>
        <w:t xml:space="preserve"> and T</w:t>
      </w:r>
      <w:r>
        <w:rPr>
          <w:rFonts w:hint="eastAsia" w:eastAsia="等线"/>
          <w:b/>
          <w:sz w:val="21"/>
          <w:szCs w:val="21"/>
          <w:vertAlign w:val="subscript"/>
          <w:lang w:val="en-US" w:eastAsia="zh-CN"/>
        </w:rPr>
        <w:t>Msg2_end</w:t>
      </w:r>
      <w:r>
        <w:rPr>
          <w:rFonts w:hint="eastAsia" w:eastAsia="等线"/>
          <w:b/>
          <w:sz w:val="21"/>
          <w:szCs w:val="21"/>
          <w:lang w:val="en-US" w:eastAsia="zh-CN"/>
        </w:rPr>
        <w:t xml:space="preserve">/time duration for Msg2 monitoring </w:t>
      </w:r>
      <w:r>
        <w:rPr>
          <w:rFonts w:hint="eastAsia" w:eastAsia="等线"/>
          <w:b/>
          <w:sz w:val="21"/>
          <w:szCs w:val="21"/>
          <w:u w:val="single"/>
          <w:lang w:val="en-US" w:eastAsia="zh-CN"/>
        </w:rPr>
        <w:t>from device perspective.</w:t>
      </w:r>
    </w:p>
    <w:p w14:paraId="70FBC41E">
      <w:pPr>
        <w:adjustRightInd w:val="0"/>
        <w:snapToGrid w:val="0"/>
        <w:spacing w:after="0" w:line="240" w:lineRule="auto"/>
        <w:rPr>
          <w:rFonts w:eastAsia="等线"/>
          <w:b/>
          <w:lang w:val="en-US" w:eastAsia="zh-CN"/>
        </w:rPr>
      </w:pPr>
    </w:p>
    <w:p w14:paraId="059FA70B">
      <w:pPr>
        <w:pStyle w:val="67"/>
        <w:numPr>
          <w:ilvl w:val="0"/>
          <w:numId w:val="63"/>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 xml:space="preserve">No: </w:t>
      </w:r>
      <w:r>
        <w:rPr>
          <w:rFonts w:hint="eastAsia" w:ascii="Times New Roman" w:hAnsi="Times New Roman" w:eastAsia="等线" w:cs="Times New Roman"/>
          <w:b/>
          <w:sz w:val="20"/>
          <w:szCs w:val="20"/>
          <w:lang w:eastAsia="zh-CN"/>
        </w:rPr>
        <w:t xml:space="preserve">It is not necessary and it </w:t>
      </w:r>
      <w:r>
        <w:rPr>
          <w:rFonts w:ascii="Times New Roman" w:hAnsi="Times New Roman" w:eastAsia="等线" w:cs="Times New Roman"/>
          <w:b/>
          <w:sz w:val="20"/>
          <w:szCs w:val="20"/>
          <w:lang w:eastAsia="zh-CN"/>
        </w:rPr>
        <w:t xml:space="preserve">may not be feasible for </w:t>
      </w:r>
      <w:r>
        <w:rPr>
          <w:rFonts w:hint="eastAsia" w:ascii="Times New Roman" w:hAnsi="Times New Roman" w:eastAsia="等线" w:cs="Times New Roman"/>
          <w:b/>
          <w:sz w:val="20"/>
          <w:szCs w:val="20"/>
          <w:lang w:eastAsia="zh-CN"/>
        </w:rPr>
        <w:t xml:space="preserve">device to do long </w:t>
      </w:r>
      <w:r>
        <w:rPr>
          <w:rFonts w:ascii="Times New Roman" w:hAnsi="Times New Roman" w:eastAsia="等线" w:cs="Times New Roman"/>
          <w:b/>
          <w:sz w:val="20"/>
          <w:szCs w:val="20"/>
          <w:lang w:eastAsia="zh-CN"/>
        </w:rPr>
        <w:t xml:space="preserve">time counting.  </w:t>
      </w:r>
    </w:p>
    <w:p w14:paraId="58D7F316">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[2], [3], [5], [6?], [7], [9], [10], [12], [14], [20], [27] </w:t>
      </w:r>
    </w:p>
    <w:p w14:paraId="6F9585A1">
      <w:pPr>
        <w:pStyle w:val="67"/>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56346E3E">
      <w:pPr>
        <w:pStyle w:val="67"/>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34762AFF">
      <w:pPr>
        <w:pStyle w:val="67"/>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345C56BF">
      <w:pPr>
        <w:pStyle w:val="67"/>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5578BC9F">
      <w:pPr>
        <w:pStyle w:val="67"/>
        <w:numPr>
          <w:ilvl w:val="3"/>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13E8F46F">
      <w:pPr>
        <w:pStyle w:val="67"/>
        <w:numPr>
          <w:ilvl w:val="1"/>
          <w:numId w:val="6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[6]: if the device cannot count a long time, defining a very late ending position for Msg2 is unnecessary </w:t>
      </w:r>
    </w:p>
    <w:p w14:paraId="6AF6038A">
      <w:pPr>
        <w:pStyle w:val="67"/>
        <w:numPr>
          <w:ilvl w:val="1"/>
          <w:numId w:val="6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no need to define the Msg2 monitoring window for TDMA with X=1 and FDMA with Y=1 case and common Msg2 case 1</w:t>
      </w:r>
    </w:p>
    <w:p w14:paraId="7AF2AE54">
      <w:pPr>
        <w:pStyle w:val="67"/>
        <w:numPr>
          <w:ilvl w:val="1"/>
          <w:numId w:val="6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 [27]: Timeout for Msg2 monitoring can be handled by higher layers if deemed necessary.</w:t>
      </w:r>
    </w:p>
    <w:p w14:paraId="4B16CD9E">
      <w:pPr>
        <w:pStyle w:val="67"/>
        <w:numPr>
          <w:ilvl w:val="3"/>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If Msg1 failure is defined as no reception of Msg2 within the window for CBRA, the ending time of the window needs to be defined. The counter until the end of the ending time is also required for the device. If Msg1 failure is defined as explicit failure indication for CFRA, there is no need to define the ending time for this case.</w:t>
      </w:r>
    </w:p>
    <w:p w14:paraId="44DAFF0A">
      <w:pPr>
        <w:pStyle w:val="67"/>
        <w:adjustRightInd w:val="0"/>
        <w:snapToGrid w:val="0"/>
        <w:spacing w:after="360" w:afterLines="150" w:line="240" w:lineRule="auto"/>
        <w:ind w:left="1320"/>
        <w:rPr>
          <w:rFonts w:ascii="Times New Roman" w:hAnsi="Times New Roman" w:eastAsia="等线" w:cs="Times New Roman"/>
          <w:bCs/>
          <w:sz w:val="20"/>
          <w:szCs w:val="20"/>
          <w:lang w:eastAsia="zh-CN"/>
        </w:rPr>
      </w:pPr>
    </w:p>
    <w:p w14:paraId="2076F7E7">
      <w:pPr>
        <w:pStyle w:val="67"/>
        <w:numPr>
          <w:ilvl w:val="0"/>
          <w:numId w:val="63"/>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Yes</w:t>
      </w:r>
      <w:r>
        <w:rPr>
          <w:rFonts w:hint="eastAsia" w:ascii="Times New Roman" w:hAnsi="Times New Roman" w:eastAsia="等线" w:cs="Times New Roman"/>
          <w:b/>
          <w:sz w:val="20"/>
          <w:szCs w:val="20"/>
          <w:lang w:eastAsia="zh-CN"/>
        </w:rPr>
        <w:t>: It is</w:t>
      </w:r>
      <w:r>
        <w:rPr>
          <w:rFonts w:ascii="Times New Roman" w:hAnsi="Times New Roman" w:eastAsia="等线" w:cs="Times New Roman"/>
          <w:b/>
          <w:sz w:val="20"/>
          <w:szCs w:val="20"/>
          <w:lang w:eastAsia="zh-CN"/>
        </w:rPr>
        <w:t xml:space="preserve"> beneficial for </w:t>
      </w:r>
      <w:r>
        <w:rPr>
          <w:rFonts w:hint="eastAsia" w:ascii="Times New Roman" w:hAnsi="Times New Roman" w:eastAsia="等线" w:cs="Times New Roman"/>
          <w:b/>
          <w:sz w:val="20"/>
          <w:szCs w:val="20"/>
          <w:lang w:eastAsia="zh-CN"/>
        </w:rPr>
        <w:t xml:space="preserve">device </w:t>
      </w:r>
      <w:r>
        <w:rPr>
          <w:rFonts w:ascii="Times New Roman" w:hAnsi="Times New Roman" w:eastAsia="等线" w:cs="Times New Roman"/>
          <w:b/>
          <w:sz w:val="20"/>
          <w:szCs w:val="20"/>
          <w:lang w:eastAsia="zh-CN"/>
        </w:rPr>
        <w:t xml:space="preserve">power saving </w:t>
      </w:r>
      <w:r>
        <w:rPr>
          <w:rFonts w:hint="eastAsia" w:ascii="Times New Roman" w:hAnsi="Times New Roman" w:eastAsia="等线" w:cs="Times New Roman"/>
          <w:b/>
          <w:sz w:val="20"/>
          <w:szCs w:val="20"/>
          <w:lang w:eastAsia="zh-CN"/>
        </w:rPr>
        <w:t>or</w:t>
      </w:r>
      <w:r>
        <w:rPr>
          <w:rFonts w:ascii="Times New Roman" w:hAnsi="Times New Roman" w:eastAsia="等线" w:cs="Times New Roman"/>
          <w:b/>
          <w:sz w:val="20"/>
          <w:szCs w:val="20"/>
          <w:lang w:eastAsia="zh-CN"/>
        </w:rPr>
        <w:t xml:space="preserve"> to determine a random access failure from physical layer</w:t>
      </w:r>
      <w:r>
        <w:rPr>
          <w:rFonts w:hint="eastAsia" w:ascii="Times New Roman" w:hAnsi="Times New Roman" w:eastAsia="等线" w:cs="Times New Roman"/>
          <w:b/>
          <w:sz w:val="20"/>
          <w:szCs w:val="20"/>
          <w:lang w:eastAsia="zh-CN"/>
        </w:rPr>
        <w:t xml:space="preserve"> if the Msg2 is not received within the Msg2 monitoring window</w:t>
      </w:r>
      <w:r>
        <w:rPr>
          <w:rFonts w:ascii="Times New Roman" w:hAnsi="Times New Roman" w:eastAsia="等线" w:cs="Times New Roman"/>
          <w:b/>
          <w:sz w:val="20"/>
          <w:szCs w:val="20"/>
          <w:lang w:eastAsia="zh-CN"/>
        </w:rPr>
        <w:t>.</w:t>
      </w:r>
    </w:p>
    <w:p w14:paraId="0F112785">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[18], [19], [21], [22], [24], [25], [29], [37]</w:t>
      </w:r>
    </w:p>
    <w:p w14:paraId="2025E18D">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684A9598">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In addition, [1]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1059CAFA">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5FCC9BBB">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Batang"/>
          <w:b/>
          <w:bCs/>
          <w:sz w:val="20"/>
          <w:szCs w:val="26"/>
        </w:rPr>
      </w:pPr>
      <w:r>
        <w:rPr>
          <w:rFonts w:hint="eastAsia" w:eastAsia="等线"/>
          <w:b/>
          <w:bCs/>
          <w:sz w:val="20"/>
          <w:szCs w:val="26"/>
          <w:lang w:eastAsia="zh-CN"/>
        </w:rPr>
        <w:t>Details on</w:t>
      </w:r>
      <w:r>
        <w:rPr>
          <w:rFonts w:eastAsia="Batang"/>
          <w:b/>
          <w:bCs/>
          <w:sz w:val="20"/>
          <w:szCs w:val="26"/>
        </w:rPr>
        <w:t xml:space="preserve"> Msg2 monitoring</w:t>
      </w:r>
      <w:r>
        <w:rPr>
          <w:rFonts w:hint="eastAsia" w:eastAsia="等线"/>
          <w:b/>
          <w:bCs/>
          <w:sz w:val="20"/>
          <w:szCs w:val="26"/>
          <w:lang w:eastAsia="zh-CN"/>
        </w:rPr>
        <w:t xml:space="preserve"> window</w:t>
      </w:r>
    </w:p>
    <w:p w14:paraId="477F36A4">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If Msg2 monitoring window needs to be defined, following details on the Msg2 monitoring are provided by companies. </w:t>
      </w:r>
    </w:p>
    <w:p w14:paraId="76600605">
      <w:pPr>
        <w:pStyle w:val="67"/>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[7]: I</w:t>
      </w:r>
      <w:r>
        <w:rPr>
          <w:rFonts w:ascii="Times New Roman" w:hAnsi="Times New Roman" w:eastAsia="等线" w:cs="Times New Roman"/>
          <w:bCs/>
          <w:sz w:val="20"/>
          <w:szCs w:val="20"/>
          <w:lang w:eastAsia="zh-CN"/>
        </w:rPr>
        <w:t>f A-IoT needs to define the timing for monitoring Msg2</w:t>
      </w:r>
      <w:r>
        <w:rPr>
          <w:rFonts w:hint="eastAsia" w:ascii="Times New Roman" w:hAnsi="Times New Roman" w:eastAsia="等线" w:cs="Times New Roman"/>
          <w:bCs/>
          <w:sz w:val="20"/>
          <w:szCs w:val="20"/>
          <w:lang w:eastAsia="zh-CN"/>
        </w:rPr>
        <w:t>, paging indicate an offset to the common reference point, the length of Msg2 and the number of PRDCHs for the Msg2.</w:t>
      </w:r>
    </w:p>
    <w:p w14:paraId="5CD3E2DA">
      <w:pPr>
        <w:pStyle w:val="67"/>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[37]: Support association between the selected Msg1 time and frequency resources to its Msg2 time resources. </w:t>
      </w:r>
    </w:p>
    <w:p w14:paraId="47B2BAE8">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2EB93DD5">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[37] also proposed to consider Early Indication (EI) field indicating whether PRDCH(s) contains Msg2 corresponding to each access occasion configured for Msg1.</w:t>
      </w:r>
    </w:p>
    <w:p w14:paraId="1385EF45">
      <w:pPr>
        <w:pStyle w:val="67"/>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[21]:</w:t>
      </w:r>
      <w:r>
        <w:rPr>
          <w:rFonts w:ascii="Times New Roman" w:hAnsi="Times New Roman" w:eastAsia="等线" w:cs="Times New Roman"/>
          <w:bCs/>
          <w:sz w:val="20"/>
          <w:szCs w:val="20"/>
          <w:lang w:eastAsia="zh-CN"/>
        </w:rPr>
        <w:t xml:space="preserve">The Msg2 monitoring window configuration is indicated by the Msg0 that triggers the RACH procedure.      </w:t>
      </w:r>
    </w:p>
    <w:p w14:paraId="1438EA35">
      <w:pPr>
        <w:pStyle w:val="67"/>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9" w:name="_Toc194008583"/>
    </w:p>
    <w:p w14:paraId="667DB94F">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multiple Msg1s received from different devices,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 xml:space="preserve"> from the end of the last time domain resource for Msg1 transmission.</w:t>
      </w:r>
      <w:bookmarkEnd w:id="9"/>
      <w:bookmarkStart w:id="10" w:name="_Toc194008584"/>
    </w:p>
    <w:p w14:paraId="003B0589">
      <w:pPr>
        <w:pStyle w:val="67"/>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a Msg1 received from a device,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from the end of the last time domain resource for Msg1 transmission, where 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is a timing offset determined by the time/frequency resource used for Msg1 transmission</w:t>
      </w:r>
      <w:bookmarkEnd w:id="10"/>
      <w:r>
        <w:rPr>
          <w:rFonts w:hint="eastAsia" w:ascii="Times New Roman" w:hAnsi="Times New Roman" w:eastAsia="等线" w:cs="Times New Roman"/>
          <w:bCs/>
          <w:sz w:val="20"/>
          <w:szCs w:val="20"/>
          <w:lang w:eastAsia="zh-CN"/>
        </w:rPr>
        <w:t>, as shown in Fig.10</w:t>
      </w:r>
    </w:p>
    <w:p w14:paraId="73501994">
      <w:pPr>
        <w:pStyle w:val="67"/>
        <w:adjustRightInd w:val="0"/>
        <w:snapToGrid w:val="0"/>
        <w:spacing w:after="120" w:afterLines="50" w:line="240" w:lineRule="auto"/>
        <w:ind w:left="440"/>
        <w:jc w:val="center"/>
        <w:rPr>
          <w:rFonts w:eastAsia="Malgun Gothic" w:cs="Arial"/>
          <w:color w:val="0070C0"/>
          <w:szCs w:val="20"/>
          <w:lang w:val="el-GR"/>
        </w:rPr>
      </w:pPr>
      <w:r>
        <w:rPr>
          <w:rFonts w:eastAsia="Malgun Gothic" w:cs="Arial"/>
          <w:color w:val="0070C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62F2478A">
      <w:pPr>
        <w:pStyle w:val="67"/>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10 of [22]</w:t>
      </w:r>
    </w:p>
    <w:p w14:paraId="03AF5C44">
      <w:pPr>
        <w:pStyle w:val="67"/>
        <w:adjustRightInd w:val="0"/>
        <w:snapToGrid w:val="0"/>
        <w:spacing w:after="120" w:afterLines="50" w:line="240" w:lineRule="auto"/>
        <w:ind w:left="440"/>
        <w:rPr>
          <w:rFonts w:ascii="Times New Roman" w:hAnsi="Times New Roman" w:eastAsia="等线" w:cs="Times New Roman"/>
          <w:bCs/>
          <w:sz w:val="20"/>
          <w:szCs w:val="20"/>
          <w:lang w:eastAsia="zh-CN"/>
        </w:rPr>
      </w:pPr>
    </w:p>
    <w:p w14:paraId="79735C17">
      <w:pPr>
        <w:pStyle w:val="67"/>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[25]: The reader can provide the device with the information on whether the next Msg.2 PRDCH will be transmitted or not, via previous Msg.2 PRDCH control information or the reader can provide the number of Msg.2 PRDCHs to be transmitted within the Msg.2 PRDCH monitoring window.</w:t>
      </w:r>
    </w:p>
    <w:p w14:paraId="59A0D1D2">
      <w:pPr>
        <w:pStyle w:val="67"/>
        <w:numPr>
          <w:ilvl w:val="0"/>
          <w:numId w:val="63"/>
        </w:numPr>
        <w:adjustRightInd w:val="0"/>
        <w:snapToGrid w:val="0"/>
        <w:spacing w:after="120" w:afterLines="50" w:line="240" w:lineRule="auto"/>
        <w:rPr>
          <w:rFonts w:eastAsia="等线"/>
          <w:b/>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[23], [24], [28], [31], [32], [33], [37]</w:t>
      </w:r>
    </w:p>
    <w:p w14:paraId="099E3BAF">
      <w:pPr>
        <w:adjustRightInd w:val="0"/>
        <w:snapToGrid w:val="0"/>
        <w:spacing w:after="120" w:afterLines="50" w:line="240" w:lineRule="auto"/>
        <w:rPr>
          <w:rFonts w:eastAsia="等线"/>
          <w:b/>
          <w:sz w:val="22"/>
          <w:szCs w:val="22"/>
          <w:lang w:val="en-US" w:eastAsia="zh-CN"/>
        </w:rPr>
      </w:pPr>
      <w:r>
        <w:rPr>
          <w:rFonts w:eastAsia="等线"/>
          <w:b/>
          <w:sz w:val="22"/>
          <w:szCs w:val="22"/>
          <w:lang w:val="en-US" w:eastAsia="zh-CN"/>
        </w:rPr>
        <w:t xml:space="preserve">Based on above discussions in section 3.3.2 and 3.3.3, </w:t>
      </w:r>
      <w:r>
        <w:rPr>
          <w:rFonts w:hint="eastAsia" w:eastAsia="等线"/>
          <w:b/>
          <w:sz w:val="22"/>
          <w:szCs w:val="22"/>
          <w:lang w:val="en-US" w:eastAsia="zh-CN"/>
        </w:rPr>
        <w:t>having different start times for Msg2 monitoring can save device power</w:t>
      </w:r>
      <w:r>
        <w:rPr>
          <w:rFonts w:eastAsia="等线"/>
          <w:b/>
          <w:sz w:val="22"/>
          <w:szCs w:val="22"/>
          <w:lang w:val="en-US" w:eastAsia="zh-CN"/>
        </w:rPr>
        <w:t xml:space="preserve">, especially for the separate Msg2 case. While it 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 xml:space="preserve">monitor Msg2 following the Tx-to-Rx switching time after transmitting Msg1. </w:t>
      </w:r>
    </w:p>
    <w:p w14:paraId="16646C9D">
      <w:pPr>
        <w:adjustRightInd w:val="0"/>
        <w:snapToGrid w:val="0"/>
        <w:spacing w:after="120" w:afterLines="50" w:line="240" w:lineRule="auto"/>
        <w:rPr>
          <w:rFonts w:eastAsia="等线"/>
          <w:b/>
          <w:lang w:val="en-US" w:eastAsia="zh-CN"/>
        </w:rPr>
      </w:pPr>
    </w:p>
    <w:p w14:paraId="25A773D1">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Regarding the necessity of defining the time duration for Msg2 monitoring, such as T</w:t>
      </w:r>
      <w:r>
        <w:rPr>
          <w:rFonts w:hint="eastAsia" w:eastAsia="等线"/>
          <w:b/>
          <w:sz w:val="22"/>
          <w:szCs w:val="22"/>
          <w:vertAlign w:val="subscript"/>
          <w:lang w:val="en-US" w:eastAsia="zh-CN"/>
        </w:rPr>
        <w:t>Msg2_end</w:t>
      </w:r>
      <w:r>
        <w:rPr>
          <w:rFonts w:hint="eastAsia" w:eastAsia="等线"/>
          <w:b/>
          <w:sz w:val="22"/>
          <w:szCs w:val="22"/>
          <w:lang w:val="en-US" w:eastAsia="zh-CN"/>
        </w:rPr>
        <w:t xml:space="preserve">, for device 1 to ascertain a Msg1 transmission failure, FL </w:t>
      </w:r>
      <w:r>
        <w:rPr>
          <w:rFonts w:eastAsia="等线"/>
          <w:b/>
          <w:sz w:val="22"/>
          <w:szCs w:val="22"/>
          <w:lang w:val="en-US" w:eastAsia="zh-CN"/>
        </w:rPr>
        <w:t>share the views that</w:t>
      </w:r>
      <w:r>
        <w:rPr>
          <w:rFonts w:hint="eastAsia" w:eastAsia="等线"/>
          <w:b/>
          <w:sz w:val="22"/>
          <w:szCs w:val="22"/>
          <w:lang w:val="en-US" w:eastAsia="zh-CN"/>
        </w:rPr>
        <w:t xml:space="preserve"> this may depend on RAN2's approach on handling the access failures. Copy the relevant agreements made in RAN2#129 meeting. </w:t>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34A0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2412D5EB">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01A56CAB">
            <w:pPr>
              <w:numPr>
                <w:ilvl w:val="0"/>
                <w:numId w:val="65"/>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2469CDC">
            <w:pPr>
              <w:numPr>
                <w:ilvl w:val="0"/>
                <w:numId w:val="65"/>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29FC7B5E">
            <w:pPr>
              <w:numPr>
                <w:ilvl w:val="0"/>
                <w:numId w:val="65"/>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5615831D">
            <w:pPr>
              <w:numPr>
                <w:ilvl w:val="0"/>
                <w:numId w:val="65"/>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1253D1B2">
            <w:pPr>
              <w:numPr>
                <w:ilvl w:val="0"/>
                <w:numId w:val="65"/>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0471731E">
      <w:pPr>
        <w:adjustRightInd w:val="0"/>
        <w:snapToGrid w:val="0"/>
        <w:spacing w:after="120" w:afterLines="50" w:line="240" w:lineRule="auto"/>
        <w:rPr>
          <w:rFonts w:eastAsia="等线"/>
          <w:bCs/>
          <w:lang w:val="en-US" w:eastAsia="zh-CN"/>
        </w:rPr>
      </w:pPr>
      <w:r>
        <w:rPr>
          <w:rFonts w:hint="eastAsia" w:eastAsia="等线"/>
          <w:b/>
          <w:lang w:val="en-US" w:eastAsia="zh-CN"/>
        </w:rPr>
        <w:t xml:space="preserve"> </w:t>
      </w:r>
    </w:p>
    <w:p w14:paraId="0F59F0FC">
      <w:pPr>
        <w:rPr>
          <w:lang w:val="en-US" w:eastAsia="zh-CN"/>
        </w:rPr>
      </w:pPr>
      <w:r>
        <w:rPr>
          <w:rFonts w:hint="eastAsia"/>
          <w:lang w:val="en-US" w:eastAsia="zh-CN"/>
        </w:rPr>
        <w:t>Based on above consideration, following proposal is made:</w:t>
      </w:r>
    </w:p>
    <w:p w14:paraId="087EB80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3.3-1</w:t>
      </w:r>
    </w:p>
    <w:p w14:paraId="0066E580">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067F03C5">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From RAN1 perspective,</w:t>
      </w:r>
      <w:bookmarkStart w:id="11" w:name="OLE_LINK519"/>
      <w:r>
        <w:rPr>
          <w:rFonts w:eastAsia="等线"/>
          <w:b/>
          <w:kern w:val="2"/>
          <w:lang w:val="en-US" w:eastAsia="zh-CN"/>
        </w:rPr>
        <w:t xml:space="preser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w:t>
      </w:r>
      <w:bookmarkEnd w:id="11"/>
      <w:r>
        <w:rPr>
          <w:rFonts w:eastAsia="等线"/>
          <w:b/>
          <w:kern w:val="2"/>
          <w:lang w:val="en-US" w:eastAsia="zh-CN"/>
        </w:rPr>
        <w:t xml:space="preserve"> is unnecessary.  </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398E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51C04CBF">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594D1BB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7E2DAE8B">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4AD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AA1B6B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48EC44B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2B158C2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discussed in our paper [12], the most straight forward / simplest way of device implementation is to start monitor Msg.2 after its Msg.1 transmission plus a TX/RX switching time. Since it is not expected that Device 1 would support a SLEEP state (for energy recharging), i.e., ON/OFF only, the device would remain in the ON state until its energy storage is depleted and turn off. This means the device will continue to monitor R2D transmissions from the reader until a responding Msg.2 is received or until the next Paging is received. Therefore, </w:t>
            </w:r>
            <w:r>
              <w:t xml:space="preserve"> </w:t>
            </w:r>
            <w:r>
              <w:rPr>
                <w:rFonts w:eastAsia="Yu Mincho"/>
                <w:kern w:val="2"/>
                <w:sz w:val="21"/>
                <w:szCs w:val="22"/>
                <w:lang w:val="en-US" w:eastAsia="ja-JP"/>
              </w:rPr>
              <w:t>defining the end time for receiving the PRDCH for Msg2 is unnecessary.</w:t>
            </w:r>
          </w:p>
        </w:tc>
      </w:tr>
      <w:tr w14:paraId="6FE5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8A907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CD5D9D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313AD9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is only one Msg1 resource, i.e., X=1 and Y=1, the device can start monitoring Msg2 after T</w:t>
            </w:r>
            <w:r>
              <w:rPr>
                <w:rFonts w:eastAsia="Yu Mincho"/>
                <w:kern w:val="2"/>
                <w:sz w:val="21"/>
                <w:szCs w:val="22"/>
                <w:vertAlign w:val="subscript"/>
                <w:lang w:val="en-US" w:eastAsia="ja-JP"/>
              </w:rPr>
              <w:t>D2R_min</w:t>
            </w:r>
            <w:r>
              <w:rPr>
                <w:rFonts w:eastAsia="Yu Mincho"/>
                <w:kern w:val="2"/>
                <w:sz w:val="21"/>
                <w:szCs w:val="22"/>
                <w:lang w:val="en-US" w:eastAsia="ja-JP"/>
              </w:rPr>
              <w:t xml:space="preserve"> relative to the end of Msg1 transmission.</w:t>
            </w:r>
          </w:p>
          <w:p w14:paraId="64F6ECB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with Y&gt;1, X&gt;1 or both, it could be different. </w:t>
            </w:r>
          </w:p>
        </w:tc>
      </w:tr>
      <w:tr w14:paraId="6632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2B157D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84778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CEB33E3">
            <w:pPr>
              <w:adjustRightInd w:val="0"/>
              <w:snapToGrid w:val="0"/>
              <w:spacing w:after="50" w:line="240" w:lineRule="auto"/>
              <w:jc w:val="left"/>
              <w:rPr>
                <w:rFonts w:eastAsia="Yu Mincho"/>
                <w:kern w:val="2"/>
                <w:sz w:val="21"/>
                <w:szCs w:val="22"/>
                <w:lang w:val="en-US" w:eastAsia="ja-JP"/>
              </w:rPr>
            </w:pPr>
          </w:p>
        </w:tc>
      </w:tr>
      <w:tr w14:paraId="56DF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61D0A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788F93E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 xml:space="preserve"> with the first sub-bullet</w:t>
            </w:r>
          </w:p>
        </w:tc>
        <w:tc>
          <w:tcPr>
            <w:tcW w:w="7116" w:type="dxa"/>
          </w:tcPr>
          <w:p w14:paraId="3729E5F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the first sub-bullet, we support to define a common </w:t>
            </w:r>
            <w:r>
              <w:rPr>
                <w:rFonts w:hint="eastAsia" w:eastAsia="Yu Mincho"/>
                <w:kern w:val="2"/>
                <w:sz w:val="21"/>
                <w:szCs w:val="22"/>
                <w:lang w:val="en-US" w:eastAsia="ja-JP"/>
              </w:rPr>
              <w:t>starting</w:t>
            </w:r>
            <w:r>
              <w:rPr>
                <w:rFonts w:eastAsia="Yu Mincho"/>
                <w:kern w:val="2"/>
                <w:sz w:val="21"/>
                <w:szCs w:val="22"/>
                <w:lang w:val="en-US" w:eastAsia="ja-JP"/>
              </w:rPr>
              <w:t xml:space="preserve"> position for Msg2 monitoring and device</w:t>
            </w:r>
            <w:r>
              <w:t xml:space="preserve"> </w:t>
            </w:r>
            <w:r>
              <w:rPr>
                <w:rFonts w:eastAsia="Yu Mincho"/>
                <w:kern w:val="2"/>
                <w:sz w:val="21"/>
                <w:szCs w:val="22"/>
                <w:lang w:val="en-US" w:eastAsia="ja-JP"/>
              </w:rPr>
              <w:t>start receiving the PRDCH for Msg2 after the end</w:t>
            </w:r>
            <w:r>
              <w:rPr>
                <w:rFonts w:eastAsia="等线"/>
              </w:rPr>
              <w:t xml:space="preserve"> of the last of X time domain resource(s) determined for Msg1 transmission(s)</w:t>
            </w:r>
            <w:r>
              <w:rPr>
                <w:rFonts w:eastAsia="Yu Mincho"/>
                <w:kern w:val="2"/>
                <w:sz w:val="21"/>
                <w:szCs w:val="22"/>
                <w:lang w:val="en-US" w:eastAsia="ja-JP"/>
              </w:rPr>
              <w:t>. If it is not defined, the device will start Msg</w:t>
            </w:r>
            <w:r>
              <w:rPr>
                <w:rFonts w:hint="eastAsia" w:eastAsia="Yu Mincho"/>
                <w:kern w:val="2"/>
                <w:sz w:val="21"/>
                <w:szCs w:val="22"/>
                <w:lang w:val="en-US" w:eastAsia="ja-JP"/>
              </w:rPr>
              <w:t>2</w:t>
            </w:r>
            <w:r>
              <w:rPr>
                <w:rFonts w:eastAsia="Yu Mincho"/>
                <w:kern w:val="2"/>
                <w:sz w:val="21"/>
                <w:szCs w:val="22"/>
                <w:lang w:val="en-US" w:eastAsia="ja-JP"/>
              </w:rPr>
              <w:t xml:space="preserve"> monitoring right after the minimum Tx-to-Rx time of the Msg1 transmission. In the case of TDMA, the device selects the first Msg1 resource for Msg1 transmission will have a longer Msg2 monitoring time, which is not energy-efficient. </w:t>
            </w:r>
          </w:p>
          <w:p w14:paraId="5D677DC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second sub-bullet, whether to define</w:t>
            </w:r>
            <w:r>
              <w:t xml:space="preserve"> </w:t>
            </w:r>
            <w:r>
              <w:rPr>
                <w:rFonts w:eastAsia="Yu Mincho"/>
                <w:kern w:val="2"/>
                <w:sz w:val="21"/>
                <w:szCs w:val="22"/>
                <w:lang w:val="en-US" w:eastAsia="ja-JP"/>
              </w:rPr>
              <w:t>the end time for receiving the PRDCH for Msg2 may depend on the length of Msg2 monitoring window, and depend on whether the increase in complexity caused by the need for long time counting is acceptable. We can live with not to define</w:t>
            </w:r>
            <w:r>
              <w:rPr>
                <w:rFonts w:hint="eastAsia" w:eastAsia="等线"/>
                <w:b/>
                <w:sz w:val="22"/>
                <w:szCs w:val="22"/>
                <w:lang w:val="en-US" w:eastAsia="zh-CN"/>
              </w:rPr>
              <w:t xml:space="preserve"> </w:t>
            </w:r>
            <w:r>
              <w:rPr>
                <w:rFonts w:hint="eastAsia" w:eastAsia="Yu Mincho"/>
                <w:kern w:val="2"/>
                <w:sz w:val="21"/>
                <w:szCs w:val="22"/>
                <w:lang w:val="en-US" w:eastAsia="ja-JP"/>
              </w:rPr>
              <w:t>T</w:t>
            </w:r>
            <w:r>
              <w:rPr>
                <w:rFonts w:hint="eastAsia" w:eastAsia="Yu Mincho"/>
                <w:kern w:val="2"/>
                <w:sz w:val="21"/>
                <w:szCs w:val="22"/>
                <w:vertAlign w:val="subscript"/>
                <w:lang w:val="en-US" w:eastAsia="ja-JP"/>
              </w:rPr>
              <w:t>Msg2_end</w:t>
            </w:r>
            <w:r>
              <w:rPr>
                <w:rFonts w:eastAsia="Yu Mincho"/>
                <w:kern w:val="2"/>
                <w:sz w:val="21"/>
                <w:szCs w:val="22"/>
                <w:lang w:eastAsia="ja-JP"/>
              </w:rPr>
              <w:t xml:space="preserve"> </w:t>
            </w:r>
            <w:r>
              <w:rPr>
                <w:rFonts w:eastAsia="Yu Mincho"/>
                <w:kern w:val="2"/>
                <w:sz w:val="21"/>
                <w:szCs w:val="22"/>
                <w:lang w:val="en-US" w:eastAsia="ja-JP"/>
              </w:rPr>
              <w:t>for progress.</w:t>
            </w:r>
          </w:p>
          <w:p w14:paraId="6652429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with the following modification:</w:t>
            </w:r>
          </w:p>
          <w:p w14:paraId="7CD0A2B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p>
          <w:p w14:paraId="6B004CB4">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w:t>
            </w:r>
            <w:r>
              <w:rPr>
                <w:rFonts w:eastAsia="等线"/>
                <w:b/>
                <w:color w:val="FF0000"/>
                <w:kern w:val="2"/>
                <w:lang w:val="en-US" w:eastAsia="zh-CN"/>
              </w:rPr>
              <w:t xml:space="preserve"> </w:t>
            </w:r>
            <w:r>
              <w:rPr>
                <w:rFonts w:hint="eastAsia" w:eastAsia="等线"/>
                <w:b/>
                <w:color w:val="FF0000"/>
                <w:kern w:val="2"/>
                <w:lang w:val="en-US" w:eastAsia="zh-CN"/>
              </w:rPr>
              <w:t>end</w:t>
            </w:r>
            <w:r>
              <w:rPr>
                <w:rFonts w:eastAsia="等线"/>
                <w:b/>
                <w:color w:val="FF0000"/>
                <w:kern w:val="2"/>
                <w:lang w:val="en-US" w:eastAsia="zh-CN"/>
              </w:rPr>
              <w:t xml:space="preserve"> of the last of X time domain resource(s) determined for </w:t>
            </w:r>
            <w:r>
              <w:rPr>
                <w:rFonts w:eastAsia="等线"/>
                <w:b/>
                <w:kern w:val="2"/>
                <w:lang w:val="en-US" w:eastAsia="zh-CN"/>
              </w:rPr>
              <w:t>Msg1 transmission</w:t>
            </w:r>
            <w:r>
              <w:rPr>
                <w:rFonts w:eastAsia="等线"/>
                <w:b/>
                <w:color w:val="FF0000"/>
                <w:kern w:val="2"/>
                <w:lang w:val="en-US" w:eastAsia="zh-CN"/>
              </w:rPr>
              <w:t>(s)</w:t>
            </w:r>
            <w:r>
              <w:rPr>
                <w:rFonts w:eastAsia="等线"/>
                <w:b/>
                <w:kern w:val="2"/>
                <w:lang w:val="en-US" w:eastAsia="zh-CN"/>
              </w:rPr>
              <w:t xml:space="preserve">,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058B94FF">
            <w:pPr>
              <w:adjustRightInd w:val="0"/>
              <w:snapToGrid w:val="0"/>
              <w:spacing w:after="50" w:line="240" w:lineRule="auto"/>
              <w:jc w:val="left"/>
              <w:rPr>
                <w:rFonts w:eastAsia="Yu Mincho"/>
                <w:kern w:val="2"/>
                <w:sz w:val="21"/>
                <w:szCs w:val="22"/>
                <w:lang w:val="en-US" w:eastAsia="ja-JP"/>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 is unnecessary.</w:t>
            </w:r>
          </w:p>
        </w:tc>
      </w:tr>
      <w:tr w14:paraId="67B86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15C9F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EF1CFD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5DBF2D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From RAN1 perspective, we do agree. This also works well for the case of common Msg2 transmission. </w:t>
            </w:r>
          </w:p>
          <w:p w14:paraId="0A2FD2D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from a protocol perspective, it can be different and can be further discussed.</w:t>
            </w:r>
            <w:r>
              <w:t xml:space="preserve"> </w:t>
            </w:r>
            <w:r>
              <w:rPr>
                <w:rFonts w:eastAsia="Yu Mincho"/>
                <w:kern w:val="2"/>
                <w:sz w:val="21"/>
                <w:szCs w:val="22"/>
                <w:lang w:val="en-US" w:eastAsia="ja-JP"/>
              </w:rPr>
              <w:t>From a device perspective, if R2D transmission is not received within the timing range, the device can determine the failure of the current inventory/command round and the device can restart the inventory round or send appropriate feedback for the success/failure of executing the command.</w:t>
            </w:r>
          </w:p>
        </w:tc>
      </w:tr>
      <w:tr w14:paraId="066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824B3A5">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30C979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51F21E4">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think that </w:t>
            </w:r>
            <w:r>
              <w:rPr>
                <w:rFonts w:eastAsiaTheme="minorEastAsia"/>
                <w:kern w:val="2"/>
                <w:sz w:val="21"/>
                <w:szCs w:val="22"/>
                <w:lang w:val="en-US" w:eastAsia="ko-KR"/>
              </w:rPr>
              <w:t xml:space="preserve">defining the end time for receiving the PRDCH for Msg2 </w:t>
            </w:r>
            <w:r>
              <w:rPr>
                <w:rFonts w:hint="eastAsia" w:eastAsiaTheme="minorEastAsia"/>
                <w:kern w:val="2"/>
                <w:sz w:val="21"/>
                <w:szCs w:val="22"/>
                <w:lang w:val="en-US" w:eastAsia="ko-KR"/>
              </w:rPr>
              <w:t>can be up to RAN2</w:t>
            </w:r>
            <w:r>
              <w:rPr>
                <w:rFonts w:eastAsiaTheme="minorEastAsia"/>
                <w:kern w:val="2"/>
                <w:sz w:val="21"/>
                <w:szCs w:val="22"/>
                <w:lang w:val="en-US" w:eastAsia="ko-KR"/>
              </w:rPr>
              <w:t>.</w:t>
            </w:r>
            <w:r>
              <w:rPr>
                <w:rFonts w:hint="eastAsia" w:eastAsiaTheme="minorEastAsia"/>
                <w:kern w:val="2"/>
                <w:sz w:val="21"/>
                <w:szCs w:val="22"/>
                <w:lang w:val="en-US" w:eastAsia="ko-KR"/>
              </w:rPr>
              <w:t xml:space="preserve"> RAN1 </w:t>
            </w:r>
            <w:r>
              <w:rPr>
                <w:rFonts w:eastAsiaTheme="minorEastAsia"/>
                <w:kern w:val="2"/>
                <w:sz w:val="21"/>
                <w:szCs w:val="22"/>
                <w:lang w:val="en-US" w:eastAsia="ko-KR"/>
              </w:rPr>
              <w:t>does not</w:t>
            </w:r>
            <w:r>
              <w:rPr>
                <w:rFonts w:hint="eastAsia" w:eastAsiaTheme="minorEastAsia"/>
                <w:kern w:val="2"/>
                <w:sz w:val="21"/>
                <w:szCs w:val="22"/>
                <w:lang w:val="en-US" w:eastAsia="ko-KR"/>
              </w:rPr>
              <w:t xml:space="preserve"> need to discuss whether the end time is necessary or not, if there is no interest to support the end time.</w:t>
            </w:r>
          </w:p>
        </w:tc>
      </w:tr>
      <w:tr w14:paraId="05DC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35F08CA">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2FE0F71D">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6474E32F">
            <w:pPr>
              <w:adjustRightInd w:val="0"/>
              <w:snapToGrid w:val="0"/>
              <w:spacing w:after="50" w:line="240" w:lineRule="auto"/>
              <w:jc w:val="left"/>
              <w:rPr>
                <w:lang w:val="en-US" w:eastAsia="zh-CN"/>
              </w:rPr>
            </w:pPr>
            <w:r>
              <w:rPr>
                <w:rFonts w:hint="eastAsia"/>
                <w:lang w:val="en-US" w:eastAsia="zh-CN"/>
              </w:rPr>
              <w:t>The reasons are as below:</w:t>
            </w:r>
          </w:p>
          <w:p w14:paraId="733C5F22">
            <w:pPr>
              <w:spacing w:after="120"/>
              <w:rPr>
                <w:bCs/>
                <w:lang w:val="en-US" w:eastAsia="zh-CN"/>
              </w:rPr>
            </w:pPr>
            <w:r>
              <w:rPr>
                <w:rFonts w:hint="eastAsia"/>
                <w:bCs/>
                <w:lang w:val="en-US" w:eastAsia="zh-CN"/>
              </w:rPr>
              <w:t>D</w:t>
            </w:r>
            <w:r>
              <w:rPr>
                <w:bCs/>
                <w:lang w:val="en-US" w:eastAsia="zh-CN"/>
              </w:rPr>
              <w:t xml:space="preserve">evice 1 </w:t>
            </w:r>
            <w:r>
              <w:rPr>
                <w:rFonts w:hint="eastAsia"/>
                <w:bCs/>
                <w:lang w:val="en-US" w:eastAsia="zh-CN"/>
              </w:rPr>
              <w:t xml:space="preserve">does </w:t>
            </w:r>
            <w:r>
              <w:rPr>
                <w:bCs/>
                <w:lang w:val="en-US" w:eastAsia="zh-CN"/>
              </w:rPr>
              <w:t>not support on-sleep switching functionality, it can only immediately monitor Msg2 after transmitting Msg</w:t>
            </w:r>
            <w:r>
              <w:rPr>
                <w:rFonts w:hint="eastAsia"/>
                <w:bCs/>
                <w:lang w:val="en-US" w:eastAsia="zh-CN"/>
              </w:rPr>
              <w:t>1</w:t>
            </w:r>
            <w:r>
              <w:rPr>
                <w:bCs/>
                <w:lang w:val="en-US" w:eastAsia="zh-CN"/>
              </w:rPr>
              <w:t xml:space="preserve">. </w:t>
            </w:r>
            <w:r>
              <w:rPr>
                <w:rFonts w:hint="eastAsia"/>
                <w:bCs/>
                <w:lang w:val="en-US" w:eastAsia="zh-CN"/>
              </w:rPr>
              <w:t>Therefore, with or without the definition of  the end time for the Msg 2 reception, device</w:t>
            </w:r>
            <w:r>
              <w:rPr>
                <w:bCs/>
                <w:lang w:val="en-US" w:eastAsia="zh-CN"/>
              </w:rPr>
              <w:t>’</w:t>
            </w:r>
            <w:r>
              <w:rPr>
                <w:rFonts w:hint="eastAsia"/>
                <w:bCs/>
                <w:lang w:val="en-US" w:eastAsia="zh-CN"/>
              </w:rPr>
              <w:t>s behavior is the same, i.e., continuous monitoring. And device</w:t>
            </w:r>
            <w:r>
              <w:rPr>
                <w:bCs/>
                <w:lang w:val="en-US" w:eastAsia="zh-CN"/>
              </w:rPr>
              <w:t>’</w:t>
            </w:r>
            <w:r>
              <w:rPr>
                <w:rFonts w:hint="eastAsia"/>
                <w:bCs/>
                <w:lang w:val="en-US" w:eastAsia="zh-CN"/>
              </w:rPr>
              <w:t>s access failure definition can reply on RAN2</w:t>
            </w:r>
            <w:r>
              <w:rPr>
                <w:bCs/>
                <w:lang w:val="en-US" w:eastAsia="zh-CN"/>
              </w:rPr>
              <w:t>’</w:t>
            </w:r>
            <w:r>
              <w:rPr>
                <w:rFonts w:hint="eastAsia"/>
                <w:bCs/>
                <w:lang w:val="en-US" w:eastAsia="zh-CN"/>
              </w:rPr>
              <w:t>s discussion about random access procedure.</w:t>
            </w:r>
          </w:p>
          <w:p w14:paraId="6E1A8C1E">
            <w:pPr>
              <w:spacing w:after="120"/>
              <w:rPr>
                <w:bCs/>
                <w:lang w:val="en-US" w:eastAsia="zh-CN"/>
              </w:rPr>
            </w:pPr>
            <w:r>
              <w:rPr>
                <w:rFonts w:hint="eastAsia"/>
                <w:lang w:val="en-US" w:eastAsia="zh-CN"/>
              </w:rPr>
              <w:t xml:space="preserve">Moreover, </w:t>
            </w:r>
            <w:r>
              <w:rPr>
                <w:rFonts w:hint="eastAsia"/>
                <w:bCs/>
                <w:lang w:val="en-US" w:eastAsia="zh-CN"/>
              </w:rPr>
              <w:t>t</w:t>
            </w:r>
            <w:r>
              <w:rPr>
                <w:bCs/>
                <w:lang w:val="en-US" w:eastAsia="zh-CN"/>
              </w:rPr>
              <w:t>he total duration of Msg2 transmission(s) and the corresponding monitoring window are variable and unpredictable</w:t>
            </w:r>
            <w:r>
              <w:rPr>
                <w:rFonts w:hint="eastAsia"/>
                <w:bCs/>
                <w:lang w:val="en-US" w:eastAsia="zh-CN"/>
              </w:rPr>
              <w:t xml:space="preserve"> considering X or Y value, or readers</w:t>
            </w:r>
            <w:r>
              <w:rPr>
                <w:bCs/>
                <w:lang w:val="en-US" w:eastAsia="zh-CN"/>
              </w:rPr>
              <w:t>’</w:t>
            </w:r>
            <w:r>
              <w:rPr>
                <w:rFonts w:hint="eastAsia"/>
                <w:bCs/>
                <w:lang w:val="en-US" w:eastAsia="zh-CN"/>
              </w:rPr>
              <w:t xml:space="preserve"> transmission strategy about Msg2 format (i.e., separate or common)</w:t>
            </w:r>
            <w:r>
              <w:rPr>
                <w:bCs/>
                <w:lang w:val="en-US" w:eastAsia="zh-CN"/>
              </w:rPr>
              <w:t>.</w:t>
            </w:r>
            <w:r>
              <w:rPr>
                <w:rFonts w:hint="eastAsia"/>
                <w:bCs/>
                <w:lang w:val="en-US" w:eastAsia="zh-CN"/>
              </w:rPr>
              <w:t xml:space="preserve"> It is difficult to define the ending time for all these cases.</w:t>
            </w:r>
            <w:r>
              <w:rPr>
                <w:bCs/>
                <w:lang w:val="en-US" w:eastAsia="zh-CN"/>
              </w:rPr>
              <w:t xml:space="preserve"> </w:t>
            </w:r>
          </w:p>
          <w:p w14:paraId="0B7E42FA">
            <w:pPr>
              <w:pStyle w:val="24"/>
              <w:rPr>
                <w:lang w:eastAsia="ko-KR"/>
              </w:rPr>
            </w:pPr>
          </w:p>
        </w:tc>
      </w:tr>
      <w:tr w14:paraId="47EC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23F55D">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5D88DBB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619062">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first bullet only. RAN1 may define the msg2 duration based on the number of msg1 responses to be sent and convey the information to the device through L1 control information of Msg2.</w:t>
            </w:r>
          </w:p>
        </w:tc>
      </w:tr>
      <w:tr w14:paraId="2CFD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84408D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5143BA9">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See comments</w:t>
            </w:r>
          </w:p>
        </w:tc>
        <w:tc>
          <w:tcPr>
            <w:tcW w:w="7116" w:type="dxa"/>
          </w:tcPr>
          <w:p w14:paraId="4441792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generally support FL’s understanding.</w:t>
            </w:r>
          </w:p>
          <w:p w14:paraId="1ED237F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“shall” is more accurate since it’s a mandatory behavior. </w:t>
            </w:r>
          </w:p>
          <w:p w14:paraId="01BAEF2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is a recommendation.</w:t>
            </w:r>
          </w:p>
          <w:p w14:paraId="7B7589E0">
            <w:pPr>
              <w:adjustRightInd w:val="0"/>
              <w:snapToGrid w:val="0"/>
              <w:spacing w:after="50" w:line="240" w:lineRule="auto"/>
              <w:jc w:val="left"/>
              <w:rPr>
                <w:rFonts w:eastAsia="Yu Mincho"/>
                <w:kern w:val="2"/>
                <w:sz w:val="21"/>
                <w:szCs w:val="22"/>
                <w:lang w:val="en-US" w:eastAsia="ja-JP"/>
              </w:rPr>
            </w:pPr>
          </w:p>
          <w:p w14:paraId="673746FE">
            <w:pPr>
              <w:adjustRightInd w:val="0"/>
              <w:snapToGrid w:val="0"/>
              <w:spacing w:after="50" w:line="240" w:lineRule="auto"/>
              <w:jc w:val="left"/>
              <w:rPr>
                <w:rFonts w:eastAsia="Yu Mincho"/>
                <w:i/>
                <w:iCs/>
                <w:kern w:val="2"/>
                <w:sz w:val="21"/>
                <w:szCs w:val="22"/>
                <w:lang w:val="en-US" w:eastAsia="ja-JP"/>
              </w:rPr>
            </w:pPr>
            <w:r>
              <w:rPr>
                <w:rFonts w:eastAsia="Yu Mincho"/>
                <w:i/>
                <w:iCs/>
                <w:kern w:val="2"/>
                <w:sz w:val="21"/>
                <w:szCs w:val="22"/>
                <w:lang w:val="en-US" w:eastAsia="ja-JP"/>
              </w:rPr>
              <w:t>(copied from “Foreword” of TS)</w:t>
            </w:r>
          </w:p>
          <w:p w14:paraId="4EAB6F57">
            <w:pPr>
              <w:pStyle w:val="258"/>
              <w:rPr>
                <w:rFonts w:eastAsia="Times New Roman"/>
                <w:lang w:eastAsia="en-GB"/>
              </w:rPr>
            </w:pPr>
            <w:r>
              <w:rPr>
                <w:b/>
              </w:rPr>
              <w:t>shall</w:t>
            </w:r>
            <w:r>
              <w:tab/>
            </w:r>
            <w:r>
              <w:t>indicates a mandatory requirement to do something</w:t>
            </w:r>
          </w:p>
          <w:p w14:paraId="21DB3A1E">
            <w:pPr>
              <w:pStyle w:val="258"/>
            </w:pPr>
            <w:r>
              <w:rPr>
                <w:b/>
              </w:rPr>
              <w:t>shall not</w:t>
            </w:r>
            <w:r>
              <w:tab/>
            </w:r>
            <w:r>
              <w:t>indicates an interdiction (prohibition) to do something</w:t>
            </w:r>
          </w:p>
          <w:p w14:paraId="72515EBF">
            <w:pPr>
              <w:pStyle w:val="258"/>
            </w:pPr>
            <w:r>
              <w:rPr>
                <w:b/>
              </w:rPr>
              <w:t>should</w:t>
            </w:r>
            <w:r>
              <w:tab/>
            </w:r>
            <w:r>
              <w:t>indicates a recommendation to do something</w:t>
            </w:r>
          </w:p>
          <w:p w14:paraId="36ACBB06">
            <w:pPr>
              <w:pStyle w:val="258"/>
            </w:pPr>
            <w:r>
              <w:rPr>
                <w:b/>
              </w:rPr>
              <w:t>should not</w:t>
            </w:r>
            <w:r>
              <w:tab/>
            </w:r>
            <w:r>
              <w:t>indicates a recommendation not to do something</w:t>
            </w:r>
          </w:p>
          <w:p w14:paraId="1B8FB5E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73429896">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strike/>
                <w:color w:val="FF0000"/>
                <w:kern w:val="2"/>
                <w:lang w:val="en-US" w:eastAsia="zh-CN"/>
              </w:rPr>
              <w:t>should</w:t>
            </w:r>
            <w:r>
              <w:rPr>
                <w:rFonts w:eastAsia="等线"/>
                <w:b/>
                <w:color w:val="FF0000"/>
                <w:kern w:val="2"/>
                <w:lang w:val="en-US" w:eastAsia="zh-CN"/>
              </w:rPr>
              <w:t>shall</w:t>
            </w:r>
            <w:r>
              <w:rPr>
                <w:rFonts w:hint="eastAsia" w:eastAsia="等线"/>
                <w:b/>
                <w:kern w:val="2"/>
                <w:lang w:val="en-US" w:eastAsia="zh-CN"/>
              </w:rPr>
              <w:t xml:space="preserve"> </w:t>
            </w:r>
            <w:r>
              <w:rPr>
                <w:rFonts w:eastAsia="等线"/>
                <w:b/>
                <w:kern w:val="2"/>
                <w:lang w:val="en-US" w:eastAsia="zh-CN"/>
              </w:rPr>
              <w:t>start receiving the PRDCH for Msg2.</w:t>
            </w:r>
          </w:p>
          <w:p w14:paraId="5CE4B6BD">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 xml:space="preserve">Msg2 is unnecessary.  </w:t>
            </w:r>
          </w:p>
          <w:p w14:paraId="4D43616D">
            <w:pPr>
              <w:adjustRightInd w:val="0"/>
              <w:snapToGrid w:val="0"/>
              <w:spacing w:after="50" w:line="240" w:lineRule="auto"/>
              <w:jc w:val="left"/>
              <w:rPr>
                <w:rFonts w:eastAsia="Yu Mincho"/>
                <w:kern w:val="2"/>
                <w:sz w:val="21"/>
                <w:szCs w:val="22"/>
                <w:lang w:val="en-US" w:eastAsia="ja-JP"/>
              </w:rPr>
            </w:pPr>
          </w:p>
        </w:tc>
      </w:tr>
      <w:tr w14:paraId="7C99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3551DE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43698E2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37F101C">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agree that the maximum time duration is not required if the ACK/NACK is not supported. If RAN2 decides to support ACK/NACK, the maximum duration should be defined.</w:t>
            </w:r>
          </w:p>
        </w:tc>
      </w:tr>
      <w:tr w14:paraId="07A6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73AFE0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6D2F7C7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1C62CE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w:t>
            </w:r>
            <w:r>
              <w:rPr>
                <w:rFonts w:hint="eastAsia" w:eastAsia="等线"/>
                <w:kern w:val="2"/>
                <w:sz w:val="21"/>
                <w:szCs w:val="22"/>
                <w:lang w:val="en-US" w:eastAsia="zh-CN"/>
              </w:rPr>
              <w:t>upport the first bullet.</w:t>
            </w:r>
          </w:p>
          <w:p w14:paraId="3AB688B1">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end time for receiving PRDCH. We understand FL</w:t>
            </w:r>
            <w:r>
              <w:rPr>
                <w:rFonts w:eastAsia="等线"/>
                <w:kern w:val="2"/>
                <w:sz w:val="21"/>
                <w:szCs w:val="22"/>
                <w:lang w:val="en-US" w:eastAsia="zh-CN"/>
              </w:rPr>
              <w:t>’</w:t>
            </w:r>
            <w:r>
              <w:rPr>
                <w:rFonts w:hint="eastAsia" w:eastAsia="等线"/>
                <w:kern w:val="2"/>
                <w:sz w:val="21"/>
                <w:szCs w:val="22"/>
                <w:lang w:val="en-US" w:eastAsia="zh-CN"/>
              </w:rPr>
              <w:t xml:space="preserve">s comments that defining the end time for receiving PRDCH may not be </w:t>
            </w:r>
            <w:r>
              <w:rPr>
                <w:rFonts w:eastAsia="等线"/>
                <w:kern w:val="2"/>
                <w:sz w:val="21"/>
                <w:szCs w:val="22"/>
                <w:lang w:val="en-US" w:eastAsia="zh-CN"/>
              </w:rPr>
              <w:t>necessary</w:t>
            </w:r>
            <w:r>
              <w:rPr>
                <w:rFonts w:hint="eastAsia" w:eastAsia="等线"/>
                <w:kern w:val="2"/>
                <w:sz w:val="21"/>
                <w:szCs w:val="22"/>
                <w:lang w:val="en-US" w:eastAsia="zh-CN"/>
              </w:rPr>
              <w:t xml:space="preserve"> for Msg1 failure handling. However, besides Msg.1 failure handling, we think defining end time for receiving PRDCH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the specified end time and device will keep monitoring till the specified end time. </w:t>
            </w:r>
          </w:p>
        </w:tc>
      </w:tr>
      <w:tr w14:paraId="2C9C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519761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5CD3FBD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4B7041E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X&gt;1 or Y&gt;1, it is </w:t>
            </w:r>
            <w:r>
              <w:rPr>
                <w:rFonts w:eastAsia="等线"/>
                <w:kern w:val="2"/>
                <w:sz w:val="21"/>
                <w:szCs w:val="22"/>
                <w:lang w:val="en-US" w:eastAsia="zh-CN"/>
              </w:rPr>
              <w:t>beneficial</w:t>
            </w:r>
            <w:r>
              <w:rPr>
                <w:rFonts w:hint="eastAsia" w:eastAsia="等线"/>
                <w:kern w:val="2"/>
                <w:sz w:val="21"/>
                <w:szCs w:val="22"/>
                <w:lang w:val="en-US" w:eastAsia="zh-CN"/>
              </w:rPr>
              <w:t xml:space="preserve"> for device to know the </w:t>
            </w:r>
            <w:r>
              <w:rPr>
                <w:rFonts w:eastAsia="等线"/>
                <w:kern w:val="2"/>
                <w:sz w:val="21"/>
                <w:szCs w:val="22"/>
                <w:lang w:val="en-US" w:eastAsia="zh-CN"/>
              </w:rPr>
              <w:t>location</w:t>
            </w:r>
            <w:r>
              <w:rPr>
                <w:rFonts w:hint="eastAsia" w:eastAsia="等线"/>
                <w:kern w:val="2"/>
                <w:sz w:val="21"/>
                <w:szCs w:val="22"/>
                <w:lang w:val="en-US" w:eastAsia="zh-CN"/>
              </w:rPr>
              <w:t xml:space="preserve"> of its own MSG2.</w:t>
            </w:r>
          </w:p>
        </w:tc>
      </w:tr>
      <w:tr w14:paraId="0C75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CF9311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EDC1E1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6D7BF63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For first bullet, we think it is OK, since it can simplify the starting time determination for Msg2. </w:t>
            </w:r>
          </w:p>
          <w:p w14:paraId="47A12785">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But for second bullet, we think it needs more discussion, share similar view as Samsung that, the end time provides a clear stop time for device to judge random access failure from physical layer.</w:t>
            </w:r>
          </w:p>
        </w:tc>
      </w:tr>
      <w:tr w14:paraId="2AEA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3DB98C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A80089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CD678F2">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In Rel-19, Device 1 is assumed to always perform monitoring.</w:t>
            </w:r>
          </w:p>
        </w:tc>
      </w:tr>
      <w:tr w14:paraId="05EF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D844E2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27B7454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3CEA5C9C">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an end time for Msg2 reception is helpful for energy saving.</w:t>
            </w:r>
          </w:p>
        </w:tc>
      </w:tr>
      <w:tr w14:paraId="4C8C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680398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102AD22C">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55CDA05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the second bullet. For the first bullet, share the similar view with Spreadtrum.</w:t>
            </w:r>
          </w:p>
        </w:tc>
      </w:tr>
      <w:tr w14:paraId="5491E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282FEA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3670C44F">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1F27CA8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in principle with second sub-bullet. For the first sub-bullet, for X&gt;1, this should be adjusted accordingly.</w:t>
            </w:r>
          </w:p>
        </w:tc>
      </w:tr>
      <w:tr w14:paraId="3E5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B65572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shd w:val="clear" w:color="auto" w:fill="auto"/>
          </w:tcPr>
          <w:p w14:paraId="79CDCBE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7157C6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End time for receiving the PRDCH for Msg2 can be up to RAN2.</w:t>
            </w:r>
          </w:p>
        </w:tc>
      </w:tr>
      <w:tr w14:paraId="44FD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D434DE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4A0FD88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7116" w:type="dxa"/>
            <w:shd w:val="clear" w:color="auto" w:fill="auto"/>
          </w:tcPr>
          <w:p w14:paraId="5CF19B0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minimum time is the time required for the device to process R2D message and generate its corresponding D2R response (similar to PUSCH preparation time in NR), and not the start indication time. </w:t>
            </w:r>
          </w:p>
          <w:p w14:paraId="3BD4AD3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the proposal would benefit from some further clarifications. For example, if a control info containing indication of group/device-specific Msg2 resources is transmitted in a PRDCH preceding Msg2, then the device does not need to monitor all Msg2 PRDCHs. We think this case should be considered as well.</w:t>
            </w:r>
          </w:p>
          <w:p w14:paraId="6906CD42">
            <w:pPr>
              <w:adjustRightInd w:val="0"/>
              <w:snapToGrid w:val="0"/>
              <w:spacing w:after="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this proposal is for R2D reception, it is not for D2R transmission. In my view, power saving is not the main or focused design target for Rel-19 device 1. With your proposal, we may need to do more work such as design the </w:t>
            </w:r>
            <w:r>
              <w:rPr>
                <w:rFonts w:hint="eastAsia" w:eastAsia="宋体"/>
                <w:b/>
                <w:bCs/>
                <w:kern w:val="2"/>
                <w:sz w:val="21"/>
                <w:szCs w:val="22"/>
                <w:lang w:val="en-US" w:eastAsia="ja-JP"/>
              </w:rPr>
              <w:t>control info containing indication of group/device-specific Msg2 resources</w:t>
            </w:r>
            <w:r>
              <w:rPr>
                <w:rFonts w:hint="eastAsia" w:eastAsia="宋体"/>
                <w:b/>
                <w:bCs/>
                <w:kern w:val="2"/>
                <w:sz w:val="21"/>
                <w:szCs w:val="22"/>
                <w:lang w:val="en-US" w:eastAsia="zh-CN"/>
              </w:rPr>
              <w:t xml:space="preserve">, device monitoring behavior for such control info. </w:t>
            </w:r>
            <w:r>
              <w:rPr>
                <w:rFonts w:hint="eastAsia" w:eastAsia="宋体"/>
                <w:kern w:val="2"/>
                <w:sz w:val="21"/>
                <w:szCs w:val="22"/>
                <w:lang w:val="en-US" w:eastAsia="zh-CN"/>
              </w:rPr>
              <w:t xml:space="preserve"> </w:t>
            </w:r>
          </w:p>
        </w:tc>
      </w:tr>
    </w:tbl>
    <w:p w14:paraId="422C9616">
      <w:pPr>
        <w:rPr>
          <w:rFonts w:eastAsia="等线"/>
          <w:b/>
          <w:bCs/>
          <w:lang w:eastAsia="zh-CN"/>
        </w:rPr>
      </w:pPr>
    </w:p>
    <w:p w14:paraId="4386B43E">
      <w:pPr>
        <w:rPr>
          <w:rFonts w:eastAsia="宋体"/>
          <w:b/>
          <w:lang w:val="en-US" w:eastAsia="zh-CN"/>
        </w:rPr>
      </w:pPr>
    </w:p>
    <w:p w14:paraId="21BD77BB">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等线" w:cs="Arial"/>
          <w:b/>
          <w:bCs/>
          <w:i/>
          <w:iCs/>
          <w:sz w:val="24"/>
          <w:szCs w:val="28"/>
          <w:lang w:val="en-GB" w:eastAsia="zh-CN"/>
        </w:rPr>
        <w:t xml:space="preserve">TDMA and FDMA cases for </w:t>
      </w:r>
      <w:r>
        <w:rPr>
          <w:rFonts w:hint="eastAsia" w:ascii="Arial" w:hAnsi="Arial" w:eastAsia="Batang" w:cs="Arial"/>
          <w:b/>
          <w:bCs/>
          <w:i/>
          <w:iCs/>
          <w:sz w:val="24"/>
          <w:szCs w:val="28"/>
          <w:lang w:val="en-GB"/>
        </w:rPr>
        <w:t>Msg3</w:t>
      </w:r>
      <w:r>
        <w:rPr>
          <w:rFonts w:hint="eastAsia" w:ascii="Arial" w:hAnsi="Arial" w:eastAsia="等线" w:cs="Arial"/>
          <w:b/>
          <w:bCs/>
          <w:i/>
          <w:iCs/>
          <w:sz w:val="24"/>
          <w:szCs w:val="28"/>
          <w:lang w:val="en-GB" w:eastAsia="zh-CN"/>
        </w:rPr>
        <w:t xml:space="preserve"> transmission </w:t>
      </w:r>
      <w:r>
        <w:rPr>
          <w:rFonts w:hint="eastAsia" w:ascii="Arial" w:hAnsi="Arial" w:eastAsia="Batang" w:cs="Arial"/>
          <w:b/>
          <w:bCs/>
          <w:i/>
          <w:iCs/>
          <w:sz w:val="24"/>
          <w:szCs w:val="28"/>
          <w:lang w:val="en-GB"/>
        </w:rPr>
        <w:t xml:space="preserve">   </w:t>
      </w:r>
    </w:p>
    <w:p w14:paraId="7CA7062A">
      <w:pPr>
        <w:adjustRightInd w:val="0"/>
        <w:snapToGrid w:val="0"/>
        <w:spacing w:after="120" w:afterLines="50" w:line="240" w:lineRule="auto"/>
        <w:rPr>
          <w:rFonts w:eastAsia="等线"/>
          <w:bCs/>
          <w:kern w:val="2"/>
          <w:lang w:val="en-US" w:eastAsia="zh-CN"/>
        </w:rPr>
      </w:pPr>
      <w:r>
        <w:rPr>
          <w:rFonts w:eastAsiaTheme="minorEastAsia"/>
          <w:lang w:eastAsia="zh-CN"/>
        </w:rPr>
        <w:t xml:space="preserve">In RAN1#120, following </w:t>
      </w:r>
      <w:r>
        <w:rPr>
          <w:rFonts w:hint="eastAsia" w:eastAsiaTheme="minorEastAsia"/>
          <w:lang w:val="en-US" w:eastAsia="zh-CN"/>
        </w:rPr>
        <w:t xml:space="preserve">cases in Table 2.1.2-1 for Msg3 transmission </w:t>
      </w:r>
      <w:r>
        <w:rPr>
          <w:rFonts w:eastAsiaTheme="minorEastAsia"/>
          <w:lang w:eastAsia="zh-CN"/>
        </w:rPr>
        <w:t>has been discussed</w:t>
      </w:r>
      <w:r>
        <w:rPr>
          <w:rFonts w:hint="eastAsia" w:eastAsiaTheme="minorEastAsia"/>
          <w:lang w:val="en-US" w:eastAsia="zh-CN"/>
        </w:rPr>
        <w:t xml:space="preserve">. </w:t>
      </w:r>
      <w:r>
        <w:rPr>
          <w:rFonts w:eastAsiaTheme="minorEastAsia"/>
          <w:lang w:eastAsia="zh-CN"/>
        </w:rPr>
        <w:t xml:space="preserve">Case 1 </w:t>
      </w:r>
      <w:r>
        <w:rPr>
          <w:rFonts w:hint="eastAsia" w:eastAsiaTheme="minorEastAsia"/>
          <w:lang w:val="en-US" w:eastAsia="zh-CN"/>
        </w:rPr>
        <w:t>was agreed to</w:t>
      </w:r>
      <w:r>
        <w:rPr>
          <w:rFonts w:eastAsiaTheme="minorEastAsia"/>
          <w:lang w:eastAsia="zh-CN"/>
        </w:rPr>
        <w:t xml:space="preserve"> supported.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1ADB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2EA4732B">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1C5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75E30079">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2096299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3BC5E3EA">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7D87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A6C641">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109B1B">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771B3F6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6B5D836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587D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60DF59E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7387D36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CC5AE8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5842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06C5F739">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73A9E852">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31A3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C6ED475">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12D933C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7313ABC4">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4B18273">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38E6668C">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79F8CA7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11B0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595217C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3D682F79">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60F2158A">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5DF22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42312E2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73C4013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416F17D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1998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EF2BD30">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509BDA">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7C77C39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10EF16F7">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F50AB3E">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14C6352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12F0F10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405B82A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420BE084">
            <w:pPr>
              <w:rPr>
                <w:kern w:val="2"/>
                <w:sz w:val="21"/>
                <w:szCs w:val="22"/>
                <w:lang w:eastAsia="zh-CN"/>
              </w:rPr>
            </w:pPr>
            <w:r>
              <w:rPr>
                <w:rFonts w:hint="eastAsia"/>
                <w:kern w:val="2"/>
                <w:sz w:val="21"/>
                <w:szCs w:val="22"/>
                <w:lang w:eastAsia="zh-CN"/>
              </w:rPr>
              <w:t>…</w:t>
            </w:r>
          </w:p>
          <w:p w14:paraId="5CB0F5E1">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0BD58EFC">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60F40C53">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Companies</w:t>
      </w:r>
      <w:r>
        <w:rPr>
          <w:rFonts w:eastAsia="等线"/>
          <w:bCs/>
          <w:kern w:val="2"/>
          <w:lang w:val="en-US" w:eastAsia="zh-CN"/>
        </w:rPr>
        <w:t>’</w:t>
      </w:r>
      <w:r>
        <w:rPr>
          <w:rFonts w:hint="eastAsia" w:eastAsia="等线"/>
          <w:bCs/>
          <w:kern w:val="2"/>
          <w:lang w:val="en-US" w:eastAsia="zh-CN"/>
        </w:rPr>
        <w:t xml:space="preserve"> views on whether to support </w:t>
      </w:r>
      <w:r>
        <w:rPr>
          <w:rFonts w:eastAsiaTheme="minorEastAsia"/>
          <w:lang w:eastAsia="zh-CN"/>
        </w:rPr>
        <w:t>Case 2~5</w:t>
      </w:r>
      <w:r>
        <w:rPr>
          <w:rFonts w:hint="eastAsia" w:eastAsiaTheme="minorEastAsia"/>
          <w:lang w:val="en-US" w:eastAsia="zh-CN"/>
        </w:rPr>
        <w:t xml:space="preserve"> </w:t>
      </w:r>
      <w:r>
        <w:rPr>
          <w:rFonts w:hint="eastAsia" w:eastAsia="等线"/>
          <w:bCs/>
          <w:kern w:val="2"/>
          <w:lang w:val="en-US" w:eastAsia="zh-CN"/>
        </w:rPr>
        <w:t xml:space="preserve">is summarized in the following. </w:t>
      </w:r>
    </w:p>
    <w:p w14:paraId="0D89AEC3">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 xml:space="preserve">Among the contributions, </w:t>
      </w:r>
      <w:r>
        <w:rPr>
          <w:rFonts w:eastAsia="等线"/>
          <w:bCs/>
          <w:kern w:val="2"/>
          <w:lang w:val="en-US" w:eastAsia="zh-CN"/>
        </w:rPr>
        <w:t xml:space="preserve">[7] provides a detailed analysis of Msg2 and Msg3 transmission latency with different R2D data rates and residual SFO in Tables 11-16 of [3]. It is noted that for device 1 with 10^5 ppm SFO, using TDMA for Msg3 does not offer significant advantages over not using TDMA. </w:t>
      </w:r>
    </w:p>
    <w:p w14:paraId="760223D0">
      <w:pPr>
        <w:adjustRightInd w:val="0"/>
        <w:snapToGrid w:val="0"/>
        <w:spacing w:after="120" w:afterLines="50" w:line="240" w:lineRule="auto"/>
        <w:rPr>
          <w:rFonts w:eastAsia="等线"/>
          <w:b/>
          <w:sz w:val="21"/>
          <w:szCs w:val="21"/>
          <w:lang w:eastAsia="zh-CN"/>
        </w:rPr>
      </w:pPr>
      <w:r>
        <w:rPr>
          <w:rFonts w:eastAsia="等线"/>
          <w:b/>
          <w:sz w:val="21"/>
          <w:szCs w:val="21"/>
          <w:lang w:eastAsia="zh-CN"/>
        </w:rPr>
        <w:t>Case 2: (Msg2, Msg2, FDMed Msg3 and Msg3)</w:t>
      </w:r>
    </w:p>
    <w:p w14:paraId="4B24CC83">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(5)</w:t>
      </w:r>
      <w:r>
        <w:rPr>
          <w:rFonts w:ascii="Times New Roman" w:hAnsi="Times New Roman" w:eastAsia="等线" w:cs="Times New Roman"/>
          <w:kern w:val="0"/>
          <w:sz w:val="20"/>
          <w:szCs w:val="20"/>
          <w:lang w:val="en-GB" w:eastAsia="zh-CN"/>
        </w:rPr>
        <w:t xml:space="preserve">: [1], </w:t>
      </w:r>
      <w:r>
        <w:rPr>
          <w:rFonts w:ascii="Times New Roman" w:hAnsi="Times New Roman" w:eastAsia="等线" w:cs="Times New Roman"/>
          <w:kern w:val="0"/>
          <w:sz w:val="20"/>
          <w:szCs w:val="20"/>
          <w:lang w:eastAsia="zh-CN"/>
        </w:rPr>
        <w:t xml:space="preserve">[9],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 [25], [37]</w:t>
      </w:r>
      <w:r>
        <w:rPr>
          <w:rFonts w:ascii="Times New Roman" w:hAnsi="Times New Roman" w:eastAsia="Batang" w:cs="Times New Roman"/>
          <w:kern w:val="0"/>
          <w:sz w:val="20"/>
          <w:szCs w:val="20"/>
          <w:lang w:val="en-GB" w:eastAsia="en-US"/>
        </w:rPr>
        <w:t xml:space="preserve"> </w:t>
      </w:r>
    </w:p>
    <w:p w14:paraId="5DC6916F">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25C632FB">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(4)</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[6], [20]</w:t>
      </w:r>
    </w:p>
    <w:p w14:paraId="3F9E90FD">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等线" w:cs="Times New Roman"/>
          <w:kern w:val="0"/>
          <w:sz w:val="20"/>
          <w:szCs w:val="20"/>
          <w:lang w:eastAsia="zh-CN"/>
        </w:rPr>
        <w:t>No clear benefits compared to Case 1 and Case 3</w:t>
      </w:r>
    </w:p>
    <w:p w14:paraId="412D1087">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78DFE3FB">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[10]: depending on</w:t>
      </w:r>
      <w:r>
        <w:rPr>
          <w:rFonts w:hint="eastAsia" w:ascii="Times New Roman" w:hAnsi="Times New Roman" w:cs="Times New Roman"/>
          <w:kern w:val="0"/>
          <w:sz w:val="20"/>
          <w:szCs w:val="20"/>
          <w:lang w:eastAsia="zh-CN"/>
        </w:rPr>
        <w:t xml:space="preserve"> whether</w:t>
      </w:r>
      <w:r>
        <w:rPr>
          <w:rFonts w:ascii="Times New Roman" w:hAnsi="Times New Roman" w:cs="Times New Roman"/>
          <w:kern w:val="0"/>
          <w:sz w:val="20"/>
          <w:szCs w:val="20"/>
          <w:lang w:eastAsia="zh-CN"/>
        </w:rPr>
        <w:t xml:space="preserve"> X&gt;1 is supported or not</w:t>
      </w:r>
    </w:p>
    <w:p w14:paraId="403A0553">
      <w:pPr>
        <w:pStyle w:val="67"/>
        <w:numPr>
          <w:ilvl w:val="1"/>
          <w:numId w:val="67"/>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0CEB25C9">
      <w:pPr>
        <w:pStyle w:val="67"/>
        <w:numPr>
          <w:ilvl w:val="1"/>
          <w:numId w:val="67"/>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[23?]: If consecutive TDMed D2R transmissions for Msg3 are not supported, both non-interleaving and interleaving Msg3 transmission schemes are supported.</w:t>
      </w:r>
    </w:p>
    <w:p w14:paraId="34154153">
      <w:pPr>
        <w:adjustRightInd w:val="0"/>
        <w:snapToGrid w:val="0"/>
        <w:spacing w:after="120" w:afterLines="50" w:line="240" w:lineRule="auto"/>
        <w:rPr>
          <w:rFonts w:eastAsia="等线"/>
          <w:b/>
          <w:sz w:val="21"/>
          <w:szCs w:val="21"/>
          <w:lang w:eastAsia="zh-CN"/>
        </w:rPr>
      </w:pPr>
    </w:p>
    <w:p w14:paraId="2E77D48F">
      <w:pPr>
        <w:adjustRightInd w:val="0"/>
        <w:snapToGrid w:val="0"/>
        <w:spacing w:after="120" w:afterLines="50" w:line="240" w:lineRule="auto"/>
        <w:rPr>
          <w:rFonts w:eastAsia="等线"/>
          <w:b/>
          <w:sz w:val="21"/>
          <w:szCs w:val="21"/>
          <w:lang w:eastAsia="zh-CN"/>
        </w:rPr>
      </w:pPr>
      <w:r>
        <w:rPr>
          <w:rFonts w:eastAsia="等线"/>
          <w:b/>
          <w:sz w:val="21"/>
          <w:szCs w:val="21"/>
          <w:lang w:eastAsia="zh-CN"/>
        </w:rPr>
        <w:t>Case 3: (Msg2, Msg3, Msg2, Msg3)</w:t>
      </w:r>
    </w:p>
    <w:p w14:paraId="46224FC2">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(9)</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xml:space="preserve">, [7?], [9], </w:t>
      </w:r>
      <w:r>
        <w:rPr>
          <w:rFonts w:ascii="Times New Roman" w:hAnsi="Times New Roman" w:cs="Times New Roman"/>
          <w:kern w:val="0"/>
          <w:sz w:val="20"/>
          <w:szCs w:val="20"/>
          <w:lang w:eastAsia="zh-CN"/>
        </w:rPr>
        <w:t xml:space="preserve">[10], [12], [20], </w:t>
      </w:r>
      <w:r>
        <w:rPr>
          <w:rFonts w:ascii="Times New Roman" w:hAnsi="Times New Roman" w:eastAsia="等线" w:cs="Times New Roman"/>
          <w:kern w:val="0"/>
          <w:sz w:val="20"/>
          <w:szCs w:val="20"/>
          <w:lang w:eastAsia="zh-CN"/>
        </w:rPr>
        <w:t>[25], [27]</w:t>
      </w:r>
      <w:r>
        <w:rPr>
          <w:rFonts w:ascii="Times New Roman" w:hAnsi="Times New Roman" w:cs="Times New Roman"/>
          <w:kern w:val="0"/>
          <w:sz w:val="20"/>
          <w:szCs w:val="20"/>
          <w:lang w:eastAsia="zh-CN"/>
        </w:rPr>
        <w:t xml:space="preserve"> </w:t>
      </w:r>
      <w:r>
        <w:rPr>
          <w:rFonts w:ascii="Times New Roman" w:hAnsi="Times New Roman" w:eastAsia="Batang" w:cs="Times New Roman"/>
          <w:kern w:val="0"/>
          <w:sz w:val="20"/>
          <w:szCs w:val="20"/>
          <w:lang w:val="en-GB" w:eastAsia="en-US"/>
        </w:rPr>
        <w:t xml:space="preserve"> </w:t>
      </w:r>
    </w:p>
    <w:p w14:paraId="2D5AAF34">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[27] observed that the interleaving Msg3 transmissions (e.g., Msg2-Msg3-Msg2-Msg3) used at least to support re-transmission of Msg2 is already supported </w:t>
      </w:r>
    </w:p>
    <w:p w14:paraId="0B001CAF">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ascii="Times New Roman" w:hAnsi="Times New Roman" w:cs="Times New Roman"/>
          <w:kern w:val="0"/>
          <w:sz w:val="20"/>
          <w:szCs w:val="20"/>
          <w:lang w:eastAsia="zh-CN"/>
        </w:rPr>
        <w:t xml:space="preserve"> or </w:t>
      </w:r>
      <w:r>
        <w:rPr>
          <w:rFonts w:hint="eastAsia" w:ascii="Times New Roman" w:hAnsi="Times New Roman" w:cs="Times New Roman"/>
          <w:kern w:val="0"/>
          <w:sz w:val="20"/>
          <w:szCs w:val="20"/>
          <w:lang w:eastAsia="zh-CN"/>
        </w:rPr>
        <w:t>d</w:t>
      </w:r>
      <w:r>
        <w:rPr>
          <w:rFonts w:ascii="Times New Roman" w:hAnsi="Times New Roman" w:cs="Times New Roman"/>
          <w:kern w:val="0"/>
          <w:sz w:val="20"/>
          <w:szCs w:val="20"/>
          <w:lang w:eastAsia="zh-CN"/>
        </w:rPr>
        <w:t>eprioritize</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(3)</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[37]</w:t>
      </w:r>
    </w:p>
    <w:p w14:paraId="1E59214B">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hint="eastAsia" w:ascii="Times New Roman" w:hAnsi="Times New Roman" w:cs="Times New Roman"/>
          <w:sz w:val="20"/>
          <w:szCs w:val="20"/>
          <w:lang w:eastAsia="zh-CN"/>
        </w:rPr>
        <w:t xml:space="preserve">[1], [6]: </w:t>
      </w:r>
      <w:r>
        <w:rPr>
          <w:rFonts w:ascii="Times New Roman" w:hAnsi="Times New Roman" w:cs="Times New Roman"/>
          <w:sz w:val="20"/>
          <w:szCs w:val="20"/>
        </w:rPr>
        <w:t>Devices might not have enough stored energy to support this behaviour</w:t>
      </w:r>
    </w:p>
    <w:p w14:paraId="5C5F0B2B">
      <w:pPr>
        <w:pStyle w:val="67"/>
        <w:numPr>
          <w:ilvl w:val="1"/>
          <w:numId w:val="67"/>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sz w:val="20"/>
          <w:szCs w:val="20"/>
          <w:lang w:eastAsia="zh-CN"/>
        </w:rPr>
        <w:t>[37]: increases the overall latency of the RA procedure</w:t>
      </w:r>
    </w:p>
    <w:p w14:paraId="453C510E">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35FE5729">
      <w:pPr>
        <w:pStyle w:val="67"/>
        <w:numPr>
          <w:ilvl w:val="1"/>
          <w:numId w:val="67"/>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eastAsia="等线" w:cs="Times New Roman"/>
          <w:bCs/>
          <w:i/>
          <w:iCs/>
          <w:sz w:val="20"/>
          <w:szCs w:val="20"/>
          <w:lang w:eastAsia="zh-CN"/>
        </w:rPr>
        <w:t>[23?]: If consecutive TDMed D2R transmissions for Msg3 are not supported, both non-interleaving and interleaving Msg3 transmission schemes are supported</w:t>
      </w:r>
      <w:r>
        <w:rPr>
          <w:rFonts w:ascii="Times New Roman" w:hAnsi="Times New Roman" w:cs="Times New Roman"/>
          <w:i/>
          <w:iCs/>
          <w:kern w:val="0"/>
          <w:sz w:val="20"/>
          <w:szCs w:val="20"/>
          <w:lang w:eastAsia="zh-CN"/>
        </w:rPr>
        <w:t>.</w:t>
      </w:r>
    </w:p>
    <w:p w14:paraId="796287E6">
      <w:pPr>
        <w:adjustRightInd w:val="0"/>
        <w:snapToGrid w:val="0"/>
        <w:spacing w:after="120" w:afterLines="50" w:line="240" w:lineRule="auto"/>
        <w:rPr>
          <w:rFonts w:eastAsia="等线"/>
          <w:b/>
          <w:lang w:eastAsia="zh-CN"/>
        </w:rPr>
      </w:pPr>
    </w:p>
    <w:p w14:paraId="540471BF">
      <w:pPr>
        <w:adjustRightInd w:val="0"/>
        <w:snapToGrid w:val="0"/>
        <w:spacing w:after="120" w:afterLines="50" w:line="240" w:lineRule="auto"/>
        <w:rPr>
          <w:rFonts w:eastAsia="等线"/>
          <w:b/>
          <w:lang w:eastAsia="zh-CN"/>
        </w:rPr>
      </w:pPr>
      <w:r>
        <w:rPr>
          <w:rFonts w:eastAsia="等线"/>
          <w:b/>
          <w:lang w:eastAsia="zh-CN"/>
        </w:rPr>
        <w:t>Case 4: (Common Msg2, TDMed Msg3 and Msg3)</w:t>
      </w:r>
    </w:p>
    <w:p w14:paraId="498C9B81">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[23], [25], [32], [37]</w:t>
      </w:r>
      <w:r>
        <w:rPr>
          <w:rFonts w:ascii="Times New Roman" w:hAnsi="Times New Roman" w:eastAsia="Batang" w:cs="Times New Roman"/>
          <w:kern w:val="0"/>
          <w:sz w:val="20"/>
          <w:szCs w:val="20"/>
          <w:lang w:val="en-GB" w:eastAsia="en-US"/>
        </w:rPr>
        <w:t xml:space="preserve"> </w:t>
      </w:r>
    </w:p>
    <w:p w14:paraId="32368C04">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71A63B5C">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(7)</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 xml:space="preserve">[5], </w:t>
      </w:r>
      <w:r>
        <w:rPr>
          <w:rFonts w:ascii="Times New Roman" w:hAnsi="Times New Roman" w:eastAsia="等线" w:cs="Times New Roman"/>
          <w:kern w:val="0"/>
          <w:sz w:val="20"/>
          <w:szCs w:val="20"/>
          <w:lang w:eastAsia="zh-CN"/>
        </w:rPr>
        <w:t xml:space="preserve">[9], [7?],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11402452">
      <w:pPr>
        <w:pStyle w:val="67"/>
        <w:numPr>
          <w:ilvl w:val="1"/>
          <w:numId w:val="67"/>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64BE26D8">
      <w:pPr>
        <w:pStyle w:val="67"/>
        <w:numPr>
          <w:ilvl w:val="1"/>
          <w:numId w:val="67"/>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complexity and transmission efficiency</w:t>
      </w:r>
    </w:p>
    <w:p w14:paraId="6DE50A20">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06C26FC7">
      <w:pPr>
        <w:pStyle w:val="67"/>
        <w:numPr>
          <w:ilvl w:val="1"/>
          <w:numId w:val="67"/>
        </w:numPr>
        <w:adjustRightInd w:val="0"/>
        <w:snapToGrid w:val="0"/>
        <w:spacing w:after="120" w:afterLines="50" w:line="240" w:lineRule="auto"/>
        <w:contextualSpacing w:val="0"/>
        <w:rPr>
          <w:rFonts w:ascii="Times New Roman" w:hAnsi="Times New Roman"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6C46EC66">
      <w:pPr>
        <w:adjustRightInd w:val="0"/>
        <w:snapToGrid w:val="0"/>
        <w:spacing w:after="120" w:afterLines="50" w:line="240" w:lineRule="auto"/>
        <w:rPr>
          <w:rFonts w:eastAsia="等线"/>
          <w:b/>
          <w:lang w:eastAsia="zh-CN"/>
        </w:rPr>
      </w:pPr>
    </w:p>
    <w:p w14:paraId="77E7ED5A">
      <w:pPr>
        <w:adjustRightInd w:val="0"/>
        <w:snapToGrid w:val="0"/>
        <w:spacing w:after="120" w:afterLines="50" w:line="240" w:lineRule="auto"/>
        <w:rPr>
          <w:rFonts w:eastAsia="等线"/>
          <w:b/>
          <w:lang w:eastAsia="zh-CN"/>
        </w:rPr>
      </w:pPr>
      <w:r>
        <w:rPr>
          <w:rFonts w:eastAsia="等线"/>
          <w:b/>
          <w:lang w:eastAsia="zh-CN"/>
        </w:rPr>
        <w:t>Case 5:</w:t>
      </w:r>
      <w:r>
        <w:t xml:space="preserve"> </w:t>
      </w:r>
      <w:r>
        <w:rPr>
          <w:rFonts w:eastAsia="等线"/>
          <w:b/>
          <w:lang w:eastAsia="zh-CN"/>
        </w:rPr>
        <w:t>(Msg2, Msg2, TDMed Msg3 and Msg3)</w:t>
      </w:r>
    </w:p>
    <w:p w14:paraId="17898FE8">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xml:space="preserve">, [23],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[25], [32], [37]</w:t>
      </w:r>
      <w:r>
        <w:rPr>
          <w:rFonts w:ascii="Times New Roman" w:hAnsi="Times New Roman" w:eastAsia="Batang" w:cs="Times New Roman"/>
          <w:kern w:val="0"/>
          <w:sz w:val="20"/>
          <w:szCs w:val="20"/>
          <w:lang w:val="en-GB" w:eastAsia="en-US"/>
        </w:rPr>
        <w:t xml:space="preserve"> </w:t>
      </w:r>
    </w:p>
    <w:p w14:paraId="136274A7">
      <w:pPr>
        <w:pStyle w:val="67"/>
        <w:numPr>
          <w:ilvl w:val="1"/>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4321D514">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(8)</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xml:space="preserve"> [3],</w:t>
      </w:r>
      <w:r>
        <w:rPr>
          <w:rFonts w:ascii="Times New Roman" w:hAnsi="Times New Roman" w:eastAsia="等线" w:cs="Times New Roman"/>
          <w:kern w:val="0"/>
          <w:sz w:val="20"/>
          <w:szCs w:val="20"/>
          <w:lang w:val="en-GB" w:eastAsia="zh-CN"/>
        </w:rPr>
        <w:t xml:space="preserve"> [5], </w:t>
      </w:r>
      <w:r>
        <w:rPr>
          <w:rFonts w:ascii="Times New Roman" w:hAnsi="Times New Roman" w:eastAsia="等线" w:cs="Times New Roman"/>
          <w:kern w:val="0"/>
          <w:sz w:val="20"/>
          <w:szCs w:val="20"/>
          <w:lang w:eastAsia="zh-CN"/>
        </w:rPr>
        <w:t xml:space="preserve">[6], [7?], [9],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03F832C4">
      <w:pPr>
        <w:pStyle w:val="67"/>
        <w:numPr>
          <w:ilvl w:val="1"/>
          <w:numId w:val="67"/>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63C03C27">
      <w:pPr>
        <w:pStyle w:val="67"/>
        <w:numPr>
          <w:ilvl w:val="1"/>
          <w:numId w:val="67"/>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power consumption and complexity and transmission efficiency</w:t>
      </w:r>
    </w:p>
    <w:p w14:paraId="60D091C9">
      <w:pPr>
        <w:pStyle w:val="67"/>
        <w:numPr>
          <w:ilvl w:val="1"/>
          <w:numId w:val="67"/>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In case separate Msg2 is used, the start time for non-interleaving Msg3 transmission requires indication in Msg2 or R2D triggering message</w:t>
      </w:r>
    </w:p>
    <w:p w14:paraId="3C75C242">
      <w:pPr>
        <w:pStyle w:val="67"/>
        <w:numPr>
          <w:ilvl w:val="0"/>
          <w:numId w:val="67"/>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0CAA2995">
      <w:pPr>
        <w:pStyle w:val="67"/>
        <w:numPr>
          <w:ilvl w:val="1"/>
          <w:numId w:val="67"/>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7709F72B">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545C15BF">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 xml:space="preserve">For above Case 2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FDMed Msg3 and Msg3, Case 4 of </w:t>
      </w:r>
      <w:r>
        <w:rPr>
          <w:rFonts w:hint="eastAsia" w:ascii="Times New Roman" w:hAnsi="Times New Roman" w:cs="Times New Roman"/>
          <w:kern w:val="0"/>
          <w:sz w:val="20"/>
          <w:szCs w:val="20"/>
          <w:lang w:eastAsia="zh-CN"/>
        </w:rPr>
        <w:t>c</w:t>
      </w:r>
      <w:r>
        <w:rPr>
          <w:rFonts w:ascii="Times New Roman" w:hAnsi="Times New Roman" w:cs="Times New Roman"/>
          <w:kern w:val="0"/>
          <w:sz w:val="20"/>
          <w:szCs w:val="20"/>
          <w:lang w:eastAsia="zh-CN"/>
        </w:rPr>
        <w:t>ommon Msg2, TDMed Msg3 and Msg3</w:t>
      </w:r>
      <w:r>
        <w:rPr>
          <w:rFonts w:hint="eastAsia" w:ascii="Times New Roman" w:hAnsi="Times New Roman" w:cs="Times New Roman"/>
          <w:kern w:val="0"/>
          <w:sz w:val="20"/>
          <w:szCs w:val="20"/>
          <w:lang w:eastAsia="zh-CN"/>
        </w:rPr>
        <w:t xml:space="preserve">, </w:t>
      </w:r>
      <w:r>
        <w:rPr>
          <w:rFonts w:ascii="Times New Roman" w:hAnsi="Times New Roman" w:cs="Times New Roman"/>
          <w:kern w:val="0"/>
          <w:sz w:val="20"/>
          <w:szCs w:val="20"/>
          <w:lang w:eastAsia="zh-CN"/>
        </w:rPr>
        <w:t xml:space="preserve">Case 5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TDMed Msg3 and Msg3, further discussion is needed on determining the transmission starting time. </w:t>
      </w:r>
    </w:p>
    <w:p w14:paraId="6BBB143B">
      <w:pPr>
        <w:pStyle w:val="67"/>
        <w:adjustRightInd w:val="0"/>
        <w:snapToGrid w:val="0"/>
        <w:spacing w:after="120" w:afterLines="50" w:line="240" w:lineRule="auto"/>
        <w:ind w:left="0"/>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[1], [9]: FFS following </w:t>
      </w:r>
      <w:r>
        <w:rPr>
          <w:rFonts w:hint="eastAsia" w:ascii="Times New Roman" w:hAnsi="Times New Roman" w:cs="Times New Roman"/>
          <w:kern w:val="0"/>
          <w:sz w:val="20"/>
          <w:szCs w:val="20"/>
          <w:lang w:eastAsia="zh-CN"/>
        </w:rPr>
        <w:t>a</w:t>
      </w:r>
      <w:r>
        <w:rPr>
          <w:rFonts w:ascii="Times New Roman" w:hAnsi="Times New Roman" w:cs="Times New Roman"/>
          <w:kern w:val="0"/>
          <w:sz w:val="20"/>
          <w:szCs w:val="20"/>
          <w:lang w:eastAsia="zh-CN"/>
        </w:rPr>
        <w:t xml:space="preserve">bout Msg3 starting time, </w:t>
      </w:r>
    </w:p>
    <w:p w14:paraId="0303FF18">
      <w:pPr>
        <w:numPr>
          <w:ilvl w:val="0"/>
          <w:numId w:val="68"/>
        </w:numPr>
        <w:adjustRightInd w:val="0"/>
        <w:snapToGrid w:val="0"/>
        <w:spacing w:after="120" w:afterLines="50" w:line="240" w:lineRule="auto"/>
        <w:rPr>
          <w:rFonts w:eastAsia="等线"/>
          <w:lang w:val="en-US" w:eastAsia="zh-CN"/>
        </w:rPr>
      </w:pPr>
      <w:r>
        <w:rPr>
          <w:lang w:val="en-US" w:eastAsia="zh-CN"/>
        </w:rPr>
        <w:t xml:space="preserve">Option 1: Starting time of Msg3 is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eastAsia="等线"/>
          <w:lang w:val="en-US" w:eastAsia="zh-CN"/>
        </w:rPr>
        <w:t xml:space="preserve"> taking the end of last PRDCH for Msg2 as reference time;</w:t>
      </w:r>
    </w:p>
    <w:p w14:paraId="4B5DDF4F">
      <w:pPr>
        <w:numPr>
          <w:ilvl w:val="0"/>
          <w:numId w:val="68"/>
        </w:numPr>
        <w:adjustRightInd w:val="0"/>
        <w:snapToGrid w:val="0"/>
        <w:spacing w:after="120" w:afterLines="50" w:line="240" w:lineRule="auto"/>
      </w:pPr>
      <w:r>
        <w:rPr>
          <w:rFonts w:eastAsia="等线"/>
          <w:lang w:val="en-US" w:eastAsia="zh-CN"/>
        </w:rPr>
        <w:t>Option 2: The starting time of Msg3 is indicated by Msg2.</w:t>
      </w:r>
    </w:p>
    <w:p w14:paraId="6B4CBE41">
      <w:pPr>
        <w:adjustRightInd w:val="0"/>
        <w:snapToGrid w:val="0"/>
        <w:spacing w:after="120" w:afterLines="50" w:line="240" w:lineRule="auto"/>
      </w:pPr>
      <w:r>
        <w:rPr>
          <w:rFonts w:eastAsia="等线"/>
          <w:lang w:val="en-US" w:eastAsia="zh-CN"/>
        </w:rPr>
        <w:t>[25]: Reader provides a transmission timing of Msg.3.</w:t>
      </w:r>
      <w:r>
        <w:rPr>
          <w:rFonts w:eastAsia="宋体"/>
          <w:lang w:val="en-US" w:eastAsia="zh-CN"/>
        </w:rPr>
        <w:t xml:space="preserve"> </w:t>
      </w:r>
    </w:p>
    <w:p w14:paraId="7A2BAB50">
      <w:pPr>
        <w:overflowPunct w:val="0"/>
        <w:adjustRightInd w:val="0"/>
        <w:snapToGrid w:val="0"/>
        <w:spacing w:after="120" w:afterLines="50" w:line="240" w:lineRule="auto"/>
        <w:textAlignment w:val="baseline"/>
      </w:pPr>
      <w:r>
        <w:rPr>
          <w:rFonts w:eastAsia="宋体"/>
          <w:lang w:val="en-US" w:eastAsia="zh-CN"/>
        </w:rPr>
        <w:t>[33], [37] proposed to d</w:t>
      </w:r>
      <w:r>
        <w:t xml:space="preserve">iscuss the reference time for resource allocation for Msg3 after decision for Msg2 transmissions. </w:t>
      </w:r>
    </w:p>
    <w:p w14:paraId="785804E2">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63C056CC">
      <w:pPr>
        <w:pStyle w:val="67"/>
        <w:adjustRightInd w:val="0"/>
        <w:snapToGrid w:val="0"/>
        <w:spacing w:after="120" w:afterLines="50" w:line="240" w:lineRule="auto"/>
        <w:ind w:left="0"/>
        <w:contextualSpacing w:val="0"/>
        <w:rPr>
          <w:rFonts w:ascii="Times New Roman" w:hAnsi="Times New Roman" w:cs="Times New Roman"/>
          <w:b/>
          <w:bCs/>
          <w:kern w:val="0"/>
          <w:sz w:val="20"/>
          <w:szCs w:val="20"/>
          <w:lang w:eastAsia="zh-CN"/>
        </w:rPr>
      </w:pPr>
      <w:r>
        <w:rPr>
          <w:rFonts w:hint="eastAsia" w:ascii="Times New Roman" w:hAnsi="Times New Roman" w:cs="Times New Roman"/>
          <w:b/>
          <w:bCs/>
          <w:kern w:val="0"/>
          <w:sz w:val="20"/>
          <w:szCs w:val="20"/>
          <w:lang w:eastAsia="zh-CN"/>
        </w:rPr>
        <w:t xml:space="preserve">Case 3 got the most support and less against. While Case 2, 4 and 5, the number of supporting and not supporting companies are no big difference. Therefore, following proposal can be considered.  </w:t>
      </w:r>
    </w:p>
    <w:p w14:paraId="64CEC45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3.4-1</w:t>
      </w:r>
    </w:p>
    <w:p w14:paraId="6B4E736D">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case 3 of interleaved Msg3 transmissions between different Msg2 (e.g., Msg2-Msg3-Msg2-Msg3), where the PRDCH for Msg2 transmission and the corresponding Msg3 are sent one by one.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268A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BAEFD2E">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4333ACCC">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3078D4D8">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A29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D2A978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0604B7A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116" w:type="dxa"/>
          </w:tcPr>
          <w:p w14:paraId="7E05E9F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also clarified that a Msg.2 can schedule multiple Msg.3s that are FDMed. Therefore, Msg.2 and Msg.3 are not sent one by one. Furthermore, we don’t need to mention Msg.2 and Msg.3 are interleaved, since this system level scheduling manner does not need to be described in the specification. Therefore, we suggest the following rewording (we are open to other / different rewordings that describe this intention):</w:t>
            </w:r>
          </w:p>
          <w:p w14:paraId="43EE7FD4">
            <w:pPr>
              <w:adjustRightInd w:val="0"/>
              <w:snapToGrid w:val="0"/>
              <w:spacing w:after="50" w:line="240" w:lineRule="auto"/>
              <w:jc w:val="left"/>
              <w:rPr>
                <w:rFonts w:eastAsia="Yu Mincho"/>
                <w:b/>
                <w:bCs/>
                <w:kern w:val="2"/>
                <w:sz w:val="21"/>
                <w:szCs w:val="22"/>
                <w:lang w:val="en-US" w:eastAsia="ja-JP"/>
              </w:rPr>
            </w:pPr>
            <w:r>
              <w:rPr>
                <w:rFonts w:eastAsia="Yu Mincho"/>
                <w:b/>
                <w:bCs/>
                <w:kern w:val="2"/>
                <w:sz w:val="21"/>
                <w:szCs w:val="22"/>
                <w:lang w:val="en-US" w:eastAsia="ja-JP"/>
              </w:rPr>
              <w:t>A Msg.2 transmission that schedules multiple frequency domain multiplexed Msg.3 transmissions in a Msg.3 time domain resource is supported.</w:t>
            </w:r>
          </w:p>
          <w:p w14:paraId="2FAAB7AA">
            <w:pPr>
              <w:adjustRightInd w:val="0"/>
              <w:snapToGrid w:val="0"/>
              <w:spacing w:after="50" w:line="240" w:lineRule="auto"/>
              <w:jc w:val="left"/>
              <w:rPr>
                <w:rFonts w:eastAsia="Yu Mincho"/>
                <w:b/>
                <w:bCs/>
                <w:kern w:val="2"/>
                <w:sz w:val="21"/>
                <w:szCs w:val="22"/>
                <w:lang w:val="en-US" w:eastAsia="ja-JP"/>
              </w:rPr>
            </w:pPr>
          </w:p>
          <w:p w14:paraId="4354D1D2">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28022FB2">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76EC814C">
            <w:pPr>
              <w:adjustRightInd w:val="0"/>
              <w:snapToGrid w:val="0"/>
              <w:spacing w:after="50" w:line="240" w:lineRule="auto"/>
              <w:jc w:val="left"/>
              <w:rPr>
                <w:rFonts w:eastAsia="Yu Mincho"/>
                <w:b/>
                <w:bCs/>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1BD6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C54B58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8C5B17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33735B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is only one detected Msg1, one Msg2 is needed to carry one Msg1 device ID. </w:t>
            </w:r>
          </w:p>
          <w:p w14:paraId="7814B2D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are more than one detected Msg1s triggered by one Msg0, RAN1 needs to discuss whether to need multiple Msg2s or not. </w:t>
            </w:r>
          </w:p>
          <w:p w14:paraId="4D1E3B5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w:t>
            </w:r>
            <w:r>
              <w:rPr>
                <w:rFonts w:hint="eastAsia"/>
                <w:b/>
                <w:bCs/>
                <w:szCs w:val="26"/>
              </w:rPr>
              <w:t xml:space="preserve">FL1 </w:t>
            </w:r>
            <w:r>
              <w:rPr>
                <w:rFonts w:hint="eastAsia" w:eastAsia="等线"/>
                <w:b/>
                <w:bCs/>
                <w:szCs w:val="26"/>
                <w:lang w:eastAsia="zh-CN"/>
              </w:rPr>
              <w:t>Proposal 3.3-1</w:t>
            </w:r>
            <w:r>
              <w:rPr>
                <w:rFonts w:eastAsia="Yu Mincho"/>
                <w:kern w:val="2"/>
                <w:sz w:val="21"/>
                <w:szCs w:val="22"/>
                <w:lang w:val="en-US" w:eastAsia="ja-JP"/>
              </w:rPr>
              <w:t>, it seems one Msg2 is sufficient and no need to consider further restriction on Msg2/Msg3 scheduling.</w:t>
            </w:r>
          </w:p>
        </w:tc>
      </w:tr>
      <w:tr w14:paraId="025B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866E4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8428C7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C137AD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in principle</w:t>
            </w:r>
          </w:p>
        </w:tc>
      </w:tr>
      <w:tr w14:paraId="4FD6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9D057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7FE7DAB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CBF3EB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Considering the potential large size of Msg2 in Case 4, we can support Case 3 for Y=1 for progress.</w:t>
            </w:r>
          </w:p>
        </w:tc>
      </w:tr>
      <w:tr w14:paraId="31AB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51E2100">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039" w:type="dxa"/>
          </w:tcPr>
          <w:p w14:paraId="4FE4DBD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19D35F1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Given that it was agreed to support a common Msg2 corresponding to multiple Msg1s, we think Case 4 should be also supported. </w:t>
            </w:r>
          </w:p>
          <w:p w14:paraId="5CF4AD5B">
            <w:pPr>
              <w:adjustRightInd w:val="0"/>
              <w:snapToGrid w:val="0"/>
              <w:spacing w:after="50" w:line="240" w:lineRule="auto"/>
              <w:jc w:val="left"/>
              <w:rPr>
                <w:rFonts w:eastAsia="Yu Mincho"/>
                <w:kern w:val="2"/>
                <w:sz w:val="21"/>
                <w:szCs w:val="22"/>
                <w:lang w:val="en-US" w:eastAsia="ja-JP"/>
              </w:rPr>
            </w:pPr>
            <w:r>
              <w:rPr>
                <w:rFonts w:hint="eastAsia" w:eastAsia="宋体"/>
                <w:b/>
                <w:bCs/>
                <w:kern w:val="2"/>
                <w:lang w:val="en-US" w:eastAsia="zh-CN"/>
              </w:rPr>
              <w:t xml:space="preserve">FL reply: is it correct understanding you are fine with this proposal focusing on Case 3 </w:t>
            </w:r>
            <w:r>
              <w:rPr>
                <w:rFonts w:hint="eastAsia" w:eastAsia="宋体"/>
                <w:b/>
                <w:bCs/>
                <w:lang w:val="en-US" w:eastAsia="zh-CN"/>
              </w:rPr>
              <w:t xml:space="preserve">of interleaved Msg3 transmissions between different Msg2 (e.g., Msg2-Msg3-Msg2-Msg3? Since your comment is more about case 4. </w:t>
            </w:r>
          </w:p>
        </w:tc>
      </w:tr>
      <w:tr w14:paraId="059C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71092F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1E240C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0FDBFD98">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If case 3 is supported, we </w:t>
            </w:r>
            <w:r>
              <w:rPr>
                <w:rFonts w:eastAsiaTheme="minorEastAsia"/>
                <w:kern w:val="2"/>
                <w:sz w:val="21"/>
                <w:szCs w:val="22"/>
                <w:lang w:val="en-US" w:eastAsia="ko-KR"/>
              </w:rPr>
              <w:t>can</w:t>
            </w:r>
            <w:r>
              <w:rPr>
                <w:rFonts w:hint="eastAsia" w:eastAsiaTheme="minorEastAsia"/>
                <w:kern w:val="2"/>
                <w:sz w:val="21"/>
                <w:szCs w:val="22"/>
                <w:lang w:val="en-US" w:eastAsia="ko-KR"/>
              </w:rPr>
              <w:t xml:space="preserve"> further discuss how device understands whether the next MSG2 is scheduled or not.</w:t>
            </w:r>
          </w:p>
        </w:tc>
      </w:tr>
      <w:tr w14:paraId="33B5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C4A6E18">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2E6E678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5C85C96E">
            <w:pPr>
              <w:adjustRightInd w:val="0"/>
              <w:snapToGrid w:val="0"/>
              <w:spacing w:after="50" w:line="240" w:lineRule="auto"/>
              <w:jc w:val="left"/>
              <w:rPr>
                <w:lang w:val="en-US" w:eastAsia="zh-CN"/>
              </w:rPr>
            </w:pPr>
            <w:r>
              <w:rPr>
                <w:rFonts w:hint="eastAsia"/>
                <w:lang w:val="en-US" w:eastAsia="zh-CN"/>
              </w:rPr>
              <w:t>We support case 3 in addition to case 1 which is simple for device implementation, while other cases require higher device capability or more sensitive to SFO impact.</w:t>
            </w:r>
          </w:p>
          <w:p w14:paraId="138D6DAF">
            <w:pPr>
              <w:pStyle w:val="24"/>
              <w:rPr>
                <w:lang w:eastAsia="ko-KR"/>
              </w:rPr>
            </w:pPr>
          </w:p>
        </w:tc>
      </w:tr>
      <w:tr w14:paraId="4EE7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1D6D47">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58F61CB3">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74B7EC0C">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case 2, as multiple Msg3 can be scheduled in Msg2.</w:t>
            </w:r>
          </w:p>
        </w:tc>
      </w:tr>
      <w:tr w14:paraId="2753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559D5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281DB96">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3AD1E02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Case 3 is simplest one and requires least spec workload. We do not see the reason to preclude it.</w:t>
            </w:r>
          </w:p>
          <w:p w14:paraId="20924AF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Other cases are optimizations on top of Case 3, and requires extra spec work and signaling overhead. So far, we do not see clear benefits of other cases.</w:t>
            </w:r>
          </w:p>
        </w:tc>
      </w:tr>
      <w:tr w14:paraId="54EC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6AEBB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0EE2C49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C9CDCA1">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We share a similar view as OPPO. In addition to case 3, a case of common Msg2 and FDMed Msg3 and Msg3 should be supported.</w:t>
            </w:r>
          </w:p>
          <w:p w14:paraId="18C8C510">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693CAF9B">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5829C15F">
            <w:pPr>
              <w:adjustRightInd w:val="0"/>
              <w:snapToGrid w:val="0"/>
              <w:spacing w:after="50" w:line="240" w:lineRule="auto"/>
              <w:jc w:val="left"/>
              <w:rPr>
                <w:rFonts w:eastAsiaTheme="minorEastAsia"/>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504F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68E9D7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283AD65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743C81DE">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S</w:t>
            </w:r>
            <w:r>
              <w:rPr>
                <w:rFonts w:hint="eastAsia" w:eastAsia="等线"/>
                <w:kern w:val="2"/>
                <w:sz w:val="21"/>
                <w:szCs w:val="22"/>
                <w:lang w:val="en-US" w:eastAsia="zh-CN"/>
              </w:rPr>
              <w:t>ince we haven</w:t>
            </w:r>
            <w:r>
              <w:rPr>
                <w:rFonts w:eastAsia="等线"/>
                <w:kern w:val="2"/>
                <w:sz w:val="21"/>
                <w:szCs w:val="22"/>
                <w:lang w:val="en-US" w:eastAsia="zh-CN"/>
              </w:rPr>
              <w:t>’</w:t>
            </w:r>
            <w:r>
              <w:rPr>
                <w:rFonts w:hint="eastAsia" w:eastAsia="等线"/>
                <w:kern w:val="2"/>
                <w:sz w:val="21"/>
                <w:szCs w:val="22"/>
                <w:lang w:val="en-US" w:eastAsia="zh-CN"/>
              </w:rPr>
              <w:t xml:space="preserve">t agreed on definition on the </w:t>
            </w:r>
            <w:r>
              <w:rPr>
                <w:rFonts w:eastAsia="等线"/>
                <w:kern w:val="2"/>
                <w:sz w:val="21"/>
                <w:szCs w:val="22"/>
                <w:lang w:val="en-US" w:eastAsia="zh-CN"/>
              </w:rPr>
              <w:t>“</w:t>
            </w:r>
            <w:r>
              <w:rPr>
                <w:rFonts w:hint="eastAsia" w:eastAsia="等线"/>
                <w:kern w:val="2"/>
                <w:sz w:val="21"/>
                <w:szCs w:val="22"/>
                <w:lang w:val="en-US" w:eastAsia="zh-CN"/>
              </w:rPr>
              <w:t>cases</w:t>
            </w:r>
            <w:r>
              <w:rPr>
                <w:rFonts w:eastAsia="等线"/>
                <w:kern w:val="2"/>
                <w:sz w:val="21"/>
                <w:szCs w:val="22"/>
                <w:lang w:val="en-US" w:eastAsia="zh-CN"/>
              </w:rPr>
              <w:t>”</w:t>
            </w:r>
            <w:r>
              <w:rPr>
                <w:rFonts w:hint="eastAsia" w:eastAsia="等线"/>
                <w:kern w:val="2"/>
                <w:sz w:val="21"/>
                <w:szCs w:val="22"/>
                <w:lang w:val="en-US" w:eastAsia="zh-CN"/>
              </w:rPr>
              <w:t xml:space="preserve">, we feel it would be better to avoid mentioning </w:t>
            </w:r>
            <w:r>
              <w:rPr>
                <w:rFonts w:eastAsia="等线"/>
                <w:kern w:val="2"/>
                <w:sz w:val="21"/>
                <w:szCs w:val="22"/>
                <w:lang w:val="en-US" w:eastAsia="zh-CN"/>
              </w:rPr>
              <w:t>“</w:t>
            </w:r>
            <w:r>
              <w:rPr>
                <w:rFonts w:hint="eastAsia" w:eastAsia="等线"/>
                <w:kern w:val="2"/>
                <w:sz w:val="21"/>
                <w:szCs w:val="22"/>
                <w:lang w:val="en-US" w:eastAsia="zh-CN"/>
              </w:rPr>
              <w:t>case3</w:t>
            </w:r>
            <w:r>
              <w:rPr>
                <w:rFonts w:eastAsia="等线"/>
                <w:kern w:val="2"/>
                <w:sz w:val="21"/>
                <w:szCs w:val="22"/>
                <w:lang w:val="en-US" w:eastAsia="zh-CN"/>
              </w:rPr>
              <w:t>”</w:t>
            </w:r>
            <w:r>
              <w:rPr>
                <w:rFonts w:hint="eastAsia" w:eastAsia="等线"/>
                <w:kern w:val="2"/>
                <w:sz w:val="21"/>
                <w:szCs w:val="22"/>
                <w:lang w:val="en-US" w:eastAsia="zh-CN"/>
              </w:rPr>
              <w:t xml:space="preserve"> in the proposal. </w:t>
            </w:r>
          </w:p>
        </w:tc>
      </w:tr>
      <w:tr w14:paraId="7D57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CFF10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039" w:type="dxa"/>
          </w:tcPr>
          <w:p w14:paraId="385E089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Support with X=1 and Y=1</w:t>
            </w:r>
          </w:p>
        </w:tc>
        <w:tc>
          <w:tcPr>
            <w:tcW w:w="7116" w:type="dxa"/>
          </w:tcPr>
          <w:p w14:paraId="0A7D2091">
            <w:pPr>
              <w:adjustRightInd w:val="0"/>
              <w:snapToGrid w:val="0"/>
              <w:spacing w:after="50" w:line="240" w:lineRule="auto"/>
              <w:jc w:val="left"/>
              <w:rPr>
                <w:rFonts w:eastAsia="等线"/>
                <w:kern w:val="2"/>
                <w:sz w:val="21"/>
                <w:szCs w:val="22"/>
                <w:lang w:val="en-US" w:eastAsia="zh-CN"/>
              </w:rPr>
            </w:pPr>
          </w:p>
        </w:tc>
      </w:tr>
      <w:tr w14:paraId="447A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0259B9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DCE1AF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6ED30ED">
            <w:pPr>
              <w:adjustRightInd w:val="0"/>
              <w:snapToGrid w:val="0"/>
              <w:spacing w:after="50" w:line="240" w:lineRule="auto"/>
              <w:jc w:val="left"/>
              <w:rPr>
                <w:rFonts w:eastAsia="Yu Mincho"/>
                <w:kern w:val="2"/>
                <w:sz w:val="21"/>
                <w:szCs w:val="22"/>
                <w:lang w:val="en-US" w:eastAsia="zh-CN"/>
              </w:rPr>
            </w:pPr>
          </w:p>
        </w:tc>
      </w:tr>
      <w:tr w14:paraId="645F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355A33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7763B68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clarification</w:t>
            </w:r>
          </w:p>
        </w:tc>
        <w:tc>
          <w:tcPr>
            <w:tcW w:w="7116" w:type="dxa"/>
            <w:shd w:val="clear" w:color="auto" w:fill="auto"/>
          </w:tcPr>
          <w:p w14:paraId="475DECF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w:t>
            </w:r>
            <w:r>
              <w:rPr>
                <w:rFonts w:eastAsia="等线"/>
                <w:kern w:val="2"/>
                <w:sz w:val="21"/>
                <w:szCs w:val="22"/>
                <w:lang w:val="en-US" w:eastAsia="zh-CN"/>
              </w:rPr>
              <w:t>he following clarification is recommended.</w:t>
            </w:r>
          </w:p>
          <w:p w14:paraId="7958F295">
            <w:pPr>
              <w:adjustRightInd w:val="0"/>
              <w:snapToGrid w:val="0"/>
              <w:spacing w:after="50" w:line="240" w:lineRule="auto"/>
              <w:jc w:val="left"/>
              <w:rPr>
                <w:rFonts w:eastAsia="Yu Mincho"/>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or each Msg2 transmission, it can schedule one or more FDMed Msg3 transmissions in a same occasion.</w:t>
            </w:r>
          </w:p>
        </w:tc>
      </w:tr>
      <w:tr w14:paraId="175C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7750C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26623C15">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1A7B30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case 3 if the msg2 can schedule multi Msg3 in FDMed way.</w:t>
            </w:r>
          </w:p>
          <w:p w14:paraId="398C766D">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5CA80DBC">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3623D2D8">
            <w:pPr>
              <w:adjustRightInd w:val="0"/>
              <w:snapToGrid w:val="0"/>
              <w:spacing w:after="50" w:line="240" w:lineRule="auto"/>
              <w:jc w:val="left"/>
              <w:rPr>
                <w:rFonts w:eastAsia="等线"/>
                <w:kern w:val="2"/>
                <w:sz w:val="21"/>
                <w:szCs w:val="2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6AAA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0763F9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6372B49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4287B15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At least considering retransmission of msg2 is already supported.</w:t>
            </w:r>
          </w:p>
        </w:tc>
      </w:tr>
      <w:tr w14:paraId="06D0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1D8B4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1C754F0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5B66964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not support interleaved Msg3 transmissions as we think it has many issues, such as:</w:t>
            </w:r>
          </w:p>
          <w:p w14:paraId="099F81CD">
            <w:pPr>
              <w:pStyle w:val="67"/>
              <w:numPr>
                <w:ilvl w:val="0"/>
                <w:numId w:val="69"/>
              </w:numPr>
              <w:adjustRightInd w:val="0"/>
              <w:snapToGrid w:val="0"/>
              <w:spacing w:after="50" w:line="240" w:lineRule="auto"/>
              <w:jc w:val="left"/>
              <w:rPr>
                <w:rFonts w:eastAsia="Yu Mincho"/>
                <w:sz w:val="21"/>
                <w:szCs w:val="22"/>
              </w:rPr>
            </w:pPr>
            <w:r>
              <w:rPr>
                <w:rFonts w:eastAsia="Yu Mincho"/>
                <w:sz w:val="21"/>
                <w:szCs w:val="22"/>
              </w:rPr>
              <w:t>Inefficient usage of frequency domain resources for D2R</w:t>
            </w:r>
          </w:p>
          <w:p w14:paraId="474359CF">
            <w:pPr>
              <w:pStyle w:val="67"/>
              <w:numPr>
                <w:ilvl w:val="0"/>
                <w:numId w:val="69"/>
              </w:numPr>
              <w:adjustRightInd w:val="0"/>
              <w:snapToGrid w:val="0"/>
              <w:spacing w:after="50" w:line="240" w:lineRule="auto"/>
              <w:jc w:val="left"/>
              <w:rPr>
                <w:rFonts w:eastAsia="Yu Mincho"/>
                <w:sz w:val="21"/>
                <w:szCs w:val="22"/>
              </w:rPr>
            </w:pPr>
            <w:r>
              <w:rPr>
                <w:rFonts w:eastAsia="Yu Mincho"/>
                <w:sz w:val="21"/>
                <w:szCs w:val="22"/>
              </w:rPr>
              <w:t>Devices may need to wait for a long time to receive Msg2 and subsequent Msgs after Msg3 (i.e., Msg4 and after).</w:t>
            </w:r>
          </w:p>
          <w:p w14:paraId="7DD926D9">
            <w:pPr>
              <w:pStyle w:val="67"/>
              <w:numPr>
                <w:ilvl w:val="0"/>
                <w:numId w:val="69"/>
              </w:numPr>
              <w:adjustRightInd w:val="0"/>
              <w:snapToGrid w:val="0"/>
              <w:spacing w:after="50" w:line="240" w:lineRule="auto"/>
              <w:jc w:val="left"/>
              <w:rPr>
                <w:rFonts w:eastAsia="Yu Mincho"/>
                <w:sz w:val="21"/>
                <w:szCs w:val="22"/>
              </w:rPr>
            </w:pPr>
            <w:r>
              <w:rPr>
                <w:rFonts w:eastAsia="Yu Mincho"/>
                <w:sz w:val="21"/>
                <w:szCs w:val="22"/>
              </w:rPr>
              <w:t>Msg2 monitoring time for some of the devices may be very long.</w:t>
            </w:r>
          </w:p>
          <w:p w14:paraId="0EB44C12">
            <w:pPr>
              <w:adjustRightInd w:val="0"/>
              <w:snapToGrid w:val="0"/>
              <w:spacing w:after="50" w:line="240" w:lineRule="auto"/>
              <w:jc w:val="left"/>
              <w:rPr>
                <w:rFonts w:eastAsia="Yu Mincho"/>
                <w:kern w:val="2"/>
                <w:sz w:val="21"/>
                <w:szCs w:val="22"/>
                <w:lang w:val="en-US" w:eastAsia="ja-JP"/>
              </w:rPr>
            </w:pPr>
          </w:p>
          <w:p w14:paraId="35D6FE1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Therefore, only non-interleaved Msg3 transmission (e.g., as in Case 1) should be supported. </w:t>
            </w:r>
          </w:p>
          <w:p w14:paraId="13DFABDA">
            <w:pPr>
              <w:adjustRightInd w:val="0"/>
              <w:snapToGrid w:val="0"/>
              <w:spacing w:after="120" w:afterLines="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w:t>
            </w:r>
            <w:r>
              <w:rPr>
                <w:rFonts w:hint="eastAsia" w:eastAsia="宋体"/>
                <w:b/>
                <w:bCs/>
                <w:lang w:val="en-US" w:eastAsia="zh-CN"/>
              </w:rPr>
              <w:t xml:space="preserve">we already have the agreements to support both one common PRDCH for Msg2 and separate PRDCH for Msg2 transmission. Support case 1 only would restrict Reader can only send common Msg2. </w:t>
            </w:r>
          </w:p>
        </w:tc>
      </w:tr>
    </w:tbl>
    <w:p w14:paraId="0ABF1B23">
      <w:pPr>
        <w:adjustRightInd w:val="0"/>
        <w:snapToGrid w:val="0"/>
        <w:spacing w:after="120" w:afterLines="50" w:line="240" w:lineRule="auto"/>
        <w:rPr>
          <w:rFonts w:eastAsia="等线"/>
          <w:lang w:val="en-US" w:eastAsia="zh-CN"/>
        </w:rPr>
      </w:pPr>
    </w:p>
    <w:p w14:paraId="6080D0C6">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48D62B93">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eastAsia="zh-CN"/>
        </w:rPr>
      </w:pPr>
      <w:r>
        <w:rPr>
          <w:rFonts w:hint="eastAsia" w:ascii="Arial" w:hAnsi="Arial" w:eastAsia="Batang" w:cs="Arial"/>
          <w:b/>
          <w:bCs/>
          <w:i/>
          <w:iCs/>
          <w:sz w:val="24"/>
          <w:szCs w:val="28"/>
          <w:lang w:val="en-GB" w:eastAsia="zh-CN"/>
        </w:rPr>
        <w:t>Exact</w:t>
      </w:r>
      <w:r>
        <w:rPr>
          <w:rFonts w:hint="eastAsia" w:ascii="Arial" w:hAnsi="Arial" w:eastAsia="Batang" w:cs="Arial"/>
          <w:b/>
          <w:bCs/>
          <w:i/>
          <w:iCs/>
          <w:sz w:val="24"/>
          <w:szCs w:val="28"/>
          <w:lang w:eastAsia="zh-CN"/>
        </w:rPr>
        <w:t xml:space="preserve">/accurate </w:t>
      </w:r>
      <w:r>
        <w:rPr>
          <w:rFonts w:hint="eastAsia" w:ascii="Arial" w:hAnsi="Arial" w:eastAsia="Batang" w:cs="Arial"/>
          <w:b/>
          <w:bCs/>
          <w:i/>
          <w:iCs/>
          <w:sz w:val="24"/>
          <w:szCs w:val="28"/>
          <w:lang w:val="en-GB" w:eastAsia="zh-CN"/>
        </w:rPr>
        <w:t>timing or actual</w:t>
      </w:r>
      <w:r>
        <w:rPr>
          <w:rFonts w:hint="eastAsia" w:ascii="Arial" w:hAnsi="Arial" w:eastAsia="Batang" w:cs="Arial"/>
          <w:b/>
          <w:bCs/>
          <w:i/>
          <w:iCs/>
          <w:sz w:val="24"/>
          <w:szCs w:val="28"/>
          <w:lang w:eastAsia="zh-CN"/>
        </w:rPr>
        <w:t>/nominal</w:t>
      </w:r>
      <w:r>
        <w:rPr>
          <w:rFonts w:hint="eastAsia" w:ascii="Arial" w:hAnsi="Arial" w:eastAsia="Batang" w:cs="Arial"/>
          <w:b/>
          <w:bCs/>
          <w:i/>
          <w:iCs/>
          <w:sz w:val="24"/>
          <w:szCs w:val="28"/>
          <w:lang w:val="en-GB" w:eastAsia="zh-CN"/>
        </w:rPr>
        <w:t xml:space="preserve"> timing based on device own clock</w:t>
      </w:r>
    </w:p>
    <w:p w14:paraId="5B52729A">
      <w:pPr>
        <w:snapToGrid w:val="0"/>
        <w:spacing w:after="120" w:afterLines="50" w:line="240" w:lineRule="auto"/>
        <w:rPr>
          <w:rFonts w:eastAsia="等线"/>
          <w:lang w:val="en-US" w:eastAsia="zh-CN"/>
        </w:rPr>
      </w:pPr>
      <w:r>
        <w:rPr>
          <w:rFonts w:hint="eastAsia" w:eastAsia="等线"/>
          <w:lang w:val="en-US" w:eastAsia="zh-CN"/>
        </w:rPr>
        <w:t>About timings, from contributions, following are observed:</w:t>
      </w:r>
    </w:p>
    <w:p w14:paraId="050373BD">
      <w:pPr>
        <w:numPr>
          <w:ilvl w:val="0"/>
          <w:numId w:val="17"/>
        </w:numPr>
        <w:snapToGrid w:val="0"/>
        <w:spacing w:after="120" w:afterLines="50" w:line="240" w:lineRule="auto"/>
      </w:pPr>
      <w:r>
        <w:rPr>
          <w:rFonts w:eastAsia="等线"/>
          <w:lang w:val="en-US" w:eastAsia="zh-CN"/>
        </w:rPr>
        <w:t xml:space="preserve">Many companies discuss the timings such as </w:t>
      </w:r>
      <w:r>
        <w:t>T</w:t>
      </w:r>
      <w:r>
        <w:rPr>
          <w:vertAlign w:val="subscript"/>
        </w:rPr>
        <w:t>R2D_min</w:t>
      </w:r>
      <w:r>
        <w:t>, T</w:t>
      </w:r>
      <w:r>
        <w:rPr>
          <w:vertAlign w:val="subscript"/>
        </w:rPr>
        <w:t>R2D_max</w:t>
      </w:r>
      <w:r>
        <w:t xml:space="preserve">, </w:t>
      </w:r>
      <w:r>
        <w:rPr>
          <w:rFonts w:eastAsia="等线"/>
          <w:iCs/>
          <w:lang w:val="en-US" w:eastAsia="zh-CN"/>
        </w:rPr>
        <w:t>T</w:t>
      </w:r>
      <w:r>
        <w:rPr>
          <w:rFonts w:eastAsia="等线"/>
          <w:iCs/>
          <w:vertAlign w:val="subscript"/>
          <w:lang w:val="en-US" w:eastAsia="zh-CN"/>
        </w:rPr>
        <w:t>D2R_min</w:t>
      </w:r>
      <w:r>
        <w:rPr>
          <w:iCs/>
        </w:rPr>
        <w:t xml:space="preserve">, </w:t>
      </w:r>
      <w:r>
        <w:rPr>
          <w:iCs/>
          <w:lang w:val="en-US" w:eastAsia="zh-CN"/>
        </w:rPr>
        <w:t>T</w:t>
      </w:r>
      <w:r>
        <w:rPr>
          <w:iCs/>
          <w:vertAlign w:val="subscript"/>
          <w:lang w:val="en-US" w:eastAsia="zh-CN"/>
        </w:rPr>
        <w:t>D2R_max</w:t>
      </w:r>
      <w:r>
        <w:rPr>
          <w:rFonts w:eastAsia="等线"/>
          <w:iCs/>
          <w:lang w:val="en-US" w:eastAsia="zh-CN"/>
        </w:rPr>
        <w:t xml:space="preserve"> </w:t>
      </w:r>
      <w:r>
        <w:rPr>
          <w:rFonts w:eastAsia="等线"/>
          <w:b/>
          <w:bCs/>
          <w:lang w:val="en-US" w:eastAsia="zh-CN"/>
        </w:rPr>
        <w:t xml:space="preserve">without clarifying whether this is </w:t>
      </w:r>
      <w:r>
        <w:rPr>
          <w:rFonts w:hint="eastAsia" w:eastAsia="等线"/>
          <w:b/>
          <w:bCs/>
          <w:lang w:val="en-US" w:eastAsia="zh-CN"/>
        </w:rPr>
        <w:t xml:space="preserve">the </w:t>
      </w:r>
      <w:r>
        <w:rPr>
          <w:rFonts w:eastAsia="等线"/>
          <w:b/>
          <w:bCs/>
          <w:lang w:val="en-US" w:eastAsia="zh-CN"/>
        </w:rPr>
        <w:t>exact</w:t>
      </w:r>
      <w:r>
        <w:rPr>
          <w:rFonts w:hint="eastAsia" w:eastAsia="等线"/>
          <w:b/>
          <w:bCs/>
          <w:lang w:val="en-US" w:eastAsia="zh-CN"/>
        </w:rPr>
        <w:t>/accurate</w:t>
      </w:r>
      <w:r>
        <w:rPr>
          <w:rFonts w:eastAsia="等线"/>
          <w:b/>
          <w:bCs/>
          <w:lang w:val="en-US" w:eastAsia="zh-CN"/>
        </w:rPr>
        <w:t xml:space="preserve"> timing including the SFO or it is the actual </w:t>
      </w:r>
      <w:r>
        <w:rPr>
          <w:rFonts w:hint="eastAsia" w:eastAsia="等线"/>
          <w:b/>
          <w:bCs/>
          <w:lang w:val="en-US" w:eastAsia="zh-CN"/>
        </w:rPr>
        <w:t xml:space="preserve">/nominal </w:t>
      </w:r>
      <w:r>
        <w:rPr>
          <w:rFonts w:eastAsia="等线"/>
          <w:b/>
          <w:bCs/>
          <w:lang w:val="en-US" w:eastAsia="zh-CN"/>
        </w:rPr>
        <w:t>timing based on device’s own clock without taking into account SFO;</w:t>
      </w:r>
      <w:r>
        <w:rPr>
          <w:rFonts w:eastAsia="等线"/>
          <w:lang w:val="en-US" w:eastAsia="zh-CN"/>
        </w:rPr>
        <w:t xml:space="preserve"> while some companies think for some timings such as </w:t>
      </w:r>
      <w:r>
        <w:t>T</w:t>
      </w:r>
      <w:r>
        <w:rPr>
          <w:vertAlign w:val="subscript"/>
        </w:rPr>
        <w:t>R2D_max</w:t>
      </w:r>
      <w:r>
        <w:rPr>
          <w:iCs/>
        </w:rPr>
        <w:t xml:space="preserve">, </w:t>
      </w:r>
      <w:r>
        <w:rPr>
          <w:rFonts w:eastAsia="等线"/>
          <w:lang w:val="en-US" w:eastAsia="zh-CN"/>
        </w:rPr>
        <w:t xml:space="preserve">SFO impact is considered, while for some other timings </w:t>
      </w:r>
      <w:r>
        <w:rPr>
          <w:rFonts w:hint="eastAsia" w:eastAsia="等线"/>
          <w:lang w:val="en-US" w:eastAsia="zh-CN"/>
        </w:rPr>
        <w:t>s</w:t>
      </w:r>
      <w:r>
        <w:rPr>
          <w:rFonts w:eastAsia="等线"/>
          <w:lang w:val="en-US" w:eastAsia="zh-CN"/>
        </w:rPr>
        <w:t xml:space="preserve">uch as </w:t>
      </w:r>
      <w:r>
        <w:rPr>
          <w:rFonts w:eastAsia="等线"/>
          <w:iCs/>
          <w:lang w:val="en-US" w:eastAsia="zh-CN"/>
        </w:rPr>
        <w:t>T</w:t>
      </w:r>
      <w:r>
        <w:rPr>
          <w:rFonts w:eastAsia="等线"/>
          <w:iCs/>
          <w:vertAlign w:val="subscript"/>
          <w:lang w:val="en-US" w:eastAsia="zh-CN"/>
        </w:rPr>
        <w:t>D2R_min</w:t>
      </w:r>
      <w:r>
        <w:rPr>
          <w:iCs/>
        </w:rPr>
        <w:t xml:space="preserve">, </w:t>
      </w:r>
      <w:r>
        <w:rPr>
          <w:rFonts w:eastAsia="等线"/>
          <w:lang w:val="en-US" w:eastAsia="zh-CN"/>
        </w:rPr>
        <w:t xml:space="preserve">SFO does not take into account since device cannot know SFO. </w:t>
      </w:r>
    </w:p>
    <w:p w14:paraId="707BBB73">
      <w:pPr>
        <w:numPr>
          <w:ilvl w:val="0"/>
          <w:numId w:val="17"/>
        </w:numPr>
        <w:snapToGrid w:val="0"/>
        <w:spacing w:after="120" w:afterLines="50" w:line="240" w:lineRule="auto"/>
        <w:rPr>
          <w:rFonts w:eastAsia="宋体"/>
          <w:lang w:val="en-US" w:eastAsia="zh-CN"/>
        </w:rPr>
      </w:pPr>
      <w:r>
        <w:rPr>
          <w:rFonts w:eastAsia="等线"/>
          <w:lang w:val="en-US" w:eastAsia="zh-CN"/>
        </w:rPr>
        <w:t xml:space="preserve">[3], </w:t>
      </w:r>
      <w:r>
        <w:rPr>
          <w:rFonts w:eastAsia="等线"/>
          <w:lang w:eastAsia="zh-CN"/>
        </w:rPr>
        <w:t xml:space="preserve">[5], </w:t>
      </w:r>
      <w:r>
        <w:rPr>
          <w:rFonts w:hint="eastAsia" w:eastAsia="等线"/>
          <w:lang w:val="en-US" w:eastAsia="zh-CN"/>
        </w:rPr>
        <w:t>[</w:t>
      </w:r>
      <w:r>
        <w:rPr>
          <w:rFonts w:hint="eastAsia" w:eastAsia="等线"/>
          <w:i/>
          <w:iCs/>
          <w:lang w:val="en-US" w:eastAsia="zh-CN"/>
        </w:rPr>
        <w:t>7?</w:t>
      </w:r>
      <w:r>
        <w:rPr>
          <w:rFonts w:hint="eastAsia" w:eastAsia="等线"/>
          <w:lang w:val="en-US" w:eastAsia="zh-CN"/>
        </w:rPr>
        <w:t xml:space="preserve">], </w:t>
      </w:r>
      <w:r>
        <w:rPr>
          <w:rFonts w:eastAsia="等线"/>
          <w:lang w:val="en-US" w:eastAsia="zh-CN"/>
        </w:rPr>
        <w:t xml:space="preserve">[9], [10] share the views that </w:t>
      </w:r>
      <w:r>
        <w:rPr>
          <w:rFonts w:eastAsia="等线"/>
          <w:b/>
          <w:bCs/>
          <w:lang w:val="en-US" w:eastAsia="zh-CN"/>
        </w:rPr>
        <w:t xml:space="preserve">the timing relations discussed </w:t>
      </w:r>
      <w:r>
        <w:rPr>
          <w:rFonts w:eastAsia="等线"/>
          <w:b/>
          <w:bCs/>
          <w:u w:val="single"/>
          <w:lang w:val="en-US" w:eastAsia="zh-CN"/>
        </w:rPr>
        <w:t>in RAN1</w:t>
      </w:r>
      <w:r>
        <w:rPr>
          <w:b/>
          <w:bCs/>
          <w:lang w:val="en-US" w:eastAsia="zh-CN"/>
        </w:rPr>
        <w:t xml:space="preserve">does not </w:t>
      </w:r>
      <w:r>
        <w:rPr>
          <w:rFonts w:hint="eastAsia"/>
          <w:b/>
          <w:bCs/>
          <w:lang w:val="en-US" w:eastAsia="zh-CN"/>
        </w:rPr>
        <w:t xml:space="preserve">need to </w:t>
      </w:r>
      <w:r>
        <w:rPr>
          <w:b/>
          <w:bCs/>
          <w:lang w:val="en-US" w:eastAsia="zh-CN"/>
        </w:rPr>
        <w:t>consider SFO effect</w:t>
      </w:r>
      <w:r>
        <w:rPr>
          <w:rFonts w:hint="eastAsia"/>
          <w:b/>
          <w:bCs/>
          <w:lang w:val="en-US" w:eastAsia="zh-CN"/>
        </w:rPr>
        <w:t>, since t</w:t>
      </w:r>
      <w:r>
        <w:rPr>
          <w:b/>
          <w:bCs/>
        </w:rPr>
        <w:t>he device does not know the SFO that applies to each sample</w:t>
      </w:r>
      <w:r>
        <w:rPr>
          <w:rFonts w:eastAsia="宋体"/>
          <w:b/>
          <w:bCs/>
          <w:lang w:val="en-US" w:eastAsia="zh-CN"/>
        </w:rPr>
        <w:t>.</w:t>
      </w:r>
      <w:r>
        <w:rPr>
          <w:b/>
          <w:bCs/>
        </w:rPr>
        <w:t xml:space="preserve"> After 3GPP defines the value</w:t>
      </w:r>
      <w:r>
        <w:rPr>
          <w:rFonts w:eastAsia="宋体"/>
          <w:b/>
          <w:bCs/>
          <w:lang w:val="en-US" w:eastAsia="zh-CN"/>
        </w:rPr>
        <w:t>s</w:t>
      </w:r>
      <w:r>
        <w:rPr>
          <w:b/>
          <w:bCs/>
        </w:rPr>
        <w:t xml:space="preserve"> of </w:t>
      </w:r>
      <w:r>
        <w:rPr>
          <w:rFonts w:eastAsia="宋体"/>
          <w:b/>
          <w:bCs/>
          <w:lang w:val="en-US" w:eastAsia="zh-CN"/>
        </w:rPr>
        <w:t xml:space="preserve">timing as such as </w:t>
      </w:r>
      <w:r>
        <w:rPr>
          <w:b/>
          <w:bCs/>
        </w:rPr>
        <w:t>T</w:t>
      </w:r>
      <w:r>
        <w:rPr>
          <w:b/>
          <w:bCs/>
          <w:vertAlign w:val="subscript"/>
        </w:rPr>
        <w:t>R2D_min</w:t>
      </w:r>
      <w:r>
        <w:rPr>
          <w:b/>
          <w:bCs/>
          <w:lang w:eastAsia="zh-CN"/>
        </w:rPr>
        <w:t xml:space="preserve"> and </w:t>
      </w:r>
      <w:r>
        <w:rPr>
          <w:b/>
          <w:bCs/>
        </w:rPr>
        <w:t>T</w:t>
      </w:r>
      <w:r>
        <w:rPr>
          <w:b/>
          <w:bCs/>
          <w:vertAlign w:val="subscript"/>
        </w:rPr>
        <w:t>R2D_max</w:t>
      </w:r>
      <w:r>
        <w:rPr>
          <w:b/>
          <w:bCs/>
        </w:rPr>
        <w:t>, when device transmits D2R, due to the existence of SFO, device may transmit earlier than T</w:t>
      </w:r>
      <w:r>
        <w:rPr>
          <w:b/>
          <w:bCs/>
          <w:vertAlign w:val="subscript"/>
        </w:rPr>
        <w:t xml:space="preserve">R2D_min </w:t>
      </w:r>
      <w:r>
        <w:rPr>
          <w:b/>
          <w:bCs/>
        </w:rPr>
        <w:t>or later than T</w:t>
      </w:r>
      <w:r>
        <w:rPr>
          <w:b/>
          <w:bCs/>
          <w:vertAlign w:val="subscript"/>
        </w:rPr>
        <w:t>R2D_max</w:t>
      </w:r>
      <w:r>
        <w:rPr>
          <w:b/>
          <w:bCs/>
        </w:rPr>
        <w:t xml:space="preserve">. These should be taken into account by reader by implementation, i.e., the reader should have a wider window for receiving D2R. </w:t>
      </w:r>
    </w:p>
    <w:p w14:paraId="55D327E8">
      <w:pPr>
        <w:numPr>
          <w:ilvl w:val="0"/>
          <w:numId w:val="17"/>
        </w:numPr>
        <w:snapToGrid w:val="0"/>
        <w:spacing w:after="120" w:afterLines="50" w:line="240" w:lineRule="auto"/>
        <w:rPr>
          <w:rFonts w:eastAsia="宋体"/>
          <w:lang w:val="en-US" w:eastAsia="zh-CN"/>
        </w:rPr>
      </w:pPr>
      <w:r>
        <w:rPr>
          <w:rFonts w:eastAsia="宋体"/>
          <w:lang w:val="en-US" w:eastAsia="zh-CN"/>
        </w:rPr>
        <w:t xml:space="preserve">[22] </w:t>
      </w:r>
      <w:r>
        <w:rPr>
          <w:rFonts w:hint="eastAsia" w:eastAsia="宋体"/>
          <w:lang w:val="en-US" w:eastAsia="zh-CN"/>
        </w:rPr>
        <w:t xml:space="preserve">observed that A-IoT D2R response time e.g., </w:t>
      </w:r>
      <w:r>
        <w:rPr>
          <w:rFonts w:eastAsia="宋体"/>
          <w:lang w:val="en-US" w:eastAsia="zh-CN"/>
        </w:rPr>
        <w:t>T</w:t>
      </w:r>
      <w:r>
        <w:rPr>
          <w:rFonts w:eastAsia="宋体"/>
          <w:vertAlign w:val="subscript"/>
          <w:lang w:val="en-US" w:eastAsia="zh-CN"/>
        </w:rPr>
        <w:t>R2D</w:t>
      </w:r>
      <w:r>
        <w:rPr>
          <w:rFonts w:hint="eastAsia" w:eastAsia="宋体"/>
          <w:lang w:val="en-US" w:eastAsia="zh-CN"/>
        </w:rPr>
        <w:t xml:space="preserve"> is </w:t>
      </w:r>
      <w:r>
        <w:rPr>
          <w:rFonts w:eastAsia="Malgun Gothic" w:cs="Arial"/>
          <w:lang w:eastAsia="ko-KR"/>
        </w:rPr>
        <w:t>analogous to</w:t>
      </w:r>
      <w:r>
        <w:rPr>
          <w:rFonts w:hint="eastAsia" w:eastAsia="宋体" w:cs="Arial"/>
          <w:lang w:val="en-US" w:eastAsia="zh-CN"/>
        </w:rPr>
        <w:t xml:space="preserve"> T1 in RFID, and proposed to define it by either option 1: define </w:t>
      </w:r>
      <w:r>
        <w:rPr>
          <w:rFonts w:eastAsia="宋体"/>
          <w:lang w:val="en-US" w:eastAsia="zh-CN"/>
        </w:rPr>
        <w:t>T</w:t>
      </w:r>
      <w:r>
        <w:rPr>
          <w:rFonts w:eastAsia="宋体"/>
          <w:vertAlign w:val="subscript"/>
          <w:lang w:val="en-US" w:eastAsia="zh-CN"/>
        </w:rPr>
        <w:t>R2D_min</w:t>
      </w:r>
      <w:r>
        <w:rPr>
          <w:rFonts w:eastAsia="宋体"/>
          <w:lang w:val="en-US" w:eastAsia="zh-CN"/>
        </w:rPr>
        <w:t xml:space="preserve"> and T</w:t>
      </w:r>
      <w:r>
        <w:rPr>
          <w:rFonts w:eastAsia="宋体"/>
          <w:vertAlign w:val="subscript"/>
          <w:lang w:val="en-US" w:eastAsia="zh-CN"/>
        </w:rPr>
        <w:t>R2D_max</w:t>
      </w:r>
      <w:r>
        <w:rPr>
          <w:rFonts w:eastAsia="宋体"/>
          <w:lang w:val="en-US" w:eastAsia="zh-CN"/>
        </w:rPr>
        <w:t xml:space="preserve"> </w:t>
      </w:r>
      <w:r>
        <w:rPr>
          <w:rFonts w:hint="eastAsia" w:eastAsia="宋体"/>
          <w:lang w:val="en-US" w:eastAsia="zh-CN"/>
        </w:rPr>
        <w:t xml:space="preserve">including </w:t>
      </w:r>
      <w:r>
        <w:rPr>
          <w:rFonts w:eastAsia="宋体"/>
          <w:lang w:val="en-US" w:eastAsia="zh-CN"/>
        </w:rPr>
        <w:t xml:space="preserve">the SFO impact; or </w:t>
      </w:r>
      <w:r>
        <w:rPr>
          <w:rFonts w:hint="eastAsia" w:eastAsia="宋体"/>
          <w:lang w:val="en-US" w:eastAsia="zh-CN"/>
        </w:rPr>
        <w:t xml:space="preserve">by option 2: </w:t>
      </w:r>
      <w:r>
        <w:rPr>
          <w:rFonts w:eastAsia="宋体"/>
          <w:lang w:val="en-US" w:eastAsia="zh-CN"/>
        </w:rPr>
        <w:t>define T</w:t>
      </w:r>
      <w:r>
        <w:rPr>
          <w:rFonts w:eastAsia="宋体"/>
          <w:vertAlign w:val="subscript"/>
          <w:lang w:val="en-US" w:eastAsia="zh-CN"/>
        </w:rPr>
        <w:t>R2D_nominal</w:t>
      </w:r>
      <w:r>
        <w:rPr>
          <w:rFonts w:eastAsia="宋体"/>
          <w:lang w:val="en-US" w:eastAsia="zh-CN"/>
        </w:rPr>
        <w:t xml:space="preserve"> and frequency tolerance range separately.</w:t>
      </w:r>
    </w:p>
    <w:p w14:paraId="20AED64F">
      <w:pPr>
        <w:numPr>
          <w:ilvl w:val="0"/>
          <w:numId w:val="17"/>
        </w:numPr>
        <w:snapToGrid w:val="0"/>
        <w:spacing w:after="120" w:afterLines="50" w:line="240" w:lineRule="auto"/>
        <w:rPr>
          <w:rFonts w:eastAsia="宋体"/>
          <w:lang w:val="en-US" w:eastAsia="zh-CN"/>
        </w:rPr>
      </w:pPr>
      <w:r>
        <w:rPr>
          <w:rFonts w:eastAsia="宋体"/>
          <w:lang w:val="en-US" w:eastAsia="zh-CN"/>
        </w:rPr>
        <w:t xml:space="preserve">[31] proposed to clarify that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R2D_min</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and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R2D_max</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where </w:t>
      </w:r>
      <w:r>
        <w:rPr>
          <w:rFonts w:eastAsia="宋体"/>
          <w:i/>
          <w:iCs/>
          <w:lang w:val="en-US" w:eastAsia="zh-CN"/>
        </w:rPr>
        <w:t>T</w:t>
      </w:r>
      <w:r>
        <w:rPr>
          <w:rFonts w:eastAsia="宋体"/>
          <w:lang w:val="en-US" w:eastAsia="zh-CN"/>
        </w:rPr>
        <w:t xml:space="preserve"> can be a value defined in specification</w:t>
      </w:r>
    </w:p>
    <w:p w14:paraId="6E60652B">
      <w:pPr>
        <w:snapToGrid w:val="0"/>
        <w:spacing w:after="120" w:afterLines="50" w:line="240" w:lineRule="auto"/>
        <w:rPr>
          <w:rFonts w:eastAsia="宋体"/>
          <w:lang w:val="en-US" w:eastAsia="zh-CN"/>
        </w:rPr>
      </w:pPr>
      <w:r>
        <w:rPr>
          <w:rFonts w:hint="eastAsia" w:eastAsia="宋体"/>
          <w:lang w:val="en-US" w:eastAsia="zh-CN"/>
        </w:rPr>
        <w:t xml:space="preserve">In addition, </w:t>
      </w:r>
    </w:p>
    <w:p w14:paraId="031625F9">
      <w:pPr>
        <w:numPr>
          <w:ilvl w:val="0"/>
          <w:numId w:val="17"/>
        </w:numPr>
        <w:snapToGrid w:val="0"/>
        <w:spacing w:after="120" w:afterLines="50" w:line="240" w:lineRule="auto"/>
        <w:rPr>
          <w:b/>
          <w:bCs/>
        </w:rPr>
      </w:pPr>
      <w:r>
        <w:rPr>
          <w:rFonts w:hint="eastAsia" w:eastAsia="宋体"/>
          <w:lang w:val="en-US" w:eastAsia="zh-CN"/>
        </w:rPr>
        <w:t>[24] proposed the definition of the time intervals on AIoT processing timing should be from a reader</w:t>
      </w:r>
      <w:r>
        <w:rPr>
          <w:rFonts w:eastAsia="宋体"/>
          <w:lang w:val="en-US" w:eastAsia="zh-CN"/>
        </w:rPr>
        <w:t>’</w:t>
      </w:r>
      <w:r>
        <w:rPr>
          <w:rFonts w:hint="eastAsia" w:eastAsia="宋体"/>
          <w:lang w:val="en-US" w:eastAsia="zh-CN"/>
        </w:rPr>
        <w:t>s perspective since a device cannot perceive the timing error due to its internal low-quality clock. On the contrary, a reader can detect and handle the timing error and the impacts of timing error must be considered when the time intervals are defined.</w:t>
      </w:r>
    </w:p>
    <w:p w14:paraId="03BB84F9">
      <w:pPr>
        <w:numPr>
          <w:ilvl w:val="0"/>
          <w:numId w:val="17"/>
        </w:numPr>
        <w:snapToGrid w:val="0"/>
        <w:spacing w:after="120" w:afterLines="50" w:line="240" w:lineRule="auto"/>
        <w:rPr>
          <w:b/>
          <w:bCs/>
        </w:rPr>
      </w:pPr>
      <w:r>
        <w:rPr>
          <w:rFonts w:hint="eastAsia" w:eastAsia="等线"/>
          <w:lang w:eastAsia="zh-CN"/>
        </w:rPr>
        <w:t xml:space="preserve">While many companies discuss the timings that if need to be specified, it should be defined as requirement for device.  </w:t>
      </w:r>
    </w:p>
    <w:p w14:paraId="4BE8EAD2">
      <w:pPr>
        <w:pStyle w:val="67"/>
        <w:snapToGrid w:val="0"/>
        <w:spacing w:after="120" w:line="240" w:lineRule="auto"/>
        <w:ind w:left="0"/>
        <w:contextualSpacing w:val="0"/>
        <w:rPr>
          <w:rFonts w:ascii="Times New Roman" w:hAnsi="Times New Roman" w:cs="Times New Roman"/>
          <w:sz w:val="20"/>
          <w:szCs w:val="21"/>
          <w:lang w:eastAsia="zh-CN"/>
        </w:rPr>
      </w:pPr>
      <w:r>
        <w:rPr>
          <w:rFonts w:ascii="Times New Roman" w:hAnsi="Times New Roman" w:cs="Times New Roman"/>
          <w:sz w:val="20"/>
          <w:szCs w:val="21"/>
          <w:lang w:eastAsia="zh-CN"/>
        </w:rPr>
        <w:t xml:space="preserve">To align companies’ understanding for further discussion on the D2R transmission and R2D response timings, following proposal </w:t>
      </w:r>
      <w:r>
        <w:rPr>
          <w:rFonts w:hint="eastAsia" w:ascii="Times New Roman" w:hAnsi="Times New Roman" w:cs="Times New Roman"/>
          <w:sz w:val="20"/>
          <w:szCs w:val="21"/>
          <w:lang w:eastAsia="zh-CN"/>
        </w:rPr>
        <w:t>is</w:t>
      </w:r>
      <w:r>
        <w:rPr>
          <w:rFonts w:ascii="Times New Roman" w:hAnsi="Times New Roman" w:cs="Times New Roman"/>
          <w:sz w:val="20"/>
          <w:szCs w:val="21"/>
          <w:lang w:eastAsia="zh-CN"/>
        </w:rPr>
        <w:t xml:space="preserve"> made.  </w:t>
      </w:r>
    </w:p>
    <w:p w14:paraId="41856B1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bookmarkStart w:id="12" w:name="_Hlk169279267"/>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4.1-1</w:t>
      </w:r>
    </w:p>
    <w:p w14:paraId="366B63F2">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timing(s) </w:t>
      </w:r>
      <w:bookmarkStart w:id="13" w:name="OLE_LINK520"/>
      <w:r>
        <w:rPr>
          <w:rFonts w:hint="eastAsia" w:eastAsia="等线"/>
          <w:b/>
          <w:bCs/>
          <w:lang w:val="en-US" w:eastAsia="zh-CN"/>
        </w:rPr>
        <w:t>do not include the impacts of SFO from the RAN1 perspective</w:t>
      </w:r>
      <w:bookmarkEnd w:id="13"/>
      <w:r>
        <w:rPr>
          <w:rFonts w:hint="eastAsia" w:eastAsia="等线"/>
          <w:b/>
          <w:bCs/>
          <w:lang w:val="en-US" w:eastAsia="zh-CN"/>
        </w:rPr>
        <w:t>.</w:t>
      </w:r>
    </w:p>
    <w:p w14:paraId="50E61307">
      <w:pPr>
        <w:numPr>
          <w:ilvl w:val="1"/>
          <w:numId w:val="17"/>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36B1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2574E4C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078D1E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061A36B6">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34B0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498E4D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088F9B8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084EE70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principle, all timing requirements should not include the effect of SFO. It should be up to the reader to take the effect of SFO into account when scheduling and receiving D2R transmissions from different devices.</w:t>
            </w:r>
          </w:p>
          <w:p w14:paraId="5601047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RAN4, they could further specify the SFO requirements for the devices and test cases to verify correct device implementation (that satisfy the requirements).</w:t>
            </w:r>
          </w:p>
          <w:p w14:paraId="0014AFF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RAN1, all discussions should be based on a nominal timing for TX and RX. If X=1, then there is no guard interval issue between two time domain resources. If X&gt;1, then RAN1 would have to discuss and define the guard interval time (then the effect/impact of SFO would then need to be considered). This is another reason why X=1 is a much simpler solution to minimize the specification effort (considering only one meeting left in May to complete everything)!</w:t>
            </w:r>
          </w:p>
        </w:tc>
      </w:tr>
      <w:tr w14:paraId="707E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F4407F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4FF1D124">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AF1201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D2R triggered by R2D, the nominal value of T</w:t>
            </w:r>
            <w:r>
              <w:rPr>
                <w:rFonts w:eastAsia="Yu Mincho"/>
                <w:kern w:val="2"/>
                <w:sz w:val="21"/>
                <w:szCs w:val="22"/>
                <w:vertAlign w:val="subscript"/>
                <w:lang w:val="en-US" w:eastAsia="ja-JP"/>
              </w:rPr>
              <w:t>R2D</w:t>
            </w:r>
            <w:r>
              <w:rPr>
                <w:rFonts w:eastAsia="Yu Mincho"/>
                <w:kern w:val="2"/>
                <w:sz w:val="21"/>
                <w:szCs w:val="22"/>
                <w:lang w:val="en-US" w:eastAsia="ja-JP"/>
              </w:rPr>
              <w:t>, which is used for device to transmit, does not need to reflect SFO.</w:t>
            </w:r>
          </w:p>
          <w:p w14:paraId="5F687C7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R2D after the corresponding D2R, T</w:t>
            </w:r>
            <w:r>
              <w:rPr>
                <w:rFonts w:eastAsia="Yu Mincho"/>
                <w:kern w:val="2"/>
                <w:sz w:val="21"/>
                <w:szCs w:val="22"/>
                <w:vertAlign w:val="subscript"/>
                <w:lang w:val="en-US" w:eastAsia="ja-JP"/>
              </w:rPr>
              <w:t>D2R_min</w:t>
            </w:r>
            <w:r>
              <w:rPr>
                <w:rFonts w:eastAsia="Yu Mincho"/>
                <w:kern w:val="2"/>
                <w:sz w:val="21"/>
                <w:szCs w:val="22"/>
                <w:lang w:val="en-US" w:eastAsia="ja-JP"/>
              </w:rPr>
              <w:t>/T</w:t>
            </w:r>
            <w:r>
              <w:rPr>
                <w:rFonts w:eastAsia="Yu Mincho"/>
                <w:kern w:val="2"/>
                <w:sz w:val="21"/>
                <w:szCs w:val="22"/>
                <w:vertAlign w:val="subscript"/>
                <w:lang w:val="en-US" w:eastAsia="ja-JP"/>
              </w:rPr>
              <w:t>D2R_max</w:t>
            </w:r>
            <w:r>
              <w:rPr>
                <w:rFonts w:eastAsia="Yu Mincho"/>
                <w:kern w:val="2"/>
                <w:sz w:val="21"/>
                <w:szCs w:val="22"/>
                <w:lang w:val="en-US" w:eastAsia="ja-JP"/>
              </w:rPr>
              <w:t xml:space="preserve">, which are used for the device to monitor the R2D, does not need to reflect SFO. </w:t>
            </w:r>
          </w:p>
          <w:p w14:paraId="467C2CA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above are both from device point of view based on device local clock. </w:t>
            </w:r>
          </w:p>
          <w:p w14:paraId="24CA2F2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Having said that, we think the D2R scheduling timeline needs to take the SFO impact into account. The range T</w:t>
            </w:r>
            <w:r>
              <w:rPr>
                <w:rFonts w:eastAsia="Yu Mincho"/>
                <w:kern w:val="2"/>
                <w:sz w:val="21"/>
                <w:szCs w:val="22"/>
                <w:vertAlign w:val="subscript"/>
                <w:lang w:val="en-US" w:eastAsia="ja-JP"/>
              </w:rPr>
              <w:t>R2D_min</w:t>
            </w:r>
            <w:r>
              <w:rPr>
                <w:rFonts w:eastAsia="Yu Mincho"/>
                <w:kern w:val="2"/>
                <w:sz w:val="21"/>
                <w:szCs w:val="22"/>
                <w:lang w:val="en-US" w:eastAsia="ja-JP"/>
              </w:rPr>
              <w:t>/T</w:t>
            </w:r>
            <w:r>
              <w:rPr>
                <w:rFonts w:eastAsia="Yu Mincho"/>
                <w:kern w:val="2"/>
                <w:sz w:val="21"/>
                <w:szCs w:val="22"/>
                <w:vertAlign w:val="subscript"/>
                <w:lang w:val="en-US" w:eastAsia="ja-JP"/>
              </w:rPr>
              <w:t>R2D_max</w:t>
            </w:r>
            <w:r>
              <w:rPr>
                <w:rFonts w:eastAsia="Yu Mincho"/>
                <w:kern w:val="2"/>
                <w:sz w:val="21"/>
                <w:szCs w:val="22"/>
                <w:lang w:val="en-US" w:eastAsia="ja-JP"/>
              </w:rPr>
              <w:t xml:space="preserve"> of nominal value of T</w:t>
            </w:r>
            <w:r>
              <w:rPr>
                <w:rFonts w:eastAsia="Yu Mincho"/>
                <w:kern w:val="2"/>
                <w:sz w:val="21"/>
                <w:szCs w:val="22"/>
                <w:vertAlign w:val="subscript"/>
                <w:lang w:val="en-US" w:eastAsia="ja-JP"/>
              </w:rPr>
              <w:t>R2D</w:t>
            </w:r>
            <w:r>
              <w:rPr>
                <w:rFonts w:eastAsia="Yu Mincho"/>
                <w:kern w:val="2"/>
                <w:sz w:val="21"/>
                <w:szCs w:val="22"/>
                <w:lang w:val="en-US" w:eastAsia="ja-JP"/>
              </w:rPr>
              <w:t xml:space="preserve"> needs to account for the device local clock SFO, which impacts the timeline. For TDMA with X&gt;1, the time gap between D2R resources need to consider SFO impact, which also impacts the timeline. </w:t>
            </w:r>
          </w:p>
          <w:p w14:paraId="7B7FCA4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Regarding the processing time of PRDCH reception and PDRCH preparation, we think no need for RAN1/4 to consider different device capabilities since Rel19 only supports device1 and no other device types. </w:t>
            </w:r>
          </w:p>
        </w:tc>
      </w:tr>
      <w:tr w14:paraId="2AEB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F57A9C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711992E8">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D25B70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the device perspective, it is not necessary to include the impacts of SFO from the RAN1 perspective. From a reader perspective, the SFO affects scheduling and resource allocation.</w:t>
            </w:r>
          </w:p>
        </w:tc>
      </w:tr>
      <w:tr w14:paraId="1DC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867804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25B0C83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09FD7DB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with the following minor modification to avoid ambiguity:</w:t>
            </w:r>
          </w:p>
          <w:p w14:paraId="5CCD5F0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4.1-1</w:t>
            </w:r>
          </w:p>
          <w:p w14:paraId="4DC35F31">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w:t>
            </w:r>
            <w:r>
              <w:rPr>
                <w:rFonts w:eastAsia="等线"/>
                <w:b/>
                <w:bCs/>
                <w:color w:val="FF0000"/>
                <w:lang w:val="en-US" w:eastAsia="zh-CN"/>
              </w:rPr>
              <w:t>value of</w:t>
            </w:r>
            <w:r>
              <w:rPr>
                <w:rFonts w:eastAsia="等线"/>
                <w:b/>
                <w:bCs/>
                <w:lang w:val="en-US" w:eastAsia="zh-CN"/>
              </w:rPr>
              <w:t xml:space="preserve"> </w:t>
            </w:r>
            <w:r>
              <w:rPr>
                <w:rFonts w:hint="eastAsia" w:eastAsia="等线"/>
                <w:b/>
                <w:bCs/>
                <w:lang w:val="en-US" w:eastAsia="zh-CN"/>
              </w:rPr>
              <w:t>timing(s) do not include the impacts of SFO from the RAN1 perspective.</w:t>
            </w:r>
          </w:p>
          <w:p w14:paraId="5B27B7DC">
            <w:pPr>
              <w:numPr>
                <w:ilvl w:val="1"/>
                <w:numId w:val="17"/>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c>
      </w:tr>
      <w:tr w14:paraId="7E6B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88E3EF0">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44115B8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68F0F17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a device perspective, it always transmits exactly at T</w:t>
            </w:r>
            <w:r>
              <w:rPr>
                <w:rFonts w:eastAsia="Yu Mincho"/>
                <w:kern w:val="2"/>
                <w:sz w:val="21"/>
                <w:szCs w:val="22"/>
                <w:vertAlign w:val="subscript"/>
                <w:lang w:val="en-US" w:eastAsia="ja-JP"/>
              </w:rPr>
              <w:t>R2D_nominal</w:t>
            </w:r>
            <w:r>
              <w:rPr>
                <w:rFonts w:eastAsia="Yu Mincho"/>
                <w:kern w:val="2"/>
                <w:sz w:val="21"/>
                <w:szCs w:val="22"/>
                <w:lang w:val="en-US" w:eastAsia="ja-JP"/>
              </w:rPr>
              <w:t xml:space="preserve"> after the reception of the preceding R2D transmission, while the actual timing can drift within the tolerance range, which is in the RAN4 scope.</w:t>
            </w:r>
          </w:p>
        </w:tc>
      </w:tr>
      <w:tr w14:paraId="2E95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B2932E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Sanechips-2</w:t>
            </w:r>
          </w:p>
        </w:tc>
        <w:tc>
          <w:tcPr>
            <w:tcW w:w="1373" w:type="dxa"/>
          </w:tcPr>
          <w:p w14:paraId="4692A68D">
            <w:pPr>
              <w:tabs>
                <w:tab w:val="left" w:pos="551"/>
              </w:tabs>
              <w:adjustRightInd w:val="0"/>
              <w:snapToGrid w:val="0"/>
              <w:spacing w:after="50" w:line="240" w:lineRule="auto"/>
              <w:jc w:val="left"/>
              <w:rPr>
                <w:rFonts w:eastAsia="Yu Mincho"/>
                <w:kern w:val="2"/>
                <w:sz w:val="21"/>
                <w:szCs w:val="22"/>
                <w:lang w:val="en-US" w:eastAsia="zh-CN"/>
              </w:rPr>
            </w:pPr>
            <w:r>
              <w:rPr>
                <w:rFonts w:hint="eastAsia" w:eastAsiaTheme="minorEastAsia"/>
                <w:kern w:val="2"/>
                <w:sz w:val="21"/>
                <w:szCs w:val="22"/>
                <w:lang w:val="en-US" w:eastAsia="zh-CN"/>
              </w:rPr>
              <w:t>Y</w:t>
            </w:r>
          </w:p>
        </w:tc>
        <w:tc>
          <w:tcPr>
            <w:tcW w:w="6370" w:type="dxa"/>
          </w:tcPr>
          <w:p w14:paraId="030C58E0">
            <w:pPr>
              <w:adjustRightInd w:val="0"/>
              <w:snapToGrid w:val="0"/>
              <w:spacing w:after="50" w:line="240" w:lineRule="auto"/>
              <w:jc w:val="left"/>
              <w:rPr>
                <w:rFonts w:eastAsia="宋体"/>
                <w:lang w:val="en-US" w:eastAsia="zh-CN"/>
              </w:rPr>
            </w:pPr>
            <w:r>
              <w:rPr>
                <w:rFonts w:hint="eastAsia"/>
                <w:lang w:val="en-US" w:eastAsia="zh-CN"/>
              </w:rPr>
              <w:t xml:space="preserve">We support X=1, therefore, it is simple to define that the D2R transmission should be restricted in </w:t>
            </w:r>
            <w:r>
              <w:rPr>
                <w:lang w:val="en-US" w:eastAsia="ja-JP"/>
              </w:rPr>
              <w:t>[</w:t>
            </w:r>
            <w:r>
              <w:t>TR2D_min</w:t>
            </w:r>
            <w:r>
              <w:rPr>
                <w:lang w:val="en-US" w:eastAsia="ja-JP"/>
              </w:rPr>
              <w:t xml:space="preserve">, </w:t>
            </w:r>
            <w:r>
              <w:t>TR2D_max</w:t>
            </w:r>
            <w:r>
              <w:rPr>
                <w:lang w:val="en-US" w:eastAsia="ja-JP"/>
              </w:rPr>
              <w:t>]</w:t>
            </w:r>
            <w:r>
              <w:rPr>
                <w:rFonts w:hint="eastAsia" w:eastAsia="宋体"/>
                <w:lang w:val="en-US" w:eastAsia="zh-CN"/>
              </w:rPr>
              <w:t>.</w:t>
            </w:r>
          </w:p>
          <w:p w14:paraId="0BBA4133">
            <w:pPr>
              <w:snapToGrid w:val="0"/>
              <w:spacing w:after="120" w:afterLines="50" w:line="240" w:lineRule="auto"/>
              <w:rPr>
                <w:rFonts w:eastAsia="宋体"/>
                <w:lang w:val="en-US" w:eastAsia="zh-CN"/>
              </w:rPr>
            </w:pPr>
            <w:r>
              <w:rPr>
                <w:rFonts w:hint="eastAsia" w:eastAsia="宋体"/>
                <w:lang w:val="en-US" w:eastAsia="zh-CN"/>
              </w:rPr>
              <w:t xml:space="preserve">Regarding the comments on </w:t>
            </w:r>
            <w:r>
              <w:rPr>
                <w:rFonts w:eastAsia="宋体"/>
                <w:lang w:val="en-US" w:eastAsia="zh-CN"/>
              </w:rPr>
              <w:t>“</w:t>
            </w:r>
            <w:r>
              <w:rPr>
                <w:rFonts w:eastAsia="等线"/>
              </w:rPr>
              <w:t xml:space="preserve">based on </w:t>
            </w:r>
            <w:r>
              <w:rPr>
                <w:rFonts w:hint="eastAsia" w:eastAsia="等线"/>
                <w:lang w:val="en-US" w:eastAsia="zh-CN"/>
              </w:rPr>
              <w:t>the device</w:t>
            </w:r>
            <w:r>
              <w:rPr>
                <w:rFonts w:eastAsia="等线"/>
                <w:lang w:val="en-US" w:eastAsia="zh-CN"/>
              </w:rPr>
              <w:t>’</w:t>
            </w:r>
            <w:r>
              <w:rPr>
                <w:rFonts w:hint="eastAsia" w:eastAsia="等线"/>
                <w:lang w:val="en-US" w:eastAsia="zh-CN"/>
              </w:rPr>
              <w:t xml:space="preserve">s </w:t>
            </w:r>
            <w:r>
              <w:rPr>
                <w:rFonts w:eastAsia="等线"/>
              </w:rPr>
              <w:t>clock</w:t>
            </w:r>
            <w:r>
              <w:rPr>
                <w:rFonts w:hint="eastAsia" w:eastAsia="等线"/>
                <w:lang w:val="en-US" w:eastAsia="zh-CN"/>
              </w:rPr>
              <w:t>.</w:t>
            </w:r>
            <w:r>
              <w:rPr>
                <w:rFonts w:eastAsia="宋体"/>
                <w:lang w:val="en-US" w:eastAsia="zh-CN"/>
              </w:rPr>
              <w:t>”</w:t>
            </w:r>
            <w:r>
              <w:rPr>
                <w:rFonts w:hint="eastAsia" w:eastAsia="宋体"/>
                <w:lang w:val="en-US" w:eastAsia="zh-CN"/>
              </w:rPr>
              <w:t>, we think FL</w:t>
            </w:r>
            <w:r>
              <w:rPr>
                <w:rFonts w:eastAsia="宋体"/>
                <w:lang w:val="en-US" w:eastAsia="zh-CN"/>
              </w:rPr>
              <w:t>’</w:t>
            </w:r>
            <w:r>
              <w:rPr>
                <w:rFonts w:hint="eastAsia" w:eastAsia="宋体"/>
                <w:lang w:val="en-US" w:eastAsia="zh-CN"/>
              </w:rPr>
              <w:t>s intention is to clarify the timing definition reference. If companies prefer to remove it, we think the following note can be added:</w:t>
            </w:r>
          </w:p>
          <w:p w14:paraId="0364015F">
            <w:pPr>
              <w:pStyle w:val="24"/>
              <w:rPr>
                <w:rFonts w:eastAsia="Yu Mincho"/>
                <w:kern w:val="2"/>
                <w:sz w:val="21"/>
                <w:szCs w:val="22"/>
                <w:lang w:eastAsia="ja-JP"/>
              </w:rPr>
            </w:pPr>
            <w:r>
              <w:rPr>
                <w:rFonts w:ascii="Times New Roman" w:hAnsi="Times New Roman"/>
                <w:color w:val="0000FF"/>
              </w:rPr>
              <w:t>Note: the</w:t>
            </w:r>
            <w:r>
              <w:rPr>
                <w:rFonts w:ascii="Times New Roman" w:hAnsi="Times New Roman" w:eastAsia="Yu Mincho"/>
                <w:color w:val="0000FF"/>
                <w:kern w:val="2"/>
                <w:sz w:val="21"/>
                <w:szCs w:val="22"/>
              </w:rPr>
              <w:t xml:space="preserve"> timing is defined from device perspective. Reader needs to handle the timing accuracy impacted by device SFO.</w:t>
            </w:r>
          </w:p>
        </w:tc>
      </w:tr>
      <w:tr w14:paraId="7A40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2C503E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4B34AD4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3EE88B9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RAN1 and RAN4 should do their own jobs.</w:t>
            </w:r>
          </w:p>
        </w:tc>
      </w:tr>
      <w:tr w14:paraId="3099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B8A9CC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2FACFC1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1A5100D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Support</w:t>
            </w:r>
          </w:p>
        </w:tc>
      </w:tr>
      <w:tr w14:paraId="257C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B5FCB4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4505D754">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C229360">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similar views as Qualcomm. Especially for D2R Tx timing, further </w:t>
            </w:r>
            <w:r>
              <w:rPr>
                <w:rFonts w:eastAsia="等线"/>
                <w:kern w:val="2"/>
                <w:sz w:val="21"/>
                <w:szCs w:val="22"/>
                <w:lang w:val="en-US" w:eastAsia="zh-CN"/>
              </w:rPr>
              <w:t>discussion</w:t>
            </w:r>
            <w:r>
              <w:rPr>
                <w:rFonts w:hint="eastAsia" w:eastAsia="等线"/>
                <w:kern w:val="2"/>
                <w:sz w:val="21"/>
                <w:szCs w:val="22"/>
                <w:lang w:val="en-US" w:eastAsia="zh-CN"/>
              </w:rPr>
              <w:t xml:space="preserve"> is needed depending on the progress in FL proposals 4.2-x.</w:t>
            </w:r>
          </w:p>
        </w:tc>
      </w:tr>
      <w:tr w14:paraId="0D45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52968A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109F9214">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54B3B57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7FB7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485FE4A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21D3F7A5">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shd w:val="clear" w:color="auto" w:fill="auto"/>
          </w:tcPr>
          <w:p w14:paraId="5BD03D05">
            <w:pPr>
              <w:adjustRightInd w:val="0"/>
              <w:snapToGrid w:val="0"/>
              <w:spacing w:after="50" w:line="240" w:lineRule="auto"/>
              <w:jc w:val="left"/>
              <w:rPr>
                <w:rFonts w:eastAsia="等线"/>
                <w:iCs/>
                <w:sz w:val="21"/>
                <w:szCs w:val="21"/>
                <w:lang w:val="en-US" w:eastAsia="zh-CN"/>
              </w:rPr>
            </w:pPr>
            <w:r>
              <w:rPr>
                <w:rFonts w:hint="eastAsia" w:eastAsia="宋体"/>
                <w:kern w:val="2"/>
                <w:sz w:val="21"/>
                <w:szCs w:val="21"/>
                <w:lang w:val="en-US" w:eastAsia="zh-CN"/>
              </w:rPr>
              <w:t xml:space="preserve">We agree that the timing definition of </w:t>
            </w:r>
            <w:r>
              <w:rPr>
                <w:sz w:val="21"/>
                <w:szCs w:val="21"/>
              </w:rPr>
              <w:t>T</w:t>
            </w:r>
            <w:r>
              <w:rPr>
                <w:sz w:val="21"/>
                <w:szCs w:val="21"/>
                <w:vertAlign w:val="subscript"/>
              </w:rPr>
              <w:t>R2D_min</w:t>
            </w:r>
            <w:r>
              <w:rPr>
                <w:sz w:val="21"/>
                <w:szCs w:val="21"/>
              </w:rPr>
              <w:t>, T</w:t>
            </w:r>
            <w:r>
              <w:rPr>
                <w:sz w:val="21"/>
                <w:szCs w:val="21"/>
                <w:vertAlign w:val="subscript"/>
              </w:rPr>
              <w:t>R2D_max</w:t>
            </w:r>
            <w:r>
              <w:rPr>
                <w:sz w:val="21"/>
                <w:szCs w:val="21"/>
              </w:rPr>
              <w:t xml:space="preserve">, </w:t>
            </w:r>
            <w:r>
              <w:rPr>
                <w:rFonts w:eastAsia="等线"/>
                <w:iCs/>
                <w:sz w:val="21"/>
                <w:szCs w:val="21"/>
                <w:lang w:val="en-US" w:eastAsia="zh-CN"/>
              </w:rPr>
              <w:t>T</w:t>
            </w:r>
            <w:r>
              <w:rPr>
                <w:rFonts w:eastAsia="等线"/>
                <w:iCs/>
                <w:sz w:val="21"/>
                <w:szCs w:val="21"/>
                <w:vertAlign w:val="subscript"/>
                <w:lang w:val="en-US" w:eastAsia="zh-CN"/>
              </w:rPr>
              <w:t>D2R_min</w:t>
            </w:r>
            <w:r>
              <w:rPr>
                <w:iCs/>
                <w:sz w:val="21"/>
                <w:szCs w:val="21"/>
              </w:rPr>
              <w:t xml:space="preserve">, </w:t>
            </w:r>
            <w:r>
              <w:rPr>
                <w:iCs/>
                <w:sz w:val="21"/>
                <w:szCs w:val="21"/>
                <w:lang w:val="en-US" w:eastAsia="zh-CN"/>
              </w:rPr>
              <w:t>T</w:t>
            </w:r>
            <w:r>
              <w:rPr>
                <w:iCs/>
                <w:sz w:val="21"/>
                <w:szCs w:val="21"/>
                <w:vertAlign w:val="subscript"/>
                <w:lang w:val="en-US" w:eastAsia="zh-CN"/>
              </w:rPr>
              <w:t>D2R_max</w:t>
            </w:r>
            <w:r>
              <w:rPr>
                <w:rFonts w:eastAsia="等线"/>
                <w:iCs/>
                <w:sz w:val="21"/>
                <w:szCs w:val="21"/>
                <w:lang w:val="en-US" w:eastAsia="zh-CN"/>
              </w:rPr>
              <w:t xml:space="preserve"> </w:t>
            </w:r>
            <w:r>
              <w:rPr>
                <w:rFonts w:hint="eastAsia" w:eastAsia="等线"/>
                <w:iCs/>
                <w:sz w:val="21"/>
                <w:szCs w:val="21"/>
                <w:lang w:val="en-US" w:eastAsia="zh-CN"/>
              </w:rPr>
              <w:t xml:space="preserve">does not include SFO effect, however, we think it is FFS for RAN1 to consider some special handling due to SFO. </w:t>
            </w:r>
          </w:p>
          <w:p w14:paraId="5EC1DEFA">
            <w:pPr>
              <w:pStyle w:val="24"/>
              <w:rPr>
                <w:rFonts w:ascii="Times New Roman" w:hAnsi="Times New Roman" w:eastAsia="等线"/>
                <w:iCs/>
                <w:sz w:val="21"/>
                <w:szCs w:val="21"/>
              </w:rPr>
            </w:pPr>
            <w:r>
              <w:rPr>
                <w:rFonts w:hint="eastAsia" w:ascii="Times New Roman" w:hAnsi="Times New Roman" w:eastAsia="等线"/>
                <w:iCs/>
                <w:sz w:val="21"/>
                <w:szCs w:val="21"/>
              </w:rPr>
              <w:t>As explained in our contribution[9] 4.2, due to SF</w:t>
            </w:r>
            <w:r>
              <w:rPr>
                <w:rFonts w:ascii="Times New Roman" w:hAnsi="Times New Roman" w:eastAsia="等线"/>
                <w:iCs/>
                <w:sz w:val="21"/>
                <w:szCs w:val="21"/>
              </w:rPr>
              <w:t xml:space="preserve">O, if </w:t>
            </w:r>
            <w:r>
              <w:rPr>
                <w:rFonts w:ascii="Times New Roman" w:hAnsi="Times New Roman"/>
                <w:iCs/>
                <w:sz w:val="21"/>
                <w:szCs w:val="21"/>
              </w:rPr>
              <w:t>T</w:t>
            </w:r>
            <w:r>
              <w:rPr>
                <w:rFonts w:ascii="Times New Roman" w:hAnsi="Times New Roman"/>
                <w:iCs/>
                <w:sz w:val="21"/>
                <w:szCs w:val="21"/>
                <w:vertAlign w:val="subscript"/>
              </w:rPr>
              <w:t>D2R_max</w:t>
            </w:r>
            <w:r>
              <w:rPr>
                <w:rFonts w:ascii="Times New Roman" w:hAnsi="Times New Roman" w:eastAsia="等线"/>
                <w:iCs/>
                <w:sz w:val="21"/>
                <w:szCs w:val="21"/>
              </w:rPr>
              <w:t xml:space="preserve"> is defined, </w:t>
            </w:r>
            <w:r>
              <w:rPr>
                <w:rFonts w:hint="eastAsia" w:ascii="Times New Roman" w:hAnsi="Times New Roman" w:eastAsia="等线"/>
                <w:iCs/>
                <w:sz w:val="21"/>
                <w:szCs w:val="21"/>
              </w:rPr>
              <w:t xml:space="preserve">there may be some issues for devices with early Msg1 to expect Msg2 no later than </w:t>
            </w:r>
            <w:r>
              <w:rPr>
                <w:rFonts w:ascii="Times New Roman" w:hAnsi="Times New Roman"/>
                <w:iCs/>
                <w:sz w:val="21"/>
                <w:szCs w:val="21"/>
              </w:rPr>
              <w:t>T</w:t>
            </w:r>
            <w:r>
              <w:rPr>
                <w:rFonts w:ascii="Times New Roman" w:hAnsi="Times New Roman"/>
                <w:iCs/>
                <w:sz w:val="21"/>
                <w:szCs w:val="21"/>
                <w:vertAlign w:val="subscript"/>
              </w:rPr>
              <w:t>D2R_max</w:t>
            </w:r>
            <w:r>
              <w:rPr>
                <w:rFonts w:eastAsia="等线"/>
                <w:iCs/>
                <w:sz w:val="21"/>
                <w:szCs w:val="21"/>
              </w:rPr>
              <w:t xml:space="preserve"> </w:t>
            </w:r>
            <w:r>
              <w:rPr>
                <w:rFonts w:hint="eastAsia" w:ascii="Times New Roman" w:hAnsi="Times New Roman" w:eastAsia="等线"/>
                <w:iCs/>
                <w:sz w:val="21"/>
                <w:szCs w:val="21"/>
              </w:rPr>
              <w:t>when FDMA is applied. Some handling may be needed.</w:t>
            </w:r>
          </w:p>
          <w:p w14:paraId="4E9407D1">
            <w:pPr>
              <w:spacing w:before="120"/>
              <w:jc w:val="center"/>
            </w:pPr>
            <w:r>
              <w:rPr>
                <w:lang w:val="en-US" w:eastAsia="zh-CN"/>
              </w:rPr>
              <w:drawing>
                <wp:inline distT="0" distB="0" distL="114300" distR="114300">
                  <wp:extent cx="3570605" cy="1134110"/>
                  <wp:effectExtent l="0" t="0" r="0" b="889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0"/>
                          <a:stretch>
                            <a:fillRect/>
                          </a:stretch>
                        </pic:blipFill>
                        <pic:spPr>
                          <a:xfrm>
                            <a:off x="0" y="0"/>
                            <a:ext cx="3570605" cy="1134110"/>
                          </a:xfrm>
                          <a:prstGeom prst="rect">
                            <a:avLst/>
                          </a:prstGeom>
                          <a:noFill/>
                          <a:ln>
                            <a:noFill/>
                          </a:ln>
                        </pic:spPr>
                      </pic:pic>
                    </a:graphicData>
                  </a:graphic>
                </wp:inline>
              </w:drawing>
            </w:r>
          </w:p>
          <w:p w14:paraId="1FFCC574">
            <w:pPr>
              <w:pStyle w:val="24"/>
              <w:rPr>
                <w:rFonts w:ascii="Times New Roman" w:hAnsi="Times New Roman" w:eastAsia="等线"/>
                <w:iCs/>
              </w:rPr>
            </w:pPr>
          </w:p>
          <w:p w14:paraId="3F2FB587">
            <w:pPr>
              <w:pStyle w:val="24"/>
              <w:rPr>
                <w:rFonts w:ascii="Times New Roman" w:hAnsi="Times New Roman" w:eastAsia="宋体"/>
                <w:kern w:val="2"/>
                <w:sz w:val="21"/>
                <w:szCs w:val="22"/>
              </w:rPr>
            </w:pPr>
            <w:r>
              <w:rPr>
                <w:rFonts w:ascii="Times New Roman" w:hAnsi="Times New Roman" w:eastAsia="宋体"/>
                <w:kern w:val="2"/>
                <w:sz w:val="21"/>
                <w:szCs w:val="22"/>
              </w:rPr>
              <w:t xml:space="preserve">Since now it is not clear whether a </w:t>
            </w:r>
            <w:r>
              <w:rPr>
                <w:rFonts w:ascii="Times New Roman" w:hAnsi="Times New Roman"/>
                <w:iCs/>
              </w:rPr>
              <w:t>T</w:t>
            </w:r>
            <w:r>
              <w:rPr>
                <w:rFonts w:ascii="Times New Roman" w:hAnsi="Times New Roman"/>
                <w:iCs/>
                <w:vertAlign w:val="subscript"/>
              </w:rPr>
              <w:t>D2R_max</w:t>
            </w:r>
            <w:r>
              <w:rPr>
                <w:rFonts w:ascii="Times New Roman" w:hAnsi="Times New Roman" w:eastAsia="等线"/>
                <w:iCs/>
              </w:rPr>
              <w:t xml:space="preserve"> </w:t>
            </w:r>
            <w:r>
              <w:rPr>
                <w:rFonts w:ascii="Times New Roman" w:hAnsi="Times New Roman" w:eastAsia="宋体"/>
                <w:kern w:val="2"/>
                <w:sz w:val="21"/>
                <w:szCs w:val="22"/>
              </w:rPr>
              <w:t>will be d</w:t>
            </w:r>
            <w:r>
              <w:rPr>
                <w:rFonts w:hint="eastAsia" w:ascii="Times New Roman" w:hAnsi="Times New Roman" w:eastAsia="宋体"/>
                <w:kern w:val="2"/>
                <w:sz w:val="21"/>
                <w:szCs w:val="22"/>
              </w:rPr>
              <w:t>efined or not, we prefer to add a FFS,</w:t>
            </w:r>
          </w:p>
          <w:p w14:paraId="2453D356">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any timing requirement(s) need to be specified for an A-IoT device, the timing(s) do not include the impacts of SFO from the RAN1 perspective.</w:t>
            </w:r>
          </w:p>
          <w:p w14:paraId="3EDF552C">
            <w:pPr>
              <w:numPr>
                <w:ilvl w:val="1"/>
                <w:numId w:val="17"/>
              </w:numPr>
              <w:snapToGrid w:val="0"/>
              <w:spacing w:after="120" w:afterLines="50" w:line="240" w:lineRule="auto"/>
              <w:rPr>
                <w:rFonts w:eastAsia="等线"/>
                <w:b/>
                <w:bCs/>
                <w:strike/>
                <w:color w:val="0070C0"/>
                <w:lang w:val="en-US" w:eastAsia="zh-CN"/>
              </w:rPr>
            </w:pPr>
            <w:r>
              <w:rPr>
                <w:b/>
                <w:bCs/>
                <w:strike/>
                <w:color w:val="0070C0"/>
              </w:rPr>
              <w:t>Whether 3GPP needs to specify some requirement on device’s SFO is up to RAN4 discussion</w:t>
            </w:r>
            <w:r>
              <w:rPr>
                <w:rFonts w:hint="eastAsia" w:eastAsia="宋体"/>
                <w:b/>
                <w:bCs/>
                <w:strike/>
                <w:color w:val="0070C0"/>
                <w:lang w:val="en-US" w:eastAsia="zh-CN"/>
              </w:rPr>
              <w:t>.</w:t>
            </w:r>
          </w:p>
          <w:p w14:paraId="18D3450A">
            <w:pPr>
              <w:numPr>
                <w:ilvl w:val="1"/>
                <w:numId w:val="17"/>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7C0C521E">
            <w:pPr>
              <w:pStyle w:val="24"/>
              <w:rPr>
                <w:rFonts w:ascii="Times New Roman" w:hAnsi="Times New Roman" w:eastAsia="宋体"/>
                <w:kern w:val="2"/>
                <w:sz w:val="21"/>
                <w:szCs w:val="22"/>
              </w:rPr>
            </w:pPr>
          </w:p>
        </w:tc>
      </w:tr>
      <w:tr w14:paraId="7209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34120C7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373" w:type="dxa"/>
            <w:shd w:val="clear" w:color="auto" w:fill="auto"/>
          </w:tcPr>
          <w:p w14:paraId="3375E60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370" w:type="dxa"/>
            <w:shd w:val="clear" w:color="auto" w:fill="auto"/>
          </w:tcPr>
          <w:p w14:paraId="4D05C952">
            <w:pPr>
              <w:adjustRightInd w:val="0"/>
              <w:snapToGrid w:val="0"/>
              <w:spacing w:after="50" w:line="240" w:lineRule="auto"/>
              <w:jc w:val="left"/>
              <w:rPr>
                <w:rFonts w:eastAsia="宋体"/>
                <w:kern w:val="2"/>
                <w:sz w:val="21"/>
                <w:szCs w:val="21"/>
                <w:lang w:val="en-US" w:eastAsia="zh-CN"/>
              </w:rPr>
            </w:pPr>
            <w:r>
              <w:rPr>
                <w:rFonts w:hint="eastAsia" w:eastAsia="等线"/>
                <w:kern w:val="2"/>
                <w:sz w:val="21"/>
                <w:szCs w:val="22"/>
                <w:lang w:val="en-US" w:eastAsia="zh-CN"/>
              </w:rPr>
              <w:t>S</w:t>
            </w:r>
            <w:r>
              <w:rPr>
                <w:rFonts w:eastAsia="等线"/>
                <w:kern w:val="2"/>
                <w:sz w:val="21"/>
                <w:szCs w:val="22"/>
                <w:lang w:val="en-US" w:eastAsia="zh-CN"/>
              </w:rPr>
              <w:t>FO effect should be considered.</w:t>
            </w:r>
          </w:p>
        </w:tc>
      </w:tr>
      <w:tr w14:paraId="1AFF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64FDF36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shd w:val="clear" w:color="auto" w:fill="auto"/>
          </w:tcPr>
          <w:p w14:paraId="7D70D2B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shd w:val="clear" w:color="auto" w:fill="auto"/>
          </w:tcPr>
          <w:p w14:paraId="6C51D907">
            <w:pPr>
              <w:adjustRightInd w:val="0"/>
              <w:snapToGrid w:val="0"/>
              <w:spacing w:after="50" w:line="240" w:lineRule="auto"/>
              <w:jc w:val="left"/>
              <w:rPr>
                <w:rFonts w:eastAsia="等线"/>
                <w:kern w:val="2"/>
                <w:sz w:val="21"/>
                <w:szCs w:val="22"/>
                <w:lang w:val="en-US" w:eastAsia="zh-CN"/>
              </w:rPr>
            </w:pPr>
          </w:p>
        </w:tc>
      </w:tr>
      <w:tr w14:paraId="78A45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637EC56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11683A65">
            <w:pPr>
              <w:tabs>
                <w:tab w:val="left" w:pos="551"/>
              </w:tabs>
              <w:adjustRightInd w:val="0"/>
              <w:snapToGrid w:val="0"/>
              <w:spacing w:after="50" w:line="240" w:lineRule="auto"/>
              <w:jc w:val="left"/>
              <w:rPr>
                <w:rFonts w:eastAsia="等线"/>
                <w:kern w:val="2"/>
                <w:sz w:val="21"/>
                <w:szCs w:val="22"/>
                <w:lang w:val="en-US" w:eastAsia="zh-CN"/>
              </w:rPr>
            </w:pPr>
          </w:p>
        </w:tc>
        <w:tc>
          <w:tcPr>
            <w:tcW w:w="6370" w:type="dxa"/>
            <w:shd w:val="clear" w:color="auto" w:fill="auto"/>
          </w:tcPr>
          <w:p w14:paraId="6694E1B9">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We think at least the minimum times would benefit from considering the SFO values. With regarding to the maximum times, we think we should first discuss their functionality and purpose, before deciding on whether to consider the SFO values. </w:t>
            </w:r>
          </w:p>
        </w:tc>
      </w:tr>
    </w:tbl>
    <w:p w14:paraId="5394030A">
      <w:pPr>
        <w:snapToGrid w:val="0"/>
        <w:spacing w:after="120" w:afterLines="50" w:line="240" w:lineRule="auto"/>
        <w:rPr>
          <w:rFonts w:eastAsia="等线"/>
          <w:b/>
          <w:bCs/>
          <w:lang w:eastAsia="zh-CN"/>
        </w:rPr>
      </w:pPr>
    </w:p>
    <w:p w14:paraId="70456B1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3229ACF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Proposal/Conclusion 4.1-1a</w:t>
      </w:r>
    </w:p>
    <w:p w14:paraId="03DC68E7">
      <w:pPr>
        <w:numPr>
          <w:ilvl w:val="0"/>
          <w:numId w:val="17"/>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39B1271B">
      <w:pPr>
        <w:numPr>
          <w:ilvl w:val="1"/>
          <w:numId w:val="17"/>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0F3B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5C3611B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2151C02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5845F7AE">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1D5E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DB6776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373" w:type="dxa"/>
          </w:tcPr>
          <w:p w14:paraId="5C0EEF6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44020A9E">
            <w:pPr>
              <w:adjustRightInd w:val="0"/>
              <w:snapToGrid w:val="0"/>
              <w:spacing w:after="50" w:line="240" w:lineRule="auto"/>
              <w:jc w:val="left"/>
              <w:rPr>
                <w:rFonts w:eastAsia="Yu Mincho"/>
                <w:kern w:val="2"/>
                <w:sz w:val="21"/>
                <w:szCs w:val="22"/>
                <w:lang w:val="en-US" w:eastAsia="ja-JP"/>
              </w:rPr>
            </w:pPr>
          </w:p>
        </w:tc>
      </w:tr>
      <w:tr w14:paraId="7E05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B04DE9F">
            <w:pPr>
              <w:adjustRightInd w:val="0"/>
              <w:snapToGrid w:val="0"/>
              <w:spacing w:after="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1373" w:type="dxa"/>
          </w:tcPr>
          <w:p w14:paraId="531F7D4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9D347A4">
            <w:pPr>
              <w:adjustRightInd w:val="0"/>
              <w:snapToGrid w:val="0"/>
              <w:spacing w:after="50" w:line="240" w:lineRule="auto"/>
              <w:jc w:val="left"/>
              <w:rPr>
                <w:rFonts w:hint="default" w:eastAsia="宋体"/>
                <w:kern w:val="2"/>
                <w:sz w:val="21"/>
                <w:szCs w:val="22"/>
                <w:lang w:val="en-US" w:eastAsia="zh-CN"/>
              </w:rPr>
            </w:pPr>
            <w:r>
              <w:rPr>
                <w:rFonts w:hint="eastAsia" w:eastAsia="宋体"/>
                <w:kern w:val="2"/>
                <w:sz w:val="21"/>
                <w:szCs w:val="22"/>
                <w:lang w:val="en-US" w:eastAsia="zh-CN"/>
              </w:rPr>
              <w:t>As commented in first round, we prefer to add a FFS.</w:t>
            </w:r>
          </w:p>
          <w:p w14:paraId="4E097698">
            <w:pPr>
              <w:numPr>
                <w:ilvl w:val="1"/>
                <w:numId w:val="17"/>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266CF962">
            <w:pPr>
              <w:adjustRightInd w:val="0"/>
              <w:snapToGrid w:val="0"/>
              <w:spacing w:after="50" w:line="240" w:lineRule="auto"/>
              <w:jc w:val="left"/>
              <w:rPr>
                <w:rFonts w:hint="default" w:eastAsia="宋体"/>
                <w:kern w:val="2"/>
                <w:sz w:val="21"/>
                <w:szCs w:val="22"/>
                <w:lang w:val="en-US" w:eastAsia="zh-CN"/>
              </w:rPr>
            </w:pPr>
            <w:r>
              <w:rPr>
                <w:rFonts w:hint="eastAsia" w:eastAsia="宋体"/>
                <w:kern w:val="2"/>
                <w:sz w:val="21"/>
                <w:szCs w:val="22"/>
                <w:lang w:val="en-US" w:eastAsia="zh-CN"/>
              </w:rPr>
              <w:t xml:space="preserve">FL2 reply: From my understanding, reader should take care of the SFO impacts for the TDMA/FDMA cases. </w:t>
            </w:r>
          </w:p>
        </w:tc>
      </w:tr>
    </w:tbl>
    <w:p w14:paraId="36FA3CB1">
      <w:pPr>
        <w:snapToGrid w:val="0"/>
        <w:spacing w:after="120" w:afterLines="50" w:line="240" w:lineRule="auto"/>
        <w:rPr>
          <w:rFonts w:eastAsia="等线"/>
          <w:b/>
          <w:bCs/>
          <w:lang w:eastAsia="zh-CN"/>
        </w:rPr>
      </w:pPr>
    </w:p>
    <w:p w14:paraId="6E0E3462">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D2R response to R2D</w:t>
      </w:r>
    </w:p>
    <w:bookmarkEnd w:id="12"/>
    <w:tbl>
      <w:tblPr>
        <w:tblStyle w:val="3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1"/>
      </w:tblGrid>
      <w:tr w14:paraId="1C1B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1" w:type="dxa"/>
          </w:tcPr>
          <w:p w14:paraId="31FC8F02">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41071FDC">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495E167C">
            <w:pPr>
              <w:numPr>
                <w:ilvl w:val="0"/>
                <w:numId w:val="70"/>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39916B8A">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1AD75478">
            <w:pPr>
              <w:adjustRightInd w:val="0"/>
              <w:snapToGrid w:val="0"/>
              <w:spacing w:after="120" w:afterLines="50" w:line="240" w:lineRule="auto"/>
              <w:rPr>
                <w:bCs/>
                <w:kern w:val="2"/>
                <w:sz w:val="21"/>
                <w:szCs w:val="22"/>
                <w:highlight w:val="green"/>
                <w:lang w:val="en-US"/>
              </w:rPr>
            </w:pPr>
          </w:p>
          <w:p w14:paraId="51D03012">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3AD11062">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016E6462">
            <w:pPr>
              <w:pStyle w:val="67"/>
              <w:numPr>
                <w:ilvl w:val="0"/>
                <w:numId w:val="71"/>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030DC2D8">
            <w:pPr>
              <w:pStyle w:val="67"/>
              <w:numPr>
                <w:ilvl w:val="1"/>
                <w:numId w:val="71"/>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41F897A2">
            <w:pPr>
              <w:pStyle w:val="67"/>
              <w:numPr>
                <w:ilvl w:val="1"/>
                <w:numId w:val="71"/>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78DE0BE8">
            <w:pPr>
              <w:pStyle w:val="67"/>
              <w:numPr>
                <w:ilvl w:val="0"/>
                <w:numId w:val="71"/>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797BC401">
            <w:pPr>
              <w:pStyle w:val="67"/>
              <w:numPr>
                <w:ilvl w:val="1"/>
                <w:numId w:val="71"/>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60CA3A48">
      <w:pPr>
        <w:adjustRightInd w:val="0"/>
        <w:snapToGrid w:val="0"/>
        <w:spacing w:before="120" w:beforeLines="50" w:after="120" w:afterLines="50" w:line="240" w:lineRule="auto"/>
        <w:rPr>
          <w:rFonts w:eastAsia="等线"/>
          <w:lang w:eastAsia="zh-CN"/>
        </w:rPr>
      </w:pPr>
      <w:r>
        <w:rPr>
          <w:rFonts w:hint="eastAsia" w:eastAsia="等线"/>
          <w:lang w:eastAsia="zh-CN"/>
        </w:rPr>
        <w:t>For the minimum and maximum timing</w:t>
      </w:r>
      <w:r>
        <w:rPr>
          <w:rFonts w:hint="eastAsia" w:eastAsia="等线"/>
          <w:lang w:val="en-US" w:eastAsia="zh-CN"/>
        </w:rPr>
        <w:t>s</w:t>
      </w:r>
      <w:r>
        <w:rPr>
          <w:rFonts w:hint="eastAsia" w:eastAsia="等线"/>
          <w:lang w:eastAsia="zh-CN"/>
        </w:rPr>
        <w:t>, c</w:t>
      </w:r>
      <w:r>
        <w:rPr>
          <w:rFonts w:eastAsia="等线"/>
          <w:lang w:eastAsia="zh-CN"/>
        </w:rPr>
        <w:t>ompanies’</w:t>
      </w:r>
      <w:r>
        <w:rPr>
          <w:rFonts w:hint="eastAsia" w:eastAsia="等线"/>
          <w:lang w:eastAsia="zh-CN"/>
        </w:rPr>
        <w:t xml:space="preserve"> views on the </w:t>
      </w:r>
      <w:r>
        <w:rPr>
          <w:rFonts w:eastAsia="等线"/>
          <w:lang w:eastAsia="zh-CN"/>
        </w:rPr>
        <w:t>necessity</w:t>
      </w:r>
      <w:r>
        <w:rPr>
          <w:rFonts w:hint="eastAsia" w:eastAsia="等线"/>
          <w:lang w:eastAsia="zh-CN"/>
        </w:rPr>
        <w:t xml:space="preserve"> and </w:t>
      </w:r>
      <w:r>
        <w:rPr>
          <w:rFonts w:eastAsia="等线"/>
          <w:lang w:eastAsia="zh-CN"/>
        </w:rPr>
        <w:t>function/purpose</w:t>
      </w:r>
      <w:r>
        <w:rPr>
          <w:rFonts w:hint="eastAsia" w:eastAsia="等线"/>
          <w:lang w:eastAsia="zh-CN"/>
        </w:rPr>
        <w:t xml:space="preserve"> are summarized as following</w:t>
      </w:r>
    </w:p>
    <w:p w14:paraId="492AD218">
      <w:pPr>
        <w:adjustRightInd w:val="0"/>
        <w:snapToGrid w:val="0"/>
        <w:spacing w:after="120" w:afterLines="50" w:line="240" w:lineRule="auto"/>
        <w:rPr>
          <w:rFonts w:eastAsia="等线"/>
          <w:b/>
          <w:lang w:eastAsia="zh-CN"/>
        </w:rPr>
      </w:pPr>
      <w:r>
        <w:rPr>
          <w:b/>
          <w:lang w:eastAsia="ja-JP"/>
        </w:rPr>
        <w:t>T</w:t>
      </w:r>
      <w:r>
        <w:rPr>
          <w:b/>
          <w:vertAlign w:val="subscript"/>
          <w:lang w:eastAsia="ja-JP"/>
        </w:rPr>
        <w:t>R2D_min</w:t>
      </w:r>
      <w:r>
        <w:rPr>
          <w:rFonts w:hint="eastAsia" w:eastAsia="等线"/>
          <w:b/>
          <w:lang w:eastAsia="zh-CN"/>
        </w:rPr>
        <w:t>: Necessity and function</w:t>
      </w:r>
    </w:p>
    <w:p w14:paraId="0ACAB8D1">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1E20D217">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[3], [6], [7], [9], [10],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[13], [14], [20], [30?], [32], [34] </w:t>
      </w:r>
    </w:p>
    <w:p w14:paraId="6C287D9E">
      <w:pPr>
        <w:pStyle w:val="67"/>
        <w:numPr>
          <w:ilvl w:val="2"/>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rPr>
        <w:t>T</w:t>
      </w:r>
      <w:r>
        <w:rPr>
          <w:rFonts w:hint="eastAsia" w:ascii="Times New Roman" w:hAnsi="Times New Roman" w:cs="Times New Roman"/>
          <w:sz w:val="20"/>
          <w:szCs w:val="20"/>
          <w:vertAlign w:val="subscript"/>
          <w:lang w:val="en-GB"/>
        </w:rPr>
        <w:t>R2D_min</w:t>
      </w:r>
      <w:r>
        <w:rPr>
          <w:rFonts w:hint="eastAsia" w:ascii="Times New Roman" w:hAnsi="Times New Roman" w:cs="Times New Roman"/>
          <w:sz w:val="20"/>
          <w:szCs w:val="20"/>
          <w:lang w:val="en-GB"/>
        </w:rPr>
        <w:t xml:space="preserve"> is defined to represents the shortest switching and processing time for devices.</w:t>
      </w:r>
    </w:p>
    <w:p w14:paraId="6867F841">
      <w:pPr>
        <w:pStyle w:val="67"/>
        <w:numPr>
          <w:ilvl w:val="0"/>
          <w:numId w:val="72"/>
        </w:numPr>
        <w:adjustRightInd w:val="0"/>
        <w:snapToGrid w:val="0"/>
        <w:spacing w:after="120" w:afterLines="50" w:line="240" w:lineRule="auto"/>
        <w:contextualSpacing w:val="0"/>
        <w:rPr>
          <w:rFonts w:ascii="Times New Roman" w:hAnsi="Times New Roman" w:cs="Times New Roman"/>
          <w:b/>
          <w:bCs/>
          <w:sz w:val="20"/>
          <w:szCs w:val="20"/>
          <w:lang w:val="en-GB"/>
        </w:rPr>
      </w:pPr>
      <w:r>
        <w:rPr>
          <w:rFonts w:hint="eastAsia" w:ascii="Times New Roman" w:hAnsi="Times New Roman" w:cs="Times New Roman"/>
          <w:b/>
          <w:bCs/>
          <w:sz w:val="20"/>
          <w:szCs w:val="20"/>
          <w:lang w:eastAsia="zh-CN"/>
        </w:rPr>
        <w:t>[5]</w:t>
      </w:r>
    </w:p>
    <w:p w14:paraId="77ABB824">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Yes, for D2R Tx timing based on option 2 that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is based on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w:t>
      </w:r>
      <w:r>
        <w:rPr>
          <w:rFonts w:hint="eastAsia" w:ascii="Times New Roman" w:hAnsi="Times New Roman" w:cs="Times New Roman"/>
          <w:sz w:val="20"/>
          <w:szCs w:val="20"/>
          <w:lang w:val="en-GB" w:eastAsia="zh-CN"/>
        </w:rPr>
        <w:t xml:space="preserve"> indicate</w:t>
      </w:r>
      <w:r>
        <w:rPr>
          <w:rFonts w:hint="eastAsia" w:ascii="Times New Roman" w:hAnsi="Times New Roman" w:cs="Times New Roman"/>
          <w:sz w:val="20"/>
          <w:szCs w:val="20"/>
          <w:lang w:eastAsia="zh-CN"/>
        </w:rPr>
        <w:t xml:space="preserve">d in the R2D control information </w:t>
      </w:r>
      <w:r>
        <w:rPr>
          <w:rFonts w:hint="eastAsia" w:ascii="Times New Roman" w:hAnsi="Times New Roman" w:cs="Times New Roman"/>
          <w:sz w:val="20"/>
          <w:szCs w:val="20"/>
          <w:lang w:val="en-GB" w:eastAsia="zh-CN"/>
        </w:rPr>
        <w:t xml:space="preserve">so that </w:t>
      </w:r>
      <w:r>
        <w:rPr>
          <w:rFonts w:hint="eastAsia" w:ascii="Times New Roman" w:hAnsi="Times New Roman" w:cs="Times New Roman"/>
          <w:sz w:val="20"/>
          <w:szCs w:val="20"/>
          <w:lang w:eastAsia="zh-CN"/>
        </w:rPr>
        <w:t>R</w:t>
      </w:r>
      <w:r>
        <w:rPr>
          <w:rFonts w:ascii="Times New Roman" w:hAnsi="Times New Roman" w:cs="Times New Roman"/>
          <w:sz w:val="20"/>
          <w:szCs w:val="20"/>
          <w:lang w:val="en-GB" w:eastAsia="zh-CN"/>
        </w:rPr>
        <w:t xml:space="preserve">eader </w:t>
      </w:r>
      <w:r>
        <w:rPr>
          <w:rFonts w:hint="eastAsia" w:ascii="Times New Roman" w:hAnsi="Times New Roman" w:cs="Times New Roman"/>
          <w:sz w:val="20"/>
          <w:szCs w:val="20"/>
          <w:lang w:val="en-GB" w:eastAsia="zh-CN"/>
        </w:rPr>
        <w:t>will not</w:t>
      </w:r>
      <w:r>
        <w:rPr>
          <w:rFonts w:ascii="Times New Roman" w:hAnsi="Times New Roman" w:cs="Times New Roman"/>
          <w:sz w:val="20"/>
          <w:szCs w:val="20"/>
          <w:lang w:val="en-GB" w:eastAsia="zh-CN"/>
        </w:rPr>
        <w:t xml:space="preserve"> indicate a small value of T</w:t>
      </w:r>
      <w:r>
        <w:rPr>
          <w:rFonts w:ascii="Times New Roman" w:hAnsi="Times New Roman" w:cs="Times New Roman"/>
          <w:sz w:val="20"/>
          <w:szCs w:val="20"/>
          <w:vertAlign w:val="subscript"/>
          <w:lang w:val="en-GB" w:eastAsia="zh-CN"/>
        </w:rPr>
        <w:t>R2D</w:t>
      </w:r>
      <w:r>
        <w:rPr>
          <w:rFonts w:ascii="Times New Roman" w:hAnsi="Times New Roman" w:cs="Times New Roman"/>
          <w:sz w:val="20"/>
          <w:szCs w:val="20"/>
          <w:lang w:val="en-GB" w:eastAsia="zh-CN"/>
        </w:rPr>
        <w:t xml:space="preserve"> at which the device is not ready to transmit D2R.</w:t>
      </w:r>
      <w:r>
        <w:rPr>
          <w:rFonts w:hint="eastAsia" w:ascii="Times New Roman" w:hAnsi="Times New Roman" w:cs="Times New Roman"/>
          <w:sz w:val="20"/>
          <w:szCs w:val="20"/>
          <w:lang w:val="en-GB" w:eastAsia="zh-CN"/>
        </w:rPr>
        <w:t xml:space="preserve"> </w:t>
      </w:r>
    </w:p>
    <w:p w14:paraId="11C437D0">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FFS, D2R Tx timing based on option 1 that is </w:t>
      </w:r>
      <w:r>
        <w:rPr>
          <w:rFonts w:hint="eastAsia" w:ascii="Times New Roman" w:hAnsi="Times New Roman" w:cs="Times New Roman"/>
          <w:sz w:val="20"/>
          <w:szCs w:val="20"/>
          <w:lang w:val="en-GB" w:eastAsia="zh-CN"/>
        </w:rPr>
        <w:t>window-based timing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R2D_min</w:t>
      </w:r>
      <w:r>
        <w:rPr>
          <w:rFonts w:hint="eastAsia" w:ascii="Times New Roman" w:hAnsi="Times New Roman" w:cs="Times New Roman"/>
          <w:sz w:val="20"/>
          <w:szCs w:val="20"/>
          <w:vertAlign w:val="subscript"/>
          <w:lang w:val="en-GB" w:eastAsia="zh-CN"/>
        </w:rPr>
        <w:t xml:space="preserve">,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R2D_max</w:t>
      </w:r>
      <w:r>
        <w:rPr>
          <w:rFonts w:hint="eastAsia" w:ascii="Times New Roman" w:hAnsi="Times New Roman" w:cs="Times New Roman"/>
          <w:sz w:val="20"/>
          <w:szCs w:val="20"/>
          <w:lang w:val="en-GB" w:eastAsia="zh-CN"/>
        </w:rPr>
        <w:t xml:space="preserve">] </w:t>
      </w:r>
    </w:p>
    <w:p w14:paraId="2F9DEE6C">
      <w:pPr>
        <w:pStyle w:val="67"/>
        <w:numPr>
          <w:ilvl w:val="2"/>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eastAsia="zh-CN"/>
        </w:rPr>
        <w:t xml:space="preserve">RAN1 further discuss whether the case will happen or not that </w:t>
      </w:r>
      <w:r>
        <w:rPr>
          <w:rFonts w:ascii="Times New Roman" w:hAnsi="Times New Roman" w:cs="Times New Roman"/>
          <w:sz w:val="20"/>
          <w:szCs w:val="20"/>
          <w:lang w:val="en-GB" w:eastAsia="zh-CN"/>
        </w:rPr>
        <w:t>a powerful device may transmit D2R very quickly</w:t>
      </w:r>
      <w:r>
        <w:rPr>
          <w:rFonts w:hint="eastAsia" w:ascii="Times New Roman" w:hAnsi="Times New Roman" w:cs="Times New Roman"/>
          <w:sz w:val="20"/>
          <w:szCs w:val="20"/>
          <w:lang w:val="en-GB" w:eastAsia="zh-CN"/>
        </w:rPr>
        <w:t xml:space="preserve"> and reader may miss it (</w:t>
      </w:r>
      <w:r>
        <w:rPr>
          <w:rFonts w:ascii="Times New Roman" w:hAnsi="Times New Roman" w:cs="Times New Roman"/>
          <w:sz w:val="20"/>
          <w:szCs w:val="20"/>
          <w:lang w:val="en-GB" w:eastAsia="zh-CN"/>
        </w:rPr>
        <w:t>e.g. it is doing some other processing, such as switching between R2D transmission and D2R reception operations, etc</w:t>
      </w:r>
      <w:r>
        <w:rPr>
          <w:rFonts w:hint="eastAsia" w:ascii="Times New Roman" w:hAnsi="Times New Roman" w:cs="Times New Roman"/>
          <w:sz w:val="20"/>
          <w:szCs w:val="20"/>
          <w:lang w:val="en-GB" w:eastAsia="zh-CN"/>
        </w:rPr>
        <w:t xml:space="preserve">). Since </w:t>
      </w:r>
      <w:r>
        <w:rPr>
          <w:rFonts w:ascii="Times New Roman" w:hAnsi="Times New Roman" w:cs="Times New Roman"/>
          <w:sz w:val="20"/>
          <w:szCs w:val="20"/>
          <w:lang w:val="en-GB" w:eastAsia="zh-CN"/>
        </w:rPr>
        <w:t>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eastAsia="zh-CN"/>
        </w:rPr>
        <w:t>seems</w:t>
      </w:r>
      <w:r>
        <w:rPr>
          <w:rFonts w:ascii="Times New Roman" w:hAnsi="Times New Roman" w:cs="Times New Roman"/>
          <w:sz w:val="20"/>
          <w:szCs w:val="20"/>
          <w:lang w:val="en-GB" w:eastAsia="zh-CN"/>
        </w:rPr>
        <w:t xml:space="preserve"> to specify the maximum processing time of reader, i.e., reader shall be ready to receive D2R after 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w:t>
      </w:r>
    </w:p>
    <w:p w14:paraId="58D06020">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r>
        <w:rPr>
          <w:rFonts w:ascii="Times New Roman" w:hAnsi="Times New Roman" w:eastAsia="Malgun Gothic" w:cs="Times New Roman"/>
          <w:sz w:val="20"/>
          <w:szCs w:val="20"/>
          <w:lang w:val="en-GB" w:eastAsia="ko-KR"/>
        </w:rPr>
        <w:t xml:space="preserve"> </w:t>
      </w:r>
    </w:p>
    <w:p w14:paraId="4D04A2FC">
      <w:pPr>
        <w:pStyle w:val="67"/>
        <w:adjustRightInd w:val="0"/>
        <w:snapToGrid w:val="0"/>
        <w:spacing w:after="120" w:afterLines="50" w:line="240" w:lineRule="auto"/>
        <w:ind w:left="0"/>
        <w:rPr>
          <w:rFonts w:ascii="Times New Roman" w:hAnsi="Times New Roman" w:eastAsia="等线" w:cs="Times New Roman"/>
          <w:sz w:val="20"/>
          <w:szCs w:val="21"/>
          <w:lang w:eastAsia="zh-CN"/>
        </w:rPr>
      </w:pPr>
    </w:p>
    <w:p w14:paraId="45ED84F3">
      <w:pPr>
        <w:adjustRightInd w:val="0"/>
        <w:snapToGrid w:val="0"/>
        <w:spacing w:after="120" w:afterLines="50" w:line="240" w:lineRule="auto"/>
        <w:rPr>
          <w:rFonts w:eastAsia="等线"/>
          <w:b/>
          <w:lang w:eastAsia="zh-CN"/>
        </w:rPr>
      </w:pPr>
      <w:r>
        <w:rPr>
          <w:b/>
          <w:lang w:eastAsia="ja-JP"/>
        </w:rPr>
        <w:t>T</w:t>
      </w:r>
      <w:r>
        <w:rPr>
          <w:b/>
          <w:vertAlign w:val="subscript"/>
          <w:lang w:eastAsia="ja-JP"/>
        </w:rPr>
        <w:t>R2D_</w:t>
      </w:r>
      <w:r>
        <w:rPr>
          <w:rFonts w:hint="eastAsia" w:eastAsia="等线"/>
          <w:b/>
          <w:vertAlign w:val="subscript"/>
          <w:lang w:eastAsia="zh-CN"/>
        </w:rPr>
        <w:t>max</w:t>
      </w:r>
      <w:r>
        <w:rPr>
          <w:rFonts w:hint="eastAsia" w:eastAsia="等线"/>
          <w:b/>
          <w:lang w:eastAsia="zh-CN"/>
        </w:rPr>
        <w:t>: Necessity and function</w:t>
      </w:r>
    </w:p>
    <w:p w14:paraId="44122B3B">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08113ED1">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[3], </w:t>
      </w:r>
      <w:r>
        <w:rPr>
          <w:rFonts w:ascii="Times New Roman" w:hAnsi="Times New Roman" w:cs="Times New Roman"/>
          <w:sz w:val="20"/>
          <w:szCs w:val="20"/>
          <w:lang w:val="en-GB" w:eastAsia="zh-CN"/>
        </w:rPr>
        <w:t>[5]</w:t>
      </w:r>
      <w:r>
        <w:rPr>
          <w:rFonts w:hint="eastAsia" w:ascii="Times New Roman" w:hAnsi="Times New Roman" w:cs="Times New Roman"/>
          <w:sz w:val="20"/>
          <w:szCs w:val="20"/>
          <w:lang w:eastAsia="zh-CN"/>
        </w:rPr>
        <w:t xml:space="preserve">, [6], [9], [10], [11],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[14], [20], [30?], [32], [34]</w:t>
      </w:r>
    </w:p>
    <w:p w14:paraId="18A39D3D">
      <w:pPr>
        <w:pStyle w:val="67"/>
        <w:numPr>
          <w:ilvl w:val="2"/>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cs="Times New Roman"/>
          <w:sz w:val="20"/>
          <w:szCs w:val="20"/>
        </w:rPr>
        <w:t>T</w:t>
      </w:r>
      <w:r>
        <w:rPr>
          <w:rFonts w:ascii="Times New Roman" w:hAnsi="Times New Roman" w:cs="Times New Roman"/>
          <w:sz w:val="20"/>
          <w:szCs w:val="20"/>
          <w:vertAlign w:val="subscript"/>
        </w:rPr>
        <w:t xml:space="preserve">R2D_max </w:t>
      </w:r>
      <w:r>
        <w:rPr>
          <w:rFonts w:ascii="Times New Roman" w:hAnsi="Times New Roman" w:cs="Times New Roman"/>
          <w:sz w:val="20"/>
          <w:szCs w:val="20"/>
        </w:rPr>
        <w:t xml:space="preserve">is to specify the </w:t>
      </w:r>
      <w:r>
        <w:rPr>
          <w:rFonts w:hint="eastAsia" w:ascii="Times New Roman" w:hAnsi="Times New Roman" w:cs="Times New Roman"/>
          <w:sz w:val="20"/>
          <w:szCs w:val="20"/>
          <w:lang w:eastAsia="zh-CN"/>
        </w:rPr>
        <w:t>longest</w:t>
      </w:r>
      <w:r>
        <w:rPr>
          <w:rFonts w:ascii="Times New Roman" w:hAnsi="Times New Roman" w:cs="Times New Roman"/>
          <w:sz w:val="20"/>
          <w:szCs w:val="20"/>
        </w:rPr>
        <w:t xml:space="preserve"> </w:t>
      </w:r>
      <w:r>
        <w:rPr>
          <w:rFonts w:hint="eastAsia" w:ascii="Times New Roman" w:hAnsi="Times New Roman" w:cs="Times New Roman"/>
          <w:sz w:val="20"/>
          <w:szCs w:val="20"/>
          <w:lang w:val="en-GB"/>
        </w:rPr>
        <w:t>switching and processing time</w:t>
      </w:r>
      <w:r>
        <w:rPr>
          <w:rFonts w:hint="eastAsia" w:ascii="Times New Roman" w:hAnsi="Times New Roman" w:cs="Times New Roman"/>
          <w:sz w:val="20"/>
          <w:szCs w:val="20"/>
          <w:lang w:eastAsia="zh-CN"/>
        </w:rPr>
        <w:t xml:space="preserve"> for</w:t>
      </w:r>
      <w:r>
        <w:rPr>
          <w:rFonts w:ascii="Times New Roman" w:hAnsi="Times New Roman" w:cs="Times New Roman"/>
          <w:sz w:val="20"/>
          <w:szCs w:val="20"/>
        </w:rPr>
        <w:t xml:space="preserve"> device</w:t>
      </w:r>
      <w:r>
        <w:rPr>
          <w:rFonts w:hint="eastAsia" w:ascii="Times New Roman" w:hAnsi="Times New Roman" w:cs="Times New Roman"/>
          <w:sz w:val="20"/>
          <w:szCs w:val="20"/>
          <w:lang w:eastAsia="zh-CN"/>
        </w:rPr>
        <w:t>s to avoid device processing too slow</w:t>
      </w:r>
      <w:r>
        <w:rPr>
          <w:rFonts w:ascii="Times New Roman" w:hAnsi="Times New Roman" w:cs="Times New Roman"/>
          <w:sz w:val="20"/>
          <w:szCs w:val="20"/>
        </w:rPr>
        <w:t xml:space="preserve">, </w:t>
      </w:r>
      <w:r>
        <w:rPr>
          <w:rFonts w:ascii="Times New Roman" w:hAnsi="Times New Roman" w:cs="Times New Roman"/>
          <w:bCs/>
          <w:sz w:val="20"/>
          <w:szCs w:val="20"/>
        </w:rPr>
        <w:t xml:space="preserve">i.e., a device shall finish all the processing before </w:t>
      </w:r>
      <w:r>
        <w:rPr>
          <w:rFonts w:ascii="Times New Roman" w:hAnsi="Times New Roman" w:cs="Times New Roman"/>
          <w:sz w:val="20"/>
          <w:szCs w:val="20"/>
        </w:rPr>
        <w:t>T</w:t>
      </w:r>
      <w:r>
        <w:rPr>
          <w:rFonts w:ascii="Times New Roman" w:hAnsi="Times New Roman" w:cs="Times New Roman"/>
          <w:sz w:val="20"/>
          <w:szCs w:val="20"/>
          <w:vertAlign w:val="subscript"/>
        </w:rPr>
        <w:t>R2D_max.</w:t>
      </w:r>
      <w:r>
        <w:rPr>
          <w:rFonts w:hint="eastAsia" w:ascii="Times New Roman" w:hAnsi="Times New Roman" w:cs="Times New Roman"/>
          <w:sz w:val="20"/>
          <w:szCs w:val="20"/>
          <w:lang w:eastAsia="zh-CN"/>
        </w:rPr>
        <w:t xml:space="preserve"> </w:t>
      </w:r>
    </w:p>
    <w:p w14:paraId="57D3E14F">
      <w:pPr>
        <w:pStyle w:val="67"/>
        <w:numPr>
          <w:ilvl w:val="2"/>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It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can </w:t>
      </w:r>
      <w:r>
        <w:rPr>
          <w:rFonts w:hint="eastAsia" w:ascii="Times New Roman" w:hAnsi="Times New Roman" w:cs="Times New Roman"/>
          <w:sz w:val="20"/>
          <w:szCs w:val="20"/>
          <w:lang w:val="en-GB" w:eastAsia="zh-CN"/>
        </w:rPr>
        <w:t xml:space="preserve">also </w:t>
      </w:r>
      <w:r>
        <w:rPr>
          <w:rFonts w:hint="eastAsia" w:ascii="Times New Roman" w:hAnsi="Times New Roman" w:cs="Times New Roman"/>
          <w:sz w:val="20"/>
          <w:szCs w:val="20"/>
          <w:lang w:eastAsia="zh-CN"/>
        </w:rPr>
        <w:t>be used by the reader to stop</w:t>
      </w:r>
      <w:r>
        <w:rPr>
          <w:rFonts w:hint="eastAsia" w:ascii="Times New Roman" w:hAnsi="Times New Roman" w:cs="Times New Roman"/>
          <w:sz w:val="20"/>
          <w:szCs w:val="20"/>
          <w:lang w:val="en-GB" w:eastAsia="zh-CN"/>
        </w:rPr>
        <w:t xml:space="preserve"> waiting for the device's response</w:t>
      </w:r>
      <w:r>
        <w:rPr>
          <w:rFonts w:hint="eastAsia" w:ascii="Times New Roman" w:hAnsi="Times New Roman" w:cs="Times New Roman"/>
          <w:sz w:val="20"/>
          <w:szCs w:val="20"/>
          <w:lang w:eastAsia="zh-CN"/>
        </w:rPr>
        <w:t xml:space="preserve"> or used by CW node to provide the signal.</w:t>
      </w:r>
    </w:p>
    <w:p w14:paraId="76777DB8">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611EFCDE">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Not necessary since the reader, while scheduling, can always assume guard spaces in time to compensate for SFO. From RAN1 perspective, defining this value in the standard might reduce the resource configuration flexibility for the reader.  </w:t>
      </w:r>
    </w:p>
    <w:p w14:paraId="7CD7C8C1">
      <w:pPr>
        <w:pStyle w:val="67"/>
        <w:adjustRightInd w:val="0"/>
        <w:snapToGrid w:val="0"/>
        <w:spacing w:after="120" w:afterLines="50" w:line="240" w:lineRule="auto"/>
        <w:ind w:left="0"/>
        <w:contextualSpacing w:val="0"/>
        <w:rPr>
          <w:rFonts w:ascii="Times New Roman" w:hAnsi="Times New Roman" w:cs="Times New Roman"/>
          <w:sz w:val="20"/>
          <w:szCs w:val="20"/>
          <w:lang w:eastAsia="zh-CN"/>
        </w:rPr>
      </w:pPr>
    </w:p>
    <w:p w14:paraId="7D3D9AD5">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p>
    <w:p w14:paraId="3F69CDFF">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591089C6">
      <w:pPr>
        <w:adjustRightInd w:val="0"/>
        <w:snapToGrid w:val="0"/>
        <w:spacing w:after="120" w:afterLines="50" w:line="240" w:lineRule="auto"/>
        <w:rPr>
          <w:rFonts w:eastAsia="等线"/>
          <w:szCs w:val="21"/>
          <w:lang w:val="en-US" w:eastAsia="zh-CN"/>
        </w:rPr>
      </w:pPr>
      <w:r>
        <w:rPr>
          <w:rFonts w:hint="eastAsia" w:eastAsia="等线"/>
          <w:szCs w:val="21"/>
          <w:lang w:val="en-US" w:eastAsia="zh-CN"/>
        </w:rPr>
        <w:t>As discussed in section 4.1, in RAN1, let</w:t>
      </w:r>
      <w:r>
        <w:rPr>
          <w:rFonts w:eastAsia="等线"/>
          <w:szCs w:val="21"/>
          <w:lang w:val="en-US" w:eastAsia="zh-CN"/>
        </w:rPr>
        <w:t>’</w:t>
      </w:r>
      <w:r>
        <w:rPr>
          <w:rFonts w:hint="eastAsia" w:eastAsia="等线"/>
          <w:szCs w:val="21"/>
          <w:lang w:val="en-US" w:eastAsia="zh-CN"/>
        </w:rPr>
        <w:t>s discuss the timings from device perspective</w:t>
      </w:r>
      <w:r>
        <w:rPr>
          <w:rFonts w:hint="eastAsia" w:eastAsia="等线"/>
          <w:b/>
          <w:bCs/>
          <w:szCs w:val="21"/>
          <w:lang w:val="en-US" w:eastAsia="zh-CN"/>
        </w:rPr>
        <w:t xml:space="preserve"> without taking into account the SFO impacts. </w:t>
      </w:r>
    </w:p>
    <w:p w14:paraId="6A825E7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266F373A">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13A67BCC">
      <w:pPr>
        <w:pStyle w:val="67"/>
        <w:numPr>
          <w:ilvl w:val="0"/>
          <w:numId w:val="1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35FC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74E7FEC6">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325DE94">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370" w:type="dxa"/>
            <w:shd w:val="clear" w:color="auto" w:fill="D8D8D8" w:themeFill="background1" w:themeFillShade="D9"/>
          </w:tcPr>
          <w:p w14:paraId="5ED895ED">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B12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4DAAC2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440A2FD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6370" w:type="dxa"/>
          </w:tcPr>
          <w:p w14:paraId="55DA8B12">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to define a </w:t>
            </w:r>
            <w:r>
              <w:rPr>
                <w:rFonts w:eastAsia="等线"/>
                <w:b/>
                <w:bCs/>
              </w:rPr>
              <w:t>T</w:t>
            </w:r>
            <w:r>
              <w:rPr>
                <w:rFonts w:eastAsia="等线"/>
                <w:b/>
                <w:bCs/>
                <w:vertAlign w:val="subscript"/>
              </w:rPr>
              <w:t>R2D_max</w:t>
            </w:r>
            <w:r>
              <w:rPr>
                <w:rFonts w:eastAsia="Yu Mincho"/>
                <w:kern w:val="2"/>
                <w:sz w:val="21"/>
                <w:szCs w:val="22"/>
                <w:lang w:val="en-US" w:eastAsia="ja-JP"/>
              </w:rPr>
              <w:t xml:space="preserve"> for the above cited reasons. But this does not mean a Device 1 should be capable of performing time counting (as described in the FL proposal). It could be based on device implementation to ensure the a D2R transmission is perform within [</w:t>
            </w:r>
            <w:r>
              <w:rPr>
                <w:rFonts w:eastAsia="等线"/>
                <w:b/>
                <w:bCs/>
              </w:rPr>
              <w:t>T</w:t>
            </w:r>
            <w:r>
              <w:rPr>
                <w:rFonts w:eastAsia="等线"/>
                <w:b/>
                <w:bCs/>
                <w:vertAlign w:val="subscript"/>
              </w:rPr>
              <w:t>R2D_min</w:t>
            </w:r>
            <w:r>
              <w:rPr>
                <w:rFonts w:eastAsia="Yu Mincho"/>
                <w:kern w:val="2"/>
                <w:sz w:val="21"/>
                <w:szCs w:val="22"/>
                <w:lang w:val="en-US" w:eastAsia="ja-JP"/>
              </w:rPr>
              <w:t xml:space="preserve">, </w:t>
            </w:r>
            <w:r>
              <w:rPr>
                <w:rFonts w:eastAsia="等线"/>
                <w:b/>
                <w:bCs/>
              </w:rPr>
              <w:t>T</w:t>
            </w:r>
            <w:r>
              <w:rPr>
                <w:rFonts w:eastAsia="等线"/>
                <w:b/>
                <w:bCs/>
                <w:vertAlign w:val="subscript"/>
              </w:rPr>
              <w:t>R2D_max</w:t>
            </w:r>
            <w:r>
              <w:rPr>
                <w:rFonts w:eastAsia="Yu Mincho"/>
                <w:kern w:val="2"/>
                <w:sz w:val="21"/>
                <w:szCs w:val="22"/>
                <w:lang w:val="en-US" w:eastAsia="ja-JP"/>
              </w:rPr>
              <w:t xml:space="preserve">] without the need of time counting. Therefore, we suggest the following modifications (also we should avoid using “should” in the normative phase and </w:t>
            </w:r>
            <w:r>
              <w:rPr>
                <w:rFonts w:eastAsia="等线"/>
              </w:rPr>
              <w:t>T</w:t>
            </w:r>
            <w:r>
              <w:rPr>
                <w:rFonts w:eastAsia="等线"/>
                <w:vertAlign w:val="subscript"/>
              </w:rPr>
              <w:t>R2D_max</w:t>
            </w:r>
            <w:r>
              <w:rPr>
                <w:rFonts w:eastAsia="Yu Mincho"/>
                <w:kern w:val="2"/>
                <w:sz w:val="21"/>
                <w:szCs w:val="22"/>
                <w:lang w:val="en-US" w:eastAsia="ja-JP"/>
              </w:rPr>
              <w:t xml:space="preserve"> could be a timing requirement that is defined in RAN4 but referred to in the RAN1 specification).</w:t>
            </w:r>
          </w:p>
          <w:p w14:paraId="3C161951">
            <w:pPr>
              <w:numPr>
                <w:ilvl w:val="0"/>
                <w:numId w:val="17"/>
              </w:numPr>
              <w:snapToGrid w:val="0"/>
              <w:spacing w:after="6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color w:val="FF0000"/>
              </w:rPr>
              <w:t xml:space="preserve"> </w:t>
            </w:r>
            <w:r>
              <w:rPr>
                <w:rFonts w:eastAsia="等线"/>
                <w:b/>
                <w:bCs/>
              </w:rPr>
              <w:t>T</w:t>
            </w:r>
            <w:r>
              <w:rPr>
                <w:rFonts w:eastAsia="等线"/>
                <w:b/>
                <w:bCs/>
                <w:vertAlign w:val="subscript"/>
              </w:rPr>
              <w:t>R2D_max</w:t>
            </w:r>
            <w:r>
              <w:rPr>
                <w:rFonts w:eastAsia="等线"/>
                <w:b/>
                <w:bCs/>
              </w:rPr>
              <w:t xml:space="preserve"> </w:t>
            </w:r>
            <w:r>
              <w:rPr>
                <w:rFonts w:eastAsia="等线"/>
                <w:b/>
                <w:bCs/>
                <w:color w:val="FF0000"/>
              </w:rPr>
              <w:t xml:space="preserve">is specified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36D601DB">
            <w:pPr>
              <w:pStyle w:val="67"/>
              <w:numPr>
                <w:ilvl w:val="0"/>
                <w:numId w:val="1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 xml:space="preserve">should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5825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DE4823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12641A8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55A566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5B1917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device local clock, the D2R is transmitted only based on the nominal value of </w:t>
            </w:r>
            <w:r>
              <w:rPr>
                <w:rFonts w:eastAsia="等线"/>
                <w:b/>
                <w:bCs/>
              </w:rPr>
              <w:t>T</w:t>
            </w:r>
            <w:r>
              <w:rPr>
                <w:rFonts w:eastAsia="等线"/>
                <w:b/>
                <w:bCs/>
                <w:vertAlign w:val="subscript"/>
              </w:rPr>
              <w:t>R2D</w:t>
            </w:r>
            <w:r>
              <w:rPr>
                <w:rFonts w:eastAsia="Yu Mincho"/>
                <w:kern w:val="2"/>
                <w:sz w:val="21"/>
                <w:szCs w:val="22"/>
                <w:lang w:val="en-US" w:eastAsia="ja-JP"/>
              </w:rPr>
              <w:t xml:space="preserve">. </w:t>
            </w:r>
            <w:r>
              <w:rPr>
                <w:rFonts w:eastAsia="等线"/>
                <w:b/>
                <w:bCs/>
              </w:rPr>
              <w:t>T</w:t>
            </w:r>
            <w:r>
              <w:rPr>
                <w:rFonts w:eastAsia="等线"/>
                <w:b/>
                <w:bCs/>
                <w:vertAlign w:val="subscript"/>
              </w:rPr>
              <w:t xml:space="preserve">R2D_max </w:t>
            </w:r>
            <w:r>
              <w:rPr>
                <w:rFonts w:eastAsia="Yu Mincho"/>
                <w:kern w:val="2"/>
                <w:sz w:val="21"/>
                <w:szCs w:val="22"/>
                <w:lang w:val="en-US" w:eastAsia="ja-JP"/>
              </w:rPr>
              <w:t xml:space="preserve">is the max range of </w:t>
            </w:r>
            <w:r>
              <w:rPr>
                <w:rFonts w:eastAsia="等线"/>
                <w:b/>
                <w:bCs/>
              </w:rPr>
              <w:t>T</w:t>
            </w:r>
            <w:r>
              <w:rPr>
                <w:rFonts w:eastAsia="等线"/>
                <w:b/>
                <w:bCs/>
                <w:vertAlign w:val="subscript"/>
              </w:rPr>
              <w:t>R2D</w:t>
            </w:r>
            <w:r>
              <w:rPr>
                <w:rFonts w:eastAsia="Yu Mincho"/>
                <w:kern w:val="2"/>
                <w:sz w:val="21"/>
                <w:szCs w:val="22"/>
                <w:lang w:val="en-US" w:eastAsia="ja-JP"/>
              </w:rPr>
              <w:t xml:space="preserve"> for D2R scheduling timeline. </w:t>
            </w:r>
          </w:p>
        </w:tc>
      </w:tr>
      <w:tr w14:paraId="793A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8B9BAD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48410B7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261B3C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both options with option 1 as the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 </w:t>
            </w:r>
            <w:bookmarkStart w:id="14" w:name="OLE_LINK521"/>
            <w:r>
              <w:rPr>
                <w:rFonts w:eastAsia="Yu Mincho"/>
                <w:kern w:val="2"/>
                <w:sz w:val="21"/>
                <w:szCs w:val="22"/>
                <w:lang w:val="en-US" w:eastAsia="ja-JP"/>
              </w:rPr>
              <w:t>We have a similar view that the phrase “, based on the device’s clock” is not needed.</w:t>
            </w:r>
            <w:bookmarkEnd w:id="14"/>
          </w:p>
        </w:tc>
      </w:tr>
      <w:tr w14:paraId="1F6F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85EF2B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7D91985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 with comments</w:t>
            </w:r>
          </w:p>
        </w:tc>
        <w:tc>
          <w:tcPr>
            <w:tcW w:w="6370" w:type="dxa"/>
          </w:tcPr>
          <w:p w14:paraId="558F11B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the first sub-bullet, RAN1 should specifies</w:t>
            </w:r>
            <w:r>
              <w:t xml:space="preserve"> </w:t>
            </w:r>
            <w:r>
              <w:rPr>
                <w:rFonts w:eastAsia="等线"/>
                <w:kern w:val="2"/>
                <w:sz w:val="21"/>
                <w:szCs w:val="22"/>
                <w:lang w:val="en-US" w:eastAsia="zh-CN"/>
              </w:rPr>
              <w:t>T</w:t>
            </w:r>
            <w:r>
              <w:rPr>
                <w:rFonts w:eastAsia="等线"/>
                <w:kern w:val="2"/>
                <w:sz w:val="21"/>
                <w:szCs w:val="22"/>
                <w:vertAlign w:val="subscript"/>
                <w:lang w:val="en-US" w:eastAsia="zh-CN"/>
              </w:rPr>
              <w:t>R2D_max</w:t>
            </w:r>
            <w:r>
              <w:rPr>
                <w:rFonts w:eastAsia="等线"/>
                <w:kern w:val="2"/>
                <w:sz w:val="21"/>
                <w:szCs w:val="22"/>
                <w:lang w:val="en-US" w:eastAsia="zh-CN"/>
              </w:rPr>
              <w:t xml:space="preserve"> from reader perspective instead of from device perspective. The intention of defining this value is used </w:t>
            </w:r>
            <w:r>
              <w:rPr>
                <w:rFonts w:hint="eastAsia"/>
                <w:lang w:eastAsia="zh-CN"/>
              </w:rPr>
              <w:t xml:space="preserve">by the reader </w:t>
            </w:r>
            <w:r>
              <w:rPr>
                <w:rFonts w:eastAsia="等线"/>
                <w:kern w:val="2"/>
                <w:sz w:val="21"/>
                <w:szCs w:val="22"/>
                <w:lang w:val="en-US" w:eastAsia="zh-CN"/>
              </w:rPr>
              <w:t xml:space="preserve">to stop waiting for the device's response or used by CW node to provide the signal. Therefore, this value should be a common value for all devices and should be specified based on Reader’s clock. Reader can </w:t>
            </w:r>
            <w:r>
              <w:rPr>
                <w:rFonts w:eastAsia="等线"/>
                <w:bCs/>
                <w:kern w:val="2"/>
                <w:sz w:val="21"/>
                <w:szCs w:val="22"/>
                <w:lang w:val="en-US" w:eastAsia="zh-CN"/>
              </w:rPr>
              <w:t xml:space="preserve">eliminate the SFO impact by its implementation, e.g., </w:t>
            </w:r>
            <w:r>
              <w:rPr>
                <w:rFonts w:eastAsia="等线"/>
                <w:kern w:val="2"/>
                <w:sz w:val="21"/>
                <w:szCs w:val="22"/>
                <w:lang w:val="en-US" w:eastAsia="zh-CN"/>
              </w:rPr>
              <w:t xml:space="preserve">stopping monitoring D2R after </w:t>
            </w:r>
            <w:r>
              <w:rPr>
                <w:rFonts w:eastAsia="等线"/>
                <w:bCs/>
                <w:kern w:val="2"/>
                <w:sz w:val="21"/>
                <w:szCs w:val="22"/>
                <w:lang w:val="en-US" w:eastAsia="zh-CN"/>
              </w:rPr>
              <w:t>T</w:t>
            </w:r>
            <w:r>
              <w:rPr>
                <w:rFonts w:eastAsia="等线"/>
                <w:bCs/>
                <w:kern w:val="2"/>
                <w:sz w:val="21"/>
                <w:szCs w:val="22"/>
                <w:vertAlign w:val="subscript"/>
                <w:lang w:val="en-US" w:eastAsia="zh-CN"/>
              </w:rPr>
              <w:t>R2D_max</w:t>
            </w:r>
            <w:r>
              <w:rPr>
                <w:rFonts w:eastAsia="等线"/>
                <w:bCs/>
                <w:kern w:val="2"/>
                <w:sz w:val="21"/>
                <w:szCs w:val="22"/>
                <w:lang w:val="en-US" w:eastAsia="zh-CN"/>
              </w:rPr>
              <w:t xml:space="preserve"> * (1</w:t>
            </w:r>
            <w:r>
              <w:rPr>
                <w:rFonts w:hint="eastAsia" w:eastAsia="等线"/>
                <w:bCs/>
                <w:kern w:val="2"/>
                <w:sz w:val="21"/>
                <w:szCs w:val="22"/>
                <w:lang w:val="en-US" w:eastAsia="zh-CN"/>
              </w:rPr>
              <w:t>+</w:t>
            </w:r>
            <w:r>
              <w:rPr>
                <w:rFonts w:eastAsia="等线"/>
                <w:bCs/>
                <w:kern w:val="2"/>
                <w:sz w:val="21"/>
                <w:szCs w:val="22"/>
                <w:lang w:val="en-US" w:eastAsia="zh-CN"/>
              </w:rPr>
              <w:t>SFO) after it transmits the R2D.</w:t>
            </w:r>
          </w:p>
          <w:p w14:paraId="6CA82D2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0AD8A1BD">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33C17341">
            <w:pPr>
              <w:pStyle w:val="67"/>
              <w:numPr>
                <w:ilvl w:val="0"/>
                <w:numId w:val="1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73EA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A62A98A">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060EB84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DC1190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eastAsia="ja-JP"/>
              </w:rPr>
              <w:t>From RAN1, only T</w:t>
            </w:r>
            <w:r>
              <w:rPr>
                <w:rFonts w:eastAsia="Yu Mincho"/>
                <w:kern w:val="2"/>
                <w:sz w:val="21"/>
                <w:szCs w:val="22"/>
                <w:vertAlign w:val="subscript"/>
                <w:lang w:eastAsia="ja-JP"/>
              </w:rPr>
              <w:t>R2D_nominal</w:t>
            </w:r>
            <w:r>
              <w:rPr>
                <w:rFonts w:eastAsia="Yu Mincho"/>
                <w:kern w:val="2"/>
                <w:sz w:val="21"/>
                <w:szCs w:val="22"/>
                <w:lang w:eastAsia="ja-JP"/>
              </w:rPr>
              <w:t xml:space="preserve"> needs to be defined as we discussed in our tdoc. It is confusing when it is referred to as T</w:t>
            </w:r>
            <w:r>
              <w:rPr>
                <w:rFonts w:eastAsia="Yu Mincho"/>
                <w:kern w:val="2"/>
                <w:vertAlign w:val="subscript"/>
                <w:lang w:eastAsia="ja-JP"/>
              </w:rPr>
              <w:t>R2D_max</w:t>
            </w:r>
            <w:r>
              <w:rPr>
                <w:rFonts w:eastAsia="Yu Mincho"/>
                <w:kern w:val="2"/>
                <w:sz w:val="21"/>
                <w:szCs w:val="22"/>
                <w:lang w:eastAsia="ja-JP"/>
              </w:rPr>
              <w:t>. Frequency tolerance range may be defined by RAN4. The device implementation ensures such that the defined frequency tolerance range is met. From a device perspective, it always transmits exactly at T</w:t>
            </w:r>
            <w:r>
              <w:rPr>
                <w:rFonts w:eastAsia="Yu Mincho"/>
                <w:kern w:val="2"/>
                <w:sz w:val="21"/>
                <w:szCs w:val="22"/>
                <w:vertAlign w:val="subscript"/>
                <w:lang w:eastAsia="ja-JP"/>
              </w:rPr>
              <w:t>R2D_nominal</w:t>
            </w:r>
            <w:r>
              <w:rPr>
                <w:rFonts w:eastAsia="Yu Mincho"/>
                <w:kern w:val="2"/>
                <w:sz w:val="21"/>
                <w:szCs w:val="22"/>
                <w:lang w:eastAsia="ja-JP"/>
              </w:rPr>
              <w:t xml:space="preserve"> after the reception of the preceding R2D transmission, while the actual timing can drift within the tolerance range.</w:t>
            </w:r>
          </w:p>
        </w:tc>
      </w:tr>
      <w:tr w14:paraId="6412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C452612">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373" w:type="dxa"/>
          </w:tcPr>
          <w:p w14:paraId="53D24865">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45302BF3">
            <w:pPr>
              <w:adjustRightInd w:val="0"/>
              <w:snapToGrid w:val="0"/>
              <w:spacing w:after="50" w:line="240" w:lineRule="auto"/>
              <w:jc w:val="left"/>
              <w:rPr>
                <w:rFonts w:eastAsia="Yu Mincho"/>
                <w:kern w:val="2"/>
                <w:sz w:val="21"/>
                <w:szCs w:val="22"/>
                <w:lang w:eastAsia="ja-JP"/>
              </w:rPr>
            </w:pPr>
            <w:r>
              <w:rPr>
                <w:rFonts w:hint="eastAsia" w:eastAsiaTheme="minorEastAsia"/>
                <w:kern w:val="2"/>
                <w:sz w:val="21"/>
                <w:szCs w:val="22"/>
                <w:lang w:val="en-US" w:eastAsia="ko-KR"/>
              </w:rPr>
              <w:t xml:space="preserve">If </w:t>
            </w:r>
            <w:r>
              <w:rPr>
                <w:rFonts w:eastAsia="等线"/>
                <w:b/>
                <w:bCs/>
              </w:rPr>
              <w:t>T</w:t>
            </w:r>
            <w:r>
              <w:rPr>
                <w:rFonts w:eastAsia="等线"/>
                <w:b/>
                <w:bCs/>
                <w:vertAlign w:val="subscript"/>
              </w:rPr>
              <w:t>R2D_max</w:t>
            </w:r>
            <w:r>
              <w:rPr>
                <w:rFonts w:hint="eastAsia" w:eastAsiaTheme="minorEastAsia"/>
                <w:kern w:val="2"/>
                <w:sz w:val="21"/>
                <w:szCs w:val="22"/>
                <w:lang w:val="en-US" w:eastAsia="ko-KR"/>
              </w:rPr>
              <w:t xml:space="preserve"> is supported, we think that </w:t>
            </w:r>
            <w:r>
              <w:rPr>
                <w:rFonts w:eastAsia="Yu Mincho"/>
                <w:kern w:val="2"/>
                <w:sz w:val="21"/>
                <w:szCs w:val="22"/>
                <w:lang w:val="en-US" w:eastAsia="ja-JP"/>
              </w:rPr>
              <w:t xml:space="preserve">option 1 </w:t>
            </w:r>
            <w:r>
              <w:rPr>
                <w:rFonts w:hint="eastAsia" w:eastAsiaTheme="minorEastAsia"/>
                <w:kern w:val="2"/>
                <w:sz w:val="21"/>
                <w:szCs w:val="22"/>
                <w:lang w:val="en-US" w:eastAsia="ko-KR"/>
              </w:rPr>
              <w:t>can be supported as a</w:t>
            </w:r>
            <w:r>
              <w:rPr>
                <w:rFonts w:eastAsia="Yu Mincho"/>
                <w:kern w:val="2"/>
                <w:sz w:val="21"/>
                <w:szCs w:val="22"/>
                <w:lang w:val="en-US" w:eastAsia="ja-JP"/>
              </w:rPr>
              <w:t xml:space="preserv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w:t>
            </w:r>
            <w:r>
              <w:rPr>
                <w:rFonts w:hint="eastAsia" w:eastAsiaTheme="minorEastAsia"/>
                <w:kern w:val="2"/>
                <w:sz w:val="21"/>
                <w:szCs w:val="22"/>
                <w:lang w:val="en-US" w:eastAsia="ko-KR"/>
              </w:rPr>
              <w:t xml:space="preserve"> Otherwise (</w:t>
            </w:r>
            <w:r>
              <w:rPr>
                <w:rFonts w:eastAsia="Yu Mincho"/>
                <w:kern w:val="2"/>
                <w:sz w:val="21"/>
                <w:szCs w:val="22"/>
                <w:lang w:val="en-US" w:eastAsia="ja-JP"/>
              </w:rPr>
              <w:t>if T</w:t>
            </w:r>
            <w:r>
              <w:rPr>
                <w:rFonts w:eastAsia="Yu Mincho"/>
                <w:kern w:val="2"/>
                <w:sz w:val="21"/>
                <w:szCs w:val="22"/>
                <w:vertAlign w:val="subscript"/>
                <w:lang w:val="en-US" w:eastAsia="ja-JP"/>
              </w:rPr>
              <w:t>R2D</w:t>
            </w:r>
            <w:r>
              <w:rPr>
                <w:rFonts w:eastAsia="Yu Mincho"/>
                <w:kern w:val="2"/>
                <w:sz w:val="21"/>
                <w:szCs w:val="22"/>
                <w:lang w:val="en-US" w:eastAsia="ja-JP"/>
              </w:rPr>
              <w:t xml:space="preserve"> is</w:t>
            </w:r>
            <w:r>
              <w:rPr>
                <w:rFonts w:hint="eastAsia" w:eastAsiaTheme="minorEastAsia"/>
                <w:kern w:val="2"/>
                <w:sz w:val="21"/>
                <w:szCs w:val="22"/>
                <w:lang w:val="en-US" w:eastAsia="ko-KR"/>
              </w:rPr>
              <w:t xml:space="preserve"> </w:t>
            </w:r>
            <w:r>
              <w:rPr>
                <w:rFonts w:eastAsia="Yu Mincho"/>
                <w:kern w:val="2"/>
                <w:sz w:val="21"/>
                <w:szCs w:val="22"/>
                <w:lang w:val="en-US" w:eastAsia="ja-JP"/>
              </w:rPr>
              <w:t>provided</w:t>
            </w:r>
            <w:r>
              <w:rPr>
                <w:rFonts w:hint="eastAsia" w:eastAsiaTheme="minorEastAsia"/>
                <w:kern w:val="2"/>
                <w:sz w:val="21"/>
                <w:szCs w:val="22"/>
                <w:lang w:val="en-US" w:eastAsia="ko-KR"/>
              </w:rPr>
              <w:t>), option 2 is supported.</w:t>
            </w:r>
          </w:p>
        </w:tc>
      </w:tr>
      <w:tr w14:paraId="21BD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24C96D5">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373" w:type="dxa"/>
          </w:tcPr>
          <w:p w14:paraId="0F433655">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20882343">
            <w:pPr>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6538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EE368D1">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373" w:type="dxa"/>
          </w:tcPr>
          <w:p w14:paraId="753903F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updates</w:t>
            </w:r>
          </w:p>
        </w:tc>
        <w:tc>
          <w:tcPr>
            <w:tcW w:w="6370" w:type="dxa"/>
          </w:tcPr>
          <w:p w14:paraId="27595C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remove “based on the device’s clock” for all similar proposals: no need to mention this. Once 3GPP specifies a processing time requirement, it’s is up to device vendor how to satisfies this, e.g., maybe by hardware implementation (not by counting or clock), etc.</w:t>
            </w:r>
          </w:p>
          <w:p w14:paraId="2A2BDE18">
            <w:pPr>
              <w:adjustRightInd w:val="0"/>
              <w:snapToGrid w:val="0"/>
              <w:spacing w:after="50" w:line="240" w:lineRule="auto"/>
              <w:jc w:val="left"/>
              <w:rPr>
                <w:sz w:val="21"/>
                <w:szCs w:val="21"/>
              </w:rPr>
            </w:pPr>
            <w:r>
              <w:rPr>
                <w:rFonts w:eastAsia="Yu Mincho"/>
                <w:kern w:val="2"/>
                <w:sz w:val="21"/>
                <w:szCs w:val="21"/>
                <w:lang w:val="en-US" w:eastAsia="ja-JP"/>
              </w:rPr>
              <w:t>Suggest to add “from device’s perspective”</w:t>
            </w:r>
            <w:r>
              <w:rPr>
                <w:rFonts w:eastAsia="Yu Mincho"/>
                <w:kern w:val="2"/>
                <w:sz w:val="21"/>
                <w:szCs w:val="22"/>
                <w:lang w:val="en-US" w:eastAsia="ja-JP"/>
              </w:rPr>
              <w:t xml:space="preserve"> for all similar proposals</w:t>
            </w:r>
            <w:r>
              <w:rPr>
                <w:rFonts w:eastAsia="Yu Mincho"/>
                <w:kern w:val="2"/>
                <w:sz w:val="21"/>
                <w:szCs w:val="21"/>
                <w:lang w:val="en-US" w:eastAsia="ja-JP"/>
              </w:rPr>
              <w:t xml:space="preserve">: then, the meaning of such timing will be clearer. Reader knows device will have SFO and it is reader’s implementation how to handle this, e.g., </w:t>
            </w:r>
            <w:r>
              <w:rPr>
                <w:sz w:val="21"/>
                <w:szCs w:val="21"/>
              </w:rPr>
              <w:t>after 3GPP defines the value of T</w:t>
            </w:r>
            <w:r>
              <w:rPr>
                <w:sz w:val="21"/>
                <w:szCs w:val="21"/>
                <w:vertAlign w:val="subscript"/>
              </w:rPr>
              <w:t>R2D_max</w:t>
            </w:r>
            <w:r>
              <w:rPr>
                <w:sz w:val="21"/>
                <w:szCs w:val="21"/>
              </w:rPr>
              <w:t>, when device transmits D2R, due to the existence of SFO, device may transmit earlier than T</w:t>
            </w:r>
            <w:r>
              <w:rPr>
                <w:sz w:val="21"/>
                <w:szCs w:val="21"/>
                <w:vertAlign w:val="subscript"/>
              </w:rPr>
              <w:t xml:space="preserve">R2D_min </w:t>
            </w:r>
            <w:r>
              <w:rPr>
                <w:bCs/>
                <w:sz w:val="21"/>
                <w:szCs w:val="21"/>
              </w:rPr>
              <w:t xml:space="preserve">or later than </w:t>
            </w:r>
            <w:r>
              <w:rPr>
                <w:sz w:val="21"/>
                <w:szCs w:val="21"/>
              </w:rPr>
              <w:t>T</w:t>
            </w:r>
            <w:r>
              <w:rPr>
                <w:sz w:val="21"/>
                <w:szCs w:val="21"/>
                <w:vertAlign w:val="subscript"/>
              </w:rPr>
              <w:t>R2D_max</w:t>
            </w:r>
            <w:r>
              <w:rPr>
                <w:sz w:val="21"/>
                <w:szCs w:val="21"/>
              </w:rPr>
              <w:t>. These should be taken into account by reader by implementation, e.g., the reader may have a wider window for receiving D2R.</w:t>
            </w:r>
          </w:p>
          <w:p w14:paraId="6FF413FC">
            <w:pPr>
              <w:adjustRightInd w:val="0"/>
              <w:snapToGrid w:val="0"/>
              <w:spacing w:after="50" w:line="240" w:lineRule="auto"/>
              <w:jc w:val="left"/>
              <w:rPr>
                <w:rFonts w:eastAsia="Yu Mincho"/>
                <w:kern w:val="2"/>
                <w:sz w:val="21"/>
                <w:szCs w:val="22"/>
                <w:lang w:eastAsia="ja-JP"/>
              </w:rPr>
            </w:pPr>
          </w:p>
          <w:p w14:paraId="01AF9F8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small tip: suggest FL can have the figure or similar figure around the related proposals, so that we can quickly remember the meaning of each parameter :)</w:t>
            </w:r>
          </w:p>
          <w:p w14:paraId="49872CE5">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21"/>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0" b="0"/>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p w14:paraId="61D231E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57D113D4">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0AF28C9A">
            <w:pPr>
              <w:pStyle w:val="67"/>
              <w:numPr>
                <w:ilvl w:val="0"/>
                <w:numId w:val="1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shall</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p w14:paraId="1608A898">
            <w:pPr>
              <w:adjustRightInd w:val="0"/>
              <w:snapToGrid w:val="0"/>
              <w:spacing w:after="50" w:line="240" w:lineRule="auto"/>
              <w:jc w:val="left"/>
              <w:rPr>
                <w:rFonts w:eastAsiaTheme="minorEastAsia"/>
                <w:kern w:val="2"/>
                <w:sz w:val="21"/>
                <w:szCs w:val="22"/>
                <w:lang w:val="en-US" w:eastAsia="ko-KR"/>
              </w:rPr>
            </w:pPr>
          </w:p>
        </w:tc>
      </w:tr>
      <w:tr w14:paraId="1E56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5D22320">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373" w:type="dxa"/>
          </w:tcPr>
          <w:p w14:paraId="299A6AB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23FC3A55">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There is no need to define the maximum time based on the device clock</w:t>
            </w:r>
          </w:p>
        </w:tc>
      </w:tr>
      <w:tr w14:paraId="5E43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B268872">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373" w:type="dxa"/>
          </w:tcPr>
          <w:p w14:paraId="104D84F6">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8F29B7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why a time window needs to be reserved for </w:t>
            </w:r>
            <w:r>
              <w:rPr>
                <w:rFonts w:eastAsia="等线"/>
                <w:kern w:val="2"/>
                <w:sz w:val="21"/>
                <w:szCs w:val="22"/>
                <w:lang w:val="en-US" w:eastAsia="zh-CN"/>
              </w:rPr>
              <w:t>different</w:t>
            </w:r>
            <w:r>
              <w:rPr>
                <w:rFonts w:hint="eastAsia" w:eastAsia="等线"/>
                <w:kern w:val="2"/>
                <w:sz w:val="21"/>
                <w:szCs w:val="22"/>
                <w:lang w:val="en-US" w:eastAsia="zh-CN"/>
              </w:rPr>
              <w:t xml:space="preserve"> processing time at device. We share </w:t>
            </w:r>
            <w:r>
              <w:rPr>
                <w:rFonts w:eastAsia="等线"/>
                <w:kern w:val="2"/>
                <w:sz w:val="21"/>
                <w:szCs w:val="22"/>
                <w:lang w:val="en-US" w:eastAsia="zh-CN"/>
              </w:rPr>
              <w:t>similar</w:t>
            </w:r>
            <w:r>
              <w:rPr>
                <w:rFonts w:hint="eastAsia" w:eastAsia="等线"/>
                <w:kern w:val="2"/>
                <w:sz w:val="21"/>
                <w:szCs w:val="22"/>
                <w:lang w:val="en-US" w:eastAsia="zh-CN"/>
              </w:rPr>
              <w:t xml:space="preserve"> views as Qualcomm that a nominal time should be considered for D2R Tx timing. Such nominal time is also used in RFID. Besides, it is not clear how long the time window is. If a long time window is reserved, e.g., </w:t>
            </w:r>
            <w:r>
              <w:rPr>
                <w:rFonts w:eastAsia="等线"/>
                <w:kern w:val="2"/>
                <w:sz w:val="21"/>
                <w:szCs w:val="22"/>
                <w:lang w:val="en-US" w:eastAsia="zh-CN"/>
              </w:rPr>
              <w:t>several</w:t>
            </w:r>
            <w:r>
              <w:rPr>
                <w:rFonts w:hint="eastAsia" w:eastAsia="等线"/>
                <w:kern w:val="2"/>
                <w:sz w:val="21"/>
                <w:szCs w:val="22"/>
                <w:lang w:val="en-US" w:eastAsia="zh-CN"/>
              </w:rPr>
              <w:t xml:space="preserve"> ms, it is not good for resource </w:t>
            </w:r>
            <w:r>
              <w:rPr>
                <w:rFonts w:eastAsia="等线"/>
                <w:kern w:val="2"/>
                <w:sz w:val="21"/>
                <w:szCs w:val="22"/>
                <w:lang w:val="en-US" w:eastAsia="zh-CN"/>
              </w:rPr>
              <w:t>utilization</w:t>
            </w:r>
            <w:r>
              <w:rPr>
                <w:rFonts w:hint="eastAsia" w:eastAsia="等线"/>
                <w:kern w:val="2"/>
                <w:sz w:val="21"/>
                <w:szCs w:val="22"/>
                <w:lang w:val="en-US" w:eastAsia="zh-CN"/>
              </w:rPr>
              <w:t xml:space="preserve"> efficiency.</w:t>
            </w:r>
          </w:p>
        </w:tc>
      </w:tr>
      <w:tr w14:paraId="4AE2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48B3D7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7CC1310D">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1A83BC7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4EA0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6E270FD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373" w:type="dxa"/>
            <w:shd w:val="clear" w:color="auto" w:fill="auto"/>
          </w:tcPr>
          <w:p w14:paraId="6B9823C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shd w:val="clear" w:color="auto" w:fill="auto"/>
          </w:tcPr>
          <w:p w14:paraId="46A1F77D">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agree with th</w:t>
            </w:r>
            <w:r>
              <w:rPr>
                <w:rFonts w:hint="eastAsia" w:eastAsia="宋体"/>
                <w:kern w:val="2"/>
                <w:sz w:val="21"/>
                <w:szCs w:val="21"/>
                <w:lang w:val="en-US" w:eastAsia="zh-CN"/>
              </w:rPr>
              <w:t xml:space="preserve">e FL summary that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eastAsia="等线"/>
                <w:sz w:val="21"/>
                <w:szCs w:val="21"/>
                <w:lang w:val="en-US" w:eastAsia="zh-CN"/>
              </w:rPr>
              <w:t>reflects</w:t>
            </w:r>
            <w:r>
              <w:rPr>
                <w:rFonts w:hint="eastAsia" w:eastAsia="宋体"/>
                <w:kern w:val="2"/>
                <w:sz w:val="21"/>
                <w:szCs w:val="21"/>
                <w:lang w:val="en-US" w:eastAsia="zh-CN"/>
              </w:rPr>
              <w:t xml:space="preserve"> the </w:t>
            </w:r>
            <w:r>
              <w:rPr>
                <w:rFonts w:hint="eastAsia"/>
                <w:sz w:val="21"/>
                <w:szCs w:val="21"/>
                <w:lang w:eastAsia="zh-CN"/>
              </w:rPr>
              <w:t>longest</w:t>
            </w:r>
            <w:r>
              <w:rPr>
                <w:sz w:val="21"/>
                <w:szCs w:val="21"/>
              </w:rPr>
              <w:t xml:space="preserve"> </w:t>
            </w:r>
            <w:r>
              <w:rPr>
                <w:rFonts w:hint="eastAsia"/>
                <w:sz w:val="21"/>
                <w:szCs w:val="21"/>
              </w:rPr>
              <w:t>switching and processing time</w:t>
            </w:r>
            <w:r>
              <w:rPr>
                <w:rFonts w:hint="eastAsia"/>
                <w:sz w:val="21"/>
                <w:szCs w:val="21"/>
                <w:lang w:eastAsia="zh-CN"/>
              </w:rPr>
              <w:t xml:space="preserve"> for</w:t>
            </w:r>
            <w:r>
              <w:rPr>
                <w:sz w:val="21"/>
                <w:szCs w:val="21"/>
              </w:rPr>
              <w:t xml:space="preserve"> device</w:t>
            </w:r>
            <w:r>
              <w:rPr>
                <w:rFonts w:hint="eastAsia"/>
                <w:sz w:val="21"/>
                <w:szCs w:val="21"/>
                <w:lang w:eastAsia="zh-CN"/>
              </w:rPr>
              <w:t>s to avoid device processing too slow</w:t>
            </w:r>
            <w:r>
              <w:rPr>
                <w:rFonts w:hint="eastAsia"/>
                <w:sz w:val="21"/>
                <w:szCs w:val="21"/>
                <w:lang w:val="en-US" w:eastAsia="zh-CN"/>
              </w:rPr>
              <w:t xml:space="preserve">. And since D2R processing can include convolutional coding, CRC, repetition, etc., the processing time can be long.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sz w:val="21"/>
                <w:szCs w:val="21"/>
                <w:lang w:val="en-US" w:eastAsia="zh-CN"/>
              </w:rPr>
              <w:t xml:space="preserve">allows device with faster processing or with simple D2R processing( such as no FEC) to response earlier within this range. It is more efficient than only defining a </w:t>
            </w:r>
            <w:r>
              <w:rPr>
                <w:rFonts w:eastAsia="Yu Mincho"/>
                <w:kern w:val="2"/>
                <w:sz w:val="21"/>
                <w:szCs w:val="21"/>
                <w:lang w:eastAsia="ja-JP"/>
              </w:rPr>
              <w:t>T</w:t>
            </w:r>
            <w:r>
              <w:rPr>
                <w:rFonts w:eastAsia="Yu Mincho"/>
                <w:kern w:val="2"/>
                <w:sz w:val="21"/>
                <w:szCs w:val="21"/>
                <w:vertAlign w:val="subscript"/>
                <w:lang w:eastAsia="ja-JP"/>
              </w:rPr>
              <w:t>R2D_nominal</w:t>
            </w:r>
          </w:p>
        </w:tc>
      </w:tr>
      <w:tr w14:paraId="463E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79B75BF3">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Nokia</w:t>
            </w:r>
          </w:p>
        </w:tc>
        <w:tc>
          <w:tcPr>
            <w:tcW w:w="1373" w:type="dxa"/>
            <w:shd w:val="clear" w:color="auto" w:fill="auto"/>
          </w:tcPr>
          <w:p w14:paraId="0A4F76A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shd w:val="clear" w:color="auto" w:fill="auto"/>
          </w:tcPr>
          <w:p w14:paraId="2586FA59">
            <w:pPr>
              <w:adjustRightInd w:val="0"/>
              <w:snapToGrid w:val="0"/>
              <w:spacing w:after="50" w:line="240" w:lineRule="auto"/>
              <w:jc w:val="left"/>
              <w:rPr>
                <w:rFonts w:eastAsia="宋体"/>
                <w:kern w:val="2"/>
                <w:sz w:val="21"/>
                <w:szCs w:val="22"/>
                <w:lang w:val="en-US" w:eastAsia="zh-CN"/>
              </w:rPr>
            </w:pPr>
          </w:p>
        </w:tc>
      </w:tr>
      <w:tr w14:paraId="6488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75F6352F">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0163514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370" w:type="dxa"/>
            <w:shd w:val="clear" w:color="auto" w:fill="auto"/>
          </w:tcPr>
          <w:p w14:paraId="5A32A8F3">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think it is not necessary to specify this as the start time can be indicated via R2D control info</w:t>
            </w:r>
            <w:r>
              <w:rPr>
                <w:rFonts w:eastAsia="等线"/>
              </w:rPr>
              <w:t>. Also, the max time depends on many aspects, such as how many devices are TDMA’ed in R2D, whether interleaving or non-interleaving based Msg3 would be supported, and so on. Hence, we think it may not be practical to define T</w:t>
            </w:r>
            <w:r>
              <w:rPr>
                <w:rFonts w:eastAsia="等线"/>
                <w:vertAlign w:val="subscript"/>
              </w:rPr>
              <w:t>R2D_max.</w:t>
            </w:r>
            <w:r>
              <w:rPr>
                <w:rFonts w:eastAsia="等线"/>
              </w:rPr>
              <w:t xml:space="preserve"> Also, defining a fixed T</w:t>
            </w:r>
            <w:r>
              <w:rPr>
                <w:rFonts w:eastAsia="等线"/>
                <w:vertAlign w:val="subscript"/>
              </w:rPr>
              <w:t xml:space="preserve">R2D_max </w:t>
            </w:r>
            <w:r>
              <w:rPr>
                <w:rFonts w:eastAsia="等线"/>
              </w:rPr>
              <w:t xml:space="preserve">also impacts the scheduling flexibility. </w:t>
            </w:r>
          </w:p>
        </w:tc>
      </w:tr>
    </w:tbl>
    <w:p w14:paraId="5CC00DD1">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4EDEF00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4.2-2</w:t>
      </w:r>
    </w:p>
    <w:p w14:paraId="59AA317A">
      <w:pPr>
        <w:numPr>
          <w:ilvl w:val="0"/>
          <w:numId w:val="17"/>
        </w:numPr>
        <w:adjustRightInd w:val="0"/>
        <w:snapToGrid w:val="0"/>
        <w:spacing w:after="0" w:line="240" w:lineRule="auto"/>
        <w:ind w:hanging="442"/>
        <w:rPr>
          <w:rFonts w:eastAsia="等线"/>
          <w:b/>
          <w:bCs/>
          <w:u w:val="single"/>
        </w:rPr>
      </w:pP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w:t>
      </w:r>
      <w:bookmarkStart w:id="15" w:name="OLE_LINK522"/>
      <w:r>
        <w:rPr>
          <w:rFonts w:eastAsia="等线"/>
          <w:b/>
          <w:bCs/>
        </w:rPr>
        <w:t xml:space="preserve">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w:t>
      </w:r>
      <w:bookmarkEnd w:id="15"/>
      <w:r>
        <w:rPr>
          <w:rFonts w:hint="eastAsia" w:eastAsia="等线"/>
          <w:b/>
          <w:bCs/>
          <w:lang w:val="en-US" w:eastAsia="zh-CN"/>
        </w:rPr>
        <w:t xml:space="preserve">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 xml:space="preserve">? </w:t>
      </w:r>
    </w:p>
    <w:p w14:paraId="7138EA5C">
      <w:pPr>
        <w:pStyle w:val="67"/>
        <w:numPr>
          <w:ilvl w:val="1"/>
          <w:numId w:val="19"/>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tbl>
      <w:tblPr>
        <w:tblStyle w:val="37"/>
        <w:tblW w:w="924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3"/>
        <w:gridCol w:w="6500"/>
      </w:tblGrid>
      <w:tr w14:paraId="7E00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D8D8D8" w:themeFill="background1" w:themeFillShade="D9"/>
          </w:tcPr>
          <w:p w14:paraId="2F83D1D8">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6F162036">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500" w:type="dxa"/>
            <w:shd w:val="clear" w:color="auto" w:fill="D8D8D8" w:themeFill="background1" w:themeFillShade="D9"/>
          </w:tcPr>
          <w:p w14:paraId="3EDEA22A">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1FF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29F201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0D9F2C0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2E691DA7">
            <w:pPr>
              <w:adjustRightInd w:val="0"/>
              <w:snapToGrid w:val="0"/>
              <w:spacing w:after="120" w:line="240" w:lineRule="auto"/>
              <w:jc w:val="left"/>
              <w:rPr>
                <w:rFonts w:eastAsia="等线"/>
              </w:rPr>
            </w:pP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rPr>
              <w:t>is a timing requirement not just for a device to prepare its D2R transmission, but also a time allowed for the reader to perform TX/RX switching.</w:t>
            </w:r>
            <w:r>
              <w:rPr>
                <w:rFonts w:eastAsia="等线"/>
                <w:b/>
                <w:bCs/>
              </w:rPr>
              <w:t xml:space="preserve"> </w:t>
            </w:r>
            <w:r>
              <w:rPr>
                <w:rFonts w:eastAsia="等线"/>
              </w:rPr>
              <w:t>Although we don’t expect a powerful Device 1 will exist such that it can transmit a D2R faster than a BS reader can perform TX/RX switching in Rel-19, but in Rel-20, a UE reader TX/RX switching time could be much slower and a Device 2b preparation time could be much faster.</w:t>
            </w:r>
          </w:p>
          <w:p w14:paraId="11A354FB">
            <w:pPr>
              <w:adjustRightInd w:val="0"/>
              <w:snapToGrid w:val="0"/>
              <w:spacing w:after="50" w:line="240" w:lineRule="auto"/>
              <w:jc w:val="left"/>
              <w:rPr>
                <w:rFonts w:eastAsia="Yu Mincho"/>
                <w:kern w:val="2"/>
                <w:sz w:val="21"/>
                <w:szCs w:val="22"/>
                <w:lang w:val="en-US" w:eastAsia="ja-JP"/>
              </w:rPr>
            </w:pPr>
            <w:r>
              <w:rPr>
                <w:rFonts w:eastAsia="等线"/>
              </w:rPr>
              <w:t xml:space="preserve">BTW, again it should not be based on device’s clock for </w:t>
            </w: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rPr>
              <w:t>.</w:t>
            </w:r>
          </w:p>
        </w:tc>
      </w:tr>
      <w:tr w14:paraId="56D6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EA807E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5F440394">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4F4A3CB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6E087DF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clear why to discuss different processing capabilities for device 1.</w:t>
            </w:r>
          </w:p>
        </w:tc>
      </w:tr>
      <w:tr w14:paraId="4F43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61FDE3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3F9CBA73">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7AA998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need to clarify the definition of T</w:t>
            </w:r>
            <w:r>
              <w:rPr>
                <w:rFonts w:eastAsia="Yu Mincho"/>
                <w:kern w:val="2"/>
                <w:sz w:val="21"/>
                <w:szCs w:val="22"/>
                <w:vertAlign w:val="subscript"/>
                <w:lang w:val="en-US" w:eastAsia="ja-JP"/>
              </w:rPr>
              <w:t>R2D_min</w:t>
            </w:r>
            <w:r>
              <w:rPr>
                <w:rFonts w:eastAsia="Yu Mincho"/>
                <w:kern w:val="2"/>
                <w:sz w:val="21"/>
                <w:szCs w:val="22"/>
                <w:lang w:val="en-US" w:eastAsia="ja-JP"/>
              </w:rPr>
              <w:t>. The text “the minimum time interval from the end of a R2D transmission to the start of the corresponding D2R transmission following it” is a good start.</w:t>
            </w:r>
          </w:p>
          <w:p w14:paraId="575CC36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we have only device type – do not understand the need to discuss “powerful device”.</w:t>
            </w:r>
          </w:p>
          <w:p w14:paraId="1CC1BB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addition, we have a similar view that the phrase “, based on the device’s clock” is not needed.</w:t>
            </w:r>
          </w:p>
        </w:tc>
      </w:tr>
      <w:tr w14:paraId="089B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36EA82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2735910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500" w:type="dxa"/>
          </w:tcPr>
          <w:p w14:paraId="4D095724">
            <w:pPr>
              <w:adjustRightInd w:val="0"/>
              <w:snapToGrid w:val="0"/>
              <w:spacing w:after="50" w:line="240" w:lineRule="auto"/>
              <w:jc w:val="left"/>
              <w:rPr>
                <w:rFonts w:eastAsia="等线"/>
                <w:bCs/>
                <w:lang w:val="en-US" w:eastAsia="zh-CN"/>
              </w:rPr>
            </w:pPr>
            <w:r>
              <w:rPr>
                <w:rFonts w:eastAsia="等线"/>
                <w:bCs/>
                <w:lang w:val="en-US" w:eastAsia="zh-CN"/>
              </w:rPr>
              <w:t xml:space="preserve">The definition of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should be clarified from reader perspective or from device perspective. </w:t>
            </w:r>
          </w:p>
          <w:p w14:paraId="7A60D04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From our perspective, it should be from device perspective and we think no need to define the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as it will </w:t>
            </w:r>
            <w:r>
              <w:rPr>
                <w:rFonts w:eastAsia="等线"/>
                <w:kern w:val="2"/>
                <w:sz w:val="21"/>
                <w:szCs w:val="22"/>
                <w:lang w:val="en-US" w:eastAsia="zh-CN"/>
              </w:rPr>
              <w:t xml:space="preserve">limit the device capability. </w:t>
            </w:r>
          </w:p>
          <w:p w14:paraId="6F220EB9">
            <w:pPr>
              <w:adjustRightInd w:val="0"/>
              <w:snapToGrid w:val="0"/>
              <w:spacing w:after="50" w:line="240" w:lineRule="auto"/>
              <w:jc w:val="left"/>
              <w:rPr>
                <w:rFonts w:eastAsia="等线"/>
                <w:bCs/>
                <w:lang w:val="en-US" w:eastAsia="zh-CN"/>
              </w:rPr>
            </w:pPr>
            <w:r>
              <w:rPr>
                <w:rFonts w:eastAsia="等线"/>
                <w:bCs/>
                <w:lang w:val="en-US" w:eastAsia="zh-CN"/>
              </w:rPr>
              <w:t xml:space="preserve">From reader perspective, we don’t think </w:t>
            </w:r>
            <w:r>
              <w:rPr>
                <w:rFonts w:eastAsia="等线"/>
                <w:kern w:val="2"/>
                <w:sz w:val="21"/>
                <w:szCs w:val="22"/>
                <w:lang w:val="en-US" w:eastAsia="zh-CN"/>
              </w:rPr>
              <w:t>the example is</w:t>
            </w:r>
            <w:r>
              <w:rPr>
                <w:rFonts w:eastAsia="等线"/>
                <w:bCs/>
                <w:lang w:val="en-US" w:eastAsia="zh-CN"/>
              </w:rPr>
              <w:t xml:space="preserve"> valid as device</w:t>
            </w:r>
            <w:r>
              <w:rPr>
                <w:rFonts w:eastAsia="等线"/>
                <w:kern w:val="2"/>
                <w:sz w:val="21"/>
                <w:szCs w:val="22"/>
                <w:lang w:val="en-US" w:eastAsia="zh-CN"/>
              </w:rPr>
              <w:t xml:space="preserve">’s capability is lower than that of reader. </w:t>
            </w:r>
          </w:p>
        </w:tc>
      </w:tr>
      <w:tr w14:paraId="4FE6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B908AFA">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533087B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07D34AB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Yes, it’s based on device clock. However, such example should not occur as once we define minimum time, a device is not expected to transmit earlier than that.</w:t>
            </w:r>
          </w:p>
        </w:tc>
      </w:tr>
      <w:tr w14:paraId="004B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BC289E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w:t>
            </w:r>
          </w:p>
        </w:tc>
        <w:tc>
          <w:tcPr>
            <w:tcW w:w="1373" w:type="dxa"/>
          </w:tcPr>
          <w:p w14:paraId="5130505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4587A82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defined based on device processing time, which includes the msg1 construction and transmission.</w:t>
            </w:r>
          </w:p>
        </w:tc>
      </w:tr>
      <w:tr w14:paraId="0D4C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A008BA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1FAB5E7">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7A21292B">
            <w:pPr>
              <w:adjustRightInd w:val="0"/>
              <w:snapToGrid w:val="0"/>
              <w:spacing w:after="50" w:line="240" w:lineRule="auto"/>
              <w:jc w:val="left"/>
              <w:rPr>
                <w:rFonts w:eastAsia="等线"/>
                <w:sz w:val="21"/>
                <w:szCs w:val="21"/>
              </w:rPr>
            </w:pPr>
            <w:r>
              <w:rPr>
                <w:rFonts w:eastAsia="Yu Mincho"/>
                <w:kern w:val="2"/>
                <w:sz w:val="21"/>
                <w:szCs w:val="21"/>
                <w:lang w:val="en-US" w:eastAsia="ja-JP"/>
              </w:rPr>
              <w:t xml:space="preserve">As analyzed in our Tdoc R1-2502236 (copied below), the </w:t>
            </w:r>
            <w:r>
              <w:rPr>
                <w:rFonts w:eastAsia="等线"/>
                <w:b/>
                <w:bCs/>
                <w:i/>
                <w:iCs/>
                <w:sz w:val="21"/>
                <w:szCs w:val="21"/>
              </w:rPr>
              <w:t>T</w:t>
            </w:r>
            <w:r>
              <w:rPr>
                <w:rFonts w:eastAsia="等线"/>
                <w:b/>
                <w:bCs/>
                <w:sz w:val="21"/>
                <w:szCs w:val="21"/>
                <w:vertAlign w:val="subscript"/>
              </w:rPr>
              <w:t xml:space="preserve">R2D_min </w:t>
            </w:r>
            <w:r>
              <w:rPr>
                <w:rFonts w:eastAsia="等线"/>
                <w:sz w:val="21"/>
                <w:szCs w:val="21"/>
              </w:rPr>
              <w:t>in Option 1 and Option 2 have different meaning, suggest FL can clarify this. Otherwise, we are not sure companies are on the same page.</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4"/>
            </w:tblGrid>
            <w:tr w14:paraId="385E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6244" w:type="dxa"/>
                  <w:tcBorders>
                    <w:top w:val="single" w:color="auto" w:sz="4" w:space="0"/>
                    <w:left w:val="single" w:color="auto" w:sz="4" w:space="0"/>
                    <w:bottom w:val="single" w:color="auto" w:sz="4" w:space="0"/>
                    <w:right w:val="single" w:color="auto" w:sz="4" w:space="0"/>
                  </w:tcBorders>
                </w:tcPr>
                <w:p w14:paraId="6535570C">
                  <w:pPr>
                    <w:tabs>
                      <w:tab w:val="left" w:pos="720"/>
                    </w:tabs>
                    <w:autoSpaceDE w:val="0"/>
                    <w:autoSpaceDN w:val="0"/>
                    <w:adjustRightInd w:val="0"/>
                    <w:spacing w:before="100" w:after="120" w:line="276" w:lineRule="auto"/>
                    <w:ind w:right="21"/>
                    <w:rPr>
                      <w:rFonts w:eastAsia="宋体"/>
                      <w:bCs/>
                      <w:i/>
                      <w:kern w:val="2"/>
                      <w:sz w:val="21"/>
                      <w:szCs w:val="21"/>
                      <w:u w:val="single"/>
                      <w:lang w:val="en-US" w:eastAsia="zh-CN"/>
                    </w:rPr>
                  </w:pPr>
                  <w:r>
                    <w:rPr>
                      <w:rFonts w:eastAsia="宋体"/>
                      <w:bCs/>
                      <w:i/>
                      <w:kern w:val="2"/>
                      <w:sz w:val="21"/>
                      <w:szCs w:val="21"/>
                      <w:u w:val="single"/>
                      <w:lang w:val="en-US" w:eastAsia="zh-CN"/>
                    </w:rPr>
                    <w:t>(Copied from TR 38.769)</w:t>
                  </w:r>
                </w:p>
                <w:p w14:paraId="4A594E16">
                  <w:pPr>
                    <w:tabs>
                      <w:tab w:val="left" w:pos="720"/>
                    </w:tabs>
                    <w:autoSpaceDE w:val="0"/>
                    <w:autoSpaceDN w:val="0"/>
                    <w:adjustRightInd w:val="0"/>
                    <w:spacing w:before="100" w:after="120" w:line="276" w:lineRule="auto"/>
                    <w:ind w:right="21"/>
                    <w:rPr>
                      <w:rFonts w:eastAsia="宋体"/>
                      <w:bCs/>
                      <w:iCs/>
                      <w:kern w:val="2"/>
                      <w:sz w:val="21"/>
                      <w:szCs w:val="21"/>
                      <w:lang w:eastAsia="zh-CN"/>
                    </w:rPr>
                  </w:pPr>
                  <w:r>
                    <w:rPr>
                      <w:rFonts w:eastAsia="宋体"/>
                      <w:bCs/>
                      <w:iCs/>
                      <w:kern w:val="2"/>
                      <w:sz w:val="21"/>
                      <w:szCs w:val="21"/>
                      <w:lang w:eastAsia="zh-CN"/>
                    </w:rPr>
                    <w:t>…</w:t>
                  </w:r>
                </w:p>
                <w:p w14:paraId="5F157CF4">
                  <w:pPr>
                    <w:autoSpaceDE w:val="0"/>
                    <w:autoSpaceDN w:val="0"/>
                    <w:adjustRightInd w:val="0"/>
                    <w:spacing w:before="100" w:after="120" w:line="240" w:lineRule="auto"/>
                    <w:rPr>
                      <w:rFonts w:eastAsia="等线"/>
                      <w:kern w:val="2"/>
                      <w:sz w:val="21"/>
                      <w:szCs w:val="21"/>
                      <w:lang w:val="en-US"/>
                    </w:rPr>
                  </w:pPr>
                  <w:r>
                    <w:rPr>
                      <w:rFonts w:eastAsia="等线"/>
                      <w:kern w:val="2"/>
                      <w:sz w:val="21"/>
                      <w:szCs w:val="21"/>
                      <w:lang w:val="en-US"/>
                    </w:rPr>
                    <w:t>For the time interval between a R2D transmission and the corresponding D2R transmission following it, there are two options studied:</w:t>
                  </w:r>
                </w:p>
                <w:p w14:paraId="56678A1C">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1:</w:t>
                  </w:r>
                  <w:r>
                    <w:rPr>
                      <w:rFonts w:eastAsia="等线"/>
                      <w:kern w:val="2"/>
                      <w:sz w:val="21"/>
                      <w:szCs w:val="21"/>
                      <w:lang w:eastAsia="en-GB"/>
                    </w:rPr>
                    <w:tab/>
                  </w:r>
                  <w:r>
                    <w:rPr>
                      <w:rFonts w:eastAsia="等线"/>
                      <w:kern w:val="2"/>
                      <w:sz w:val="21"/>
                      <w:szCs w:val="21"/>
                      <w:lang w:eastAsia="en-GB"/>
                    </w:rPr>
                    <w:t xml:space="preserve">Define a maximum time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 xml:space="preserve"> between a R2D transmission and the corresponding D2R transmission following it, so that the device transmits D2R transmission within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 xml:space="preserv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w:t>
                  </w:r>
                </w:p>
                <w:p w14:paraId="5D2A3C78">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2:</w:t>
                  </w:r>
                  <w:r>
                    <w:rPr>
                      <w:rFonts w:eastAsia="等线"/>
                      <w:kern w:val="2"/>
                      <w:sz w:val="21"/>
                      <w:szCs w:val="21"/>
                      <w:lang w:eastAsia="en-GB"/>
                    </w:rPr>
                    <w:tab/>
                  </w:r>
                  <w:r>
                    <w:rPr>
                      <w:rFonts w:eastAsia="等线"/>
                      <w:kern w:val="2"/>
                      <w:sz w:val="21"/>
                      <w:szCs w:val="21"/>
                      <w:lang w:eastAsia="en-GB"/>
                    </w:rPr>
                    <w:t xml:space="preserve">The corresponding D2R transmission timing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following a R2D transmission is determined based on the control information in the R2D transmission, where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w:t>
                  </w:r>
                </w:p>
              </w:tc>
            </w:tr>
          </w:tbl>
          <w:p w14:paraId="263DB921">
            <w:pPr>
              <w:adjustRightInd w:val="0"/>
              <w:snapToGrid w:val="0"/>
              <w:spacing w:after="0" w:line="240" w:lineRule="auto"/>
              <w:jc w:val="left"/>
              <w:rPr>
                <w:rFonts w:eastAsia="Yu Mincho"/>
                <w:kern w:val="2"/>
                <w:sz w:val="21"/>
                <w:szCs w:val="21"/>
                <w:lang w:val="en-US" w:eastAsia="ja-JP"/>
              </w:rPr>
            </w:pPr>
          </w:p>
          <w:p w14:paraId="28F3F0CB">
            <w:pPr>
              <w:spacing w:after="0" w:line="240" w:lineRule="auto"/>
              <w:rPr>
                <w:rFonts w:eastAsia="宋体"/>
                <w:sz w:val="21"/>
                <w:szCs w:val="21"/>
                <w:lang w:val="en-US" w:eastAsia="zh-CN"/>
              </w:rPr>
            </w:pPr>
            <w:r>
              <w:rPr>
                <w:b/>
                <w:bCs/>
                <w:sz w:val="21"/>
                <w:szCs w:val="21"/>
                <w:lang w:eastAsia="zh-CN"/>
              </w:rPr>
              <w:t xml:space="preserve">Regarding </w:t>
            </w:r>
            <w:r>
              <w:rPr>
                <w:rFonts w:eastAsia="等线"/>
                <w:b/>
                <w:bCs/>
                <w:i/>
                <w:iCs/>
                <w:sz w:val="21"/>
                <w:szCs w:val="21"/>
              </w:rPr>
              <w:t>T</w:t>
            </w:r>
            <w:r>
              <w:rPr>
                <w:rFonts w:eastAsia="等线"/>
                <w:b/>
                <w:bCs/>
                <w:sz w:val="21"/>
                <w:szCs w:val="21"/>
                <w:vertAlign w:val="subscript"/>
              </w:rPr>
              <w:t>R2D_min</w:t>
            </w:r>
            <w:r>
              <w:rPr>
                <w:sz w:val="21"/>
                <w:szCs w:val="21"/>
                <w:lang w:eastAsia="zh-CN"/>
              </w:rPr>
              <w:t xml:space="preserve">: </w:t>
            </w:r>
          </w:p>
          <w:p w14:paraId="3169725D">
            <w:pPr>
              <w:pStyle w:val="67"/>
              <w:numPr>
                <w:ilvl w:val="0"/>
                <w:numId w:val="73"/>
              </w:numPr>
              <w:spacing w:after="0" w:line="240" w:lineRule="auto"/>
              <w:contextualSpacing w:val="0"/>
              <w:rPr>
                <w:sz w:val="21"/>
                <w:szCs w:val="21"/>
                <w:lang w:eastAsia="en-US"/>
              </w:rPr>
            </w:pPr>
            <w:r>
              <w:rPr>
                <w:sz w:val="21"/>
                <w:szCs w:val="21"/>
                <w:lang w:eastAsia="zh-CN"/>
              </w:rPr>
              <w:t>In Option 1:</w:t>
            </w:r>
          </w:p>
          <w:p w14:paraId="355532BA">
            <w:pPr>
              <w:pStyle w:val="67"/>
              <w:numPr>
                <w:ilvl w:val="1"/>
                <w:numId w:val="73"/>
              </w:numPr>
              <w:spacing w:after="0" w:line="240" w:lineRule="auto"/>
              <w:contextualSpacing w:val="0"/>
              <w:rPr>
                <w:sz w:val="21"/>
                <w:szCs w:val="21"/>
              </w:rPr>
            </w:pPr>
            <w:r>
              <w:rPr>
                <w:sz w:val="21"/>
                <w:szCs w:val="21"/>
              </w:rPr>
              <w:t>RAN1 may need more discussions on the intention of defining T</w:t>
            </w:r>
            <w:r>
              <w:rPr>
                <w:sz w:val="21"/>
                <w:szCs w:val="21"/>
                <w:vertAlign w:val="subscript"/>
              </w:rPr>
              <w:t>R2D_min</w:t>
            </w:r>
            <w:r>
              <w:rPr>
                <w:sz w:val="21"/>
                <w:szCs w:val="21"/>
              </w:rPr>
              <w:t xml:space="preserve"> and whether 3GPP should define it.</w:t>
            </w:r>
          </w:p>
          <w:p w14:paraId="2087D45A">
            <w:pPr>
              <w:pStyle w:val="67"/>
              <w:numPr>
                <w:ilvl w:val="1"/>
                <w:numId w:val="73"/>
              </w:numPr>
              <w:spacing w:after="0" w:line="240" w:lineRule="auto"/>
              <w:contextualSpacing w:val="0"/>
              <w:rPr>
                <w:sz w:val="21"/>
                <w:szCs w:val="21"/>
              </w:rPr>
            </w:pPr>
            <w:r>
              <w:rPr>
                <w:sz w:val="21"/>
                <w:szCs w:val="21"/>
              </w:rPr>
              <w:t>It seems T</w:t>
            </w:r>
            <w:r>
              <w:rPr>
                <w:sz w:val="21"/>
                <w:szCs w:val="21"/>
                <w:vertAlign w:val="subscript"/>
              </w:rPr>
              <w:t>R2D_min</w:t>
            </w:r>
            <w:r>
              <w:rPr>
                <w:sz w:val="21"/>
                <w:szCs w:val="21"/>
              </w:rPr>
              <w:t xml:space="preserve"> is not to specify the processing time requirement of device. </w:t>
            </w:r>
            <w:r>
              <w:rPr>
                <w:rFonts w:eastAsia="等线"/>
                <w:sz w:val="21"/>
                <w:szCs w:val="21"/>
              </w:rPr>
              <w:t xml:space="preserve">Because for Option 1, if </w:t>
            </w:r>
            <w:r>
              <w:rPr>
                <w:sz w:val="21"/>
                <w:szCs w:val="21"/>
              </w:rPr>
              <w:t>3GPP only defines T</w:t>
            </w:r>
            <w:r>
              <w:rPr>
                <w:sz w:val="21"/>
                <w:szCs w:val="21"/>
                <w:vertAlign w:val="subscript"/>
              </w:rPr>
              <w:t>R2D_max</w:t>
            </w:r>
            <w:r>
              <w:rPr>
                <w:sz w:val="21"/>
                <w:szCs w:val="21"/>
              </w:rPr>
              <w:t xml:space="preserve"> and does not define </w:t>
            </w:r>
            <w:r>
              <w:rPr>
                <w:rFonts w:eastAsia="等线"/>
                <w:i/>
                <w:iCs/>
                <w:sz w:val="21"/>
                <w:szCs w:val="21"/>
              </w:rPr>
              <w:t>T</w:t>
            </w:r>
            <w:r>
              <w:rPr>
                <w:rFonts w:eastAsia="等线"/>
                <w:sz w:val="21"/>
                <w:szCs w:val="21"/>
                <w:vertAlign w:val="subscript"/>
              </w:rPr>
              <w:t>R2D_min</w:t>
            </w:r>
            <w:r>
              <w:rPr>
                <w:sz w:val="21"/>
                <w:szCs w:val="21"/>
              </w:rPr>
              <w:t>, powerful device can transmit earlier and less-powerful device can transmit later, and they all need to transmit D2R before T</w:t>
            </w:r>
            <w:r>
              <w:rPr>
                <w:sz w:val="21"/>
                <w:szCs w:val="21"/>
                <w:vertAlign w:val="subscript"/>
              </w:rPr>
              <w:t>R2D_max</w:t>
            </w:r>
            <w:r>
              <w:rPr>
                <w:sz w:val="21"/>
                <w:szCs w:val="21"/>
              </w:rPr>
              <w:t>, so the system still works.</w:t>
            </w:r>
          </w:p>
          <w:p w14:paraId="15EA3ED0">
            <w:pPr>
              <w:pStyle w:val="67"/>
              <w:numPr>
                <w:ilvl w:val="1"/>
                <w:numId w:val="73"/>
              </w:numPr>
              <w:spacing w:after="0" w:line="240" w:lineRule="auto"/>
              <w:contextualSpacing w:val="0"/>
              <w:rPr>
                <w:sz w:val="21"/>
                <w:szCs w:val="21"/>
              </w:rPr>
            </w:pPr>
            <w:r>
              <w:rPr>
                <w:sz w:val="21"/>
                <w:szCs w:val="21"/>
              </w:rPr>
              <w:t>Then, it seems t</w:t>
            </w:r>
            <w:r>
              <w:rPr>
                <w:bCs/>
                <w:sz w:val="21"/>
                <w:szCs w:val="21"/>
              </w:rPr>
              <w:t xml:space="preserve">he intention of </w:t>
            </w:r>
            <w:r>
              <w:rPr>
                <w:sz w:val="21"/>
                <w:szCs w:val="21"/>
              </w:rPr>
              <w:t>T</w:t>
            </w:r>
            <w:r>
              <w:rPr>
                <w:sz w:val="21"/>
                <w:szCs w:val="21"/>
                <w:vertAlign w:val="subscript"/>
              </w:rPr>
              <w:t xml:space="preserve">R2D_min </w:t>
            </w:r>
            <w:r>
              <w:rPr>
                <w:sz w:val="21"/>
                <w:szCs w:val="21"/>
              </w:rPr>
              <w:t>is to specify the maximum processing time of reader, i.e., reader shall be ready to receive D2R after T</w:t>
            </w:r>
            <w:r>
              <w:rPr>
                <w:sz w:val="21"/>
                <w:szCs w:val="21"/>
                <w:vertAlign w:val="subscript"/>
              </w:rPr>
              <w:t>R2D_min</w:t>
            </w:r>
            <w:r>
              <w:rPr>
                <w:sz w:val="21"/>
                <w:szCs w:val="21"/>
              </w:rPr>
              <w:t>.</w:t>
            </w:r>
          </w:p>
          <w:p w14:paraId="56787B4A">
            <w:pPr>
              <w:pStyle w:val="67"/>
              <w:numPr>
                <w:ilvl w:val="2"/>
                <w:numId w:val="73"/>
              </w:numPr>
              <w:spacing w:after="0" w:line="240" w:lineRule="auto"/>
              <w:contextualSpacing w:val="0"/>
              <w:rPr>
                <w:sz w:val="21"/>
                <w:szCs w:val="21"/>
              </w:rPr>
            </w:pPr>
            <w:r>
              <w:rPr>
                <w:sz w:val="21"/>
                <w:szCs w:val="21"/>
                <w:lang w:eastAsia="zh-CN"/>
              </w:rPr>
              <w:t xml:space="preserve">Because if 3GPP does not define </w:t>
            </w:r>
            <w:r>
              <w:rPr>
                <w:rFonts w:eastAsia="等线"/>
                <w:i/>
                <w:iCs/>
                <w:sz w:val="21"/>
                <w:szCs w:val="21"/>
              </w:rPr>
              <w:t>T</w:t>
            </w:r>
            <w:r>
              <w:rPr>
                <w:rFonts w:eastAsia="等线"/>
                <w:sz w:val="21"/>
                <w:szCs w:val="21"/>
                <w:vertAlign w:val="subscript"/>
              </w:rPr>
              <w:t>R2D_min</w:t>
            </w:r>
            <w:r>
              <w:rPr>
                <w:sz w:val="21"/>
                <w:szCs w:val="21"/>
              </w:rPr>
              <w:t>, a powerful device may transmit D2R very quickly. The reader may not be listening (e.g. it is doing some other processing, such as switching between R2D transmission and D2R reception operations, etc.)</w:t>
            </w:r>
            <w:r>
              <w:rPr>
                <w:rFonts w:eastAsia="等线"/>
                <w:sz w:val="21"/>
                <w:szCs w:val="21"/>
              </w:rPr>
              <w:t>,</w:t>
            </w:r>
            <w:r>
              <w:rPr>
                <w:sz w:val="21"/>
                <w:szCs w:val="21"/>
              </w:rPr>
              <w:t xml:space="preserve"> and finally miss such D2R.</w:t>
            </w:r>
          </w:p>
          <w:p w14:paraId="671EBBE5">
            <w:pPr>
              <w:pStyle w:val="67"/>
              <w:numPr>
                <w:ilvl w:val="2"/>
                <w:numId w:val="73"/>
              </w:numPr>
              <w:spacing w:after="0" w:line="240" w:lineRule="auto"/>
              <w:contextualSpacing w:val="0"/>
              <w:rPr>
                <w:sz w:val="21"/>
                <w:szCs w:val="21"/>
              </w:rPr>
            </w:pPr>
            <w:r>
              <w:rPr>
                <w:sz w:val="21"/>
                <w:szCs w:val="21"/>
              </w:rPr>
              <w:t>That is, it is necessary to have aligned understanding between reader and device on the earliest time a transmission can begin. It is the basic purpose of specifications that enable reader control of resources.</w:t>
            </w:r>
          </w:p>
          <w:p w14:paraId="211B1D41">
            <w:pPr>
              <w:pStyle w:val="67"/>
              <w:numPr>
                <w:ilvl w:val="2"/>
                <w:numId w:val="73"/>
              </w:numPr>
              <w:spacing w:after="0" w:line="240" w:lineRule="auto"/>
              <w:contextualSpacing w:val="0"/>
              <w:rPr>
                <w:sz w:val="21"/>
                <w:szCs w:val="21"/>
              </w:rPr>
            </w:pPr>
            <w:r>
              <w:rPr>
                <w:sz w:val="21"/>
                <w:szCs w:val="21"/>
              </w:rPr>
              <w:t xml:space="preserve">RAN1 can further discuss whether this case will happen or not. </w:t>
            </w:r>
          </w:p>
          <w:p w14:paraId="283E1105">
            <w:pPr>
              <w:pStyle w:val="67"/>
              <w:numPr>
                <w:ilvl w:val="0"/>
                <w:numId w:val="73"/>
              </w:numPr>
              <w:spacing w:after="0" w:line="240" w:lineRule="auto"/>
              <w:contextualSpacing w:val="0"/>
              <w:rPr>
                <w:sz w:val="21"/>
                <w:szCs w:val="21"/>
              </w:rPr>
            </w:pPr>
            <w:r>
              <w:rPr>
                <w:sz w:val="21"/>
                <w:szCs w:val="21"/>
              </w:rPr>
              <w:t>In Option 2:</w:t>
            </w:r>
          </w:p>
          <w:p w14:paraId="701FAE73">
            <w:pPr>
              <w:pStyle w:val="67"/>
              <w:numPr>
                <w:ilvl w:val="1"/>
                <w:numId w:val="73"/>
              </w:numPr>
              <w:spacing w:after="0" w:line="240" w:lineRule="auto"/>
              <w:contextualSpacing w:val="0"/>
              <w:rPr>
                <w:sz w:val="21"/>
                <w:szCs w:val="21"/>
              </w:rPr>
            </w:pPr>
            <w:r>
              <w:rPr>
                <w:sz w:val="21"/>
                <w:szCs w:val="21"/>
              </w:rPr>
              <w:t>If 3GPP does not define T</w:t>
            </w:r>
            <w:r>
              <w:rPr>
                <w:sz w:val="21"/>
                <w:szCs w:val="21"/>
                <w:vertAlign w:val="subscript"/>
              </w:rPr>
              <w:t>R2D_min</w:t>
            </w:r>
            <w:r>
              <w:rPr>
                <w:sz w:val="21"/>
                <w:szCs w:val="21"/>
              </w:rPr>
              <w:t>, the specifications may allow the reader to indicate a small value of T</w:t>
            </w:r>
            <w:r>
              <w:rPr>
                <w:sz w:val="21"/>
                <w:szCs w:val="21"/>
                <w:vertAlign w:val="subscript"/>
              </w:rPr>
              <w:t>R2D</w:t>
            </w:r>
            <w:r>
              <w:rPr>
                <w:sz w:val="21"/>
                <w:szCs w:val="21"/>
              </w:rPr>
              <w:t xml:space="preserve"> at which the device is not ready to transmit D2R, then such scheduling fails. </w:t>
            </w:r>
          </w:p>
          <w:p w14:paraId="0A74767B">
            <w:pPr>
              <w:pStyle w:val="67"/>
              <w:numPr>
                <w:ilvl w:val="2"/>
                <w:numId w:val="73"/>
              </w:numPr>
              <w:spacing w:after="0" w:line="240" w:lineRule="auto"/>
              <w:contextualSpacing w:val="0"/>
              <w:rPr>
                <w:sz w:val="21"/>
                <w:szCs w:val="21"/>
              </w:rPr>
            </w:pPr>
            <w:r>
              <w:rPr>
                <w:sz w:val="21"/>
                <w:szCs w:val="21"/>
              </w:rPr>
              <w:t xml:space="preserve">If this happens, reader cannot know whether the device missed R2D due to bad channel quality, etc., or the device is not ready to transmit D2R. </w:t>
            </w:r>
          </w:p>
          <w:p w14:paraId="30F1F42C">
            <w:pPr>
              <w:pStyle w:val="67"/>
              <w:numPr>
                <w:ilvl w:val="2"/>
                <w:numId w:val="73"/>
              </w:numPr>
              <w:spacing w:after="0" w:line="240" w:lineRule="auto"/>
              <w:contextualSpacing w:val="0"/>
              <w:rPr>
                <w:sz w:val="21"/>
                <w:szCs w:val="21"/>
              </w:rPr>
            </w:pPr>
            <w:r>
              <w:rPr>
                <w:sz w:val="21"/>
                <w:szCs w:val="21"/>
              </w:rPr>
              <w:t xml:space="preserve">If the former case happens, the reader should re-transmit R2D. </w:t>
            </w:r>
          </w:p>
          <w:p w14:paraId="4D310B42">
            <w:pPr>
              <w:pStyle w:val="67"/>
              <w:numPr>
                <w:ilvl w:val="2"/>
                <w:numId w:val="73"/>
              </w:numPr>
              <w:spacing w:after="0" w:line="240" w:lineRule="auto"/>
              <w:contextualSpacing w:val="0"/>
              <w:rPr>
                <w:sz w:val="21"/>
                <w:szCs w:val="21"/>
              </w:rPr>
            </w:pPr>
            <w:r>
              <w:rPr>
                <w:sz w:val="21"/>
                <w:szCs w:val="21"/>
              </w:rPr>
              <w:t>If the latter case happens, the reader should indicate a larger value of T</w:t>
            </w:r>
            <w:r>
              <w:rPr>
                <w:sz w:val="21"/>
                <w:szCs w:val="21"/>
                <w:vertAlign w:val="subscript"/>
              </w:rPr>
              <w:t>R2D</w:t>
            </w:r>
            <w:r>
              <w:rPr>
                <w:sz w:val="21"/>
                <w:szCs w:val="21"/>
              </w:rPr>
              <w:t xml:space="preserve">, because simply re-transmit R2D does not help since the device processing is very slow. </w:t>
            </w:r>
          </w:p>
          <w:p w14:paraId="6D89C38F">
            <w:pPr>
              <w:pStyle w:val="67"/>
              <w:numPr>
                <w:ilvl w:val="2"/>
                <w:numId w:val="73"/>
              </w:numPr>
              <w:spacing w:after="0" w:line="240" w:lineRule="auto"/>
              <w:contextualSpacing w:val="0"/>
              <w:rPr>
                <w:sz w:val="21"/>
                <w:szCs w:val="21"/>
              </w:rPr>
            </w:pPr>
            <w:r>
              <w:rPr>
                <w:sz w:val="21"/>
                <w:szCs w:val="21"/>
              </w:rPr>
              <w:t>Thus, the reader’s behavior becomes unclear, and the system becomes complicated.</w:t>
            </w:r>
          </w:p>
          <w:p w14:paraId="592023F5">
            <w:pPr>
              <w:pStyle w:val="67"/>
              <w:numPr>
                <w:ilvl w:val="1"/>
                <w:numId w:val="73"/>
              </w:numPr>
              <w:spacing w:after="0" w:line="240" w:lineRule="auto"/>
              <w:contextualSpacing w:val="0"/>
              <w:rPr>
                <w:sz w:val="21"/>
                <w:szCs w:val="21"/>
              </w:rPr>
            </w:pPr>
            <w:r>
              <w:rPr>
                <w:sz w:val="21"/>
                <w:szCs w:val="21"/>
              </w:rPr>
              <w:t>Thus, 3GPP needs to define T</w:t>
            </w:r>
            <w:r>
              <w:rPr>
                <w:sz w:val="21"/>
                <w:szCs w:val="21"/>
                <w:vertAlign w:val="subscript"/>
              </w:rPr>
              <w:t>R2D_min</w:t>
            </w:r>
            <w:r>
              <w:rPr>
                <w:sz w:val="21"/>
                <w:szCs w:val="21"/>
              </w:rPr>
              <w:t>, and t</w:t>
            </w:r>
            <w:r>
              <w:rPr>
                <w:bCs/>
                <w:sz w:val="21"/>
                <w:szCs w:val="21"/>
              </w:rPr>
              <w:t xml:space="preserve">he intention of </w:t>
            </w:r>
            <w:r>
              <w:rPr>
                <w:sz w:val="21"/>
                <w:szCs w:val="21"/>
              </w:rPr>
              <w:t>T</w:t>
            </w:r>
            <w:r>
              <w:rPr>
                <w:sz w:val="21"/>
                <w:szCs w:val="21"/>
                <w:vertAlign w:val="subscript"/>
              </w:rPr>
              <w:t xml:space="preserve">R2D_min </w:t>
            </w:r>
            <w:r>
              <w:rPr>
                <w:sz w:val="21"/>
                <w:szCs w:val="21"/>
              </w:rPr>
              <w:t xml:space="preserve">is to specify the maximum processing time of device, i.e., </w:t>
            </w:r>
            <w:r>
              <w:rPr>
                <w:rFonts w:eastAsia="等线"/>
                <w:sz w:val="21"/>
                <w:szCs w:val="21"/>
              </w:rPr>
              <w:t>device shall be ready to transmit D2</w:t>
            </w:r>
            <w:r>
              <w:rPr>
                <w:rFonts w:eastAsia="等线"/>
                <w:sz w:val="21"/>
                <w:szCs w:val="21"/>
                <w:lang w:eastAsia="zh-CN"/>
              </w:rPr>
              <w:t>R</w:t>
            </w:r>
            <w:r>
              <w:rPr>
                <w:rFonts w:eastAsia="等线"/>
                <w:sz w:val="21"/>
                <w:szCs w:val="21"/>
              </w:rPr>
              <w:t xml:space="preserve"> after </w:t>
            </w:r>
            <w:r>
              <w:rPr>
                <w:rFonts w:eastAsia="等线"/>
                <w:i/>
                <w:iCs/>
                <w:sz w:val="21"/>
                <w:szCs w:val="21"/>
              </w:rPr>
              <w:t>T</w:t>
            </w:r>
            <w:r>
              <w:rPr>
                <w:rFonts w:eastAsia="等线"/>
                <w:sz w:val="21"/>
                <w:szCs w:val="21"/>
                <w:vertAlign w:val="subscript"/>
              </w:rPr>
              <w:t>R2D_min</w:t>
            </w:r>
            <w:r>
              <w:rPr>
                <w:rFonts w:eastAsia="等线"/>
                <w:sz w:val="21"/>
                <w:szCs w:val="21"/>
              </w:rPr>
              <w:t xml:space="preserve">. </w:t>
            </w:r>
          </w:p>
          <w:p w14:paraId="41105422">
            <w:pPr>
              <w:adjustRightInd w:val="0"/>
              <w:snapToGrid w:val="0"/>
              <w:spacing w:after="50" w:line="240" w:lineRule="auto"/>
              <w:jc w:val="left"/>
              <w:rPr>
                <w:rFonts w:eastAsia="Yu Mincho"/>
                <w:kern w:val="2"/>
                <w:sz w:val="21"/>
                <w:szCs w:val="22"/>
                <w:lang w:val="en-US" w:eastAsia="ja-JP"/>
              </w:rPr>
            </w:pPr>
          </w:p>
          <w:p w14:paraId="2A7865EF">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54400" cy="1360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1"/>
                          <a:stretch>
                            <a:fillRect/>
                          </a:stretch>
                        </pic:blipFill>
                        <pic:spPr>
                          <a:xfrm>
                            <a:off x="0" y="0"/>
                            <a:ext cx="3479416" cy="1370503"/>
                          </a:xfrm>
                          <a:prstGeom prst="rect">
                            <a:avLst/>
                          </a:prstGeom>
                        </pic:spPr>
                      </pic:pic>
                    </a:graphicData>
                  </a:graphic>
                </wp:inline>
              </w:drawing>
            </w:r>
          </w:p>
          <w:p w14:paraId="67EB438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478AC413">
            <w:pPr>
              <w:numPr>
                <w:ilvl w:val="0"/>
                <w:numId w:val="17"/>
              </w:numPr>
              <w:adjustRightInd w:val="0"/>
              <w:snapToGrid w:val="0"/>
              <w:spacing w:after="0" w:line="240" w:lineRule="auto"/>
              <w:ind w:hanging="442"/>
              <w:rPr>
                <w:rFonts w:eastAsia="等线"/>
                <w:b/>
                <w:bCs/>
                <w:u w:val="single"/>
              </w:rPr>
            </w:pPr>
            <w:r>
              <w:rPr>
                <w:rFonts w:eastAsia="等线"/>
                <w:b/>
                <w:bCs/>
                <w:highlight w:val="yellow"/>
                <w:lang w:val="en-US" w:eastAsia="zh-CN"/>
              </w:rPr>
              <w:t>(needs to have separate discussions for Option 1 and 2)</w:t>
            </w:r>
            <w:r>
              <w:rPr>
                <w:rFonts w:eastAsia="等线"/>
                <w:b/>
                <w:bCs/>
                <w:lang w:val="en-US" w:eastAsia="zh-CN"/>
              </w:rPr>
              <w:t xml:space="preserve"> </w:t>
            </w: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color w:val="FF0000"/>
                <w:lang w:val="en-US" w:eastAsia="zh-CN"/>
              </w:rPr>
              <w:t xml:space="preserve"> 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 xml:space="preserve">? </w:t>
            </w:r>
          </w:p>
          <w:p w14:paraId="3190D68F">
            <w:pPr>
              <w:pStyle w:val="67"/>
              <w:numPr>
                <w:ilvl w:val="1"/>
                <w:numId w:val="19"/>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p w14:paraId="1C83F4A2">
            <w:pPr>
              <w:adjustRightInd w:val="0"/>
              <w:snapToGrid w:val="0"/>
              <w:spacing w:after="50" w:line="240" w:lineRule="auto"/>
              <w:jc w:val="left"/>
              <w:rPr>
                <w:rFonts w:eastAsia="Yu Mincho"/>
                <w:kern w:val="2"/>
                <w:sz w:val="21"/>
                <w:szCs w:val="22"/>
                <w:lang w:val="en-US" w:eastAsia="ja-JP"/>
              </w:rPr>
            </w:pPr>
          </w:p>
        </w:tc>
      </w:tr>
      <w:tr w14:paraId="2DA7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07C818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53816A1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26D0A71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minimum time interval should be defined allowing the reader to perform TX/RX switching.</w:t>
            </w:r>
          </w:p>
        </w:tc>
      </w:tr>
      <w:tr w14:paraId="7B95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9CDD59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08884D97">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701548C2">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Same comment for 4.2-1.</w:t>
            </w:r>
          </w:p>
        </w:tc>
      </w:tr>
      <w:tr w14:paraId="1BD9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tcPr>
          <w:p w14:paraId="2549CA5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1AE4E9D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500" w:type="dxa"/>
            <w:shd w:val="clear" w:color="auto" w:fill="auto"/>
          </w:tcPr>
          <w:p w14:paraId="5AEB9C5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It is based on device</w:t>
            </w:r>
            <w:r>
              <w:rPr>
                <w:rFonts w:eastAsia="宋体"/>
                <w:kern w:val="2"/>
                <w:sz w:val="21"/>
                <w:szCs w:val="22"/>
                <w:lang w:val="en-US" w:eastAsia="zh-CN"/>
              </w:rPr>
              <w:t>’</w:t>
            </w:r>
            <w:r>
              <w:rPr>
                <w:rFonts w:hint="eastAsia" w:eastAsia="宋体"/>
                <w:kern w:val="2"/>
                <w:sz w:val="21"/>
                <w:szCs w:val="22"/>
                <w:lang w:val="en-US" w:eastAsia="zh-CN"/>
              </w:rPr>
              <w:t>s own clock, and depends on the maximum value of {S</w:t>
            </w:r>
            <w:r>
              <w:rPr>
                <w:rFonts w:hint="eastAsia" w:eastAsia="宋体"/>
                <w:kern w:val="2"/>
                <w:sz w:val="21"/>
                <w:szCs w:val="22"/>
                <w:lang w:eastAsia="zh-CN"/>
              </w:rPr>
              <w:t>hortest switching and processing time for devices</w:t>
            </w:r>
            <w:r>
              <w:rPr>
                <w:rFonts w:hint="eastAsia" w:eastAsia="宋体"/>
                <w:kern w:val="2"/>
                <w:sz w:val="21"/>
                <w:szCs w:val="22"/>
                <w:lang w:val="en-US" w:eastAsia="zh-CN"/>
              </w:rPr>
              <w:t>, Readers switching time}.</w:t>
            </w:r>
          </w:p>
        </w:tc>
      </w:tr>
      <w:tr w14:paraId="089B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BE103B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5257A65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500" w:type="dxa"/>
          </w:tcPr>
          <w:p w14:paraId="0795604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the main bullet. The example is not needed.</w:t>
            </w:r>
          </w:p>
        </w:tc>
      </w:tr>
      <w:tr w14:paraId="41EF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47700F0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tcPr>
          <w:p w14:paraId="30FE118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500" w:type="dxa"/>
          </w:tcPr>
          <w:p w14:paraId="1DF45865">
            <w:pPr>
              <w:adjustRightInd w:val="0"/>
              <w:snapToGrid w:val="0"/>
              <w:spacing w:after="50" w:line="240" w:lineRule="auto"/>
              <w:jc w:val="left"/>
              <w:rPr>
                <w:rFonts w:eastAsia="等线"/>
                <w:kern w:val="2"/>
                <w:sz w:val="21"/>
                <w:szCs w:val="22"/>
                <w:lang w:val="en-US" w:eastAsia="zh-CN"/>
              </w:rPr>
            </w:pPr>
          </w:p>
        </w:tc>
      </w:tr>
      <w:tr w14:paraId="1A57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7749CE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tcPr>
          <w:p w14:paraId="3FB496B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500" w:type="dxa"/>
          </w:tcPr>
          <w:p w14:paraId="0E0614C4">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With regards to the example, we think R2D processing and D2R preparation at the device may take more time than the corresponding operations at the reader. Hence, the minimum time would be determined by the minimum device capability. </w:t>
            </w:r>
          </w:p>
        </w:tc>
      </w:tr>
    </w:tbl>
    <w:p w14:paraId="24D0156F">
      <w:pPr>
        <w:adjustRightInd w:val="0"/>
        <w:snapToGrid w:val="0"/>
        <w:spacing w:after="120" w:afterLines="50" w:line="240" w:lineRule="auto"/>
        <w:rPr>
          <w:rFonts w:eastAsia="等线"/>
          <w:szCs w:val="21"/>
          <w:lang w:val="en-US" w:eastAsia="zh-CN"/>
        </w:rPr>
      </w:pPr>
    </w:p>
    <w:p w14:paraId="5DD3161E">
      <w:pPr>
        <w:rPr>
          <w:rFonts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14:paraId="06047217">
      <w:pPr>
        <w:pStyle w:val="24"/>
        <w:numPr>
          <w:ilvl w:val="0"/>
          <w:numId w:val="72"/>
        </w:numPr>
        <w:adjustRightInd w:val="0"/>
        <w:snapToGrid w:val="0"/>
        <w:spacing w:afterLines="50" w:line="240" w:lineRule="auto"/>
        <w:rPr>
          <w:rFonts w:ascii="Times New Roman" w:hAnsi="Times New Roman" w:eastAsia="等线"/>
        </w:rPr>
      </w:pPr>
      <w:r>
        <w:rPr>
          <w:rFonts w:ascii="Times New Roman" w:hAnsi="Times New Roman"/>
        </w:rPr>
        <w:t>[3]: t</w:t>
      </w:r>
      <w:r>
        <w:rPr>
          <w:rFonts w:ascii="Times New Roman" w:hAnsi="Times New Roman" w:eastAsia="等线"/>
        </w:rPr>
        <w:t xml:space="preserve">he values of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R2D_min</m:t>
            </m:r>
            <m:ctrlPr>
              <w:rPr>
                <w:rFonts w:ascii="Cambria Math" w:hAnsi="Cambria Math" w:eastAsia="等线"/>
              </w:rPr>
            </m:ctrlPr>
          </m:sub>
        </m:sSub>
      </m:oMath>
      <w:r>
        <w:rPr>
          <w:rFonts w:ascii="Times New Roman" w:hAnsi="Times New Roman" w:eastAsia="等线"/>
        </w:rPr>
        <w:t xml:space="preserve"> and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R2D_max</m:t>
            </m:r>
            <m:ctrlPr>
              <w:rPr>
                <w:rFonts w:ascii="Cambria Math" w:hAnsi="Cambria Math" w:eastAsia="等线"/>
              </w:rPr>
            </m:ctrlPr>
          </m:sub>
        </m:sSub>
      </m:oMath>
      <w:r>
        <w:rPr>
          <w:rFonts w:ascii="Times New Roman" w:hAnsi="Times New Roman" w:eastAsia="等线"/>
        </w:rPr>
        <w:t xml:space="preserve"> can derived from the following expressions:</w:t>
      </w:r>
    </w:p>
    <w:p w14:paraId="73999320">
      <w:pPr>
        <w:numPr>
          <w:ilvl w:val="1"/>
          <w:numId w:val="72"/>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R2D_min</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1</m:t>
            </m:r>
            <m:ctrlPr>
              <w:rPr>
                <w:rFonts w:ascii="Cambria Math" w:hAnsi="Cambria Math"/>
                <w:lang w:val="en-US" w:eastAsia="zh-CN"/>
              </w:rPr>
            </m:ctrlPr>
          </m:sub>
        </m:sSub>
      </m:oMath>
    </w:p>
    <w:p w14:paraId="65AE2A5C">
      <w:pPr>
        <w:numPr>
          <w:ilvl w:val="1"/>
          <w:numId w:val="72"/>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R2D_max</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2</m:t>
            </m:r>
            <m:ctrlPr>
              <w:rPr>
                <w:rFonts w:ascii="Cambria Math" w:hAnsi="Cambria Math"/>
                <w:lang w:val="en-US" w:eastAsia="zh-CN"/>
              </w:rPr>
            </m:ctrlPr>
          </m:sub>
        </m:sSub>
      </m:oMath>
    </w:p>
    <w:p w14:paraId="659BEF73">
      <w:pPr>
        <w:numPr>
          <w:ilvl w:val="2"/>
          <w:numId w:val="72"/>
        </w:numPr>
        <w:adjustRightInd w:val="0"/>
        <w:snapToGrid w:val="0"/>
        <w:spacing w:after="120" w:afterLines="50" w:line="240" w:lineRule="auto"/>
        <w:rPr>
          <w:rFonts w:eastAsia="等线"/>
          <w:lang w:val="en-US" w:eastAsia="zh-CN"/>
        </w:rPr>
      </w:pPr>
      <w:r>
        <w:rPr>
          <w:lang w:val="en-US" w:eastAsia="zh-CN"/>
        </w:rPr>
        <w:t>W</w:t>
      </w:r>
      <w:r>
        <w:rPr>
          <w:rFonts w:eastAsia="等线"/>
          <w:lang w:val="en-US" w:eastAsia="zh-CN"/>
        </w:rPr>
        <w:t xml:space="preserve">herein, the R2D chip length and D2R chip length are </w:t>
      </w:r>
      <w:r>
        <w:rPr>
          <w:rFonts w:eastAsia="Microsoft YaHei UI"/>
          <w:lang w:val="en-US" w:eastAsia="zh-CN"/>
        </w:rPr>
        <w:t>the configured chip lengths for the R2D and D2R transmissions</w:t>
      </w:r>
      <w:r>
        <w:rPr>
          <w:rFonts w:eastAsia="等线"/>
          <w:lang w:val="en-US" w:eastAsia="zh-CN"/>
        </w:rPr>
        <w:t>, respectively. The values of a1, b1, a2, b2</w:t>
      </w:r>
      <w:r>
        <w:rPr>
          <w:lang w:val="en-US" w:eastAsia="zh-CN"/>
        </w:rPr>
        <w:t xml:space="preserve">, </w:t>
      </w:r>
      <w:r>
        <w:rPr>
          <w:rFonts w:eastAsia="Microsoft YaHei UI"/>
          <w:lang w:val="en-US" w:eastAsia="zh-CN"/>
        </w:rPr>
        <w:t>t</w:t>
      </w:r>
      <w:r>
        <w:rPr>
          <w:rFonts w:eastAsia="Microsoft YaHei UI"/>
          <w:vertAlign w:val="subscript"/>
          <w:lang w:val="en-US" w:eastAsia="zh-CN"/>
        </w:rPr>
        <w:t>1</w:t>
      </w:r>
      <w:r>
        <w:rPr>
          <w:rFonts w:eastAsia="Microsoft YaHei UI"/>
          <w:lang w:val="en-US" w:eastAsia="zh-CN"/>
        </w:rPr>
        <w:t xml:space="preserve"> and t</w:t>
      </w:r>
      <w:r>
        <w:rPr>
          <w:rFonts w:eastAsia="Microsoft YaHei UI"/>
          <w:vertAlign w:val="subscript"/>
          <w:lang w:val="en-US" w:eastAsia="zh-CN"/>
        </w:rPr>
        <w:t>2</w:t>
      </w:r>
      <w:r>
        <w:rPr>
          <w:rFonts w:eastAsia="等线"/>
          <w:lang w:val="en-US" w:eastAsia="zh-CN"/>
        </w:rPr>
        <w:t xml:space="preserve"> can be </w:t>
      </w:r>
      <w:r>
        <w:rPr>
          <w:lang w:val="en-US" w:eastAsia="zh-CN"/>
        </w:rPr>
        <w:t>further discussed</w:t>
      </w:r>
      <w:r>
        <w:rPr>
          <w:rFonts w:eastAsia="等线"/>
          <w:lang w:val="en-US" w:eastAsia="zh-CN"/>
        </w:rPr>
        <w:t xml:space="preserve">. </w:t>
      </w:r>
    </w:p>
    <w:p w14:paraId="2A3DFB6D">
      <w:pPr>
        <w:pStyle w:val="24"/>
        <w:numPr>
          <w:ilvl w:val="0"/>
          <w:numId w:val="72"/>
        </w:numPr>
        <w:adjustRightInd w:val="0"/>
        <w:snapToGrid w:val="0"/>
        <w:spacing w:afterLines="50" w:line="240" w:lineRule="auto"/>
        <w:rPr>
          <w:rFonts w:ascii="Times New Roman" w:hAnsi="Times New Roman"/>
        </w:rPr>
      </w:pPr>
      <w:r>
        <w:rPr>
          <w:rFonts w:hint="eastAsia" w:ascii="Times New Roman" w:hAnsi="Times New Roman" w:eastAsia="宋体"/>
        </w:rPr>
        <w:t>[</w:t>
      </w:r>
      <w:r>
        <w:rPr>
          <w:rFonts w:hint="eastAsia" w:ascii="Times New Roman" w:hAnsi="Times New Roman"/>
        </w:rPr>
        <w:t xml:space="preserve">5]: RAN1 should discuss whether we use the fixed timing values or use the RFID approach that defining the timings based on the counterpart </w:t>
      </w:r>
      <w:r>
        <w:rPr>
          <w:rFonts w:ascii="Times New Roman" w:hAnsi="Times New Roman" w:eastAsia="Malgun Gothic"/>
          <w:lang w:val="en-GB" w:eastAsia="ko-KR"/>
        </w:rPr>
        <w:t>analogous to</w:t>
      </w:r>
      <w:r>
        <w:rPr>
          <w:rFonts w:hint="eastAsia" w:ascii="Times New Roman" w:hAnsi="Times New Roman"/>
        </w:rPr>
        <w:t xml:space="preserve"> </w:t>
      </w:r>
      <w:r>
        <w:rPr>
          <w:rFonts w:ascii="Times New Roman" w:hAnsi="Times New Roman" w:eastAsia="宋体"/>
          <w:lang w:bidi="ar"/>
        </w:rPr>
        <w:t>Tpri</w:t>
      </w:r>
      <w:r>
        <w:rPr>
          <w:rFonts w:hint="eastAsia" w:ascii="Times New Roman" w:hAnsi="Times New Roman" w:eastAsia="宋体"/>
          <w:lang w:bidi="ar"/>
        </w:rPr>
        <w:t xml:space="preserve"> = 1/BLF. </w:t>
      </w:r>
      <w:r>
        <w:rPr>
          <w:rFonts w:hint="eastAsia" w:ascii="Times New Roman" w:hAnsi="Times New Roman"/>
        </w:rPr>
        <w:t xml:space="preserve"> </w:t>
      </w:r>
    </w:p>
    <w:p w14:paraId="26E3469D">
      <w:pPr>
        <w:pStyle w:val="24"/>
        <w:numPr>
          <w:ilvl w:val="0"/>
          <w:numId w:val="72"/>
        </w:numPr>
        <w:adjustRightInd w:val="0"/>
        <w:snapToGrid w:val="0"/>
        <w:spacing w:afterLines="50" w:line="240" w:lineRule="auto"/>
        <w:rPr>
          <w:rFonts w:ascii="Times New Roman" w:hAnsi="Times New Roman"/>
        </w:rPr>
      </w:pPr>
      <w:r>
        <w:rPr>
          <w:rFonts w:ascii="Times New Roman" w:hAnsi="Times New Roman"/>
        </w:rPr>
        <w:t>[4]: support multiple T</w:t>
      </w:r>
      <w:r>
        <w:rPr>
          <w:rFonts w:ascii="Times New Roman" w:hAnsi="Times New Roman"/>
          <w:vertAlign w:val="subscript"/>
        </w:rPr>
        <w:t>R2D_max</w:t>
      </w:r>
      <w:r>
        <w:rPr>
          <w:rFonts w:ascii="Times New Roman" w:hAnsi="Times New Roman"/>
        </w:rPr>
        <w:t xml:space="preserve"> values for devices with different energy levels and/or multiple T</w:t>
      </w:r>
      <w:r>
        <w:rPr>
          <w:rFonts w:ascii="Times New Roman" w:hAnsi="Times New Roman"/>
          <w:vertAlign w:val="subscript"/>
        </w:rPr>
        <w:t>R2D_max</w:t>
      </w:r>
      <w:r>
        <w:rPr>
          <w:rFonts w:ascii="Times New Roman" w:hAnsi="Times New Roman"/>
        </w:rPr>
        <w:t xml:space="preserve"> values for devices with varying initial clock accuracies.</w:t>
      </w:r>
    </w:p>
    <w:p w14:paraId="7818A97B">
      <w:pPr>
        <w:pStyle w:val="24"/>
        <w:numPr>
          <w:ilvl w:val="0"/>
          <w:numId w:val="72"/>
        </w:numPr>
        <w:adjustRightInd w:val="0"/>
        <w:snapToGrid w:val="0"/>
        <w:spacing w:afterLines="50" w:line="240" w:lineRule="auto"/>
        <w:rPr>
          <w:rFonts w:ascii="Times New Roman" w:hAnsi="Times New Roman"/>
        </w:rPr>
      </w:pPr>
      <w:r>
        <w:rPr>
          <w:rFonts w:ascii="Times New Roman" w:hAnsi="Times New Roman"/>
        </w:rPr>
        <w:t xml:space="preserve">[5], [9]: proposed to consider the additional time may be needed if TBCC rather than HBCC is used  </w:t>
      </w:r>
    </w:p>
    <w:p w14:paraId="652AD994">
      <w:pPr>
        <w:pStyle w:val="24"/>
        <w:numPr>
          <w:ilvl w:val="0"/>
          <w:numId w:val="72"/>
        </w:numPr>
        <w:adjustRightInd w:val="0"/>
        <w:snapToGrid w:val="0"/>
        <w:spacing w:afterLines="50" w:line="240" w:lineRule="auto"/>
        <w:rPr>
          <w:rFonts w:ascii="Times New Roman" w:hAnsi="Times New Roman"/>
        </w:rPr>
      </w:pPr>
      <w:r>
        <w:rPr>
          <w:rFonts w:ascii="Times New Roman" w:hAnsi="Times New Roman" w:eastAsia="宋体"/>
          <w:kern w:val="2"/>
        </w:rPr>
        <w:t>[7]: Considering the processing time required for A-IoT devices to decode PRDCH, one OFDM symbol can be considered as the value of T</w:t>
      </w:r>
      <w:r>
        <w:rPr>
          <w:rFonts w:ascii="Times New Roman" w:hAnsi="Times New Roman" w:eastAsia="宋体"/>
          <w:kern w:val="2"/>
          <w:vertAlign w:val="subscript"/>
        </w:rPr>
        <w:t>R2D_min</w:t>
      </w:r>
      <w:r>
        <w:rPr>
          <w:rFonts w:ascii="Times New Roman" w:hAnsi="Times New Roman" w:eastAsia="宋体"/>
          <w:kern w:val="2"/>
        </w:rPr>
        <w:t xml:space="preserve">. </w:t>
      </w:r>
    </w:p>
    <w:p w14:paraId="37E9F362">
      <w:pPr>
        <w:pStyle w:val="24"/>
        <w:numPr>
          <w:ilvl w:val="0"/>
          <w:numId w:val="72"/>
        </w:numPr>
        <w:adjustRightInd w:val="0"/>
        <w:snapToGrid w:val="0"/>
        <w:spacing w:afterLines="50" w:line="240" w:lineRule="auto"/>
        <w:rPr>
          <w:rFonts w:ascii="Times New Roman" w:hAnsi="Times New Roman"/>
          <w:kern w:val="2"/>
        </w:rPr>
      </w:pPr>
      <w:r>
        <w:rPr>
          <w:rFonts w:ascii="Times New Roman" w:hAnsi="Times New Roman"/>
        </w:rPr>
        <w:t>[16]: RAN1 should consider padding when designing (</w:t>
      </w:r>
      <w:r>
        <w:rPr>
          <w:rFonts w:ascii="Times New Roman" w:hAnsi="Times New Roman" w:eastAsia="等线"/>
        </w:rPr>
        <w:t>T</w:t>
      </w:r>
      <w:r>
        <w:rPr>
          <w:rFonts w:ascii="Times New Roman" w:hAnsi="Times New Roman" w:eastAsia="等线"/>
          <w:vertAlign w:val="subscript"/>
        </w:rPr>
        <w:t>R2D_min</w:t>
      </w:r>
      <w:r>
        <w:rPr>
          <w:rFonts w:ascii="Times New Roman" w:hAnsi="Times New Roman"/>
        </w:rPr>
        <w:t>)</w:t>
      </w:r>
      <w:r>
        <w:rPr>
          <w:rFonts w:ascii="Times New Roman" w:hAnsi="Times New Roman" w:eastAsia="宋体"/>
        </w:rPr>
        <w:t xml:space="preserve"> in case padding is used for fully </w:t>
      </w:r>
      <w:r>
        <w:rPr>
          <w:rFonts w:ascii="Times New Roman" w:hAnsi="Times New Roman" w:eastAsia="Microsoft YaHei UI"/>
        </w:rPr>
        <w:t xml:space="preserve">occupy the last OFDM symbol for </w:t>
      </w:r>
      <w:r>
        <w:rPr>
          <w:rFonts w:ascii="Times New Roman" w:hAnsi="Times New Roman"/>
        </w:rPr>
        <w:t xml:space="preserve">R2D waveform generation using DFT-s-OFDM-based transmitter. </w:t>
      </w:r>
    </w:p>
    <w:p w14:paraId="252AD0AB">
      <w:pPr>
        <w:pStyle w:val="24"/>
        <w:numPr>
          <w:ilvl w:val="0"/>
          <w:numId w:val="72"/>
        </w:numPr>
        <w:adjustRightInd w:val="0"/>
        <w:snapToGrid w:val="0"/>
        <w:spacing w:afterLines="50" w:line="240" w:lineRule="auto"/>
        <w:rPr>
          <w:rFonts w:ascii="Times New Roman" w:hAnsi="Times New Roman"/>
          <w:kern w:val="2"/>
        </w:rPr>
      </w:pPr>
      <w:r>
        <w:rPr>
          <w:rFonts w:ascii="Times New Roman" w:hAnsi="Times New Roman"/>
        </w:rPr>
        <w:t xml:space="preserve">[28]: </w:t>
      </w:r>
      <w:r>
        <w:rPr>
          <w:rFonts w:ascii="Times New Roman" w:hAnsi="Times New Roman"/>
          <w:kern w:val="2"/>
        </w:rPr>
        <w:t>Support the definition of the switching time between R2D and D2R based on the reference clock cycle of the D2R link, e.g., 10 times the reference clock cycle.</w:t>
      </w:r>
    </w:p>
    <w:p w14:paraId="7693F05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2477E045">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the timings of T</w:t>
      </w:r>
      <w:r>
        <w:rPr>
          <w:rFonts w:hint="eastAsia" w:eastAsia="等线"/>
          <w:b/>
          <w:bCs/>
          <w:vertAlign w:val="subscript"/>
          <w:lang w:val="en-US" w:eastAsia="zh-CN"/>
        </w:rPr>
        <w:t>R2D_min</w:t>
      </w:r>
      <w:r>
        <w:rPr>
          <w:rFonts w:hint="eastAsia" w:eastAsia="等线"/>
          <w:b/>
          <w:bCs/>
          <w:lang w:val="en-US" w:eastAsia="zh-CN"/>
        </w:rPr>
        <w:t xml:space="preserve"> and/or T</w:t>
      </w:r>
      <w:r>
        <w:rPr>
          <w:rFonts w:hint="eastAsia" w:eastAsia="等线"/>
          <w:b/>
          <w:bCs/>
          <w:vertAlign w:val="subscript"/>
          <w:lang w:val="en-US" w:eastAsia="zh-CN"/>
        </w:rPr>
        <w:t>R2D_max</w:t>
      </w:r>
      <w:r>
        <w:rPr>
          <w:rFonts w:hint="eastAsia" w:eastAsia="等线"/>
          <w:b/>
          <w:bCs/>
          <w:lang w:val="en-US" w:eastAsia="zh-CN"/>
        </w:rPr>
        <w:t xml:space="preserve"> need to be specified for an A-IoT device, which option should be adopted for specifying the timing(s) in RAN1?</w:t>
      </w:r>
    </w:p>
    <w:p w14:paraId="25E3866B">
      <w:pPr>
        <w:numPr>
          <w:ilvl w:val="1"/>
          <w:numId w:val="17"/>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24A87810">
      <w:pPr>
        <w:numPr>
          <w:ilvl w:val="1"/>
          <w:numId w:val="17"/>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6E12B256">
      <w:pPr>
        <w:numPr>
          <w:ilvl w:val="2"/>
          <w:numId w:val="17"/>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5E5073BE">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3EC0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4F752C7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5D36E4E2">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1DF79948">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0C36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A46FAA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400A036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5B31452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it should be based on device implementation to ensure a D2R transmission is performed within [</w:t>
            </w:r>
            <w:r>
              <w:rPr>
                <w:rFonts w:hint="eastAsia" w:eastAsia="等线"/>
                <w:b/>
                <w:bCs/>
                <w:lang w:val="en-US" w:eastAsia="zh-CN"/>
              </w:rPr>
              <w:t>T</w:t>
            </w:r>
            <w:r>
              <w:rPr>
                <w:rFonts w:hint="eastAsia" w:eastAsia="等线"/>
                <w:b/>
                <w:bCs/>
                <w:vertAlign w:val="subscript"/>
                <w:lang w:val="en-US" w:eastAsia="zh-CN"/>
              </w:rPr>
              <w:t>R2D_min</w:t>
            </w:r>
            <w:r>
              <w:rPr>
                <w:rFonts w:eastAsia="等线"/>
                <w:b/>
                <w:bCs/>
                <w:lang w:val="en-US" w:eastAsia="zh-CN"/>
              </w:rPr>
              <w:t>,</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(i.e., not based on counting of time or number of chips), it is sufficient to define </w:t>
            </w:r>
            <w:r>
              <w:rPr>
                <w:rFonts w:hint="eastAsia" w:eastAsia="等线"/>
                <w:b/>
                <w:bCs/>
                <w:lang w:val="en-US" w:eastAsia="zh-CN"/>
              </w:rPr>
              <w:t>T</w:t>
            </w:r>
            <w:r>
              <w:rPr>
                <w:rFonts w:hint="eastAsia" w:eastAsia="等线"/>
                <w:b/>
                <w:bCs/>
                <w:vertAlign w:val="subscript"/>
                <w:lang w:val="en-US" w:eastAsia="zh-CN"/>
              </w:rPr>
              <w:t>R2D_min</w:t>
            </w:r>
            <w:r>
              <w:rPr>
                <w:rFonts w:hint="eastAsia" w:eastAsia="等线"/>
                <w:b/>
                <w:bCs/>
                <w:lang w:val="en-US" w:eastAsia="zh-CN"/>
              </w:rPr>
              <w:t xml:space="preserve"> </w:t>
            </w:r>
            <w:r>
              <w:rPr>
                <w:rFonts w:hint="eastAsia" w:eastAsia="等线"/>
                <w:lang w:val="en-US" w:eastAsia="zh-CN"/>
              </w:rPr>
              <w:t>and</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as a fixed time value (e.g., µs).</w:t>
            </w:r>
          </w:p>
        </w:tc>
      </w:tr>
      <w:tr w14:paraId="5B03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F561E4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75D4437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 can be the starting point</w:t>
            </w:r>
          </w:p>
        </w:tc>
        <w:tc>
          <w:tcPr>
            <w:tcW w:w="6370" w:type="dxa"/>
          </w:tcPr>
          <w:p w14:paraId="6B2DE70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how to define a fixed value for the R2D/D2R transmission with different chip rate. </w:t>
            </w:r>
          </w:p>
        </w:tc>
      </w:tr>
      <w:tr w14:paraId="61D5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0D036B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0ED0346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1</w:t>
            </w:r>
          </w:p>
        </w:tc>
        <w:tc>
          <w:tcPr>
            <w:tcW w:w="6370" w:type="dxa"/>
          </w:tcPr>
          <w:p w14:paraId="6477C536">
            <w:pPr>
              <w:adjustRightInd w:val="0"/>
              <w:snapToGrid w:val="0"/>
              <w:spacing w:after="50" w:line="240" w:lineRule="auto"/>
              <w:jc w:val="left"/>
              <w:rPr>
                <w:rFonts w:eastAsia="Yu Mincho"/>
                <w:kern w:val="2"/>
                <w:sz w:val="21"/>
                <w:szCs w:val="22"/>
                <w:lang w:val="en-US" w:eastAsia="ja-JP"/>
              </w:rPr>
            </w:pPr>
          </w:p>
        </w:tc>
      </w:tr>
      <w:tr w14:paraId="73E3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7DDA9F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6DCE091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6370" w:type="dxa"/>
          </w:tcPr>
          <w:p w14:paraId="143FEFE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However, if we use Option 2, it should be based on the minimum OOK chip duration supported in the system.  </w:t>
            </w:r>
          </w:p>
        </w:tc>
      </w:tr>
      <w:tr w14:paraId="08EC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3EB2CC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373" w:type="dxa"/>
          </w:tcPr>
          <w:p w14:paraId="20228BE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685E68F2">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7832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6B4E6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64FE126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0214EF6F">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Fixed values can be defined in this case as the device processing time r device complexity is independent of OOK chip duration.</w:t>
            </w:r>
          </w:p>
        </w:tc>
      </w:tr>
      <w:tr w14:paraId="57BF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37CFAC9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51CCF22">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D43209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0347425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5FC9B2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4C34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A69283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0F37E66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6370" w:type="dxa"/>
          </w:tcPr>
          <w:p w14:paraId="6E8DAD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is straight forward.</w:t>
            </w:r>
          </w:p>
        </w:tc>
      </w:tr>
      <w:tr w14:paraId="1F4A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E6F050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373" w:type="dxa"/>
          </w:tcPr>
          <w:p w14:paraId="541FD89F">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64C61CC2">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X</w:t>
            </w:r>
            <w:r>
              <w:rPr>
                <w:rFonts w:eastAsia="等线"/>
                <w:kern w:val="2"/>
                <w:sz w:val="21"/>
                <w:szCs w:val="22"/>
                <w:lang w:val="en-US" w:eastAsia="zh-CN"/>
              </w:rPr>
              <w:t>iaomi</w:t>
            </w:r>
          </w:p>
        </w:tc>
      </w:tr>
      <w:tr w14:paraId="75F8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A9BF5B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4C2D4FA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0156B209">
            <w:pPr>
              <w:adjustRightInd w:val="0"/>
              <w:snapToGrid w:val="0"/>
              <w:spacing w:after="50" w:line="240" w:lineRule="auto"/>
              <w:jc w:val="left"/>
              <w:rPr>
                <w:rFonts w:eastAsia="Yu Mincho"/>
                <w:kern w:val="2"/>
                <w:sz w:val="21"/>
                <w:szCs w:val="22"/>
                <w:lang w:val="en-US" w:eastAsia="ja-JP"/>
              </w:rPr>
            </w:pPr>
          </w:p>
        </w:tc>
      </w:tr>
    </w:tbl>
    <w:p w14:paraId="63B815D7">
      <w:pPr>
        <w:adjustRightInd w:val="0"/>
        <w:snapToGrid w:val="0"/>
        <w:spacing w:after="120" w:afterLines="50" w:line="240" w:lineRule="auto"/>
        <w:rPr>
          <w:rFonts w:eastAsia="等线"/>
          <w:b/>
          <w:bCs/>
          <w:lang w:eastAsia="zh-CN"/>
        </w:rPr>
      </w:pPr>
    </w:p>
    <w:p w14:paraId="282AC02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0B19A8D4">
      <w:pPr>
        <w:rPr>
          <w:b/>
          <w:bCs/>
          <w:sz w:val="22"/>
          <w:szCs w:val="22"/>
          <w:lang w:val="en-US" w:eastAsia="zh-CN"/>
        </w:rPr>
      </w:pPr>
      <w:r>
        <w:rPr>
          <w:rFonts w:hint="eastAsia"/>
          <w:b/>
          <w:bCs/>
          <w:sz w:val="22"/>
          <w:szCs w:val="22"/>
          <w:lang w:val="en-US" w:eastAsia="zh-CN"/>
        </w:rPr>
        <w:t>D2R transmission/response timing</w:t>
      </w:r>
    </w:p>
    <w:p w14:paraId="726E83A3">
      <w:pPr>
        <w:rPr>
          <w:lang w:val="en-US" w:eastAsia="zh-CN"/>
        </w:rPr>
      </w:pPr>
      <w:r>
        <w:rPr>
          <w:rFonts w:hint="eastAsia"/>
          <w:lang w:val="en-US" w:eastAsia="zh-CN"/>
        </w:rPr>
        <w:t xml:space="preserve">During Tuesday offline, companies proposed to separate the discussion for the following two options studied during SI for D2R transmission timing, since the </w:t>
      </w:r>
      <w:r>
        <w:rPr>
          <w:rFonts w:hint="eastAsia"/>
          <w:bCs/>
        </w:rPr>
        <w:t>T</w:t>
      </w:r>
      <w:r>
        <w:rPr>
          <w:rFonts w:hint="eastAsia"/>
          <w:bCs/>
          <w:vertAlign w:val="subscript"/>
        </w:rPr>
        <w:t>R2D_min</w:t>
      </w:r>
      <w:r>
        <w:rPr>
          <w:rFonts w:hint="eastAsia" w:eastAsia="宋体"/>
          <w:bCs/>
          <w:vertAlign w:val="subscript"/>
          <w:lang w:val="en-US" w:eastAsia="zh-CN"/>
        </w:rPr>
        <w:t xml:space="preserve"> </w:t>
      </w:r>
      <w:r>
        <w:rPr>
          <w:rFonts w:hint="eastAsia" w:eastAsia="宋体"/>
          <w:bCs/>
          <w:lang w:val="en-US" w:eastAsia="zh-CN"/>
        </w:rPr>
        <w:t>may have different meanings for the two options</w:t>
      </w:r>
      <w:r>
        <w:rPr>
          <w:rFonts w:hint="eastAsia" w:eastAsia="宋体"/>
          <w:bCs/>
          <w:vertAlign w:val="subscript"/>
          <w:lang w:val="en-US" w:eastAsia="zh-CN"/>
        </w:rPr>
        <w:t xml:space="preserve"> </w:t>
      </w:r>
      <w:r>
        <w:rPr>
          <w:rFonts w:hint="eastAsia"/>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0EFF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14BCEE04">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2F03D536">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41175694">
            <w:pPr>
              <w:pStyle w:val="67"/>
              <w:numPr>
                <w:ilvl w:val="0"/>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37613D10">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28706BBA">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7BE17B09">
            <w:pPr>
              <w:pStyle w:val="67"/>
              <w:numPr>
                <w:ilvl w:val="0"/>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1439F884">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7E5D2DE8">
      <w:pPr>
        <w:rPr>
          <w:lang w:val="en-US" w:eastAsia="zh-CN"/>
        </w:rPr>
      </w:pPr>
    </w:p>
    <w:p w14:paraId="57B7068E">
      <w:pPr>
        <w:jc w:val="center"/>
        <w:rPr>
          <w:lang w:val="en-US" w:eastAsia="zh-CN"/>
        </w:rPr>
      </w:pPr>
      <w:r>
        <w:rPr>
          <w:lang w:val="en-US" w:eastAsia="zh-CN"/>
        </w:rPr>
        <w:drawing>
          <wp:inline distT="0" distB="0" distL="0" distR="0">
            <wp:extent cx="3022600" cy="1318895"/>
            <wp:effectExtent l="0" t="0" r="0" b="1905"/>
            <wp:docPr id="22" name="Picture 32"/>
            <wp:cNvGraphicFramePr/>
            <a:graphic xmlns:a="http://schemas.openxmlformats.org/drawingml/2006/main">
              <a:graphicData uri="http://schemas.openxmlformats.org/drawingml/2006/picture">
                <pic:pic xmlns:pic="http://schemas.openxmlformats.org/drawingml/2006/picture">
                  <pic:nvPicPr>
                    <pic:cNvPr id="22" name="Picture 32"/>
                    <pic:cNvPicPr/>
                  </pic:nvPicPr>
                  <pic:blipFill>
                    <a:blip r:embed="rId21"/>
                    <a:stretch>
                      <a:fillRect/>
                    </a:stretch>
                  </pic:blipFill>
                  <pic:spPr>
                    <a:xfrm>
                      <a:off x="0" y="0"/>
                      <a:ext cx="3022600" cy="1318895"/>
                    </a:xfrm>
                    <a:prstGeom prst="rect">
                      <a:avLst/>
                    </a:prstGeom>
                  </pic:spPr>
                </pic:pic>
              </a:graphicData>
            </a:graphic>
          </wp:inline>
        </w:drawing>
      </w:r>
    </w:p>
    <w:p w14:paraId="2383575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4.2-1a</w:t>
      </w:r>
    </w:p>
    <w:p w14:paraId="00BB8C91">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en-US"/>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360C3ADE">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0E3B263A">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0E363A44">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6B208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166093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527C3389">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01D1DD39">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2B44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AF47BFA">
            <w:pPr>
              <w:adjustRightInd w:val="0"/>
              <w:snapToGrid w:val="0"/>
              <w:spacing w:after="120" w:afterLines="50" w:line="240" w:lineRule="auto"/>
              <w:jc w:val="left"/>
              <w:rPr>
                <w:rFonts w:eastAsia="等线"/>
                <w:kern w:val="2"/>
                <w:sz w:val="21"/>
                <w:szCs w:val="22"/>
                <w:lang w:val="en-US" w:eastAsia="zh-CN"/>
              </w:rPr>
            </w:pPr>
          </w:p>
        </w:tc>
        <w:tc>
          <w:tcPr>
            <w:tcW w:w="4067" w:type="dxa"/>
          </w:tcPr>
          <w:p w14:paraId="70451ED4">
            <w:pPr>
              <w:pStyle w:val="24"/>
              <w:overflowPunct/>
              <w:spacing w:after="60" w:line="240" w:lineRule="auto"/>
              <w:rPr>
                <w:rFonts w:cs="Arial"/>
                <w:b/>
                <w:bCs/>
                <w:i/>
                <w:iCs/>
                <w:color w:val="000000" w:themeColor="text1"/>
                <w14:textFill>
                  <w14:solidFill>
                    <w14:schemeClr w14:val="tx1"/>
                  </w14:solidFill>
                </w14:textFill>
              </w:rPr>
            </w:pPr>
          </w:p>
        </w:tc>
        <w:tc>
          <w:tcPr>
            <w:tcW w:w="4068" w:type="dxa"/>
          </w:tcPr>
          <w:p w14:paraId="26BC9245">
            <w:pPr>
              <w:pStyle w:val="24"/>
              <w:overflowPunct/>
              <w:spacing w:after="60" w:line="240" w:lineRule="auto"/>
              <w:rPr>
                <w:rFonts w:cs="Arial"/>
                <w:b/>
                <w:bCs/>
                <w:i/>
                <w:iCs/>
                <w:color w:val="000000" w:themeColor="text1"/>
                <w14:textFill>
                  <w14:solidFill>
                    <w14:schemeClr w14:val="tx1"/>
                  </w14:solidFill>
                </w14:textFill>
              </w:rPr>
            </w:pPr>
          </w:p>
        </w:tc>
      </w:tr>
    </w:tbl>
    <w:p w14:paraId="6F9555FE">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4F10D3F4">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53A01A05">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40131E9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[Open][High]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4.2-1b</w:t>
      </w:r>
    </w:p>
    <w:p w14:paraId="388A3CFC">
      <w:pPr>
        <w:pStyle w:val="67"/>
        <w:adjustRightInd w:val="0"/>
        <w:snapToGrid w:val="0"/>
        <w:spacing w:after="0" w:line="240" w:lineRule="auto"/>
        <w:ind w:left="0"/>
        <w:contextualSpacing w:val="0"/>
        <w:rPr>
          <w:rFonts w:ascii="Times New Roman" w:hAnsi="Times New Roman"/>
          <w:b/>
          <w:bCs/>
          <w:sz w:val="20"/>
          <w:szCs w:val="20"/>
          <w:lang w:eastAsia="zh-CN"/>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r>
        <w:rPr>
          <w:rFonts w:hint="eastAsia" w:ascii="Times New Roman" w:hAnsi="Times New Roman"/>
          <w:b/>
          <w:bCs/>
          <w:sz w:val="20"/>
          <w:szCs w:val="20"/>
          <w:lang w:eastAsia="zh-CN"/>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2A52621F">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358AF92F">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2F864336">
      <w:pPr>
        <w:numPr>
          <w:ilvl w:val="0"/>
          <w:numId w:val="17"/>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4511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4CCD3ED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78F192BA">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6696DFBB">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766D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CCAB9D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4067" w:type="dxa"/>
          </w:tcPr>
          <w:p w14:paraId="6848EB2F">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Yes, we should define from device perspective. From last chip of PRDCH to first chip of preamble for D2R. We don’t feel that we need a nominal time. The reader can handle it based on assumed worst SFO and the defined timing from device point of view. </w:t>
            </w:r>
          </w:p>
        </w:tc>
        <w:tc>
          <w:tcPr>
            <w:tcW w:w="4068" w:type="dxa"/>
          </w:tcPr>
          <w:p w14:paraId="5073681A">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We assume the intended question is whether the 2</w:t>
            </w:r>
            <w:r>
              <w:rPr>
                <w:rFonts w:cs="Arial"/>
                <w:color w:val="000000" w:themeColor="text1"/>
                <w:vertAlign w:val="superscript"/>
                <w14:textFill>
                  <w14:solidFill>
                    <w14:schemeClr w14:val="tx1"/>
                  </w14:solidFill>
                </w14:textFill>
              </w:rPr>
              <w:t>nd</w:t>
            </w:r>
            <w:r>
              <w:rPr>
                <w:rFonts w:cs="Arial"/>
                <w:color w:val="000000" w:themeColor="text1"/>
                <w14:textFill>
                  <w14:solidFill>
                    <w14:schemeClr w14:val="tx1"/>
                  </w14:solidFill>
                </w14:textFill>
              </w:rPr>
              <w:t xml:space="preserve"> time domain resource (if agreed) needs any different treatment. We think by definition that for X=2 the second time domain resource will be more than </w:t>
            </w:r>
            <w:r>
              <w:rPr>
                <w:rFonts w:ascii="Times New Roman" w:hAnsi="Times New Roman"/>
                <w:b/>
                <w:bCs/>
                <w:color w:val="000000" w:themeColor="text1"/>
                <w:lang w:eastAsia="en-US"/>
                <w14:textFill>
                  <w14:solidFill>
                    <w14:schemeClr w14:val="tx1"/>
                  </w14:solidFill>
                </w14:textFill>
              </w:rPr>
              <w:t>T</w:t>
            </w:r>
            <w:r>
              <w:rPr>
                <w:rFonts w:ascii="Times New Roman" w:hAnsi="Times New Roman"/>
                <w:b/>
                <w:bCs/>
                <w:color w:val="000000" w:themeColor="text1"/>
                <w:vertAlign w:val="subscript"/>
                <w:lang w:eastAsia="en-US"/>
                <w14:textFill>
                  <w14:solidFill>
                    <w14:schemeClr w14:val="tx1"/>
                  </w14:solidFill>
                </w14:textFill>
              </w:rPr>
              <w:t>R2D_min</w:t>
            </w:r>
            <w:r>
              <w:rPr>
                <w:rFonts w:hint="eastAsia" w:eastAsia="宋体"/>
                <w:b/>
                <w:bCs/>
                <w:color w:val="000000" w:themeColor="text1"/>
                <w:vertAlign w:val="subscript"/>
                <w14:textFill>
                  <w14:solidFill>
                    <w14:schemeClr w14:val="tx1"/>
                  </w14:solidFill>
                </w14:textFill>
              </w:rPr>
              <w:t xml:space="preserve"> </w:t>
            </w:r>
            <w:r>
              <w:rPr>
                <w:rFonts w:cs="Arial"/>
                <w:color w:val="000000" w:themeColor="text1"/>
                <w14:textFill>
                  <w14:solidFill>
                    <w14:schemeClr w14:val="tx1"/>
                  </w14:solidFill>
                </w14:textFill>
              </w:rPr>
              <w:t xml:space="preserve">from the R2D triggering so there is no need for anything extra.  </w:t>
            </w:r>
          </w:p>
        </w:tc>
      </w:tr>
    </w:tbl>
    <w:p w14:paraId="65E86ACA">
      <w:pPr>
        <w:adjustRightInd w:val="0"/>
        <w:snapToGrid w:val="0"/>
        <w:spacing w:after="120" w:afterLines="50" w:line="240" w:lineRule="auto"/>
        <w:rPr>
          <w:rFonts w:eastAsia="等线"/>
          <w:b/>
          <w:bCs/>
          <w:lang w:eastAsia="zh-CN"/>
        </w:rPr>
      </w:pPr>
    </w:p>
    <w:p w14:paraId="2055B11C">
      <w:pPr>
        <w:rPr>
          <w:rFonts w:eastAsia="等线"/>
          <w:b/>
          <w:bCs/>
          <w:u w:val="single"/>
          <w:lang w:val="en-US" w:eastAsia="zh-CN"/>
        </w:rPr>
      </w:pPr>
      <w:r>
        <w:rPr>
          <w:rFonts w:hint="eastAsia" w:eastAsia="等线"/>
          <w:b/>
          <w:bCs/>
          <w:u w:val="single"/>
          <w:lang w:val="en-US" w:eastAsia="zh-CN"/>
        </w:rPr>
        <w:t xml:space="preserve">The starting time for a D2R transmission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4AC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12783DF7">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29EDE873">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26FB54B4">
            <w:pPr>
              <w:pStyle w:val="67"/>
              <w:numPr>
                <w:ilvl w:val="0"/>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12ED3777">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31757AF1">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bookmarkStart w:id="16" w:name="_Hlk190242961"/>
            <w:r>
              <w:rPr>
                <w:rFonts w:hint="eastAsia" w:ascii="Times New Roman" w:hAnsi="Times New Roman" w:cs="Times New Roman"/>
                <w:bCs/>
                <w:sz w:val="20"/>
                <w:szCs w:val="20"/>
              </w:rPr>
              <w:t>FFS: maximum time for different traffic types/command types (e.g. DT or DO-DTT) and/or different use case (e.g., Inventory or Command)</w:t>
            </w:r>
            <w:bookmarkEnd w:id="16"/>
          </w:p>
          <w:p w14:paraId="02FA3790">
            <w:pPr>
              <w:pStyle w:val="67"/>
              <w:numPr>
                <w:ilvl w:val="0"/>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543231C7">
            <w:pPr>
              <w:pStyle w:val="67"/>
              <w:numPr>
                <w:ilvl w:val="1"/>
                <w:numId w:val="71"/>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0AE0514D">
      <w:pPr>
        <w:adjustRightInd w:val="0"/>
        <w:snapToGrid w:val="0"/>
        <w:spacing w:after="120" w:afterLines="50" w:line="240" w:lineRule="auto"/>
        <w:rPr>
          <w:rFonts w:eastAsia="Microsoft YaHei UI"/>
          <w:b/>
          <w:bCs/>
          <w:lang w:eastAsia="zh-CN"/>
        </w:rPr>
      </w:pPr>
    </w:p>
    <w:p w14:paraId="5A9BB3D0">
      <w:pPr>
        <w:adjustRightInd w:val="0"/>
        <w:snapToGrid w:val="0"/>
        <w:spacing w:after="120" w:afterLines="5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1 is preferred: </w:t>
      </w:r>
      <w:r>
        <w:rPr>
          <w:rFonts w:eastAsia="等线"/>
          <w:bCs/>
          <w:color w:val="000000" w:themeColor="text1"/>
          <w:lang w:eastAsia="zh-CN"/>
          <w14:textFill>
            <w14:solidFill>
              <w14:schemeClr w14:val="tx1"/>
            </w14:solidFill>
          </w14:textFill>
        </w:rPr>
        <w:t xml:space="preserve">[3], [5], </w:t>
      </w:r>
      <w:r>
        <w:rPr>
          <w:rFonts w:eastAsia="等线"/>
          <w:bCs/>
          <w:color w:val="000000" w:themeColor="text1"/>
          <w:lang w:val="en-US" w:eastAsia="zh-CN"/>
          <w14:textFill>
            <w14:solidFill>
              <w14:schemeClr w14:val="tx1"/>
            </w14:solidFill>
          </w14:textFill>
        </w:rPr>
        <w:t xml:space="preserve">[6], [12], </w:t>
      </w:r>
      <w:r>
        <w:rPr>
          <w:rFonts w:eastAsia="等线"/>
          <w:bCs/>
          <w:color w:val="000000" w:themeColor="text1"/>
          <w:lang w:eastAsia="zh-CN"/>
          <w14:textFill>
            <w14:solidFill>
              <w14:schemeClr w14:val="tx1"/>
            </w14:solidFill>
          </w14:textFill>
        </w:rPr>
        <w:t>[28]</w:t>
      </w:r>
      <w:r>
        <w:rPr>
          <w:rFonts w:eastAsia="等线"/>
          <w:bCs/>
          <w:color w:val="000000" w:themeColor="text1"/>
          <w:lang w:val="en-US" w:eastAsia="zh-CN"/>
          <w14:textFill>
            <w14:solidFill>
              <w14:schemeClr w14:val="tx1"/>
            </w14:solidFill>
          </w14:textFill>
        </w:rPr>
        <w:t>, [33]</w:t>
      </w:r>
    </w:p>
    <w:p w14:paraId="224E1F49">
      <w:pPr>
        <w:pStyle w:val="67"/>
        <w:numPr>
          <w:ilvl w:val="0"/>
          <w:numId w:val="74"/>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[5]: 1</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st</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preference </w:t>
      </w:r>
    </w:p>
    <w:p w14:paraId="2A12FC80">
      <w:pPr>
        <w:pStyle w:val="67"/>
        <w:numPr>
          <w:ilvl w:val="0"/>
          <w:numId w:val="74"/>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[6]: For TDMA of X&gt;1, for 2</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nd</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Msg1, </w:t>
      </w:r>
      <w:r>
        <w:rPr>
          <w:rFonts w:ascii="Times New Roman" w:hAnsi="Times New Roman" w:eastAsia="等线" w:cs="Times New Roman"/>
          <w:bCs/>
          <w:sz w:val="20"/>
          <w:szCs w:val="20"/>
          <w:lang w:eastAsia="zh-CN"/>
        </w:rPr>
        <w:t>a gap is introduced to cover the possible ending time of the first Msg1 and SFO impact</w:t>
      </w:r>
    </w:p>
    <w:p w14:paraId="356D9131">
      <w:pPr>
        <w:pStyle w:val="67"/>
        <w:numPr>
          <w:ilvl w:val="0"/>
          <w:numId w:val="74"/>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sz w:val="20"/>
          <w:szCs w:val="20"/>
          <w:lang w:eastAsia="zh-CN"/>
        </w:rPr>
        <w:t xml:space="preserve">[12], [13]: </w:t>
      </w:r>
    </w:p>
    <w:p w14:paraId="4767E4B5">
      <w:pPr>
        <w:pStyle w:val="24"/>
        <w:numPr>
          <w:ilvl w:val="1"/>
          <w:numId w:val="75"/>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1</w:t>
      </w:r>
      <w:r>
        <w:rPr>
          <w:rFonts w:ascii="Times New Roman" w:hAnsi="Times New Roman"/>
          <w:color w:val="000000" w:themeColor="text1"/>
          <w:vertAlign w:val="superscript"/>
          <w14:textFill>
            <w14:solidFill>
              <w14:schemeClr w14:val="tx1"/>
            </w14:solidFill>
          </w14:textFill>
        </w:rPr>
        <w:t>st</w:t>
      </w:r>
      <w:r>
        <w:rPr>
          <w:rFonts w:ascii="Times New Roman" w:hAnsi="Times New Roman"/>
          <w:color w:val="000000" w:themeColor="text1"/>
          <w14:textFill>
            <w14:solidFill>
              <w14:schemeClr w14:val="tx1"/>
            </w14:solidFill>
          </w14:textFill>
        </w:rPr>
        <w:t xml:space="preserve"> time domain resource, device based on its implementation performs D2R transmission within [T</w:t>
      </w:r>
      <w:r>
        <w:rPr>
          <w:rFonts w:ascii="Times New Roman" w:hAnsi="Times New Roman"/>
          <w:color w:val="000000" w:themeColor="text1"/>
          <w:vertAlign w:val="subscript"/>
          <w14:textFill>
            <w14:solidFill>
              <w14:schemeClr w14:val="tx1"/>
            </w14:solidFill>
          </w14:textFill>
        </w:rPr>
        <w:t>R2D_min</w:t>
      </w:r>
      <w:r>
        <w:rPr>
          <w:rFonts w:ascii="Times New Roman" w:hAnsi="Times New Roman"/>
          <w:color w:val="000000" w:themeColor="text1"/>
          <w14:textFill>
            <w14:solidFill>
              <w14:schemeClr w14:val="tx1"/>
            </w14:solidFill>
          </w14:textFill>
        </w:rPr>
        <w:t>, 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w:t>
      </w:r>
    </w:p>
    <w:p w14:paraId="77BDE0C6">
      <w:pPr>
        <w:pStyle w:val="24"/>
        <w:numPr>
          <w:ilvl w:val="1"/>
          <w:numId w:val="75"/>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2</w:t>
      </w:r>
      <w:r>
        <w:rPr>
          <w:rFonts w:ascii="Times New Roman" w:hAnsi="Times New Roman"/>
          <w:color w:val="000000" w:themeColor="text1"/>
          <w:vertAlign w:val="superscript"/>
          <w14:textFill>
            <w14:solidFill>
              <w14:schemeClr w14:val="tx1"/>
            </w14:solidFill>
          </w14:textFill>
        </w:rPr>
        <w:t>nd</w:t>
      </w:r>
      <w:r>
        <w:rPr>
          <w:rFonts w:ascii="Times New Roman" w:hAnsi="Times New Roman"/>
          <w:color w:val="000000" w:themeColor="text1"/>
          <w14:textFill>
            <w14:solidFill>
              <w14:schemeClr w14:val="tx1"/>
            </w14:solidFill>
          </w14:textFill>
        </w:rPr>
        <w:t xml:space="preserve"> time domain resource, it is sufficient to use [T</w:t>
      </w:r>
      <w:r>
        <w:rPr>
          <w:rFonts w:ascii="Times New Roman" w:hAnsi="Times New Roman"/>
          <w:color w:val="000000" w:themeColor="text1"/>
          <w:vertAlign w:val="subscript"/>
          <w14:textFill>
            <w14:solidFill>
              <w14:schemeClr w14:val="tx1"/>
            </w14:solidFill>
          </w14:textFill>
        </w:rPr>
        <w:t xml:space="preserve">R2D_min, </w:t>
      </w:r>
      <w:r>
        <w:rPr>
          <w:rFonts w:ascii="Times New Roman" w:hAnsi="Times New Roman"/>
          <w:color w:val="000000" w:themeColor="text1"/>
          <w14:textFill>
            <w14:solidFill>
              <w14:schemeClr w14:val="tx1"/>
            </w14:solidFill>
          </w14:textFill>
        </w:rPr>
        <w:t>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 and the indicated D2R resource/payload size to determine the starting time.</w:t>
      </w:r>
    </w:p>
    <w:p w14:paraId="4A64F0C8">
      <w:pPr>
        <w:pStyle w:val="67"/>
        <w:numPr>
          <w:ilvl w:val="0"/>
          <w:numId w:val="74"/>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1D761561">
      <w:pPr>
        <w:pStyle w:val="67"/>
        <w:adjustRightInd w:val="0"/>
        <w:snapToGrid w:val="0"/>
        <w:spacing w:after="0" w:line="240" w:lineRule="auto"/>
        <w:ind w:left="0"/>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p>
    <w:p w14:paraId="561EF338">
      <w:pPr>
        <w:adjustRightInd w:val="0"/>
        <w:snapToGrid w:val="0"/>
        <w:spacing w:after="0" w:line="240" w:lineRule="auto"/>
        <w:rPr>
          <w:rFonts w:eastAsia="Microsoft YaHei UI"/>
          <w:b/>
          <w:bCs/>
          <w:lang w:val="en-US" w:eastAsia="zh-CN"/>
        </w:rPr>
      </w:pPr>
    </w:p>
    <w:p w14:paraId="7C658208">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2 is preferred: </w:t>
      </w:r>
      <w:r>
        <w:rPr>
          <w:rFonts w:eastAsia="等线"/>
          <w:bCs/>
          <w:color w:val="000000" w:themeColor="text1"/>
          <w:lang w:eastAsia="zh-CN"/>
          <w14:textFill>
            <w14:solidFill>
              <w14:schemeClr w14:val="tx1"/>
            </w14:solidFill>
          </w14:textFill>
        </w:rPr>
        <w:t xml:space="preserve">[1], [7], </w:t>
      </w:r>
      <w:r>
        <w:rPr>
          <w:rFonts w:eastAsia="等线"/>
          <w:bCs/>
          <w:color w:val="000000" w:themeColor="text1"/>
          <w:lang w:val="en-US" w:eastAsia="zh-CN"/>
          <w14:textFill>
            <w14:solidFill>
              <w14:schemeClr w14:val="tx1"/>
            </w14:solidFill>
          </w14:textFill>
        </w:rPr>
        <w:t xml:space="preserve">[13], </w:t>
      </w:r>
      <w:r>
        <w:rPr>
          <w:rFonts w:eastAsia="等线"/>
          <w:bCs/>
          <w:color w:val="000000" w:themeColor="text1"/>
          <w:lang w:eastAsia="zh-CN"/>
          <w14:textFill>
            <w14:solidFill>
              <w14:schemeClr w14:val="tx1"/>
            </w14:solidFill>
          </w14:textFill>
        </w:rPr>
        <w:t>[20], [21],</w:t>
      </w:r>
      <w:r>
        <w:rPr>
          <w:rFonts w:eastAsia="等线"/>
          <w:bCs/>
          <w:color w:val="000000" w:themeColor="text1"/>
          <w:lang w:val="en-US" w:eastAsia="zh-CN"/>
          <w14:textFill>
            <w14:solidFill>
              <w14:schemeClr w14:val="tx1"/>
            </w14:solidFill>
          </w14:textFill>
        </w:rPr>
        <w:t xml:space="preserve"> [22], [23],</w:t>
      </w:r>
      <w:r>
        <w:rPr>
          <w:rFonts w:eastAsia="等线"/>
          <w:bCs/>
          <w:color w:val="000000" w:themeColor="text1"/>
          <w:lang w:eastAsia="zh-CN"/>
          <w14:textFill>
            <w14:solidFill>
              <w14:schemeClr w14:val="tx1"/>
            </w14:solidFill>
          </w14:textFill>
        </w:rPr>
        <w:t xml:space="preserve"> [24], [30],</w:t>
      </w:r>
      <w:r>
        <w:rPr>
          <w:rFonts w:eastAsia="等线"/>
          <w:bCs/>
          <w:color w:val="000000" w:themeColor="text1"/>
          <w:lang w:val="en-US" w:eastAsia="zh-CN"/>
          <w14:textFill>
            <w14:solidFill>
              <w14:schemeClr w14:val="tx1"/>
            </w14:solidFill>
          </w14:textFill>
        </w:rPr>
        <w:t xml:space="preserve"> [33], </w:t>
      </w:r>
      <w:r>
        <w:rPr>
          <w:rFonts w:eastAsia="等线"/>
          <w:bCs/>
          <w:color w:val="000000" w:themeColor="text1"/>
          <w:lang w:eastAsia="zh-CN"/>
          <w14:textFill>
            <w14:solidFill>
              <w14:schemeClr w14:val="tx1"/>
            </w14:solidFill>
          </w14:textFill>
        </w:rPr>
        <w:t>[35]</w:t>
      </w:r>
      <w:r>
        <w:rPr>
          <w:rFonts w:eastAsia="等线"/>
          <w:bCs/>
          <w:color w:val="000000" w:themeColor="text1"/>
          <w:lang w:val="en-US" w:eastAsia="zh-CN"/>
          <w14:textFill>
            <w14:solidFill>
              <w14:schemeClr w14:val="tx1"/>
            </w14:solidFill>
          </w14:textFill>
        </w:rPr>
        <w:t>, [37]</w:t>
      </w:r>
    </w:p>
    <w:p w14:paraId="5D3A732D">
      <w:pPr>
        <w:pStyle w:val="67"/>
        <w:numPr>
          <w:ilvl w:val="0"/>
          <w:numId w:val="74"/>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Beneficial for resource utilization efficiency and works for all multiplexing/multiple access cases, such as FDMA, TDMA with X=1 and X&gt;1.  </w:t>
      </w:r>
    </w:p>
    <w:p w14:paraId="2661725F">
      <w:pPr>
        <w:pStyle w:val="67"/>
        <w:numPr>
          <w:ilvl w:val="0"/>
          <w:numId w:val="74"/>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[7]: indicate the time duration of an Msg1 transmission occasion</w:t>
      </w:r>
    </w:p>
    <w:p w14:paraId="036D6502">
      <w:pPr>
        <w:pStyle w:val="67"/>
        <w:numPr>
          <w:ilvl w:val="0"/>
          <w:numId w:val="74"/>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16C89D93">
      <w:pPr>
        <w:adjustRightInd w:val="0"/>
        <w:snapToGrid w:val="0"/>
        <w:spacing w:after="0" w:line="240" w:lineRule="auto"/>
        <w:rPr>
          <w:rFonts w:eastAsia="Microsoft YaHei UI"/>
          <w:b/>
          <w:bCs/>
          <w:lang w:eastAsia="zh-CN"/>
        </w:rPr>
      </w:pPr>
    </w:p>
    <w:p w14:paraId="2951CB73">
      <w:pPr>
        <w:adjustRightInd w:val="0"/>
        <w:snapToGrid w:val="0"/>
        <w:spacing w:after="0" w:line="240" w:lineRule="auto"/>
        <w:rPr>
          <w:rFonts w:eastAsia="Microsoft YaHei UI"/>
          <w:lang w:val="en-US" w:eastAsia="zh-CN"/>
        </w:rPr>
      </w:pPr>
      <w:r>
        <w:rPr>
          <w:rFonts w:hint="eastAsia" w:eastAsia="Microsoft YaHei UI"/>
          <w:b/>
          <w:bCs/>
          <w:lang w:val="en-US" w:eastAsia="zh-CN"/>
        </w:rPr>
        <w:t>Option 3 that suport b</w:t>
      </w:r>
      <w:r>
        <w:rPr>
          <w:rFonts w:eastAsia="Microsoft YaHei UI"/>
          <w:b/>
          <w:bCs/>
          <w:lang w:eastAsia="zh-CN"/>
        </w:rPr>
        <w:t>oth Option 1 and Option 2:</w:t>
      </w:r>
      <w:r>
        <w:rPr>
          <w:rFonts w:eastAsia="Microsoft YaHei UI"/>
          <w:lang w:eastAsia="zh-CN"/>
        </w:rPr>
        <w:t xml:space="preserve"> </w:t>
      </w:r>
      <w:r>
        <w:rPr>
          <w:rFonts w:hint="eastAsia" w:eastAsia="Microsoft YaHei UI"/>
          <w:lang w:val="en-US" w:eastAsia="zh-CN"/>
        </w:rPr>
        <w:t xml:space="preserve"> </w:t>
      </w:r>
    </w:p>
    <w:p w14:paraId="41F6B359">
      <w:pPr>
        <w:pStyle w:val="67"/>
        <w:numPr>
          <w:ilvl w:val="0"/>
          <w:numId w:val="74"/>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3-1: </w:t>
      </w:r>
      <w:r>
        <w:rPr>
          <w:rFonts w:ascii="Times New Roman" w:hAnsi="Times New Roman" w:cs="Times New Roman"/>
          <w:b/>
          <w:sz w:val="20"/>
          <w:szCs w:val="20"/>
          <w:lang w:eastAsia="zh-CN"/>
        </w:rPr>
        <w:t>Different options are used for different multiplexing cases [9]</w:t>
      </w:r>
    </w:p>
    <w:p w14:paraId="304B3C7E">
      <w:pPr>
        <w:pStyle w:val="67"/>
        <w:numPr>
          <w:ilvl w:val="1"/>
          <w:numId w:val="74"/>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515C7B79">
      <w:pPr>
        <w:pStyle w:val="67"/>
        <w:numPr>
          <w:ilvl w:val="1"/>
          <w:numId w:val="74"/>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63F9B8A8">
      <w:pPr>
        <w:pStyle w:val="67"/>
        <w:adjustRightInd w:val="0"/>
        <w:snapToGrid w:val="0"/>
        <w:spacing w:after="0" w:line="240" w:lineRule="auto"/>
        <w:ind w:left="440"/>
        <w:rPr>
          <w:rFonts w:ascii="Times New Roman" w:hAnsi="Times New Roman" w:cs="Times New Roman"/>
          <w:bCs/>
          <w:sz w:val="20"/>
          <w:szCs w:val="20"/>
          <w:lang w:eastAsia="zh-CN"/>
        </w:rPr>
      </w:pPr>
    </w:p>
    <w:p w14:paraId="7E2DEDDA">
      <w:pPr>
        <w:pStyle w:val="67"/>
        <w:numPr>
          <w:ilvl w:val="0"/>
          <w:numId w:val="74"/>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3-2: </w:t>
      </w:r>
      <w:r>
        <w:rPr>
          <w:rFonts w:ascii="Times New Roman" w:hAnsi="Times New Roman" w:cs="Times New Roman"/>
          <w:b/>
          <w:sz w:val="20"/>
          <w:szCs w:val="20"/>
          <w:lang w:eastAsia="zh-CN"/>
        </w:rPr>
        <w:t xml:space="preserve">Option 2 is used </w:t>
      </w:r>
      <w:r>
        <w:rPr>
          <w:rFonts w:ascii="Times New Roman" w:hAnsi="Times New Roman" w:eastAsia="Microsoft YaHei UI" w:cs="Times New Roman"/>
          <w:b/>
          <w:sz w:val="20"/>
          <w:szCs w:val="20"/>
          <w:lang w:eastAsia="zh-CN"/>
        </w:rPr>
        <w:t xml:space="preserve">if the D2R transmission timing is indicated by the reader; otherwise, </w:t>
      </w:r>
      <w:r>
        <w:rPr>
          <w:rFonts w:ascii="Times New Roman" w:hAnsi="Times New Roman" w:cs="Times New Roman"/>
          <w:b/>
          <w:sz w:val="20"/>
          <w:szCs w:val="20"/>
        </w:rPr>
        <w:t xml:space="preserve">the device transmits as soon as it is able </w:t>
      </w:r>
      <w:r>
        <w:rPr>
          <w:rFonts w:ascii="Times New Roman" w:hAnsi="Times New Roman" w:cs="Times New Roman"/>
          <w:b/>
          <w:sz w:val="20"/>
          <w:szCs w:val="20"/>
          <w:lang w:eastAsia="zh-CN"/>
        </w:rPr>
        <w:t xml:space="preserve">to </w:t>
      </w:r>
      <w:r>
        <w:rPr>
          <w:rFonts w:ascii="Times New Roman" w:hAnsi="Times New Roman" w:cs="Times New Roman"/>
          <w:b/>
          <w:sz w:val="20"/>
          <w:szCs w:val="20"/>
        </w:rPr>
        <w:t>in [T</w:t>
      </w:r>
      <w:bookmarkStart w:id="17" w:name="OLE_LINK17"/>
      <w:r>
        <w:rPr>
          <w:rFonts w:ascii="Times New Roman" w:hAnsi="Times New Roman" w:cs="Times New Roman"/>
          <w:b/>
          <w:sz w:val="20"/>
          <w:szCs w:val="20"/>
          <w:vertAlign w:val="subscript"/>
        </w:rPr>
        <w:t>R2D_min</w:t>
      </w:r>
      <w:bookmarkEnd w:id="17"/>
      <w:r>
        <w:rPr>
          <w:rFonts w:ascii="Times New Roman" w:hAnsi="Times New Roman" w:cs="Times New Roman"/>
          <w:b/>
          <w:sz w:val="20"/>
          <w:szCs w:val="20"/>
        </w:rPr>
        <w:t>, T</w:t>
      </w:r>
      <w:bookmarkStart w:id="18" w:name="OLE_LINK18"/>
      <w:r>
        <w:rPr>
          <w:rFonts w:ascii="Times New Roman" w:hAnsi="Times New Roman" w:cs="Times New Roman"/>
          <w:b/>
          <w:sz w:val="20"/>
          <w:szCs w:val="20"/>
          <w:vertAlign w:val="subscript"/>
        </w:rPr>
        <w:t>R2D_max</w:t>
      </w:r>
      <w:bookmarkEnd w:id="18"/>
      <w:r>
        <w:rPr>
          <w:rFonts w:ascii="Times New Roman" w:hAnsi="Times New Roman" w:cs="Times New Roman"/>
          <w:b/>
          <w:sz w:val="20"/>
          <w:szCs w:val="20"/>
        </w:rPr>
        <w:t>]</w:t>
      </w:r>
      <w:r>
        <w:rPr>
          <w:rFonts w:ascii="Times New Roman" w:hAnsi="Times New Roman" w:cs="Times New Roman"/>
          <w:b/>
          <w:sz w:val="20"/>
          <w:szCs w:val="20"/>
          <w:lang w:eastAsia="zh-CN"/>
        </w:rPr>
        <w:t>.</w:t>
      </w:r>
    </w:p>
    <w:p w14:paraId="430AC8D2">
      <w:pPr>
        <w:pStyle w:val="67"/>
        <w:numPr>
          <w:ilvl w:val="1"/>
          <w:numId w:val="74"/>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[2], [8], [22], </w:t>
      </w:r>
      <w:r>
        <w:rPr>
          <w:rFonts w:hint="eastAsia" w:ascii="Times New Roman" w:hAnsi="Times New Roman" w:cs="Times New Roman"/>
          <w:bCs/>
          <w:sz w:val="20"/>
          <w:szCs w:val="20"/>
          <w:lang w:eastAsia="zh-CN"/>
        </w:rPr>
        <w:t xml:space="preserve">[23], [25], </w:t>
      </w:r>
      <w:r>
        <w:rPr>
          <w:rFonts w:ascii="Times New Roman" w:hAnsi="Times New Roman" w:cs="Times New Roman"/>
          <w:bCs/>
          <w:sz w:val="20"/>
          <w:szCs w:val="20"/>
          <w:lang w:eastAsia="zh-CN"/>
        </w:rPr>
        <w:t>[30], [31], [32]</w:t>
      </w:r>
      <w:r>
        <w:rPr>
          <w:rFonts w:hint="eastAsia" w:ascii="Times New Roman" w:hAnsi="Times New Roman" w:cs="Times New Roman"/>
          <w:bCs/>
          <w:sz w:val="20"/>
          <w:szCs w:val="20"/>
          <w:lang w:eastAsia="zh-CN"/>
        </w:rPr>
        <w:t>, [33]</w:t>
      </w:r>
    </w:p>
    <w:p w14:paraId="0FC6E740">
      <w:pPr>
        <w:pStyle w:val="67"/>
        <w:adjustRightInd w:val="0"/>
        <w:snapToGrid w:val="0"/>
        <w:spacing w:after="0" w:line="240" w:lineRule="auto"/>
        <w:ind w:left="440"/>
        <w:rPr>
          <w:rFonts w:ascii="Times New Roman" w:hAnsi="Times New Roman" w:cs="Times New Roman"/>
          <w:bCs/>
          <w:sz w:val="20"/>
          <w:szCs w:val="20"/>
          <w:lang w:eastAsia="zh-CN"/>
        </w:rPr>
      </w:pPr>
    </w:p>
    <w:p w14:paraId="5CA23640">
      <w:pPr>
        <w:pStyle w:val="67"/>
        <w:numPr>
          <w:ilvl w:val="0"/>
          <w:numId w:val="74"/>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3-3: </w:t>
      </w:r>
      <w:r>
        <w:rPr>
          <w:rFonts w:ascii="Times New Roman" w:hAnsi="Times New Roman" w:cs="Times New Roman"/>
          <w:b/>
          <w:sz w:val="20"/>
          <w:szCs w:val="20"/>
          <w:lang w:eastAsia="zh-CN"/>
        </w:rPr>
        <w:t xml:space="preserve">support that </w:t>
      </w:r>
      <w:r>
        <w:rPr>
          <w:rFonts w:ascii="Times New Roman" w:hAnsi="Times New Roman" w:cs="Times New Roman"/>
          <w:b/>
          <w:sz w:val="20"/>
          <w:szCs w:val="20"/>
          <w:lang w:val="en-GB" w:eastAsia="zh-CN"/>
        </w:rPr>
        <w:t>the timing of the corresponding D2R transmission T</w:t>
      </w:r>
      <w:r>
        <w:rPr>
          <w:rFonts w:ascii="Times New Roman" w:hAnsi="Times New Roman" w:cs="Times New Roman"/>
          <w:b/>
          <w:sz w:val="20"/>
          <w:szCs w:val="20"/>
          <w:vertAlign w:val="subscript"/>
          <w:lang w:val="en-GB" w:eastAsia="zh-CN"/>
        </w:rPr>
        <w:t>R2D</w:t>
      </w:r>
      <w:r>
        <w:rPr>
          <w:rFonts w:ascii="Times New Roman" w:hAnsi="Times New Roman" w:cs="Times New Roman"/>
          <w:b/>
          <w:sz w:val="20"/>
          <w:szCs w:val="20"/>
          <w:lang w:val="en-GB" w:eastAsia="zh-CN"/>
        </w:rPr>
        <w:t xml:space="preserve"> is determined based on the control information in the R2D transmission </w:t>
      </w:r>
      <w:r>
        <w:rPr>
          <w:rFonts w:ascii="Times New Roman" w:hAnsi="Times New Roman" w:cs="Times New Roman"/>
          <w:b/>
          <w:sz w:val="20"/>
          <w:szCs w:val="20"/>
          <w:u w:val="single"/>
          <w:lang w:val="en-GB" w:eastAsia="zh-CN"/>
        </w:rPr>
        <w:t>if provided by the reader and supported by the device</w:t>
      </w:r>
      <w:r>
        <w:rPr>
          <w:rFonts w:ascii="Times New Roman" w:hAnsi="Times New Roman" w:cs="Times New Roman"/>
          <w:b/>
          <w:sz w:val="20"/>
          <w:szCs w:val="20"/>
          <w:lang w:val="en-GB" w:eastAsia="zh-CN"/>
        </w:rPr>
        <w:t xml:space="preserve">, where </w:t>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R2D_min</w:t>
      </w:r>
      <w:r>
        <w:rPr>
          <w:rFonts w:ascii="Times New Roman" w:hAnsi="Times New Roman" w:eastAsia="Batang" w:cs="Times New Roman"/>
          <w:b/>
          <w:color w:val="1D1D1A"/>
          <w:kern w:val="24"/>
          <w:sz w:val="20"/>
          <w:szCs w:val="20"/>
          <w:lang w:val="en-GB"/>
        </w:rPr>
        <w:t xml:space="preserve">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 xml:space="preserve">R2D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 xml:space="preserve"> T</w:t>
      </w:r>
      <w:r>
        <w:rPr>
          <w:rFonts w:ascii="Times New Roman" w:hAnsi="Times New Roman" w:eastAsia="Batang" w:cs="Times New Roman"/>
          <w:b/>
          <w:color w:val="1D1D1A"/>
          <w:kern w:val="24"/>
          <w:position w:val="-7"/>
          <w:sz w:val="20"/>
          <w:szCs w:val="20"/>
          <w:vertAlign w:val="subscript"/>
          <w:lang w:val="en-GB"/>
        </w:rPr>
        <w:t>R2D_max</w:t>
      </w:r>
      <w:r>
        <w:rPr>
          <w:rFonts w:ascii="Times New Roman" w:hAnsi="Times New Roman" w:cs="Times New Roman"/>
          <w:b/>
          <w:sz w:val="20"/>
          <w:szCs w:val="20"/>
          <w:vertAlign w:val="subscript"/>
          <w:lang w:val="en-GB" w:eastAsia="zh-CN"/>
        </w:rPr>
        <w:t>.</w:t>
      </w:r>
      <w:r>
        <w:rPr>
          <w:rFonts w:ascii="Times New Roman" w:hAnsi="Times New Roman" w:cs="Times New Roman"/>
          <w:b/>
          <w:sz w:val="20"/>
          <w:szCs w:val="20"/>
          <w:lang w:val="en-GB" w:eastAsia="zh-CN"/>
        </w:rPr>
        <w:t xml:space="preserve"> Otherwise, the device transmits D2R transmission within [T</w:t>
      </w:r>
      <w:r>
        <w:rPr>
          <w:rFonts w:ascii="Times New Roman" w:hAnsi="Times New Roman" w:cs="Times New Roman"/>
          <w:b/>
          <w:sz w:val="20"/>
          <w:szCs w:val="20"/>
          <w:vertAlign w:val="subscript"/>
          <w:lang w:val="en-GB" w:eastAsia="zh-CN"/>
        </w:rPr>
        <w:t>R2D_min</w:t>
      </w:r>
      <w:r>
        <w:rPr>
          <w:rFonts w:ascii="Times New Roman" w:hAnsi="Times New Roman" w:cs="Times New Roman"/>
          <w:b/>
          <w:sz w:val="20"/>
          <w:szCs w:val="20"/>
          <w:lang w:val="en-GB" w:eastAsia="zh-CN"/>
        </w:rPr>
        <w:t>, T</w:t>
      </w:r>
      <w:r>
        <w:rPr>
          <w:rFonts w:ascii="Times New Roman" w:hAnsi="Times New Roman" w:cs="Times New Roman"/>
          <w:b/>
          <w:sz w:val="20"/>
          <w:szCs w:val="20"/>
          <w:vertAlign w:val="subscript"/>
          <w:lang w:val="en-GB" w:eastAsia="zh-CN"/>
        </w:rPr>
        <w:t>R2D_max</w:t>
      </w:r>
      <w:r>
        <w:rPr>
          <w:rFonts w:ascii="Times New Roman" w:hAnsi="Times New Roman" w:cs="Times New Roman"/>
          <w:b/>
          <w:sz w:val="20"/>
          <w:szCs w:val="20"/>
          <w:lang w:val="en-GB" w:eastAsia="zh-CN"/>
        </w:rPr>
        <w:t>]</w:t>
      </w:r>
    </w:p>
    <w:p w14:paraId="56081156">
      <w:pPr>
        <w:pStyle w:val="67"/>
        <w:numPr>
          <w:ilvl w:val="1"/>
          <w:numId w:val="74"/>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[5]</w:t>
      </w:r>
    </w:p>
    <w:p w14:paraId="0E8DF327">
      <w:pPr>
        <w:pStyle w:val="67"/>
        <w:adjustRightInd w:val="0"/>
        <w:snapToGrid w:val="0"/>
        <w:spacing w:after="0" w:line="240" w:lineRule="auto"/>
        <w:ind w:left="0"/>
        <w:rPr>
          <w:rFonts w:ascii="Times New Roman" w:hAnsi="Times New Roman" w:cs="Times New Roman"/>
          <w:sz w:val="20"/>
          <w:szCs w:val="20"/>
          <w:lang w:val="en-GB" w:eastAsia="zh-CN"/>
        </w:rPr>
      </w:pPr>
    </w:p>
    <w:p w14:paraId="76B5C9A6">
      <w:pPr>
        <w:pStyle w:val="67"/>
        <w:adjustRightInd w:val="0"/>
        <w:snapToGrid w:val="0"/>
        <w:spacing w:after="0" w:line="240" w:lineRule="auto"/>
        <w:ind w:left="0"/>
        <w:rPr>
          <w:rFonts w:ascii="Times New Roman" w:hAnsi="Times New Roman" w:cs="Times New Roman"/>
          <w:sz w:val="20"/>
          <w:szCs w:val="20"/>
        </w:rPr>
      </w:pPr>
      <w:r>
        <w:rPr>
          <w:rFonts w:ascii="Times New Roman" w:hAnsi="Times New Roman" w:cs="Times New Roman"/>
          <w:sz w:val="20"/>
          <w:szCs w:val="20"/>
          <w:lang w:eastAsia="zh-CN"/>
        </w:rPr>
        <w:t>In addition, [22] proposed for option 2 the T</w:t>
      </w:r>
      <w:r>
        <w:rPr>
          <w:rFonts w:ascii="Times New Roman" w:hAnsi="Times New Roman" w:cs="Times New Roman"/>
          <w:sz w:val="20"/>
          <w:szCs w:val="20"/>
          <w:vertAlign w:val="subscript"/>
          <w:lang w:eastAsia="zh-CN"/>
        </w:rPr>
        <w:t>R2D</w:t>
      </w:r>
      <w:r>
        <w:rPr>
          <w:rFonts w:ascii="Times New Roman" w:hAnsi="Times New Roman" w:cs="Times New Roman"/>
          <w:sz w:val="20"/>
          <w:szCs w:val="20"/>
          <w:lang w:eastAsia="zh-CN"/>
        </w:rPr>
        <w:t xml:space="preserve"> should be </w:t>
      </w:r>
      <w:r>
        <w:rPr>
          <w:rFonts w:ascii="Times New Roman" w:hAnsi="Times New Roman" w:cs="Times New Roman"/>
          <w:color w:val="000000"/>
          <w:sz w:val="20"/>
          <w:szCs w:val="20"/>
        </w:rPr>
        <w:t>≥ T</w:t>
      </w:r>
      <w:r>
        <w:rPr>
          <w:rFonts w:ascii="Times New Roman" w:hAnsi="Times New Roman" w:cs="Times New Roman"/>
          <w:color w:val="000000"/>
          <w:sz w:val="20"/>
          <w:szCs w:val="20"/>
          <w:vertAlign w:val="subscript"/>
        </w:rPr>
        <w:t>R2D_max</w:t>
      </w:r>
      <w:r>
        <w:rPr>
          <w:rFonts w:ascii="Times New Roman" w:hAnsi="Times New Roman" w:cs="Times New Roman"/>
          <w:sz w:val="20"/>
          <w:szCs w:val="20"/>
          <w:lang w:eastAsia="zh-CN"/>
        </w:rPr>
        <w:t>, rather than T</w:t>
      </w:r>
      <w:r>
        <w:rPr>
          <w:rFonts w:ascii="Times New Roman" w:hAnsi="Times New Roman" w:cs="Times New Roman"/>
          <w:color w:val="000000"/>
          <w:sz w:val="20"/>
          <w:szCs w:val="20"/>
          <w:vertAlign w:val="subscript"/>
        </w:rPr>
        <w:t>R2D_m</w:t>
      </w:r>
      <w:r>
        <w:rPr>
          <w:rFonts w:ascii="Times New Roman" w:hAnsi="Times New Roman" w:cs="Times New Roman"/>
          <w:color w:val="000000"/>
          <w:sz w:val="20"/>
          <w:szCs w:val="20"/>
          <w:vertAlign w:val="subscript"/>
          <w:lang w:eastAsia="zh-CN"/>
        </w:rPr>
        <w:t>in</w:t>
      </w:r>
      <w:r>
        <w:rPr>
          <w:rFonts w:ascii="Times New Roman" w:hAnsi="Times New Roman" w:cs="Times New Roman"/>
          <w:color w:val="000000"/>
          <w:sz w:val="20"/>
          <w:szCs w:val="20"/>
          <w:lang w:eastAsia="zh-CN"/>
        </w:rPr>
        <w:t>,</w:t>
      </w:r>
      <w:r>
        <w:rPr>
          <w:rFonts w:ascii="Times New Roman" w:hAnsi="Times New Roman" w:cs="Times New Roman"/>
          <w:sz w:val="20"/>
          <w:szCs w:val="20"/>
          <w:lang w:eastAsia="zh-CN"/>
        </w:rPr>
        <w:t xml:space="preserve"> since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R2D_min</w:t>
      </w:r>
      <w:r>
        <w:rPr>
          <w:rFonts w:ascii="Times New Roman" w:hAnsi="Times New Roman" w:eastAsia="Malgun Gothic" w:cs="Times New Roman"/>
          <w:sz w:val="20"/>
          <w:szCs w:val="20"/>
          <w:lang w:val="en-GB" w:eastAsia="ko-KR"/>
        </w:rPr>
        <w:t xml:space="preserve"> and T</w:t>
      </w:r>
      <w:r>
        <w:rPr>
          <w:rFonts w:ascii="Times New Roman" w:hAnsi="Times New Roman" w:eastAsia="Malgun Gothic" w:cs="Times New Roman"/>
          <w:sz w:val="20"/>
          <w:szCs w:val="20"/>
          <w:vertAlign w:val="subscript"/>
          <w:lang w:val="en-GB" w:eastAsia="ko-KR"/>
        </w:rPr>
        <w:t>R2D_max</w:t>
      </w:r>
      <w:r>
        <w:rPr>
          <w:rFonts w:ascii="Times New Roman" w:hAnsi="Times New Roman" w:eastAsia="Malgun Gothic" w:cs="Times New Roman"/>
          <w:sz w:val="20"/>
          <w:szCs w:val="20"/>
          <w:lang w:val="en-GB" w:eastAsia="ko-KR"/>
        </w:rPr>
        <w:t xml:space="preserve"> are more of a requirement for device implementation to handle the frequency tolerance rather than for device’s random timing selection within the range.</w:t>
      </w:r>
    </w:p>
    <w:p w14:paraId="3705E522">
      <w:pPr>
        <w:pStyle w:val="67"/>
        <w:adjustRightInd w:val="0"/>
        <w:snapToGrid w:val="0"/>
        <w:spacing w:after="0" w:line="240" w:lineRule="auto"/>
        <w:ind w:left="0"/>
        <w:rPr>
          <w:rFonts w:ascii="Times New Roman" w:hAnsi="Times New Roman" w:cs="Times New Roman"/>
          <w:sz w:val="20"/>
          <w:szCs w:val="20"/>
          <w:lang w:eastAsia="zh-CN"/>
        </w:rPr>
      </w:pPr>
    </w:p>
    <w:p w14:paraId="78341EB1">
      <w:pPr>
        <w:adjustRightInd w:val="0"/>
        <w:snapToGrid w:val="0"/>
        <w:spacing w:after="120" w:afterLines="50" w:line="240" w:lineRule="auto"/>
        <w:rPr>
          <w:rFonts w:eastAsia="等线"/>
          <w:b/>
          <w:lang w:eastAsia="zh-CN"/>
        </w:rPr>
      </w:pPr>
      <w:r>
        <w:rPr>
          <w:rFonts w:hint="eastAsia" w:eastAsia="等线"/>
          <w:b/>
          <w:lang w:val="en-US" w:eastAsia="zh-CN"/>
        </w:rPr>
        <w:t xml:space="preserve">Above decision is based on whether X&gt;1 is supported or not. Therefore, discussion on this issue is postponed for this round.   </w:t>
      </w:r>
    </w:p>
    <w:p w14:paraId="028A683C">
      <w:pPr>
        <w:snapToGrid w:val="0"/>
        <w:spacing w:after="120" w:line="240" w:lineRule="auto"/>
        <w:rPr>
          <w:rFonts w:eastAsia="等线"/>
          <w:b/>
          <w:bCs/>
          <w:lang w:eastAsia="zh-CN"/>
        </w:rPr>
      </w:pPr>
    </w:p>
    <w:p w14:paraId="12CD8A0F">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R2D response to D2R</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CEC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30" w:type="dxa"/>
            <w:shd w:val="clear" w:color="auto" w:fill="auto"/>
          </w:tcPr>
          <w:p w14:paraId="72362722">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22883159">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DD9EFAF">
            <w:pPr>
              <w:numPr>
                <w:ilvl w:val="0"/>
                <w:numId w:val="70"/>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0CCCE9F0">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2C375C1A">
            <w:pPr>
              <w:adjustRightInd w:val="0"/>
              <w:snapToGrid w:val="0"/>
              <w:spacing w:after="0" w:line="240" w:lineRule="auto"/>
              <w:ind w:left="1000" w:leftChars="500"/>
              <w:jc w:val="left"/>
              <w:rPr>
                <w:rFonts w:eastAsia="等线"/>
                <w:bCs/>
                <w:kern w:val="2"/>
                <w:sz w:val="21"/>
                <w:szCs w:val="22"/>
                <w:lang w:val="en-US" w:eastAsia="zh-CN"/>
              </w:rPr>
            </w:pPr>
          </w:p>
          <w:p w14:paraId="62D528F6">
            <w:pPr>
              <w:adjustRightInd w:val="0"/>
              <w:snapToGrid w:val="0"/>
              <w:spacing w:after="0" w:line="240" w:lineRule="auto"/>
              <w:rPr>
                <w:bCs/>
                <w:kern w:val="2"/>
                <w:sz w:val="21"/>
                <w:szCs w:val="22"/>
                <w:lang w:val="en-US"/>
              </w:rPr>
            </w:pPr>
            <w:r>
              <w:rPr>
                <w:rFonts w:hint="eastAsia" w:eastAsia="等线"/>
                <w:bCs/>
                <w:kern w:val="2"/>
                <w:sz w:val="21"/>
                <w:szCs w:val="22"/>
                <w:highlight w:val="green"/>
                <w:lang w:val="en-US" w:eastAsia="zh-CN"/>
              </w:rPr>
              <w:t>Agreement</w:t>
            </w:r>
            <w:r>
              <w:rPr>
                <w:rFonts w:hint="eastAsia" w:eastAsia="等线"/>
                <w:bCs/>
                <w:kern w:val="2"/>
                <w:sz w:val="21"/>
                <w:szCs w:val="22"/>
                <w:lang w:val="en-US" w:eastAsia="zh-CN"/>
              </w:rPr>
              <w:t>@RAN1#117 meeting</w:t>
            </w:r>
          </w:p>
          <w:p w14:paraId="26914534">
            <w:pPr>
              <w:adjustRightInd w:val="0"/>
              <w:snapToGrid w:val="0"/>
              <w:spacing w:after="0" w:line="240" w:lineRule="auto"/>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w:t>
            </w:r>
            <w:r>
              <w:rPr>
                <w:rFonts w:hint="eastAsia"/>
                <w:b/>
                <w:kern w:val="2"/>
                <w:sz w:val="21"/>
                <w:szCs w:val="22"/>
              </w:rPr>
              <w:t>[T</w:t>
            </w:r>
            <w:r>
              <w:rPr>
                <w:rFonts w:hint="eastAsia"/>
                <w:b/>
                <w:kern w:val="2"/>
                <w:sz w:val="21"/>
                <w:szCs w:val="22"/>
                <w:vertAlign w:val="subscript"/>
              </w:rPr>
              <w:t>D2R_min</w:t>
            </w:r>
            <w:r>
              <w:rPr>
                <w:rFonts w:hint="eastAsia"/>
                <w:b/>
                <w:kern w:val="2"/>
                <w:sz w:val="21"/>
                <w:szCs w:val="22"/>
              </w:rPr>
              <w:t>, T</w:t>
            </w:r>
            <w:r>
              <w:rPr>
                <w:rFonts w:hint="eastAsia"/>
                <w:b/>
                <w:kern w:val="2"/>
                <w:sz w:val="21"/>
                <w:szCs w:val="22"/>
                <w:vertAlign w:val="subscript"/>
              </w:rPr>
              <w:t>D2R_max</w:t>
            </w:r>
            <w:r>
              <w:rPr>
                <w:rFonts w:hint="eastAsia"/>
                <w:b/>
                <w:kern w:val="2"/>
                <w:sz w:val="21"/>
                <w:szCs w:val="22"/>
              </w:rPr>
              <w:t>]</w:t>
            </w:r>
            <w:r>
              <w:rPr>
                <w:rFonts w:hint="eastAsia"/>
                <w:bCs/>
                <w:kern w:val="2"/>
                <w:sz w:val="21"/>
                <w:szCs w:val="22"/>
              </w:rPr>
              <w:t>.</w:t>
            </w:r>
          </w:p>
          <w:p w14:paraId="2E189B95">
            <w:pPr>
              <w:pStyle w:val="67"/>
              <w:numPr>
                <w:ilvl w:val="0"/>
                <w:numId w:val="61"/>
              </w:numPr>
              <w:adjustRightInd w:val="0"/>
              <w:snapToGrid w:val="0"/>
              <w:spacing w:after="0" w:line="240" w:lineRule="auto"/>
              <w:ind w:left="442" w:hanging="442"/>
              <w:jc w:val="left"/>
              <w:rPr>
                <w:rFonts w:eastAsia="等线"/>
                <w:bCs/>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011565BF">
            <w:pPr>
              <w:adjustRightInd w:val="0"/>
              <w:snapToGrid w:val="0"/>
              <w:spacing w:after="0" w:line="240" w:lineRule="auto"/>
              <w:rPr>
                <w:rFonts w:eastAsia="宋体"/>
                <w:kern w:val="2"/>
                <w:sz w:val="21"/>
                <w:szCs w:val="22"/>
                <w:lang w:val="en-US" w:eastAsia="zh-CN"/>
              </w:rPr>
            </w:pPr>
          </w:p>
        </w:tc>
      </w:tr>
    </w:tbl>
    <w:p w14:paraId="18BA897E">
      <w:pPr>
        <w:adjustRightInd w:val="0"/>
        <w:snapToGrid w:val="0"/>
        <w:spacing w:before="120" w:beforeLines="50" w:after="120" w:afterLines="50" w:line="240" w:lineRule="auto"/>
        <w:rPr>
          <w:rFonts w:eastAsia="等线"/>
          <w:bCs/>
          <w:lang w:eastAsia="zh-CN"/>
        </w:rPr>
      </w:pPr>
    </w:p>
    <w:p w14:paraId="47395916">
      <w:pPr>
        <w:adjustRightInd w:val="0"/>
        <w:snapToGrid w:val="0"/>
        <w:spacing w:before="120" w:beforeLines="50" w:after="120" w:afterLines="50" w:line="240" w:lineRule="auto"/>
        <w:rPr>
          <w:rFonts w:eastAsia="等线"/>
          <w:bCs/>
          <w:lang w:eastAsia="zh-CN"/>
        </w:rPr>
      </w:pPr>
      <w:r>
        <w:rPr>
          <w:rFonts w:eastAsia="等线"/>
          <w:bCs/>
          <w:lang w:eastAsia="zh-CN"/>
        </w:rPr>
        <w:t>Companies’ views on the necessity and function/purpose are summarized as following</w:t>
      </w:r>
    </w:p>
    <w:p w14:paraId="7E1B8CEC">
      <w:pPr>
        <w:adjustRightInd w:val="0"/>
        <w:snapToGrid w:val="0"/>
        <w:spacing w:after="120" w:afterLines="50" w:line="240" w:lineRule="auto"/>
        <w:rPr>
          <w:rFonts w:eastAsia="等线"/>
          <w:b/>
          <w:lang w:eastAsia="zh-CN"/>
        </w:rPr>
      </w:pPr>
      <w:r>
        <w:rPr>
          <w:b/>
          <w:lang w:eastAsia="ja-JP"/>
        </w:rPr>
        <w:t>T</w:t>
      </w:r>
      <w:r>
        <w:rPr>
          <w:b/>
          <w:vertAlign w:val="subscript"/>
          <w:lang w:eastAsia="zh-CN"/>
        </w:rPr>
        <w:t>D2R</w:t>
      </w:r>
      <w:r>
        <w:rPr>
          <w:b/>
          <w:vertAlign w:val="subscript"/>
          <w:lang w:eastAsia="ja-JP"/>
        </w:rPr>
        <w:t>_</w:t>
      </w:r>
      <w:r>
        <w:rPr>
          <w:b/>
          <w:vertAlign w:val="subscript"/>
          <w:lang w:eastAsia="zh-CN"/>
        </w:rPr>
        <w:t>min</w:t>
      </w:r>
      <w:r>
        <w:rPr>
          <w:rFonts w:hint="eastAsia"/>
          <w:b/>
          <w:lang w:val="en-US" w:eastAsia="zh-CN"/>
        </w:rPr>
        <w:t xml:space="preserve">: </w:t>
      </w:r>
      <w:r>
        <w:rPr>
          <w:rFonts w:hint="eastAsia" w:eastAsia="等线"/>
          <w:b/>
          <w:lang w:eastAsia="zh-CN"/>
        </w:rPr>
        <w:t>Necessity and function</w:t>
      </w:r>
    </w:p>
    <w:p w14:paraId="01FA3FDC">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787093CA">
      <w:pPr>
        <w:pStyle w:val="67"/>
        <w:numPr>
          <w:ilvl w:val="1"/>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eastAsia="等线" w:cs="Times New Roman"/>
          <w:bCs/>
          <w:sz w:val="20"/>
          <w:szCs w:val="20"/>
          <w:lang w:eastAsia="zh-CN"/>
        </w:rPr>
        <w:t xml:space="preserve">[3], [5], [6], [9], [10], </w:t>
      </w:r>
      <w:r>
        <w:rPr>
          <w:rFonts w:ascii="Times New Roman" w:hAnsi="Times New Roman" w:eastAsia="等线" w:cs="Times New Roman"/>
          <w:bCs/>
          <w:color w:val="0070C0"/>
          <w:sz w:val="20"/>
          <w:szCs w:val="20"/>
          <w:lang w:eastAsia="zh-CN"/>
        </w:rPr>
        <w:t>[12],</w:t>
      </w:r>
      <w:r>
        <w:rPr>
          <w:rFonts w:ascii="Times New Roman" w:hAnsi="Times New Roman" w:eastAsia="等线" w:cs="Times New Roman"/>
          <w:bCs/>
          <w:sz w:val="20"/>
          <w:szCs w:val="20"/>
          <w:lang w:eastAsia="zh-CN"/>
        </w:rPr>
        <w:t xml:space="preserve"> [14], [22], [30?], [31], [32], [34</w:t>
      </w:r>
      <w:r>
        <w:rPr>
          <w:rFonts w:hint="eastAsia" w:ascii="Times New Roman" w:hAnsi="Times New Roman" w:eastAsia="等线" w:cs="Times New Roman"/>
          <w:bCs/>
          <w:sz w:val="20"/>
          <w:szCs w:val="20"/>
          <w:lang w:eastAsia="zh-CN"/>
        </w:rPr>
        <w:t>]</w:t>
      </w:r>
    </w:p>
    <w:p w14:paraId="11E2A76C">
      <w:pPr>
        <w:pStyle w:val="67"/>
        <w:numPr>
          <w:ilvl w:val="2"/>
          <w:numId w:val="76"/>
        </w:numPr>
        <w:adjustRightInd w:val="0"/>
        <w:snapToGrid w:val="0"/>
        <w:spacing w:after="120" w:afterLines="50" w:line="240" w:lineRule="auto"/>
        <w:contextualSpacing w:val="0"/>
        <w:rPr>
          <w:rFonts w:ascii="Times New Roman" w:hAnsi="Times New Roman" w:eastAsia="等线" w:cs="Times New Roman"/>
          <w:bCs/>
          <w:sz w:val="20"/>
          <w:szCs w:val="20"/>
          <w:lang w:eastAsia="zh-CN"/>
        </w:rPr>
      </w:pPr>
      <w:r>
        <w:rPr>
          <w:rFonts w:ascii="Times New Roman" w:hAnsi="Times New Roman" w:eastAsia="Malgun Gothic" w:cs="Times New Roman"/>
          <w:bCs/>
          <w:sz w:val="20"/>
          <w:szCs w:val="20"/>
          <w:lang w:val="en-GB" w:eastAsia="ko-KR"/>
        </w:rPr>
        <w:t>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is necessary from a device perspective such that a device is not required to receive R2D transmission earlier than 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from the reception of the preceding D2R transmission.</w:t>
      </w:r>
      <w:r>
        <w:rPr>
          <w:rFonts w:ascii="Times New Roman" w:hAnsi="Times New Roman" w:cs="Times New Roman"/>
          <w:bCs/>
          <w:sz w:val="20"/>
          <w:szCs w:val="20"/>
          <w:lang w:eastAsia="zh-CN"/>
        </w:rPr>
        <w:t xml:space="preserve"> Otherwise, </w:t>
      </w:r>
      <w:r>
        <w:rPr>
          <w:rFonts w:ascii="Times New Roman" w:hAnsi="Times New Roman" w:cs="Times New Roman"/>
          <w:bCs/>
          <w:sz w:val="20"/>
          <w:szCs w:val="20"/>
        </w:rPr>
        <w:t>reader sends R2D at a time point where device is not ready to do R2D reception</w:t>
      </w:r>
      <w:r>
        <w:rPr>
          <w:rFonts w:ascii="Times New Roman" w:hAnsi="Times New Roman" w:cs="Times New Roman"/>
          <w:bCs/>
          <w:sz w:val="20"/>
          <w:szCs w:val="20"/>
          <w:lang w:eastAsia="zh-CN"/>
        </w:rPr>
        <w:t>.</w:t>
      </w:r>
    </w:p>
    <w:p w14:paraId="3F3D882A">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Might not be necessary.</w:t>
      </w:r>
    </w:p>
    <w:p w14:paraId="369D9A5C">
      <w:pPr>
        <w:pStyle w:val="67"/>
        <w:numPr>
          <w:ilvl w:val="1"/>
          <w:numId w:val="76"/>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[1], [7]: If defined in the standards, this time should not mean that the devices automatically switch to reception state after T</w:t>
      </w:r>
      <w:r>
        <w:rPr>
          <w:rFonts w:ascii="Times New Roman" w:hAnsi="Times New Roman" w:cs="Times New Roman"/>
          <w:bCs/>
          <w:sz w:val="20"/>
          <w:szCs w:val="20"/>
          <w:vertAlign w:val="subscript"/>
          <w:lang w:eastAsia="zh-CN"/>
        </w:rPr>
        <w:t>D2R_min</w:t>
      </w:r>
      <w:r>
        <w:rPr>
          <w:rFonts w:ascii="Times New Roman" w:hAnsi="Times New Roman" w:cs="Times New Roman"/>
          <w:bCs/>
          <w:sz w:val="20"/>
          <w:szCs w:val="20"/>
          <w:lang w:eastAsia="zh-CN"/>
        </w:rPr>
        <w:t xml:space="preserve"> expires. This is not ideal for device power consumption. </w:t>
      </w:r>
    </w:p>
    <w:p w14:paraId="573792DD">
      <w:pPr>
        <w:rPr>
          <w:rFonts w:eastAsia="宋体"/>
          <w:bCs/>
          <w:lang w:val="en-US" w:eastAsia="zh-CN"/>
        </w:rPr>
      </w:pPr>
      <w:r>
        <w:rPr>
          <w:rFonts w:hint="eastAsia" w:eastAsia="宋体"/>
          <w:bCs/>
          <w:lang w:val="en-US" w:eastAsia="zh-CN"/>
        </w:rPr>
        <w:t xml:space="preserve">In addition, [3], [10], [11] also proposed to extend the decision made for Msg2 reception to a more general case where the R2D response is expected by the device.  </w:t>
      </w:r>
    </w:p>
    <w:p w14:paraId="0A0A0127">
      <w:pPr>
        <w:rPr>
          <w:rFonts w:eastAsia="宋体"/>
          <w:bCs/>
          <w:lang w:val="en-US" w:eastAsia="zh-CN"/>
        </w:rPr>
      </w:pPr>
      <w:r>
        <w:rPr>
          <w:rFonts w:hint="eastAsia" w:eastAsia="宋体"/>
          <w:bCs/>
          <w:lang w:val="en-US" w:eastAsia="zh-CN"/>
        </w:rPr>
        <w:t>Considering above, following proposal is made:</w:t>
      </w:r>
    </w:p>
    <w:p w14:paraId="3CDAF8FB">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4.3-1</w:t>
      </w:r>
    </w:p>
    <w:p w14:paraId="378E776C">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6F883396">
      <w:pPr>
        <w:pStyle w:val="67"/>
        <w:numPr>
          <w:ilvl w:val="0"/>
          <w:numId w:val="19"/>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receiving the corresponding R2D transmission.</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02B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572FFB0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6BE06F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31F3B1B">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D70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7220F9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0BCAAD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0F3991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Similar to our previous comments, we suggest the following modifications:</w:t>
            </w:r>
          </w:p>
          <w:p w14:paraId="0C43D05E">
            <w:pPr>
              <w:numPr>
                <w:ilvl w:val="0"/>
                <w:numId w:val="17"/>
              </w:numPr>
              <w:adjustRightInd w:val="0"/>
              <w:snapToGrid w:val="0"/>
              <w:spacing w:after="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strike/>
                <w:color w:val="FF0000"/>
              </w:rPr>
              <w:t xml:space="preserve">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color w:val="FF0000"/>
              </w:rPr>
              <w:t>is specified</w:t>
            </w:r>
            <w:r>
              <w:rPr>
                <w:rFonts w:eastAsia="等线"/>
                <w:b/>
                <w:bCs/>
              </w:rPr>
              <w:t xml:space="preserve"> 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209D4BC4">
            <w:pPr>
              <w:pStyle w:val="67"/>
              <w:numPr>
                <w:ilvl w:val="0"/>
                <w:numId w:val="19"/>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 xml:space="preserve">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receiving</w:t>
            </w:r>
            <w:r>
              <w:rPr>
                <w:rFonts w:ascii="Times New Roman" w:hAnsi="Times New Roman" w:eastAsia="等线"/>
                <w:b/>
                <w:bCs/>
                <w:strike/>
                <w:color w:val="FF0000"/>
                <w:sz w:val="20"/>
                <w:szCs w:val="20"/>
                <w:lang w:eastAsia="zh-CN"/>
              </w:rPr>
              <w:t xml:space="preserve"> </w:t>
            </w:r>
            <w:r>
              <w:rPr>
                <w:rFonts w:ascii="Times New Roman" w:hAnsi="Times New Roman" w:eastAsia="等线"/>
                <w:b/>
                <w:bCs/>
                <w:sz w:val="20"/>
                <w:szCs w:val="20"/>
                <w:lang w:eastAsia="zh-CN"/>
              </w:rPr>
              <w:t>monitoring</w:t>
            </w:r>
            <w:r>
              <w:rPr>
                <w:rFonts w:hint="eastAsia" w:ascii="Times New Roman" w:hAnsi="Times New Roman" w:eastAsia="等线"/>
                <w:b/>
                <w:bCs/>
                <w:sz w:val="20"/>
                <w:szCs w:val="20"/>
                <w:lang w:eastAsia="zh-CN"/>
              </w:rPr>
              <w:t xml:space="preserve"> </w:t>
            </w:r>
            <w:r>
              <w:rPr>
                <w:rFonts w:ascii="Times New Roman" w:hAnsi="Times New Roman" w:eastAsia="等线"/>
                <w:b/>
                <w:bCs/>
                <w:color w:val="FF0000"/>
                <w:sz w:val="20"/>
                <w:szCs w:val="20"/>
                <w:lang w:eastAsia="zh-CN"/>
              </w:rPr>
              <w:t>for a</w:t>
            </w:r>
            <w:r>
              <w:rPr>
                <w:rFonts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 xml:space="preserve">the </w:t>
            </w:r>
            <w:r>
              <w:rPr>
                <w:rFonts w:hint="eastAsia" w:ascii="Times New Roman" w:hAnsi="Times New Roman" w:eastAsia="等线"/>
                <w:b/>
                <w:bCs/>
                <w:sz w:val="20"/>
                <w:szCs w:val="20"/>
                <w:lang w:eastAsia="zh-CN"/>
              </w:rPr>
              <w:t>corresponding R2D transmission.</w:t>
            </w:r>
          </w:p>
        </w:tc>
      </w:tr>
      <w:tr w14:paraId="5C24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A0885B9">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3FF063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99E370F">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After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Yu Mincho"/>
                <w:kern w:val="2"/>
                <w:sz w:val="21"/>
                <w:szCs w:val="22"/>
                <w:lang w:val="en-US" w:eastAsia="ja-JP"/>
              </w:rPr>
              <w:t xml:space="preserve"> relative to the end of D2R transmission (which is also the end of selected D2R resource based on device local clock), the Msg2 may not be transmitted immediately. Not correct to say “</w:t>
            </w:r>
            <w:r>
              <w:rPr>
                <w:rFonts w:hint="eastAsia" w:eastAsia="等线"/>
                <w:b/>
                <w:bCs/>
                <w:lang w:eastAsia="zh-CN"/>
              </w:rPr>
              <w:t>the d</w:t>
            </w:r>
            <w:r>
              <w:rPr>
                <w:rFonts w:eastAsia="等线"/>
                <w:b/>
                <w:bCs/>
              </w:rPr>
              <w:t xml:space="preserve">evice should </w:t>
            </w:r>
            <w:r>
              <w:rPr>
                <w:rFonts w:hint="eastAsia" w:eastAsia="等线"/>
                <w:b/>
                <w:bCs/>
                <w:lang w:eastAsia="zh-CN"/>
              </w:rPr>
              <w:t>start receiving the corresponding R2D transmission</w:t>
            </w:r>
            <w:r>
              <w:rPr>
                <w:rFonts w:eastAsia="Yu Mincho"/>
                <w:kern w:val="2"/>
                <w:sz w:val="21"/>
                <w:szCs w:val="22"/>
                <w:lang w:val="en-US" w:eastAsia="ja-JP"/>
              </w:rPr>
              <w:t>”.</w:t>
            </w:r>
          </w:p>
          <w:p w14:paraId="55B3147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think</w:t>
            </w:r>
          </w:p>
          <w:p w14:paraId="5223EC4C">
            <w:pPr>
              <w:pStyle w:val="67"/>
              <w:numPr>
                <w:ilvl w:val="0"/>
                <w:numId w:val="77"/>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NOT expected to monitor the start of R2D earlier than </w:t>
            </w:r>
            <w:r>
              <w:rPr>
                <w:i/>
                <w:iCs/>
                <w:sz w:val="20"/>
                <w:szCs w:val="20"/>
              </w:rPr>
              <w:t>T</w:t>
            </w:r>
            <w:r>
              <w:rPr>
                <w:sz w:val="20"/>
                <w:szCs w:val="20"/>
                <w:vertAlign w:val="subscript"/>
              </w:rPr>
              <w:t>D2R_min</w:t>
            </w:r>
            <w:r>
              <w:rPr>
                <w:sz w:val="20"/>
                <w:szCs w:val="20"/>
              </w:rPr>
              <w:t xml:space="preserve"> after the end of the D2R transmission. </w:t>
            </w:r>
          </w:p>
          <w:p w14:paraId="472CF0C2">
            <w:pPr>
              <w:pStyle w:val="67"/>
              <w:numPr>
                <w:ilvl w:val="0"/>
                <w:numId w:val="77"/>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expected to monitor the start of R2D no later than </w:t>
            </w:r>
            <w:r>
              <w:rPr>
                <w:i/>
                <w:iCs/>
                <w:sz w:val="20"/>
                <w:szCs w:val="20"/>
              </w:rPr>
              <w:t>T</w:t>
            </w:r>
            <w:r>
              <w:rPr>
                <w:sz w:val="20"/>
                <w:szCs w:val="20"/>
                <w:vertAlign w:val="subscript"/>
              </w:rPr>
              <w:t>D2R_min</w:t>
            </w:r>
            <w:r>
              <w:rPr>
                <w:sz w:val="20"/>
                <w:szCs w:val="20"/>
              </w:rPr>
              <w:t xml:space="preserve"> after the end of the last D2R time domain resource(s).</w:t>
            </w:r>
          </w:p>
          <w:p w14:paraId="221D1174">
            <w:pPr>
              <w:pStyle w:val="67"/>
              <w:numPr>
                <w:ilvl w:val="1"/>
                <w:numId w:val="77"/>
              </w:numPr>
              <w:spacing w:after="0" w:line="276" w:lineRule="auto"/>
              <w:ind w:left="630"/>
              <w:contextualSpacing w:val="0"/>
              <w:rPr>
                <w:rFonts w:ascii="Times New Roman" w:hAnsi="Times New Roman" w:cs="Times New Roman"/>
                <w:sz w:val="20"/>
                <w:szCs w:val="20"/>
                <w:lang w:val="en-GB"/>
              </w:rPr>
            </w:pPr>
            <w:r>
              <w:rPr>
                <w:sz w:val="20"/>
                <w:szCs w:val="20"/>
              </w:rPr>
              <w:t xml:space="preserve">Note: Whether device starts monitoring start of R2D earlier than </w:t>
            </w:r>
            <w:r>
              <w:rPr>
                <w:i/>
                <w:iCs/>
                <w:sz w:val="20"/>
                <w:szCs w:val="20"/>
              </w:rPr>
              <w:t>T</w:t>
            </w:r>
            <w:r>
              <w:rPr>
                <w:sz w:val="20"/>
                <w:szCs w:val="20"/>
                <w:vertAlign w:val="subscript"/>
              </w:rPr>
              <w:t>D2R_min</w:t>
            </w:r>
            <w:r>
              <w:rPr>
                <w:sz w:val="20"/>
                <w:szCs w:val="20"/>
              </w:rPr>
              <w:t xml:space="preserve"> after the end of the last D2R time domain resource(s) is up to device implementation. </w:t>
            </w:r>
          </w:p>
          <w:p w14:paraId="503353D9">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14:paraId="3300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67A3C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FUTUREWEWEI</w:t>
            </w:r>
          </w:p>
        </w:tc>
        <w:tc>
          <w:tcPr>
            <w:tcW w:w="1039" w:type="dxa"/>
          </w:tcPr>
          <w:p w14:paraId="3A030753">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13CC29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The current formulation is a scheduling restriction for the reader. The possible phrasing from Qualcomm can be a start for the description of T</w:t>
            </w:r>
            <w:r>
              <w:rPr>
                <w:rFonts w:eastAsia="Yu Mincho"/>
                <w:kern w:val="2"/>
                <w:sz w:val="21"/>
                <w:szCs w:val="22"/>
                <w:vertAlign w:val="subscript"/>
                <w:lang w:val="en-US" w:eastAsia="ja-JP"/>
              </w:rPr>
              <w:t>R2D_min</w:t>
            </w:r>
            <w:r>
              <w:rPr>
                <w:rFonts w:eastAsia="Yu Mincho"/>
                <w:kern w:val="2"/>
                <w:sz w:val="21"/>
                <w:szCs w:val="22"/>
                <w:lang w:val="en-US" w:eastAsia="ja-JP"/>
              </w:rPr>
              <w:t>.</w:t>
            </w:r>
          </w:p>
        </w:tc>
      </w:tr>
      <w:tr w14:paraId="0E0F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FAF8D3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CC8C2A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tcPr>
          <w:p w14:paraId="4CE16F4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Same comments as FL1 Proposal 4.2-1.</w:t>
            </w:r>
          </w:p>
          <w:p w14:paraId="7F77612A">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4.3-1</w:t>
            </w:r>
          </w:p>
          <w:p w14:paraId="21D78F0E">
            <w:pPr>
              <w:numPr>
                <w:ilvl w:val="0"/>
                <w:numId w:val="17"/>
              </w:numPr>
              <w:adjustRightInd w:val="0"/>
              <w:snapToGrid w:val="0"/>
              <w:spacing w:after="0" w:line="240" w:lineRule="auto"/>
              <w:rPr>
                <w:rFonts w:eastAsia="Yu Mincho"/>
                <w:kern w:val="2"/>
                <w:sz w:val="21"/>
                <w:szCs w:val="22"/>
                <w:lang w:val="en-US" w:eastAsia="ja-JP"/>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6597DD3B">
            <w:pPr>
              <w:numPr>
                <w:ilvl w:val="0"/>
                <w:numId w:val="17"/>
              </w:numPr>
              <w:adjustRightInd w:val="0"/>
              <w:snapToGrid w:val="0"/>
              <w:spacing w:after="0" w:line="240" w:lineRule="auto"/>
              <w:rPr>
                <w:rFonts w:eastAsia="Yu Mincho"/>
                <w:kern w:val="2"/>
                <w:sz w:val="21"/>
                <w:szCs w:val="22"/>
                <w:lang w:val="en-US" w:eastAsia="ja-JP"/>
              </w:rPr>
            </w:pPr>
            <w:r>
              <w:rPr>
                <w:rFonts w:hint="eastAsia" w:eastAsia="等线"/>
                <w:b/>
                <w:bCs/>
                <w:lang w:eastAsia="zh-CN"/>
              </w:rPr>
              <w:t>After</w:t>
            </w:r>
            <w:r>
              <w:rPr>
                <w:rFonts w:eastAsia="等线"/>
                <w:b/>
                <w:bCs/>
              </w:rPr>
              <w:t xml:space="preserve"> T</w:t>
            </w:r>
            <w:r>
              <w:rPr>
                <w:rFonts w:eastAsia="等线"/>
                <w:b/>
                <w:bCs/>
                <w:vertAlign w:val="subscript"/>
              </w:rPr>
              <w:t>D</w:t>
            </w:r>
            <w:r>
              <w:rPr>
                <w:rFonts w:hint="eastAsia" w:eastAsia="等线"/>
                <w:b/>
                <w:bCs/>
                <w:vertAlign w:val="subscript"/>
                <w:lang w:eastAsia="zh-CN"/>
              </w:rPr>
              <w:t>2R</w:t>
            </w:r>
            <w:r>
              <w:rPr>
                <w:rFonts w:eastAsia="等线"/>
                <w:b/>
                <w:bCs/>
                <w:vertAlign w:val="subscript"/>
              </w:rPr>
              <w:t>_</w:t>
            </w:r>
            <w:r>
              <w:rPr>
                <w:rFonts w:hint="eastAsia" w:eastAsia="等线"/>
                <w:b/>
                <w:bCs/>
                <w:vertAlign w:val="subscript"/>
                <w:lang w:eastAsia="zh-CN"/>
              </w:rPr>
              <w:t>min</w:t>
            </w:r>
            <w:r>
              <w:rPr>
                <w:rFonts w:eastAsia="等线"/>
                <w:b/>
                <w:bCs/>
              </w:rPr>
              <w:t xml:space="preserve"> </w:t>
            </w:r>
            <w:r>
              <w:rPr>
                <w:rFonts w:hint="eastAsia" w:eastAsia="等线"/>
                <w:b/>
                <w:bCs/>
                <w:lang w:eastAsia="zh-CN"/>
              </w:rPr>
              <w:t>of the D</w:t>
            </w:r>
            <w:r>
              <w:rPr>
                <w:rFonts w:eastAsia="等线"/>
                <w:b/>
                <w:bCs/>
              </w:rPr>
              <w:t>2</w:t>
            </w:r>
            <w:r>
              <w:rPr>
                <w:rFonts w:hint="eastAsia" w:eastAsia="等线"/>
                <w:b/>
                <w:bCs/>
                <w:lang w:eastAsia="zh-CN"/>
              </w:rPr>
              <w:t>R</w:t>
            </w:r>
            <w:r>
              <w:rPr>
                <w:rFonts w:eastAsia="等线"/>
                <w:b/>
                <w:bCs/>
              </w:rPr>
              <w:t xml:space="preserve"> transmission</w:t>
            </w:r>
            <w:r>
              <w:rPr>
                <w:rFonts w:hint="eastAsia" w:eastAsia="等线"/>
                <w:b/>
                <w:bCs/>
                <w:lang w:eastAsia="zh-CN"/>
              </w:rPr>
              <w:t>, the d</w:t>
            </w:r>
            <w:r>
              <w:rPr>
                <w:rFonts w:eastAsia="等线"/>
                <w:b/>
                <w:bCs/>
              </w:rPr>
              <w:t xml:space="preserve">evice should </w:t>
            </w:r>
            <w:r>
              <w:rPr>
                <w:rFonts w:hint="eastAsia" w:eastAsia="等线"/>
                <w:b/>
                <w:bCs/>
                <w:lang w:eastAsia="zh-CN"/>
              </w:rPr>
              <w:t>start receiving the corresponding R2D transmission.</w:t>
            </w:r>
          </w:p>
        </w:tc>
      </w:tr>
      <w:tr w14:paraId="5224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3C311A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1D8889B6">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1A17C963">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agree in principle. However, ‘device should start receiving’ is not a spec language, which needs to be revised it as: </w:t>
            </w:r>
          </w:p>
          <w:p w14:paraId="1D958C45">
            <w:pPr>
              <w:adjustRightInd w:val="0"/>
              <w:snapToGrid w:val="0"/>
              <w:spacing w:after="120" w:afterLines="50" w:line="240" w:lineRule="auto"/>
              <w:jc w:val="left"/>
              <w:rPr>
                <w:rFonts w:eastAsia="Yu Mincho"/>
                <w:color w:val="0070C0"/>
                <w:kern w:val="2"/>
                <w:sz w:val="21"/>
                <w:szCs w:val="22"/>
                <w:lang w:eastAsia="ja-JP"/>
              </w:rPr>
            </w:pPr>
            <w:r>
              <w:rPr>
                <w:rFonts w:eastAsia="Yu Mincho"/>
                <w:color w:val="0070C0"/>
                <w:kern w:val="2"/>
                <w:sz w:val="21"/>
                <w:szCs w:val="22"/>
                <w:lang w:eastAsia="ja-JP"/>
              </w:rPr>
              <w:t>A device is not expected to receive R2D transmission earlier than T</w:t>
            </w:r>
            <w:r>
              <w:rPr>
                <w:rFonts w:eastAsia="Yu Mincho"/>
                <w:color w:val="0070C0"/>
                <w:kern w:val="2"/>
                <w:sz w:val="21"/>
                <w:szCs w:val="22"/>
                <w:vertAlign w:val="subscript"/>
                <w:lang w:eastAsia="ja-JP"/>
              </w:rPr>
              <w:t>D2R_min</w:t>
            </w:r>
            <w:r>
              <w:rPr>
                <w:rFonts w:eastAsia="Yu Mincho"/>
                <w:color w:val="0070C0"/>
                <w:kern w:val="2"/>
                <w:sz w:val="21"/>
                <w:szCs w:val="22"/>
                <w:lang w:eastAsia="ja-JP"/>
              </w:rPr>
              <w:t xml:space="preserve"> from the reception of the preceding D2R transmission.</w:t>
            </w:r>
          </w:p>
          <w:p w14:paraId="0D32FA7A">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This timing parameter is also more from device requirement perspective, which needs to be defined by RAN4. </w:t>
            </w:r>
          </w:p>
          <w:p w14:paraId="77BFD1C4">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At the end of all the timing parameter discussion, we need to inform RAN4 accordingly. </w:t>
            </w:r>
          </w:p>
          <w:p w14:paraId="14DF35EE">
            <w:pPr>
              <w:adjustRightInd w:val="0"/>
              <w:snapToGrid w:val="0"/>
              <w:spacing w:after="120" w:afterLines="50" w:line="240" w:lineRule="auto"/>
              <w:jc w:val="left"/>
              <w:rPr>
                <w:rFonts w:eastAsia="等线"/>
                <w:kern w:val="2"/>
                <w:sz w:val="21"/>
                <w:szCs w:val="22"/>
                <w:lang w:val="en-US" w:eastAsia="zh-CN"/>
              </w:rPr>
            </w:pPr>
          </w:p>
        </w:tc>
      </w:tr>
      <w:tr w14:paraId="31AC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3A71B3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CCB66B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22F751C">
            <w:pPr>
              <w:adjustRightInd w:val="0"/>
              <w:snapToGrid w:val="0"/>
              <w:spacing w:after="120" w:afterLines="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are also </w:t>
            </w:r>
            <w:r>
              <w:rPr>
                <w:rFonts w:eastAsiaTheme="minorEastAsia"/>
                <w:kern w:val="2"/>
                <w:sz w:val="21"/>
                <w:szCs w:val="22"/>
                <w:lang w:val="en-US" w:eastAsia="ko-KR"/>
              </w:rPr>
              <w:t>reluctant</w:t>
            </w:r>
            <w:r>
              <w:rPr>
                <w:rFonts w:hint="eastAsia" w:eastAsiaTheme="minorEastAsia"/>
                <w:kern w:val="2"/>
                <w:sz w:val="21"/>
                <w:szCs w:val="22"/>
                <w:lang w:val="en-US" w:eastAsia="ko-KR"/>
              </w:rPr>
              <w:t xml:space="preserve"> </w:t>
            </w:r>
            <w:r>
              <w:rPr>
                <w:rFonts w:eastAsiaTheme="minorEastAsia"/>
                <w:kern w:val="2"/>
                <w:sz w:val="21"/>
                <w:szCs w:val="22"/>
                <w:lang w:val="en-US" w:eastAsia="ko-KR"/>
              </w:rPr>
              <w:t>to say “</w:t>
            </w:r>
            <w:r>
              <w:rPr>
                <w:rFonts w:hint="eastAsia" w:eastAsiaTheme="minorEastAsia"/>
                <w:kern w:val="2"/>
                <w:sz w:val="21"/>
                <w:szCs w:val="22"/>
                <w:lang w:val="en-US" w:eastAsia="ko-KR"/>
              </w:rPr>
              <w:t>the d</w:t>
            </w:r>
            <w:r>
              <w:rPr>
                <w:rFonts w:eastAsiaTheme="minorEastAsia"/>
                <w:kern w:val="2"/>
                <w:sz w:val="21"/>
                <w:szCs w:val="22"/>
                <w:lang w:val="en-US" w:eastAsia="ko-KR"/>
              </w:rPr>
              <w:t xml:space="preserve">evice should </w:t>
            </w:r>
            <w:r>
              <w:rPr>
                <w:rFonts w:hint="eastAsia" w:eastAsiaTheme="minorEastAsia"/>
                <w:kern w:val="2"/>
                <w:sz w:val="21"/>
                <w:szCs w:val="22"/>
                <w:lang w:val="en-US" w:eastAsia="ko-KR"/>
              </w:rPr>
              <w:t>start receiving the corresponding R2D transmission</w:t>
            </w:r>
            <w:r>
              <w:rPr>
                <w:rFonts w:eastAsiaTheme="minorEastAsia"/>
                <w:kern w:val="2"/>
                <w:sz w:val="21"/>
                <w:szCs w:val="22"/>
                <w:lang w:val="en-US" w:eastAsia="ko-KR"/>
              </w:rPr>
              <w:t>”.</w:t>
            </w:r>
            <w:r>
              <w:rPr>
                <w:rFonts w:hint="eastAsia" w:eastAsiaTheme="minorEastAsia"/>
                <w:kern w:val="2"/>
                <w:sz w:val="21"/>
                <w:szCs w:val="22"/>
                <w:lang w:val="en-US" w:eastAsia="ko-KR"/>
              </w:rPr>
              <w:t xml:space="preserve"> Qualcomm</w:t>
            </w:r>
            <w:r>
              <w:rPr>
                <w:rFonts w:eastAsiaTheme="minorEastAsia"/>
                <w:kern w:val="2"/>
                <w:sz w:val="21"/>
                <w:szCs w:val="22"/>
                <w:lang w:val="en-US" w:eastAsia="ko-KR"/>
              </w:rPr>
              <w:t>’</w:t>
            </w:r>
            <w:r>
              <w:rPr>
                <w:rFonts w:hint="eastAsia" w:eastAsiaTheme="minorEastAsia"/>
                <w:kern w:val="2"/>
                <w:sz w:val="21"/>
                <w:szCs w:val="22"/>
                <w:lang w:val="en-US" w:eastAsia="ko-KR"/>
              </w:rPr>
              <w:t>s suggestion can be a starting point for a better proposal.</w:t>
            </w:r>
          </w:p>
        </w:tc>
      </w:tr>
      <w:tr w14:paraId="66AA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1D312F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598BA52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5D4BF367">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Suggest following red changes.</w:t>
            </w:r>
          </w:p>
          <w:p w14:paraId="45C5AAA2">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1"/>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6985" b="317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p w14:paraId="4B2FD82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t>
            </w:r>
          </w:p>
          <w:p w14:paraId="05832436">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1310E444">
            <w:pPr>
              <w:numPr>
                <w:ilvl w:val="0"/>
                <w:numId w:val="19"/>
              </w:numPr>
              <w:adjustRightInd w:val="0"/>
              <w:snapToGrid w:val="0"/>
              <w:spacing w:after="120" w:afterLines="50" w:line="240" w:lineRule="auto"/>
              <w:ind w:left="442" w:hanging="442"/>
              <w:contextualSpacing/>
              <w:rPr>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of the 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r>
              <w:rPr>
                <w:rFonts w:hint="eastAsia" w:eastAsia="等线" w:cs="Times"/>
                <w:b/>
                <w:bCs/>
                <w:lang w:val="en-US" w:eastAsia="zh-CN"/>
              </w:rPr>
              <w:t>, the d</w:t>
            </w:r>
            <w:r>
              <w:rPr>
                <w:rFonts w:eastAsia="等线" w:cs="Times"/>
                <w:b/>
                <w:bCs/>
                <w:lang w:val="en-US" w:eastAsia="ja-JP"/>
              </w:rPr>
              <w:t xml:space="preserve">evice </w:t>
            </w:r>
            <w:r>
              <w:rPr>
                <w:rFonts w:eastAsia="等线" w:cs="Times"/>
                <w:b/>
                <w:bCs/>
                <w:strike/>
                <w:color w:val="FF0000"/>
                <w:lang w:val="en-US" w:eastAsia="ja-JP"/>
              </w:rPr>
              <w:t>should</w:t>
            </w:r>
            <w:r>
              <w:rPr>
                <w:rFonts w:eastAsia="等线" w:cs="Times"/>
                <w:b/>
                <w:bCs/>
                <w:color w:val="FF0000"/>
                <w:lang w:val="en-US" w:eastAsia="ja-JP"/>
              </w:rPr>
              <w:t>shall</w:t>
            </w:r>
            <w:r>
              <w:rPr>
                <w:rFonts w:eastAsia="等线" w:cs="Times"/>
                <w:b/>
                <w:bCs/>
                <w:lang w:val="en-US" w:eastAsia="ja-JP"/>
              </w:rPr>
              <w:t xml:space="preserve"> </w:t>
            </w:r>
            <w:r>
              <w:rPr>
                <w:rFonts w:hint="eastAsia" w:eastAsia="等线" w:cs="Times"/>
                <w:b/>
                <w:bCs/>
                <w:lang w:val="en-US" w:eastAsia="zh-CN"/>
              </w:rPr>
              <w:t>start receiving the corresponding R2D transmission.</w:t>
            </w:r>
          </w:p>
          <w:p w14:paraId="0A11C479">
            <w:pPr>
              <w:adjustRightInd w:val="0"/>
              <w:snapToGrid w:val="0"/>
              <w:spacing w:after="120" w:afterLines="50" w:line="240" w:lineRule="auto"/>
              <w:jc w:val="left"/>
              <w:rPr>
                <w:rFonts w:eastAsiaTheme="minorEastAsia"/>
                <w:kern w:val="2"/>
                <w:sz w:val="21"/>
                <w:szCs w:val="22"/>
                <w:lang w:val="en-US" w:eastAsia="ko-KR"/>
              </w:rPr>
            </w:pPr>
          </w:p>
        </w:tc>
      </w:tr>
      <w:tr w14:paraId="71CC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25F50F">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33725C0">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5B026C5">
            <w:pPr>
              <w:adjustRightInd w:val="0"/>
              <w:snapToGrid w:val="0"/>
              <w:spacing w:after="120" w:afterLines="50" w:line="240" w:lineRule="auto"/>
              <w:jc w:val="left"/>
              <w:rPr>
                <w:rFonts w:eastAsia="Yu Mincho"/>
                <w:kern w:val="2"/>
                <w:sz w:val="21"/>
                <w:szCs w:val="22"/>
                <w:lang w:val="en-US" w:eastAsia="ja-JP"/>
              </w:rPr>
            </w:pPr>
            <w:r>
              <w:rPr>
                <w:rFonts w:eastAsiaTheme="minorEastAsia"/>
                <w:kern w:val="2"/>
                <w:sz w:val="21"/>
                <w:szCs w:val="22"/>
                <w:lang w:val="en-US" w:eastAsia="ko-KR"/>
              </w:rPr>
              <w:t>We support the proposal.</w:t>
            </w:r>
          </w:p>
        </w:tc>
      </w:tr>
      <w:tr w14:paraId="4497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E675DF1">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1E8BAC9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6F69B024">
            <w:pPr>
              <w:adjustRightInd w:val="0"/>
              <w:snapToGrid w:val="0"/>
              <w:spacing w:after="120" w:afterLines="50" w:line="240" w:lineRule="auto"/>
              <w:jc w:val="left"/>
              <w:rPr>
                <w:rFonts w:eastAsiaTheme="minorEastAsia"/>
                <w:kern w:val="2"/>
                <w:sz w:val="21"/>
                <w:szCs w:val="22"/>
                <w:lang w:val="en-US" w:eastAsia="ko-KR"/>
              </w:rPr>
            </w:pPr>
          </w:p>
        </w:tc>
      </w:tr>
      <w:tr w14:paraId="6DA4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8EF681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137962CC">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32CFEC2D">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Support </w:t>
            </w:r>
            <w:r>
              <w:rPr>
                <w:rFonts w:eastAsia="Yu Mincho"/>
                <w:kern w:val="2"/>
                <w:sz w:val="21"/>
                <w:szCs w:val="22"/>
                <w:lang w:val="en-US" w:eastAsia="ja-JP"/>
              </w:rPr>
              <w:t>Qualcomm</w:t>
            </w:r>
            <w:r>
              <w:rPr>
                <w:rFonts w:eastAsia="等线"/>
                <w:kern w:val="2"/>
                <w:sz w:val="21"/>
                <w:szCs w:val="22"/>
                <w:lang w:val="en-US" w:eastAsia="zh-CN"/>
              </w:rPr>
              <w:t xml:space="preserve"> ’</w:t>
            </w:r>
            <w:r>
              <w:rPr>
                <w:rFonts w:hint="eastAsia" w:eastAsia="等线"/>
                <w:kern w:val="2"/>
                <w:sz w:val="21"/>
                <w:szCs w:val="22"/>
                <w:lang w:val="en-US" w:eastAsia="zh-CN"/>
              </w:rPr>
              <w:t>s comment.</w:t>
            </w:r>
          </w:p>
        </w:tc>
      </w:tr>
      <w:tr w14:paraId="0F56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03C5547">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35A06BA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664F6805">
            <w:pPr>
              <w:adjustRightInd w:val="0"/>
              <w:snapToGrid w:val="0"/>
              <w:spacing w:after="120" w:afterLines="50" w:line="240" w:lineRule="auto"/>
              <w:jc w:val="left"/>
              <w:rPr>
                <w:rFonts w:eastAsiaTheme="minorEastAsia"/>
                <w:kern w:val="2"/>
                <w:sz w:val="21"/>
                <w:szCs w:val="22"/>
                <w:lang w:val="en-US" w:eastAsia="zh-CN"/>
              </w:rPr>
            </w:pPr>
          </w:p>
        </w:tc>
      </w:tr>
      <w:tr w14:paraId="1FA4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1A2280D">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44E7212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1F002B3">
            <w:pPr>
              <w:adjustRightInd w:val="0"/>
              <w:snapToGrid w:val="0"/>
              <w:spacing w:after="120" w:afterLines="50" w:line="240" w:lineRule="auto"/>
              <w:jc w:val="left"/>
              <w:rPr>
                <w:rFonts w:eastAsiaTheme="minorEastAsia"/>
                <w:kern w:val="2"/>
                <w:sz w:val="21"/>
                <w:szCs w:val="22"/>
                <w:lang w:val="en-US" w:eastAsia="zh-CN"/>
              </w:rPr>
            </w:pPr>
          </w:p>
        </w:tc>
      </w:tr>
      <w:tr w14:paraId="2E75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6AB438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34A7266">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0A13A387">
            <w:pPr>
              <w:adjustRightInd w:val="0"/>
              <w:snapToGrid w:val="0"/>
              <w:spacing w:after="120" w:afterLines="50" w:line="240" w:lineRule="auto"/>
              <w:jc w:val="left"/>
              <w:rPr>
                <w:rFonts w:eastAsiaTheme="minorEastAsia"/>
                <w:kern w:val="2"/>
                <w:sz w:val="21"/>
                <w:szCs w:val="22"/>
                <w:lang w:val="en-US" w:eastAsia="zh-CN"/>
              </w:rPr>
            </w:pPr>
            <w:r>
              <w:rPr>
                <w:rFonts w:eastAsia="等线"/>
                <w:kern w:val="2"/>
                <w:sz w:val="21"/>
                <w:szCs w:val="22"/>
                <w:lang w:val="en-US" w:eastAsia="zh-CN"/>
              </w:rPr>
              <w:t>Prefer QC’s description.</w:t>
            </w:r>
          </w:p>
        </w:tc>
      </w:tr>
      <w:tr w14:paraId="64D7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22088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7DADEB32">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1424DA4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Prefer QC’s wording</w:t>
            </w:r>
          </w:p>
        </w:tc>
      </w:tr>
      <w:tr w14:paraId="5ED2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4158BE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39A4F9E8">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shd w:val="clear" w:color="auto" w:fill="auto"/>
          </w:tcPr>
          <w:p w14:paraId="0913FCB8">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We think</w:t>
            </w:r>
            <w:r>
              <w:rPr>
                <w:rFonts w:eastAsia="等线"/>
                <w:b/>
                <w:bCs/>
              </w:rPr>
              <w:t xml:space="preserve"> </w:t>
            </w:r>
            <w:r>
              <w:rPr>
                <w:rFonts w:eastAsia="等线"/>
              </w:rPr>
              <w:t>T</w:t>
            </w:r>
            <w:r>
              <w:rPr>
                <w:rFonts w:eastAsia="等线"/>
                <w:vertAlign w:val="subscript"/>
              </w:rPr>
              <w:t>D</w:t>
            </w:r>
            <w:r>
              <w:rPr>
                <w:rFonts w:hint="eastAsia" w:eastAsia="等线"/>
                <w:vertAlign w:val="subscript"/>
                <w:lang w:val="en-US" w:eastAsia="zh-CN"/>
              </w:rPr>
              <w:t>2R</w:t>
            </w:r>
            <w:r>
              <w:rPr>
                <w:rFonts w:eastAsia="等线"/>
                <w:vertAlign w:val="subscript"/>
              </w:rPr>
              <w:t>_</w:t>
            </w:r>
            <w:r>
              <w:rPr>
                <w:rFonts w:hint="eastAsia" w:eastAsia="等线"/>
                <w:vertAlign w:val="subscript"/>
                <w:lang w:val="en-US" w:eastAsia="zh-CN"/>
              </w:rPr>
              <w:t>min</w:t>
            </w:r>
            <w:r>
              <w:rPr>
                <w:rFonts w:eastAsia="等线"/>
                <w:vertAlign w:val="subscript"/>
              </w:rPr>
              <w:t xml:space="preserve"> </w:t>
            </w:r>
            <w:r>
              <w:rPr>
                <w:rFonts w:eastAsia="Yu Mincho"/>
                <w:kern w:val="2"/>
                <w:sz w:val="21"/>
                <w:szCs w:val="22"/>
                <w:lang w:val="en-US" w:eastAsia="ja-JP"/>
              </w:rPr>
              <w:t xml:space="preserve">can be viewed as the switching time required for device from the end of D2R transmission to the earliest start of the corresponding R2D reception. </w:t>
            </w:r>
          </w:p>
        </w:tc>
      </w:tr>
      <w:tr w14:paraId="3723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B98C5E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ZTE,Sanechips-2</w:t>
            </w:r>
          </w:p>
        </w:tc>
        <w:tc>
          <w:tcPr>
            <w:tcW w:w="1039" w:type="dxa"/>
            <w:shd w:val="clear" w:color="auto" w:fill="auto"/>
          </w:tcPr>
          <w:p w14:paraId="0EED269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3AEDD8AD">
            <w:pPr>
              <w:numPr>
                <w:ilvl w:val="255"/>
                <w:numId w:val="0"/>
              </w:num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Since the R2D signal can be transmitted at the </w:t>
            </w:r>
            <w:r>
              <w:rPr>
                <w:rFonts w:hint="eastAsia" w:eastAsia="宋体"/>
                <w:kern w:val="2"/>
                <w:sz w:val="21"/>
                <w:szCs w:val="22"/>
                <w:lang w:val="en-US" w:eastAsia="zh-CN"/>
              </w:rPr>
              <w:t xml:space="preserve">time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 xml:space="preserve">it may be </w:t>
            </w:r>
            <w:r>
              <w:rPr>
                <w:rFonts w:eastAsia="Yu Mincho"/>
                <w:kern w:val="2"/>
                <w:sz w:val="21"/>
                <w:szCs w:val="22"/>
                <w:lang w:val="en-US" w:eastAsia="ja-JP"/>
              </w:rPr>
              <w:t>inappropriate</w:t>
            </w:r>
            <w:r>
              <w:rPr>
                <w:rFonts w:hint="eastAsia" w:eastAsia="宋体"/>
                <w:kern w:val="2"/>
                <w:sz w:val="21"/>
                <w:szCs w:val="22"/>
                <w:lang w:val="en-US" w:eastAsia="zh-CN"/>
              </w:rPr>
              <w:t xml:space="preserve"> that </w:t>
            </w:r>
            <w:r>
              <w:rPr>
                <w:rFonts w:eastAsia="Yu Mincho"/>
                <w:kern w:val="2"/>
                <w:sz w:val="21"/>
                <w:szCs w:val="22"/>
                <w:lang w:val="en-US" w:eastAsia="ja-JP"/>
              </w:rPr>
              <w:t>the device starts receiving R2D transmission</w:t>
            </w:r>
            <w:r>
              <w:rPr>
                <w:rFonts w:hint="eastAsia" w:eastAsia="宋体"/>
                <w:kern w:val="2"/>
                <w:sz w:val="21"/>
                <w:szCs w:val="22"/>
                <w:lang w:val="en-US" w:eastAsia="zh-CN"/>
              </w:rPr>
              <w:t xml:space="preserve"> after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Instead</w:t>
            </w:r>
            <w:r>
              <w:rPr>
                <w:rFonts w:eastAsia="Yu Mincho"/>
                <w:kern w:val="2"/>
                <w:sz w:val="21"/>
                <w:szCs w:val="22"/>
                <w:lang w:val="en-US" w:eastAsia="ja-JP"/>
              </w:rPr>
              <w:t>, the device should begin receiving the R2D transmission no later than the T</w:t>
            </w:r>
            <w:r>
              <w:rPr>
                <w:rFonts w:eastAsia="Yu Mincho"/>
                <w:kern w:val="2"/>
                <w:sz w:val="21"/>
                <w:szCs w:val="22"/>
                <w:vertAlign w:val="subscript"/>
                <w:lang w:val="en-US" w:eastAsia="ja-JP"/>
              </w:rPr>
              <w:t>D2R_min</w:t>
            </w:r>
            <w:r>
              <w:rPr>
                <w:rFonts w:eastAsia="Yu Mincho"/>
                <w:kern w:val="2"/>
                <w:sz w:val="21"/>
                <w:szCs w:val="22"/>
                <w:lang w:val="en-US" w:eastAsia="ja-JP"/>
              </w:rPr>
              <w:t xml:space="preserve"> of the end of the D2R transmission. To avoid ambiguity, we suggest rephrasing </w:t>
            </w:r>
            <w:r>
              <w:rPr>
                <w:rFonts w:hint="eastAsia" w:eastAsia="宋体"/>
                <w:kern w:val="2"/>
                <w:sz w:val="21"/>
                <w:szCs w:val="22"/>
                <w:lang w:val="en-US" w:eastAsia="zh-CN"/>
              </w:rPr>
              <w:t xml:space="preserve">the proposal </w:t>
            </w:r>
            <w:r>
              <w:rPr>
                <w:rFonts w:eastAsia="Yu Mincho"/>
                <w:kern w:val="2"/>
                <w:sz w:val="21"/>
                <w:szCs w:val="22"/>
                <w:lang w:val="en-US" w:eastAsia="ja-JP"/>
              </w:rPr>
              <w:t>as follows:</w:t>
            </w:r>
          </w:p>
          <w:p w14:paraId="519E47AD">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4030A817">
            <w:pPr>
              <w:pStyle w:val="67"/>
              <w:numPr>
                <w:ilvl w:val="0"/>
                <w:numId w:val="19"/>
              </w:numPr>
              <w:adjustRightInd w:val="0"/>
              <w:snapToGrid w:val="0"/>
              <w:spacing w:after="120" w:afterLines="50" w:line="240" w:lineRule="auto"/>
              <w:ind w:left="442" w:hanging="442"/>
              <w:rPr>
                <w:rFonts w:ascii="Times New Roman" w:hAnsi="Times New Roman" w:cs="Times New Roman"/>
                <w:color w:val="0000FF"/>
                <w:lang w:eastAsia="zh-CN"/>
              </w:rPr>
            </w:pPr>
            <w:r>
              <w:rPr>
                <w:rFonts w:hint="eastAsia" w:ascii="Times New Roman" w:hAnsi="Times New Roman" w:eastAsia="等线"/>
                <w:b/>
                <w:bCs/>
                <w:strike/>
                <w:color w:val="0000FF"/>
                <w:sz w:val="20"/>
                <w:szCs w:val="20"/>
                <w:lang w:eastAsia="zh-CN"/>
              </w:rPr>
              <w:t>After</w:t>
            </w:r>
            <w:r>
              <w:rPr>
                <w:rFonts w:ascii="Times New Roman" w:hAnsi="Times New Roman" w:eastAsia="等线"/>
                <w:b/>
                <w:bCs/>
                <w:strike/>
                <w:color w:val="0000FF"/>
                <w:sz w:val="20"/>
                <w:szCs w:val="20"/>
              </w:rPr>
              <w:t xml:space="preserve"> </w:t>
            </w:r>
            <w:r>
              <w:rPr>
                <w:rFonts w:ascii="Times New Roman" w:hAnsi="Times New Roman" w:eastAsia="等线" w:cs="Times New Roman"/>
                <w:b/>
                <w:bCs/>
                <w:strike/>
                <w:color w:val="0000FF"/>
                <w:sz w:val="20"/>
                <w:szCs w:val="20"/>
              </w:rPr>
              <w:t>T</w:t>
            </w:r>
            <w:r>
              <w:rPr>
                <w:rFonts w:ascii="Times New Roman" w:hAnsi="Times New Roman" w:eastAsia="等线" w:cs="Times New Roman"/>
                <w:b/>
                <w:bCs/>
                <w:strike/>
                <w:color w:val="0000FF"/>
                <w:sz w:val="20"/>
                <w:szCs w:val="20"/>
                <w:vertAlign w:val="subscript"/>
              </w:rPr>
              <w:t>D</w:t>
            </w:r>
            <w:r>
              <w:rPr>
                <w:rFonts w:hint="eastAsia" w:eastAsia="等线" w:cs="Times New Roman"/>
                <w:b/>
                <w:bCs/>
                <w:strike/>
                <w:color w:val="0000FF"/>
                <w:sz w:val="20"/>
                <w:szCs w:val="20"/>
                <w:vertAlign w:val="subscript"/>
                <w:lang w:eastAsia="zh-CN"/>
              </w:rPr>
              <w:t>2R</w:t>
            </w:r>
            <w:r>
              <w:rPr>
                <w:rFonts w:ascii="Times New Roman" w:hAnsi="Times New Roman" w:eastAsia="等线" w:cs="Times New Roman"/>
                <w:b/>
                <w:bCs/>
                <w:strike/>
                <w:color w:val="0000FF"/>
                <w:sz w:val="20"/>
                <w:szCs w:val="20"/>
                <w:vertAlign w:val="subscript"/>
              </w:rPr>
              <w:t>_</w:t>
            </w:r>
            <w:r>
              <w:rPr>
                <w:rFonts w:hint="eastAsia" w:eastAsia="等线" w:cs="Times New Roman"/>
                <w:b/>
                <w:bCs/>
                <w:strike/>
                <w:color w:val="0000FF"/>
                <w:sz w:val="20"/>
                <w:szCs w:val="20"/>
                <w:vertAlign w:val="subscript"/>
                <w:lang w:eastAsia="zh-CN"/>
              </w:rPr>
              <w:t>min</w:t>
            </w:r>
            <w:r>
              <w:rPr>
                <w:rFonts w:ascii="Times New Roman" w:hAnsi="Times New Roman" w:eastAsia="等线"/>
                <w:b/>
                <w:bCs/>
                <w:strike/>
                <w:color w:val="0000FF"/>
                <w:sz w:val="20"/>
                <w:szCs w:val="20"/>
              </w:rPr>
              <w:t xml:space="preserve"> </w:t>
            </w:r>
            <w:r>
              <w:rPr>
                <w:rFonts w:hint="eastAsia" w:ascii="Times New Roman" w:hAnsi="Times New Roman" w:eastAsia="等线"/>
                <w:b/>
                <w:bCs/>
                <w:strike/>
                <w:color w:val="0000FF"/>
                <w:sz w:val="20"/>
                <w:szCs w:val="20"/>
                <w:lang w:eastAsia="zh-CN"/>
              </w:rPr>
              <w:t>of the D</w:t>
            </w:r>
            <w:r>
              <w:rPr>
                <w:rFonts w:ascii="Times New Roman" w:hAnsi="Times New Roman" w:eastAsia="等线"/>
                <w:b/>
                <w:bCs/>
                <w:strike/>
                <w:color w:val="0000FF"/>
                <w:sz w:val="20"/>
                <w:szCs w:val="20"/>
              </w:rPr>
              <w:t>2</w:t>
            </w:r>
            <w:r>
              <w:rPr>
                <w:rFonts w:hint="eastAsia" w:ascii="Times New Roman" w:hAnsi="Times New Roman" w:eastAsia="等线"/>
                <w:b/>
                <w:bCs/>
                <w:strike/>
                <w:color w:val="0000FF"/>
                <w:sz w:val="20"/>
                <w:szCs w:val="20"/>
                <w:lang w:eastAsia="zh-CN"/>
              </w:rPr>
              <w:t>R</w:t>
            </w:r>
            <w:r>
              <w:rPr>
                <w:rFonts w:ascii="Times New Roman" w:hAnsi="Times New Roman" w:eastAsia="等线"/>
                <w:b/>
                <w:bCs/>
                <w:strike/>
                <w:color w:val="0000FF"/>
                <w:sz w:val="20"/>
                <w:szCs w:val="20"/>
              </w:rPr>
              <w:t xml:space="preserve"> transmission</w:t>
            </w:r>
            <w:r>
              <w:rPr>
                <w:rFonts w:hint="eastAsia" w:ascii="Times New Roman" w:hAnsi="Times New Roman" w:eastAsia="等线"/>
                <w:b/>
                <w:bCs/>
                <w:strike/>
                <w:color w:val="0000FF"/>
                <w:sz w:val="20"/>
                <w:szCs w:val="20"/>
                <w:lang w:eastAsia="zh-CN"/>
              </w:rPr>
              <w:t xml:space="preserve">, </w:t>
            </w:r>
            <w:r>
              <w:rPr>
                <w:rFonts w:hint="eastAsia" w:ascii="Times New Roman" w:hAnsi="Times New Roman" w:eastAsia="等线"/>
                <w:b/>
                <w:bCs/>
                <w:sz w:val="20"/>
                <w:szCs w:val="20"/>
                <w:lang w:eastAsia="zh-CN"/>
              </w:rPr>
              <w:t>the d</w:t>
            </w:r>
            <w:r>
              <w:rPr>
                <w:rFonts w:ascii="Times New Roman" w:hAnsi="Times New Roman" w:eastAsia="等线"/>
                <w:b/>
                <w:bCs/>
                <w:sz w:val="20"/>
                <w:szCs w:val="20"/>
              </w:rPr>
              <w:t>evice</w:t>
            </w:r>
            <w:r>
              <w:rPr>
                <w:rFonts w:hint="eastAsia" w:ascii="Times New Roman" w:hAnsi="Times New Roman" w:eastAsia="等线"/>
                <w:b/>
                <w:bCs/>
                <w:sz w:val="20"/>
                <w:szCs w:val="20"/>
                <w:lang w:eastAsia="zh-CN"/>
              </w:rPr>
              <w:t xml:space="preserve"> </w:t>
            </w:r>
            <w:r>
              <w:rPr>
                <w:rFonts w:hint="eastAsia" w:ascii="Times New Roman" w:hAnsi="Times New Roman" w:eastAsia="等线"/>
                <w:b/>
                <w:bCs/>
                <w:color w:val="0000FF"/>
                <w:sz w:val="20"/>
                <w:szCs w:val="20"/>
                <w:lang w:eastAsia="zh-CN"/>
              </w:rPr>
              <w:t>shall</w:t>
            </w:r>
            <w:r>
              <w:rPr>
                <w:rFonts w:ascii="Times New Roman" w:hAnsi="Times New Roman" w:eastAsia="等线"/>
                <w:b/>
                <w:bCs/>
                <w:color w:val="0000FF"/>
                <w:sz w:val="20"/>
                <w:szCs w:val="20"/>
              </w:rPr>
              <w:t xml:space="preserve"> should </w:t>
            </w:r>
            <w:r>
              <w:rPr>
                <w:rFonts w:hint="eastAsia" w:ascii="Times New Roman" w:hAnsi="Times New Roman" w:eastAsia="等线"/>
                <w:b/>
                <w:bCs/>
                <w:sz w:val="20"/>
                <w:szCs w:val="20"/>
                <w:lang w:eastAsia="zh-CN"/>
              </w:rPr>
              <w:t xml:space="preserve">start receiving the corresponding R2D transmission </w:t>
            </w:r>
            <w:r>
              <w:rPr>
                <w:rFonts w:hint="eastAsia" w:ascii="Times New Roman" w:hAnsi="Times New Roman" w:eastAsia="等线"/>
                <w:b/>
                <w:bCs/>
                <w:color w:val="0000FF"/>
                <w:sz w:val="20"/>
                <w:szCs w:val="20"/>
                <w:lang w:eastAsia="zh-CN"/>
              </w:rPr>
              <w:t>no later than</w:t>
            </w:r>
            <w:r>
              <w:rPr>
                <w:rFonts w:ascii="Times New Roman" w:hAnsi="Times New Roman" w:eastAsia="等线"/>
                <w:b/>
                <w:bCs/>
                <w:color w:val="0000FF"/>
                <w:sz w:val="20"/>
                <w:szCs w:val="20"/>
              </w:rPr>
              <w:t xml:space="preserve"> </w:t>
            </w:r>
            <w:r>
              <w:rPr>
                <w:rFonts w:ascii="Times New Roman" w:hAnsi="Times New Roman" w:eastAsia="等线" w:cs="Times New Roman"/>
                <w:b/>
                <w:bCs/>
                <w:color w:val="0000FF"/>
                <w:sz w:val="20"/>
                <w:szCs w:val="20"/>
              </w:rPr>
              <w:t>T</w:t>
            </w:r>
            <w:r>
              <w:rPr>
                <w:rFonts w:ascii="Times New Roman" w:hAnsi="Times New Roman" w:eastAsia="等线" w:cs="Times New Roman"/>
                <w:b/>
                <w:bCs/>
                <w:color w:val="0000FF"/>
                <w:sz w:val="20"/>
                <w:szCs w:val="20"/>
                <w:vertAlign w:val="subscript"/>
              </w:rPr>
              <w:t>D</w:t>
            </w:r>
            <w:r>
              <w:rPr>
                <w:rFonts w:hint="eastAsia" w:eastAsia="等线" w:cs="Times New Roman"/>
                <w:b/>
                <w:bCs/>
                <w:color w:val="0000FF"/>
                <w:sz w:val="20"/>
                <w:szCs w:val="20"/>
                <w:vertAlign w:val="subscript"/>
                <w:lang w:eastAsia="zh-CN"/>
              </w:rPr>
              <w:t>2R</w:t>
            </w:r>
            <w:r>
              <w:rPr>
                <w:rFonts w:ascii="Times New Roman" w:hAnsi="Times New Roman" w:eastAsia="等线" w:cs="Times New Roman"/>
                <w:b/>
                <w:bCs/>
                <w:color w:val="0000FF"/>
                <w:sz w:val="20"/>
                <w:szCs w:val="20"/>
                <w:vertAlign w:val="subscript"/>
              </w:rPr>
              <w:t>_</w:t>
            </w:r>
            <w:r>
              <w:rPr>
                <w:rFonts w:hint="eastAsia" w:eastAsia="等线" w:cs="Times New Roman"/>
                <w:b/>
                <w:bCs/>
                <w:color w:val="0000FF"/>
                <w:sz w:val="20"/>
                <w:szCs w:val="20"/>
                <w:vertAlign w:val="subscript"/>
                <w:lang w:eastAsia="zh-CN"/>
              </w:rPr>
              <w:t>min</w:t>
            </w:r>
            <w:r>
              <w:rPr>
                <w:rFonts w:ascii="Times New Roman" w:hAnsi="Times New Roman" w:eastAsia="等线"/>
                <w:b/>
                <w:bCs/>
                <w:color w:val="0000FF"/>
                <w:sz w:val="20"/>
                <w:szCs w:val="20"/>
              </w:rPr>
              <w:t xml:space="preserve"> </w:t>
            </w:r>
            <w:r>
              <w:rPr>
                <w:rFonts w:hint="eastAsia" w:ascii="Times New Roman" w:hAnsi="Times New Roman" w:eastAsia="等线"/>
                <w:b/>
                <w:bCs/>
                <w:color w:val="0000FF"/>
                <w:sz w:val="20"/>
                <w:szCs w:val="20"/>
                <w:lang w:eastAsia="zh-CN"/>
              </w:rPr>
              <w:t>of the D</w:t>
            </w:r>
            <w:r>
              <w:rPr>
                <w:rFonts w:ascii="Times New Roman" w:hAnsi="Times New Roman" w:eastAsia="等线"/>
                <w:b/>
                <w:bCs/>
                <w:color w:val="0000FF"/>
                <w:sz w:val="20"/>
                <w:szCs w:val="20"/>
              </w:rPr>
              <w:t>2</w:t>
            </w:r>
            <w:r>
              <w:rPr>
                <w:rFonts w:hint="eastAsia" w:ascii="Times New Roman" w:hAnsi="Times New Roman" w:eastAsia="等线"/>
                <w:b/>
                <w:bCs/>
                <w:color w:val="0000FF"/>
                <w:sz w:val="20"/>
                <w:szCs w:val="20"/>
                <w:lang w:eastAsia="zh-CN"/>
              </w:rPr>
              <w:t>R</w:t>
            </w:r>
            <w:r>
              <w:rPr>
                <w:rFonts w:ascii="Times New Roman" w:hAnsi="Times New Roman" w:eastAsia="等线"/>
                <w:b/>
                <w:bCs/>
                <w:color w:val="0000FF"/>
                <w:sz w:val="20"/>
                <w:szCs w:val="20"/>
              </w:rPr>
              <w:t xml:space="preserve"> transmission</w:t>
            </w:r>
            <w:r>
              <w:rPr>
                <w:rFonts w:hint="eastAsia" w:ascii="Times New Roman" w:hAnsi="Times New Roman" w:eastAsia="等线"/>
                <w:b/>
                <w:bCs/>
                <w:sz w:val="20"/>
                <w:szCs w:val="20"/>
                <w:lang w:eastAsia="zh-CN"/>
              </w:rPr>
              <w:t xml:space="preserve"> .</w:t>
            </w:r>
          </w:p>
          <w:p w14:paraId="25AD57F1">
            <w:pPr>
              <w:pStyle w:val="67"/>
              <w:numPr>
                <w:ilvl w:val="0"/>
                <w:numId w:val="19"/>
              </w:numPr>
              <w:adjustRightInd w:val="0"/>
              <w:snapToGrid w:val="0"/>
              <w:spacing w:after="120" w:afterLines="50" w:line="240" w:lineRule="auto"/>
              <w:ind w:left="442" w:hanging="442"/>
              <w:rPr>
                <w:rFonts w:ascii="Times New Roman" w:hAnsi="Times New Roman" w:cs="Times New Roman"/>
                <w:color w:val="0000FF"/>
                <w:lang w:eastAsia="zh-CN"/>
              </w:rPr>
            </w:pPr>
            <w:r>
              <w:rPr>
                <w:rFonts w:ascii="Times New Roman" w:hAnsi="Times New Roman" w:cs="Times New Roman"/>
                <w:color w:val="0000FF"/>
                <w:lang w:eastAsia="zh-CN"/>
              </w:rPr>
              <w:t>Note: the</w:t>
            </w:r>
            <w:r>
              <w:rPr>
                <w:rFonts w:ascii="Times New Roman" w:hAnsi="Times New Roman" w:eastAsia="Yu Mincho" w:cs="Times New Roman"/>
                <w:color w:val="0000FF"/>
                <w:sz w:val="21"/>
                <w:szCs w:val="22"/>
                <w:lang w:eastAsia="zh-CN"/>
              </w:rPr>
              <w:t xml:space="preserve"> timing is defined from device perspective. Reader needs to handle the timing accuracy impacted by device SFO.</w:t>
            </w:r>
          </w:p>
          <w:p w14:paraId="06138D60">
            <w:pPr>
              <w:adjustRightInd w:val="0"/>
              <w:snapToGrid w:val="0"/>
              <w:spacing w:after="120" w:afterLines="50" w:line="240" w:lineRule="auto"/>
              <w:jc w:val="left"/>
              <w:rPr>
                <w:rFonts w:eastAsia="宋体"/>
                <w:kern w:val="2"/>
                <w:sz w:val="21"/>
                <w:szCs w:val="22"/>
                <w:lang w:val="en-US" w:eastAsia="ja-JP"/>
              </w:rPr>
            </w:pPr>
          </w:p>
        </w:tc>
      </w:tr>
    </w:tbl>
    <w:p w14:paraId="5E749AB7">
      <w:pPr>
        <w:adjustRightInd w:val="0"/>
        <w:snapToGrid w:val="0"/>
        <w:spacing w:after="120" w:afterLines="50" w:line="240" w:lineRule="auto"/>
        <w:rPr>
          <w:rFonts w:eastAsia="宋体"/>
          <w:bCs/>
          <w:lang w:val="en-US" w:eastAsia="zh-CN"/>
        </w:rPr>
      </w:pPr>
    </w:p>
    <w:p w14:paraId="3A6039F8">
      <w:pPr>
        <w:adjustRightInd w:val="0"/>
        <w:snapToGrid w:val="0"/>
        <w:spacing w:after="120" w:afterLines="50" w:line="240" w:lineRule="auto"/>
        <w:rPr>
          <w:rFonts w:eastAsia="等线"/>
          <w:bCs/>
          <w:lang w:val="en-US" w:eastAsia="zh-CN"/>
        </w:rPr>
      </w:pPr>
      <w:r>
        <w:rPr>
          <w:rFonts w:eastAsia="宋体"/>
          <w:bCs/>
          <w:lang w:val="en-US" w:eastAsia="zh-CN"/>
        </w:rPr>
        <w:t xml:space="preserve">For </w:t>
      </w:r>
      <w:r>
        <w:rPr>
          <w:bCs/>
        </w:rPr>
        <w:t>T</w:t>
      </w:r>
      <w:r>
        <w:rPr>
          <w:rFonts w:eastAsia="等线"/>
          <w:bCs/>
          <w:vertAlign w:val="subscript"/>
          <w:lang w:eastAsia="zh-CN"/>
        </w:rPr>
        <w:t>D2R</w:t>
      </w:r>
      <w:r>
        <w:rPr>
          <w:bCs/>
          <w:vertAlign w:val="subscript"/>
        </w:rPr>
        <w:t>_</w:t>
      </w:r>
      <w:r>
        <w:rPr>
          <w:rFonts w:eastAsia="等线"/>
          <w:bCs/>
          <w:vertAlign w:val="subscript"/>
          <w:lang w:eastAsia="zh-CN"/>
        </w:rPr>
        <w:t>ma</w:t>
      </w:r>
      <w:r>
        <w:rPr>
          <w:rFonts w:eastAsia="等线"/>
          <w:bCs/>
          <w:vertAlign w:val="subscript"/>
          <w:lang w:val="en-US" w:eastAsia="zh-CN"/>
        </w:rPr>
        <w:t>x</w:t>
      </w:r>
      <w:r>
        <w:rPr>
          <w:rFonts w:eastAsia="等线"/>
          <w:bCs/>
          <w:lang w:val="en-US" w:eastAsia="zh-CN"/>
        </w:rPr>
        <w:t xml:space="preserve">, </w:t>
      </w:r>
      <w:r>
        <w:rPr>
          <w:rFonts w:hint="eastAsia" w:eastAsia="等线"/>
          <w:bCs/>
          <w:lang w:val="en-US" w:eastAsia="zh-CN"/>
        </w:rPr>
        <w:t>companies</w:t>
      </w:r>
      <w:r>
        <w:rPr>
          <w:rFonts w:eastAsia="等线"/>
          <w:bCs/>
          <w:lang w:val="en-US" w:eastAsia="zh-CN"/>
        </w:rPr>
        <w:t>’</w:t>
      </w:r>
      <w:r>
        <w:rPr>
          <w:rFonts w:hint="eastAsia" w:eastAsia="等线"/>
          <w:bCs/>
          <w:lang w:val="en-US" w:eastAsia="zh-CN"/>
        </w:rPr>
        <w:t xml:space="preserve"> views are similar as on whether to define the maximum time for Msg2 monitoring. As mentioned, the requirements and Msg2 monitoring window should be separate discussion, companies</w:t>
      </w:r>
      <w:r>
        <w:rPr>
          <w:rFonts w:eastAsia="等线"/>
          <w:bCs/>
          <w:lang w:val="en-US" w:eastAsia="zh-CN"/>
        </w:rPr>
        <w:t>’</w:t>
      </w:r>
      <w:r>
        <w:rPr>
          <w:rFonts w:hint="eastAsia" w:eastAsia="等线"/>
          <w:bCs/>
          <w:lang w:val="en-US" w:eastAsia="zh-CN"/>
        </w:rPr>
        <w:t xml:space="preserve"> views are still list here.   </w:t>
      </w:r>
    </w:p>
    <w:p w14:paraId="189CB09E">
      <w:pPr>
        <w:adjustRightInd w:val="0"/>
        <w:snapToGrid w:val="0"/>
        <w:spacing w:after="120" w:afterLines="50" w:line="240" w:lineRule="auto"/>
        <w:rPr>
          <w:rFonts w:eastAsia="等线"/>
          <w:b/>
          <w:lang w:eastAsia="zh-CN"/>
        </w:rPr>
      </w:pPr>
      <w:r>
        <w:rPr>
          <w:b/>
        </w:rPr>
        <w:t>T</w:t>
      </w:r>
      <w:r>
        <w:rPr>
          <w:rFonts w:eastAsia="等线"/>
          <w:b/>
          <w:vertAlign w:val="subscript"/>
          <w:lang w:eastAsia="zh-CN"/>
        </w:rPr>
        <w:t>D2R</w:t>
      </w:r>
      <w:r>
        <w:rPr>
          <w:b/>
          <w:vertAlign w:val="subscript"/>
        </w:rPr>
        <w:t>_</w:t>
      </w:r>
      <w:r>
        <w:rPr>
          <w:rFonts w:eastAsia="等线"/>
          <w:b/>
          <w:vertAlign w:val="subscript"/>
          <w:lang w:eastAsia="zh-CN"/>
        </w:rPr>
        <w:t>max</w:t>
      </w:r>
      <w:r>
        <w:rPr>
          <w:rFonts w:hint="eastAsia" w:eastAsia="等线"/>
          <w:b/>
          <w:lang w:val="en-US" w:eastAsia="zh-CN"/>
        </w:rPr>
        <w:t xml:space="preserve">: </w:t>
      </w:r>
      <w:r>
        <w:rPr>
          <w:rFonts w:hint="eastAsia" w:eastAsia="等线"/>
          <w:b/>
          <w:lang w:eastAsia="zh-CN"/>
        </w:rPr>
        <w:t>Necessity and function</w:t>
      </w:r>
    </w:p>
    <w:p w14:paraId="4E3068DA">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323349AA">
      <w:pPr>
        <w:pStyle w:val="67"/>
        <w:numPr>
          <w:ilvl w:val="1"/>
          <w:numId w:val="72"/>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[6], [9], [22], [31?], [32], [34]</w:t>
      </w:r>
    </w:p>
    <w:p w14:paraId="749DC9C2">
      <w:pPr>
        <w:pStyle w:val="67"/>
        <w:numPr>
          <w:ilvl w:val="2"/>
          <w:numId w:val="72"/>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[6], [9]</w:t>
      </w:r>
      <w:r>
        <w:rPr>
          <w:rFonts w:hint="eastAsia" w:ascii="Times New Roman" w:hAnsi="Times New Roman" w:cs="Times New Roman"/>
          <w:bCs/>
          <w:sz w:val="20"/>
          <w:szCs w:val="20"/>
          <w:lang w:eastAsia="zh-CN"/>
        </w:rPr>
        <w:t xml:space="preserve"> </w:t>
      </w:r>
      <w:r>
        <w:rPr>
          <w:rFonts w:ascii="Times New Roman" w:hAnsi="Times New Roman" w:eastAsia="等线" w:cs="Times New Roman"/>
          <w:bCs/>
          <w:sz w:val="20"/>
          <w:szCs w:val="20"/>
          <w:lang w:eastAsia="zh-CN"/>
        </w:rPr>
        <w:t>C</w:t>
      </w:r>
      <w:r>
        <w:rPr>
          <w:rFonts w:ascii="Times New Roman" w:hAnsi="Times New Roman" w:cs="Times New Roman"/>
          <w:bCs/>
          <w:sz w:val="20"/>
          <w:szCs w:val="20"/>
          <w:lang w:eastAsia="zh-CN"/>
        </w:rPr>
        <w:t xml:space="preserve">an be defined or necessary to be defined </w:t>
      </w:r>
      <w:r>
        <w:rPr>
          <w:rFonts w:ascii="Times New Roman" w:hAnsi="Times New Roman" w:cs="Times New Roman"/>
          <w:b/>
          <w:sz w:val="20"/>
          <w:szCs w:val="20"/>
          <w:lang w:eastAsia="zh-CN"/>
        </w:rPr>
        <w:t>as a time restriction for reader,</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
        </w:rPr>
        <w:t>mean</w:t>
      </w:r>
      <w:r>
        <w:rPr>
          <w:rFonts w:ascii="Times New Roman" w:hAnsi="Times New Roman" w:cs="Times New Roman"/>
          <w:bCs/>
          <w:sz w:val="20"/>
          <w:szCs w:val="20"/>
          <w:lang w:eastAsia="zh-CN"/>
        </w:rPr>
        <w:t>ing</w:t>
      </w:r>
      <w:r>
        <w:rPr>
          <w:rFonts w:ascii="Times New Roman" w:hAnsi="Times New Roman" w:cs="Times New Roman"/>
          <w:bCs/>
          <w:sz w:val="20"/>
          <w:szCs w:val="20"/>
          <w:lang w:eastAsia="zh"/>
        </w:rPr>
        <w:t xml:space="preserve"> it should send Msg2 within this time, otherwise, the Msg2 will be invalid</w:t>
      </w:r>
      <w:r>
        <w:rPr>
          <w:rFonts w:ascii="Times New Roman" w:hAnsi="Times New Roman" w:cs="Times New Roman"/>
          <w:bCs/>
          <w:sz w:val="20"/>
          <w:szCs w:val="20"/>
          <w:lang w:eastAsia="zh-CN"/>
        </w:rPr>
        <w:t xml:space="preserve">. </w:t>
      </w:r>
    </w:p>
    <w:p w14:paraId="645210DC">
      <w:pPr>
        <w:pStyle w:val="67"/>
        <w:numPr>
          <w:ilvl w:val="2"/>
          <w:numId w:val="72"/>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[6], [9], [22]: It </w:t>
      </w:r>
      <w:r>
        <w:rPr>
          <w:rFonts w:hint="eastAsia" w:ascii="Times New Roman" w:hAnsi="Times New Roman" w:cs="Times New Roman"/>
          <w:bCs/>
          <w:sz w:val="20"/>
          <w:szCs w:val="20"/>
          <w:lang w:eastAsia="zh-CN"/>
        </w:rPr>
        <w:t xml:space="preserve">is </w:t>
      </w:r>
      <w:r>
        <w:rPr>
          <w:rFonts w:ascii="Times New Roman" w:hAnsi="Times New Roman" w:cs="Times New Roman"/>
          <w:bCs/>
          <w:sz w:val="20"/>
          <w:szCs w:val="20"/>
          <w:lang w:eastAsia="zh-CN"/>
        </w:rPr>
        <w:t>used for device to determine a random access failure from physical layer.</w:t>
      </w:r>
      <w:r>
        <w:rPr>
          <w:rFonts w:hint="eastAsia" w:ascii="Times New Roman" w:hAnsi="Times New Roman" w:cs="Times New Roman"/>
          <w:bCs/>
          <w:sz w:val="20"/>
          <w:szCs w:val="20"/>
          <w:lang w:eastAsia="zh-CN"/>
        </w:rPr>
        <w:t xml:space="preserve"> While </w:t>
      </w:r>
      <w:r>
        <w:rPr>
          <w:rFonts w:ascii="Times New Roman" w:hAnsi="Times New Roman" w:cs="Times New Roman"/>
          <w:bCs/>
          <w:sz w:val="20"/>
          <w:szCs w:val="20"/>
          <w:lang w:eastAsia="zh-CN"/>
        </w:rPr>
        <w:t>[31]: T</w:t>
      </w:r>
      <w:r>
        <w:rPr>
          <w:rFonts w:ascii="Times New Roman" w:hAnsi="Times New Roman" w:cs="Times New Roman"/>
          <w:bCs/>
          <w:sz w:val="20"/>
          <w:szCs w:val="20"/>
          <w:vertAlign w:val="subscript"/>
          <w:lang w:eastAsia="zh-CN"/>
        </w:rPr>
        <w:t>D2R_max</w:t>
      </w:r>
      <w:r>
        <w:rPr>
          <w:rFonts w:ascii="Times New Roman" w:hAnsi="Times New Roman" w:cs="Times New Roman"/>
          <w:bCs/>
          <w:sz w:val="20"/>
          <w:szCs w:val="20"/>
          <w:lang w:eastAsia="zh-CN"/>
        </w:rPr>
        <w:t xml:space="preserve"> may not be needed for Msg1 failure handling function since device cannot retransmit Msg.1 autonomously. </w:t>
      </w:r>
    </w:p>
    <w:p w14:paraId="3B5DABA7">
      <w:pPr>
        <w:pStyle w:val="67"/>
        <w:numPr>
          <w:ilvl w:val="2"/>
          <w:numId w:val="72"/>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[32], </w:t>
      </w:r>
      <w:r>
        <w:rPr>
          <w:rFonts w:ascii="Times New Roman" w:hAnsi="Times New Roman" w:cs="Times New Roman"/>
          <w:bCs/>
          <w:sz w:val="20"/>
          <w:szCs w:val="20"/>
          <w:lang w:eastAsia="zh-CN"/>
        </w:rPr>
        <w:t xml:space="preserve">[34]: for device power saving </w:t>
      </w:r>
    </w:p>
    <w:p w14:paraId="138EF672">
      <w:pPr>
        <w:pStyle w:val="67"/>
        <w:adjustRightInd w:val="0"/>
        <w:snapToGrid w:val="0"/>
        <w:spacing w:after="120" w:afterLines="50" w:line="240" w:lineRule="auto"/>
        <w:ind w:left="0"/>
        <w:contextualSpacing w:val="0"/>
        <w:rPr>
          <w:rFonts w:ascii="Times New Roman" w:hAnsi="Times New Roman" w:cs="Times New Roman"/>
          <w:sz w:val="20"/>
          <w:szCs w:val="20"/>
          <w:lang w:val="en-GB"/>
        </w:rPr>
      </w:pPr>
    </w:p>
    <w:p w14:paraId="6E911F8B">
      <w:pPr>
        <w:pStyle w:val="67"/>
        <w:numPr>
          <w:ilvl w:val="0"/>
          <w:numId w:val="72"/>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5074172C">
      <w:pPr>
        <w:pStyle w:val="67"/>
        <w:numPr>
          <w:ilvl w:val="1"/>
          <w:numId w:val="72"/>
        </w:numPr>
        <w:adjustRightInd w:val="0"/>
        <w:snapToGrid w:val="0"/>
        <w:spacing w:after="120" w:afterLines="50" w:line="240" w:lineRule="auto"/>
        <w:ind w:hanging="442"/>
        <w:contextualSpacing w:val="0"/>
        <w:rPr>
          <w:rFonts w:ascii="Times New Roman" w:hAnsi="Times New Roman" w:cs="Times New Roman"/>
          <w:sz w:val="20"/>
          <w:szCs w:val="20"/>
          <w:lang w:val="en-GB"/>
        </w:rPr>
      </w:pPr>
      <w:r>
        <w:rPr>
          <w:rFonts w:hint="eastAsia" w:ascii="Times New Roman" w:hAnsi="Times New Roman" w:eastAsia="等线" w:cs="Times New Roman"/>
          <w:bCs/>
          <w:sz w:val="20"/>
          <w:szCs w:val="20"/>
          <w:lang w:eastAsia="zh-CN"/>
        </w:rPr>
        <w:t xml:space="preserve">[1], </w:t>
      </w:r>
      <w:r>
        <w:rPr>
          <w:rFonts w:ascii="Times New Roman" w:hAnsi="Times New Roman" w:eastAsia="等线" w:cs="Times New Roman"/>
          <w:bCs/>
          <w:sz w:val="20"/>
          <w:szCs w:val="20"/>
          <w:lang w:eastAsia="zh-CN"/>
        </w:rPr>
        <w:t>[2], [3], [5], [7], [10], [12], [14], [20], [27]</w:t>
      </w:r>
    </w:p>
    <w:p w14:paraId="10A9E09C">
      <w:pPr>
        <w:pStyle w:val="67"/>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601A6A2E">
      <w:pPr>
        <w:pStyle w:val="67"/>
        <w:numPr>
          <w:ilvl w:val="2"/>
          <w:numId w:val="72"/>
        </w:numPr>
        <w:adjustRightInd w:val="0"/>
        <w:snapToGrid w:val="0"/>
        <w:spacing w:after="120" w:afterLines="50" w:line="240" w:lineRule="auto"/>
        <w:ind w:hanging="442"/>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In addition, </w:t>
      </w:r>
      <w:r>
        <w:rPr>
          <w:rFonts w:ascii="Times New Roman" w:hAnsi="Times New Roman" w:cs="Times New Roman"/>
          <w:bCs/>
          <w:sz w:val="20"/>
          <w:szCs w:val="20"/>
          <w:lang w:eastAsia="zh-CN"/>
        </w:rPr>
        <w:t>[1]</w:t>
      </w:r>
      <w:r>
        <w:rPr>
          <w:rFonts w:hint="eastAsia" w:ascii="Times New Roman" w:hAnsi="Times New Roman" w:cs="Times New Roman"/>
          <w:bCs/>
          <w:sz w:val="20"/>
          <w:szCs w:val="20"/>
          <w:lang w:eastAsia="zh-CN"/>
        </w:rPr>
        <w:t xml:space="preserve"> observed it c</w:t>
      </w:r>
      <w:r>
        <w:rPr>
          <w:rFonts w:ascii="Times New Roman" w:hAnsi="Times New Roman" w:cs="Times New Roman"/>
          <w:bCs/>
          <w:sz w:val="20"/>
          <w:szCs w:val="20"/>
          <w:lang w:eastAsia="zh-CN"/>
        </w:rPr>
        <w:t xml:space="preserve">annot be predefined in the standard considering the Msg1 multiplexing </w:t>
      </w:r>
    </w:p>
    <w:p w14:paraId="706858AD">
      <w:pPr>
        <w:adjustRightInd w:val="0"/>
        <w:snapToGrid w:val="0"/>
        <w:spacing w:before="120" w:beforeLines="50" w:after="120" w:afterLines="50" w:line="240" w:lineRule="auto"/>
        <w:rPr>
          <w:rFonts w:eastAsia="等线"/>
          <w:b/>
          <w:lang w:val="en-US" w:eastAsia="zh-CN"/>
        </w:rPr>
      </w:pPr>
      <w:r>
        <w:rPr>
          <w:rFonts w:hint="eastAsia" w:eastAsia="等线"/>
          <w:b/>
          <w:lang w:val="en-US" w:eastAsia="zh-CN"/>
        </w:rPr>
        <w:t>The requirement and Msg2 monitoring window should be discussed separately. It is observed that companies proposing to specify the T</w:t>
      </w:r>
      <w:r>
        <w:rPr>
          <w:rFonts w:hint="eastAsia" w:eastAsia="等线"/>
          <w:b/>
          <w:vertAlign w:val="subscript"/>
          <w:lang w:val="en-US" w:eastAsia="zh-CN"/>
        </w:rPr>
        <w:t>D2R_max</w:t>
      </w:r>
      <w:r>
        <w:rPr>
          <w:rFonts w:hint="eastAsia" w:eastAsia="等线"/>
          <w:b/>
          <w:lang w:val="en-US" w:eastAsia="zh-CN"/>
        </w:rPr>
        <w:t xml:space="preserve"> </w:t>
      </w:r>
      <w:r>
        <w:rPr>
          <w:rFonts w:hint="eastAsia" w:eastAsia="等线"/>
          <w:b/>
          <w:u w:val="single"/>
          <w:lang w:val="en-US" w:eastAsia="zh-CN"/>
        </w:rPr>
        <w:t>from a device perspective seems not doing so as a requirement.</w:t>
      </w:r>
      <w:r>
        <w:rPr>
          <w:rFonts w:hint="eastAsia" w:eastAsia="等线"/>
          <w:b/>
          <w:lang w:val="en-US" w:eastAsia="zh-CN"/>
        </w:rPr>
        <w:t xml:space="preserve"> Instead, it is either for determining the Msg1 transmission failure or for device power saving purposes. </w:t>
      </w:r>
    </w:p>
    <w:p w14:paraId="6E1EC94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Question 4.3-2</w:t>
      </w:r>
    </w:p>
    <w:p w14:paraId="2E1B8560">
      <w:pPr>
        <w:adjustRightInd w:val="0"/>
        <w:snapToGrid w:val="0"/>
        <w:spacing w:after="120" w:afterLines="50" w:line="240" w:lineRule="auto"/>
        <w:rPr>
          <w:rFonts w:eastAsia="等线"/>
          <w:b/>
          <w:bCs/>
          <w:u w:val="single"/>
        </w:rPr>
      </w:pPr>
      <w:r>
        <w:rPr>
          <w:rFonts w:hint="eastAsia" w:eastAsia="等线"/>
          <w:b/>
          <w:bCs/>
          <w:lang w:val="en-US" w:eastAsia="zh-CN"/>
        </w:rPr>
        <w:t xml:space="preserve">Do you think following conclusion is needed in RAN1? </w:t>
      </w:r>
    </w:p>
    <w:p w14:paraId="70D887B8">
      <w:pPr>
        <w:numPr>
          <w:ilvl w:val="0"/>
          <w:numId w:val="17"/>
        </w:numPr>
        <w:adjustRightInd w:val="0"/>
        <w:snapToGrid w:val="0"/>
        <w:spacing w:after="120" w:afterLines="50" w:line="240" w:lineRule="auto"/>
        <w:rPr>
          <w:rFonts w:eastAsia="宋体"/>
          <w:b/>
          <w:bCs/>
          <w:lang w:val="en-US" w:eastAsia="zh-CN" w:bidi="ar"/>
        </w:rPr>
      </w:pPr>
      <w:r>
        <w:rPr>
          <w:rFonts w:hint="eastAsia" w:eastAsia="等线"/>
          <w:b/>
          <w:bCs/>
          <w:lang w:val="en-US" w:eastAsia="zh-CN"/>
        </w:rPr>
        <w:t xml:space="preserve">Conclusion: </w:t>
      </w:r>
      <w:r>
        <w:rPr>
          <w:rFonts w:eastAsia="宋体"/>
          <w:b/>
          <w:bCs/>
          <w:lang w:val="en-US" w:eastAsia="zh-CN" w:bidi="ar"/>
        </w:rPr>
        <w:t>RAN1 does not specify T</w:t>
      </w:r>
      <w:r>
        <w:rPr>
          <w:rFonts w:eastAsia="宋体"/>
          <w:b/>
          <w:bCs/>
          <w:vertAlign w:val="subscript"/>
          <w:lang w:val="en-US" w:eastAsia="zh-CN" w:bidi="ar"/>
        </w:rPr>
        <w:t>D2R_max</w:t>
      </w:r>
      <w:r>
        <w:rPr>
          <w:rFonts w:eastAsia="宋体"/>
          <w:b/>
          <w:bCs/>
          <w:lang w:val="en-US" w:eastAsia="zh-CN" w:bidi="ar"/>
        </w:rPr>
        <w:t xml:space="preserve"> as a requirement for device</w:t>
      </w:r>
    </w:p>
    <w:p w14:paraId="3DDB8180">
      <w:pPr>
        <w:numPr>
          <w:ilvl w:val="0"/>
          <w:numId w:val="78"/>
        </w:numPr>
        <w:adjustRightInd w:val="0"/>
        <w:snapToGrid w:val="0"/>
        <w:spacing w:after="120" w:afterLines="50" w:line="240" w:lineRule="auto"/>
        <w:ind w:left="862" w:hanging="442"/>
        <w:rPr>
          <w:rFonts w:eastAsia="宋体"/>
          <w:b/>
          <w:bCs/>
          <w:lang w:val="en-US"/>
        </w:rPr>
      </w:pPr>
      <w:r>
        <w:rPr>
          <w:rFonts w:eastAsia="宋体"/>
          <w:b/>
          <w:bCs/>
          <w:lang w:val="en-US" w:eastAsia="zh-CN" w:bidi="ar"/>
        </w:rPr>
        <w:t>T</w:t>
      </w:r>
      <w:r>
        <w:rPr>
          <w:rFonts w:eastAsia="宋体"/>
          <w:b/>
          <w:bCs/>
          <w:vertAlign w:val="subscript"/>
          <w:lang w:val="en-US" w:eastAsia="zh-CN" w:bidi="ar"/>
        </w:rPr>
        <w:t>D2R_max</w:t>
      </w:r>
      <w:r>
        <w:rPr>
          <w:rFonts w:eastAsia="宋体"/>
          <w:b/>
          <w:bCs/>
          <w:lang w:val="en-US" w:eastAsia="zh-CN" w:bidi="ar"/>
        </w:rPr>
        <w:t xml:space="preserve"> </w:t>
      </w:r>
      <w:r>
        <w:rPr>
          <w:rFonts w:hint="eastAsia" w:eastAsia="宋体"/>
          <w:b/>
          <w:bCs/>
          <w:lang w:val="en-US" w:eastAsia="zh-CN" w:bidi="ar"/>
        </w:rPr>
        <w:t>refers to</w:t>
      </w:r>
      <w:r>
        <w:rPr>
          <w:rFonts w:eastAsia="宋体"/>
          <w:b/>
          <w:bCs/>
          <w:lang w:val="en-US" w:eastAsia="zh-CN" w:bidi="ar"/>
        </w:rPr>
        <w:t xml:space="preserve"> the maximum time interval from the end of a D2R transmission</w:t>
      </w:r>
      <w:r>
        <w:rPr>
          <w:rFonts w:eastAsia="等线"/>
          <w:b/>
          <w:bCs/>
          <w:lang w:val="en-US" w:eastAsia="zh-CN" w:bidi="ar"/>
        </w:rPr>
        <w:t xml:space="preserve"> </w:t>
      </w:r>
      <w:r>
        <w:rPr>
          <w:rFonts w:eastAsia="宋体"/>
          <w:b/>
          <w:bCs/>
          <w:lang w:val="en-US" w:eastAsia="zh-CN" w:bidi="ar"/>
        </w:rPr>
        <w:t>to the start of the corresponding R2D transmission following it</w:t>
      </w:r>
      <w:r>
        <w:rPr>
          <w:rFonts w:hint="eastAsia" w:eastAsia="宋体"/>
          <w:b/>
          <w:bCs/>
          <w:lang w:val="en-US" w:eastAsia="zh-CN" w:bidi="ar"/>
        </w:rPr>
        <w:t>.</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DEF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2903D575">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1320A7B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6CE285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5C8C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EF6318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5D5C26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648EFCFF">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As a general principle, if the conclusion is not to specify something, then we don’t need a conclusion. We simply not to have a proposal to specify/introduce</w:t>
            </w:r>
            <w:r>
              <w:rPr>
                <w:rFonts w:eastAsia="宋体"/>
                <w:b/>
                <w:bCs/>
                <w:lang w:val="en-US" w:eastAsia="zh-CN" w:bidi="ar"/>
              </w:rPr>
              <w:t xml:space="preserve"> T</w:t>
            </w:r>
            <w:r>
              <w:rPr>
                <w:rFonts w:eastAsia="宋体"/>
                <w:b/>
                <w:bCs/>
                <w:vertAlign w:val="subscript"/>
                <w:lang w:val="en-US" w:eastAsia="zh-CN" w:bidi="ar"/>
              </w:rPr>
              <w:t>D2R_max</w:t>
            </w:r>
            <w:r>
              <w:rPr>
                <w:rFonts w:eastAsia="Yu Mincho"/>
                <w:kern w:val="2"/>
                <w:sz w:val="21"/>
                <w:szCs w:val="22"/>
                <w:lang w:val="en-US" w:eastAsia="ja-JP"/>
              </w:rPr>
              <w:t>.</w:t>
            </w:r>
          </w:p>
        </w:tc>
      </w:tr>
      <w:tr w14:paraId="2D52A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A501B0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E28A35F">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8103B38">
            <w:pPr>
              <w:rPr>
                <w:lang w:val="en-US" w:eastAsia="ja-JP"/>
              </w:rPr>
            </w:pPr>
            <w:r>
              <w:t xml:space="preserve">If only one Msg2 follows Msg1 transmission, </w:t>
            </w:r>
            <w:r>
              <w:rPr>
                <w:b/>
                <w:lang w:val="en-US" w:eastAsia="ja-JP"/>
              </w:rPr>
              <w:t>T</w:t>
            </w:r>
            <w:r>
              <w:rPr>
                <w:b/>
                <w:vertAlign w:val="subscript"/>
                <w:lang w:val="en-US" w:eastAsia="ja-JP"/>
              </w:rPr>
              <w:t>D2R_max</w:t>
            </w:r>
            <w:r>
              <w:t xml:space="preserve"> is as useful for both reader and device as T2_max is for determining RFID T2 expiration.</w:t>
            </w:r>
          </w:p>
          <w:p w14:paraId="31BCA6AA">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It can be FFS for the case of multiple Msg2s, if companies have concern whether/how to define a large value of </w:t>
            </w:r>
            <w:r>
              <w:rPr>
                <w:rFonts w:eastAsia="宋体"/>
                <w:b/>
                <w:bCs/>
                <w:lang w:val="en-US" w:eastAsia="zh-CN" w:bidi="ar"/>
              </w:rPr>
              <w:t>T</w:t>
            </w:r>
            <w:r>
              <w:rPr>
                <w:rFonts w:eastAsia="宋体"/>
                <w:b/>
                <w:bCs/>
                <w:vertAlign w:val="subscript"/>
                <w:lang w:val="en-US" w:eastAsia="zh-CN" w:bidi="ar"/>
              </w:rPr>
              <w:t>D2R_max</w:t>
            </w:r>
            <w:r>
              <w:rPr>
                <w:rFonts w:eastAsia="Yu Mincho"/>
                <w:kern w:val="2"/>
                <w:sz w:val="21"/>
                <w:szCs w:val="22"/>
                <w:lang w:val="en-US" w:eastAsia="ja-JP"/>
              </w:rPr>
              <w:t xml:space="preserve"> relative to the end of the D2R transmission. </w:t>
            </w:r>
          </w:p>
        </w:tc>
      </w:tr>
      <w:tr w14:paraId="0268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5F73D4A">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8F713E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09C269F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eastAsia="Yu Mincho"/>
                <w:kern w:val="2"/>
                <w:sz w:val="21"/>
                <w:szCs w:val="22"/>
                <w:lang w:val="en-US" w:eastAsia="ja-JP"/>
              </w:rPr>
              <w:t>.</w:t>
            </w:r>
          </w:p>
        </w:tc>
      </w:tr>
      <w:tr w14:paraId="1D17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D53D46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4081EF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6985594">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We support this conclusion.</w:t>
            </w:r>
          </w:p>
        </w:tc>
      </w:tr>
      <w:tr w14:paraId="1783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44FAD0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FAD33CA">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62A8B53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don’t need to discuss this kind of conclusion. If we don’t specify, that’s it. </w:t>
            </w:r>
          </w:p>
          <w:p w14:paraId="7D3C9096">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In terms of the order of the discussion, we need to discuss and decide whether T</w:t>
            </w:r>
            <w:r>
              <w:rPr>
                <w:rFonts w:eastAsia="Yu Mincho"/>
                <w:kern w:val="2"/>
                <w:sz w:val="21"/>
                <w:szCs w:val="22"/>
                <w:vertAlign w:val="subscript"/>
                <w:lang w:val="en-US" w:eastAsia="ja-JP"/>
              </w:rPr>
              <w:t>D2R_max</w:t>
            </w:r>
            <w:r>
              <w:rPr>
                <w:rFonts w:eastAsia="Yu Mincho"/>
                <w:kern w:val="2"/>
                <w:sz w:val="21"/>
                <w:szCs w:val="22"/>
                <w:lang w:val="en-US" w:eastAsia="ja-JP"/>
              </w:rPr>
              <w:t xml:space="preserve"> is needed or not. </w:t>
            </w:r>
          </w:p>
        </w:tc>
      </w:tr>
      <w:tr w14:paraId="142B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435154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737F43F9">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745FA436">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hint="eastAsia" w:eastAsiaTheme="minorEastAsia"/>
                <w:kern w:val="2"/>
                <w:sz w:val="21"/>
                <w:szCs w:val="22"/>
                <w:lang w:val="en-US" w:eastAsia="ko-KR"/>
              </w:rPr>
              <w:t xml:space="preserve"> in RAN1.</w:t>
            </w:r>
            <w:r>
              <w:t xml:space="preserve"> </w:t>
            </w:r>
            <w:r>
              <w:rPr>
                <w:rFonts w:eastAsiaTheme="minorEastAsia"/>
                <w:kern w:val="2"/>
                <w:sz w:val="21"/>
                <w:szCs w:val="22"/>
                <w:lang w:val="en-US" w:eastAsia="ko-KR"/>
              </w:rPr>
              <w:t>Msg1 transmission failure</w:t>
            </w:r>
            <w:r>
              <w:rPr>
                <w:rFonts w:hint="eastAsia" w:eastAsiaTheme="minorEastAsia"/>
                <w:kern w:val="2"/>
                <w:sz w:val="21"/>
                <w:szCs w:val="22"/>
                <w:lang w:val="en-US" w:eastAsia="ko-KR"/>
              </w:rPr>
              <w:t xml:space="preserve"> can be further discussed in RAN2.</w:t>
            </w:r>
          </w:p>
        </w:tc>
      </w:tr>
      <w:tr w14:paraId="397D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729CE8A">
            <w:pPr>
              <w:tabs>
                <w:tab w:val="left" w:pos="551"/>
              </w:tabs>
              <w:adjustRightInd w:val="0"/>
              <w:snapToGrid w:val="0"/>
              <w:spacing w:after="120" w:afterLines="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49E56A5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012D35CB">
            <w:pPr>
              <w:adjustRightInd w:val="0"/>
              <w:snapToGrid w:val="0"/>
              <w:spacing w:after="120" w:afterLines="50" w:line="240" w:lineRule="auto"/>
              <w:jc w:val="left"/>
              <w:rPr>
                <w:lang w:val="en-US" w:eastAsia="zh-CN"/>
              </w:rPr>
            </w:pPr>
            <w:r>
              <w:rPr>
                <w:lang w:val="en-US" w:eastAsia="zh-CN"/>
              </w:rPr>
              <w:t>We are okay to have this conclusion to align the understanding among companies.</w:t>
            </w:r>
          </w:p>
          <w:p w14:paraId="3E756A56">
            <w:pPr>
              <w:pStyle w:val="24"/>
              <w:rPr>
                <w:lang w:eastAsia="ja-JP"/>
              </w:rPr>
            </w:pPr>
            <w:r>
              <w:rPr>
                <w:rFonts w:ascii="Times New Roman" w:hAnsi="Times New Roman"/>
              </w:rPr>
              <w:t>More detailed views of msg 2 ending time can be found in our reply to P3.3-1</w:t>
            </w:r>
          </w:p>
        </w:tc>
      </w:tr>
      <w:tr w14:paraId="386B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6B0115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7B95BC4C">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3A65A85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Ok. Having such conclusion can help close the discussion, otherwise companies may re-submit related proposals in next meeting.</w:t>
            </w:r>
          </w:p>
          <w:p w14:paraId="68F71D3D">
            <w:pPr>
              <w:rPr>
                <w:rFonts w:eastAsia="等线"/>
                <w:lang w:val="en-US"/>
              </w:rPr>
            </w:pPr>
            <w:r>
              <w:rPr>
                <w:lang w:eastAsia="zh-CN"/>
              </w:rPr>
              <w:t xml:space="preserve">If 3GPP does not define </w:t>
            </w:r>
            <w:r>
              <w:rPr>
                <w:rFonts w:eastAsia="等线"/>
                <w:iCs/>
              </w:rPr>
              <w:t>T</w:t>
            </w:r>
            <w:r>
              <w:rPr>
                <w:rFonts w:eastAsia="等线"/>
                <w:vertAlign w:val="subscript"/>
              </w:rPr>
              <w:t>D2R_max</w:t>
            </w:r>
            <w:r>
              <w:rPr>
                <w:rFonts w:eastAsia="等线"/>
              </w:rPr>
              <w:softHyphen/>
            </w:r>
            <w:r>
              <w:rPr>
                <w:rFonts w:eastAsia="等线"/>
              </w:rPr>
              <w:t>, device will continue monitoring R2D after it transmits D2R. This is the basic assumption of A-IoT design: that the device is always monitoring R2D, when it is not otherwise occupied by e.g. R2D reception or processing.</w:t>
            </w:r>
          </w:p>
          <w:p w14:paraId="6B29A9FD">
            <w:pPr>
              <w:pStyle w:val="24"/>
              <w:rPr>
                <w:rFonts w:ascii="Times New Roman" w:hAnsi="Times New Roman"/>
              </w:rPr>
            </w:pPr>
            <w:r>
              <w:drawing>
                <wp:inline distT="0" distB="0" distL="0" distR="0">
                  <wp:extent cx="2286000" cy="90043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1"/>
                          <a:stretch>
                            <a:fillRect/>
                          </a:stretch>
                        </pic:blipFill>
                        <pic:spPr>
                          <a:xfrm>
                            <a:off x="0" y="0"/>
                            <a:ext cx="2320357" cy="913963"/>
                          </a:xfrm>
                          <a:prstGeom prst="rect">
                            <a:avLst/>
                          </a:prstGeom>
                        </pic:spPr>
                      </pic:pic>
                    </a:graphicData>
                  </a:graphic>
                </wp:inline>
              </w:drawing>
            </w:r>
            <w:r>
              <w:drawing>
                <wp:inline distT="0" distB="0" distL="0" distR="0">
                  <wp:extent cx="1453515" cy="9747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tc>
      </w:tr>
      <w:tr w14:paraId="69CA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58DB6E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28AE0D2A">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383BD0E9">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We think it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and device will keep monitoring till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w:t>
            </w:r>
          </w:p>
        </w:tc>
      </w:tr>
      <w:tr w14:paraId="6B92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0C96C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2AFFF667">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389C9F2A">
            <w:pPr>
              <w:adjustRightInd w:val="0"/>
              <w:snapToGrid w:val="0"/>
              <w:spacing w:after="120" w:afterLines="50" w:line="240" w:lineRule="auto"/>
              <w:jc w:val="left"/>
              <w:rPr>
                <w:rFonts w:eastAsia="等线"/>
                <w:kern w:val="2"/>
                <w:sz w:val="21"/>
                <w:szCs w:val="22"/>
                <w:lang w:val="en-US" w:eastAsia="zh-CN"/>
              </w:rPr>
            </w:pPr>
          </w:p>
        </w:tc>
      </w:tr>
      <w:tr w14:paraId="2538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D8ED8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631C3A10">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4CEC6DAD">
            <w:pPr>
              <w:pStyle w:val="24"/>
              <w:rPr>
                <w:rFonts w:eastAsia="宋体"/>
                <w:kern w:val="2"/>
                <w:sz w:val="21"/>
                <w:szCs w:val="22"/>
              </w:rPr>
            </w:pPr>
            <w:r>
              <w:rPr>
                <w:rFonts w:hint="eastAsia" w:ascii="Times New Roman" w:hAnsi="Times New Roman" w:eastAsia="宋体"/>
                <w:sz w:val="21"/>
                <w:szCs w:val="21"/>
              </w:rPr>
              <w:t>We think it is useful for X=1&amp;Y=1, and X=1, Y&gt;1 case to stop Msg2 monitoring.</w:t>
            </w:r>
          </w:p>
        </w:tc>
      </w:tr>
      <w:tr w14:paraId="4C07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D20A71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68B777B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177CD31">
            <w:pPr>
              <w:pStyle w:val="24"/>
              <w:rPr>
                <w:rFonts w:ascii="Times New Roman" w:hAnsi="Times New Roman" w:eastAsia="宋体"/>
                <w:sz w:val="21"/>
                <w:szCs w:val="21"/>
              </w:rPr>
            </w:pPr>
          </w:p>
        </w:tc>
      </w:tr>
      <w:tr w14:paraId="7053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DF3F1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5884AAC0">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74976D93">
            <w:pPr>
              <w:pStyle w:val="24"/>
              <w:rPr>
                <w:rFonts w:ascii="Times New Roman" w:hAnsi="Times New Roman" w:eastAsia="宋体"/>
                <w:sz w:val="21"/>
                <w:szCs w:val="21"/>
              </w:rPr>
            </w:pPr>
            <w:r>
              <w:rPr>
                <w:rFonts w:ascii="Times New Roman" w:hAnsi="Times New Roman" w:eastAsia="等线"/>
              </w:rPr>
              <w:t>Support this conclusion</w:t>
            </w:r>
          </w:p>
        </w:tc>
      </w:tr>
      <w:tr w14:paraId="5997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267D61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748CFBCE">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5FA50AAA">
            <w:pPr>
              <w:pStyle w:val="24"/>
              <w:rPr>
                <w:rFonts w:ascii="Times New Roman" w:hAnsi="Times New Roman" w:eastAsia="等线"/>
              </w:rPr>
            </w:pPr>
          </w:p>
        </w:tc>
      </w:tr>
      <w:tr w14:paraId="078D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2E5176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79BF0C73">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314D8FAA">
            <w:pPr>
              <w:pStyle w:val="24"/>
              <w:rPr>
                <w:rFonts w:ascii="Times New Roman" w:hAnsi="Times New Roman" w:eastAsia="等线"/>
              </w:rPr>
            </w:pPr>
          </w:p>
        </w:tc>
      </w:tr>
    </w:tbl>
    <w:p w14:paraId="4FB24615">
      <w:pPr>
        <w:adjustRightInd w:val="0"/>
        <w:snapToGrid w:val="0"/>
        <w:spacing w:before="120" w:beforeLines="50" w:after="120" w:afterLines="50" w:line="240" w:lineRule="auto"/>
        <w:rPr>
          <w:rFonts w:eastAsia="等线"/>
          <w:b/>
          <w:highlight w:val="yellow"/>
          <w:lang w:val="en-US" w:eastAsia="zh-CN"/>
        </w:rPr>
      </w:pPr>
    </w:p>
    <w:p w14:paraId="05378500">
      <w:pPr>
        <w:adjustRightInd w:val="0"/>
        <w:snapToGrid w:val="0"/>
        <w:spacing w:after="120" w:afterLines="50" w:line="240" w:lineRule="auto"/>
        <w:rPr>
          <w:rFonts w:eastAsia="等线"/>
          <w:b/>
          <w:u w:val="single"/>
          <w:lang w:eastAsia="zh-CN"/>
        </w:rPr>
      </w:pPr>
      <w:r>
        <w:rPr>
          <w:rFonts w:eastAsia="等线"/>
          <w:b/>
          <w:u w:val="single"/>
          <w:lang w:val="en-US" w:eastAsia="zh-CN"/>
        </w:rPr>
        <w:t>D</w:t>
      </w:r>
      <w:r>
        <w:rPr>
          <w:rFonts w:eastAsia="等线"/>
          <w:b/>
          <w:u w:val="single"/>
          <w:lang w:eastAsia="zh-CN"/>
        </w:rPr>
        <w:t>etailed values</w:t>
      </w:r>
    </w:p>
    <w:p w14:paraId="3DF5FDA8">
      <w:pPr>
        <w:adjustRightInd w:val="0"/>
        <w:snapToGrid w:val="0"/>
        <w:spacing w:after="120" w:afterLines="50" w:line="240" w:lineRule="auto"/>
        <w:rPr>
          <w:rFonts w:eastAsia="等线"/>
          <w:bCs/>
          <w:lang w:val="en-US" w:eastAsia="zh-CN"/>
        </w:rPr>
      </w:pPr>
      <w:r>
        <w:rPr>
          <w:rFonts w:eastAsia="等线"/>
          <w:bCs/>
          <w:lang w:val="en-US" w:eastAsia="zh-CN"/>
        </w:rPr>
        <w:t xml:space="preserve">[3]: The value of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oMath>
      <w:r>
        <w:rPr>
          <w:rFonts w:eastAsia="等线"/>
          <w:bCs/>
          <w:lang w:val="en-US" w:eastAsia="zh-CN"/>
        </w:rPr>
        <w:t xml:space="preserve"> can be derived from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r>
          <m:rPr>
            <m:sty m:val="p"/>
          </m:rPr>
          <w:rPr>
            <w:rFonts w:ascii="Cambria Math" w:hAnsi="Cambria Math" w:eastAsia="等线"/>
            <w:lang w:val="en-US" w:eastAsia="zh-CN"/>
          </w:rPr>
          <m:t>=c∙D2R chip length</m:t>
        </m:r>
        <m:r>
          <m:rPr>
            <m:sty m:val="p"/>
          </m:rPr>
          <w:rPr>
            <w:rFonts w:ascii="Cambria Math" w:hAnsi="Cambria Math"/>
            <w:lang w:val="en-US" w:eastAsia="zh-CN"/>
          </w:rPr>
          <m:t>+</m:t>
        </m:r>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rFonts w:eastAsia="等线"/>
          <w:bCs/>
          <w:lang w:val="en-US" w:eastAsia="zh-CN"/>
        </w:rPr>
        <w:t xml:space="preserve"> and the applicable values of c </w:t>
      </w:r>
      <w:r>
        <w:rPr>
          <w:rFonts w:eastAsia="Microsoft YaHei UI"/>
          <w:bCs/>
          <w:lang w:val="en-US" w:eastAsia="zh-CN"/>
        </w:rPr>
        <w:t xml:space="preserve">and </w:t>
      </w:r>
      <m:oMath>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bCs/>
          <w:lang w:val="en-US" w:eastAsia="zh-CN"/>
        </w:rPr>
        <w:t xml:space="preserve"> </w:t>
      </w:r>
      <w:r>
        <w:rPr>
          <w:rFonts w:eastAsia="等线"/>
          <w:bCs/>
          <w:lang w:val="en-US" w:eastAsia="zh-CN"/>
        </w:rPr>
        <w:t>can be further discussed.</w:t>
      </w:r>
    </w:p>
    <w:p w14:paraId="2110F9C3">
      <w:pPr>
        <w:adjustRightInd w:val="0"/>
        <w:snapToGrid w:val="0"/>
        <w:spacing w:after="120" w:afterLines="50" w:line="240" w:lineRule="auto"/>
        <w:rPr>
          <w:rFonts w:eastAsia="等线"/>
          <w:bCs/>
          <w:lang w:val="en-US" w:eastAsia="zh-CN"/>
        </w:rPr>
      </w:pPr>
      <w:r>
        <w:rPr>
          <w:rFonts w:eastAsia="等线"/>
          <w:bCs/>
          <w:lang w:val="en-US" w:eastAsia="zh-CN"/>
        </w:rPr>
        <w:t xml:space="preserve">[5]: RAN1 should discuss whether we use the fixed timing values or use the RFID approach that defining the timings based on the counterpart analogous to Tpri = 1/BLF.  </w:t>
      </w:r>
    </w:p>
    <w:p w14:paraId="234A7E9D">
      <w:pPr>
        <w:adjustRightInd w:val="0"/>
        <w:snapToGrid w:val="0"/>
        <w:spacing w:after="120" w:afterLines="50" w:line="240" w:lineRule="auto"/>
        <w:rPr>
          <w:bCs/>
          <w:lang w:val="en-US" w:eastAsia="zh-CN"/>
        </w:rPr>
      </w:pPr>
      <w:r>
        <w:rPr>
          <w:rFonts w:eastAsia="等线"/>
          <w:bCs/>
          <w:lang w:val="en-US" w:eastAsia="zh-CN"/>
        </w:rPr>
        <w:t xml:space="preserve">[9]: </w:t>
      </w:r>
      <w:r>
        <w:rPr>
          <w:bCs/>
          <w:lang w:val="en-US" w:eastAsia="zh-CN"/>
        </w:rPr>
        <w:t xml:space="preserve">A larger </w:t>
      </w:r>
      <w:r>
        <w:rPr>
          <w:rFonts w:eastAsia="等线"/>
          <w:bCs/>
          <w:lang w:val="en-US" w:eastAsia="zh-CN"/>
        </w:rPr>
        <w:t>T</w:t>
      </w:r>
      <w:r>
        <w:rPr>
          <w:rFonts w:eastAsia="等线"/>
          <w:bCs/>
          <w:vertAlign w:val="subscript"/>
          <w:lang w:val="en-US" w:eastAsia="zh-CN"/>
        </w:rPr>
        <w:t>D2R_max</w:t>
      </w:r>
      <w:r>
        <w:rPr>
          <w:bCs/>
          <w:lang w:val="en-US" w:eastAsia="zh-CN"/>
        </w:rPr>
        <w:t xml:space="preserve"> for FDMA than </w:t>
      </w:r>
      <w:r>
        <w:rPr>
          <w:rFonts w:eastAsia="等线"/>
          <w:bCs/>
          <w:lang w:val="en-US" w:eastAsia="zh-CN"/>
        </w:rPr>
        <w:t>T</w:t>
      </w:r>
      <w:r>
        <w:rPr>
          <w:rFonts w:eastAsia="等线"/>
          <w:bCs/>
          <w:vertAlign w:val="subscript"/>
          <w:lang w:val="en-US" w:eastAsia="zh-CN"/>
        </w:rPr>
        <w:t>D2R_max</w:t>
      </w:r>
      <w:r>
        <w:rPr>
          <w:rFonts w:eastAsia="等线"/>
          <w:bCs/>
          <w:lang w:val="en-US" w:eastAsia="zh-CN"/>
        </w:rPr>
        <w:t xml:space="preserve"> for </w:t>
      </w:r>
      <w:r>
        <w:rPr>
          <w:bCs/>
          <w:lang w:val="en-US" w:eastAsia="zh-CN"/>
        </w:rPr>
        <w:t>basic no multiplexing case can be considered to solve the issue of Msg2 falling out of [T</w:t>
      </w:r>
      <w:r>
        <w:rPr>
          <w:bCs/>
          <w:vertAlign w:val="subscript"/>
          <w:lang w:val="en-US" w:eastAsia="zh-CN"/>
        </w:rPr>
        <w:t>D2R_min</w:t>
      </w:r>
      <w:r>
        <w:rPr>
          <w:bCs/>
          <w:lang w:val="en-US" w:eastAsia="zh-CN"/>
        </w:rPr>
        <w:t>, T</w:t>
      </w:r>
      <w:r>
        <w:rPr>
          <w:bCs/>
          <w:vertAlign w:val="subscript"/>
          <w:lang w:val="en-US" w:eastAsia="zh-CN"/>
        </w:rPr>
        <w:t>D2R_max</w:t>
      </w:r>
      <w:r>
        <w:rPr>
          <w:bCs/>
          <w:lang w:val="en-US" w:eastAsia="zh-CN"/>
        </w:rPr>
        <w:t>] due to SFO.</w:t>
      </w:r>
    </w:p>
    <w:p w14:paraId="7BE81F87">
      <w:pPr>
        <w:adjustRightInd w:val="0"/>
        <w:snapToGrid w:val="0"/>
        <w:spacing w:after="120" w:afterLines="50" w:line="240" w:lineRule="auto"/>
        <w:rPr>
          <w:bCs/>
          <w:lang w:val="en-US" w:eastAsia="zh-CN"/>
        </w:rPr>
      </w:pPr>
      <w:r>
        <w:rPr>
          <w:rFonts w:hint="eastAsia"/>
          <w:bCs/>
          <w:lang w:val="en-US" w:eastAsia="zh-CN"/>
        </w:rPr>
        <w:t>Given above, following question is asked.</w:t>
      </w:r>
    </w:p>
    <w:p w14:paraId="130E7DB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2DF9E977">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the timing of T</w:t>
      </w:r>
      <w:r>
        <w:rPr>
          <w:rFonts w:hint="eastAsia" w:eastAsia="等线"/>
          <w:b/>
          <w:bCs/>
          <w:vertAlign w:val="subscript"/>
          <w:lang w:val="en-US" w:eastAsia="zh-CN"/>
        </w:rPr>
        <w:t>D2R_min</w:t>
      </w:r>
      <w:r>
        <w:rPr>
          <w:rFonts w:hint="eastAsia" w:eastAsia="等线"/>
          <w:b/>
          <w:bCs/>
          <w:lang w:val="en-US" w:eastAsia="zh-CN"/>
        </w:rPr>
        <w:t xml:space="preserve"> and/or T</w:t>
      </w:r>
      <w:r>
        <w:rPr>
          <w:rFonts w:hint="eastAsia" w:eastAsia="等线"/>
          <w:b/>
          <w:bCs/>
          <w:vertAlign w:val="subscript"/>
          <w:lang w:val="en-US" w:eastAsia="zh-CN"/>
        </w:rPr>
        <w:t>D2R_max</w:t>
      </w:r>
      <w:r>
        <w:rPr>
          <w:rFonts w:hint="eastAsia" w:eastAsia="等线"/>
          <w:b/>
          <w:bCs/>
          <w:lang w:val="en-US" w:eastAsia="zh-CN"/>
        </w:rPr>
        <w:t xml:space="preserve"> need to be specified for an A-IoT device, which option should be adopted for specifying the timing(s) in RAN1?</w:t>
      </w:r>
    </w:p>
    <w:p w14:paraId="677E4A1A">
      <w:pPr>
        <w:numPr>
          <w:ilvl w:val="1"/>
          <w:numId w:val="17"/>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72EDB969">
      <w:pPr>
        <w:numPr>
          <w:ilvl w:val="1"/>
          <w:numId w:val="17"/>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24EED58D">
      <w:pPr>
        <w:numPr>
          <w:ilvl w:val="2"/>
          <w:numId w:val="17"/>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798344FB">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1BA6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3BFA4B51">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C283F44">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7F0FC933">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4A96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204111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511164D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23568E1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to our comment in </w:t>
            </w:r>
            <w:r>
              <w:rPr>
                <w:rFonts w:hint="eastAsia"/>
                <w:b/>
                <w:bCs/>
                <w:szCs w:val="26"/>
              </w:rPr>
              <w:t xml:space="preserve">FL1 </w:t>
            </w:r>
            <w:r>
              <w:rPr>
                <w:rFonts w:hint="eastAsia" w:eastAsia="宋体"/>
                <w:b/>
                <w:bCs/>
                <w:szCs w:val="26"/>
                <w:lang w:eastAsia="zh-CN"/>
              </w:rPr>
              <w:t>Question</w:t>
            </w:r>
            <w:r>
              <w:rPr>
                <w:rFonts w:hint="eastAsia" w:eastAsia="等线"/>
                <w:b/>
                <w:bCs/>
                <w:szCs w:val="26"/>
                <w:lang w:eastAsia="zh-CN"/>
              </w:rPr>
              <w:t xml:space="preserve"> 4.2-3</w:t>
            </w:r>
            <w:r>
              <w:rPr>
                <w:rFonts w:eastAsia="Yu Mincho"/>
                <w:kern w:val="2"/>
                <w:sz w:val="21"/>
                <w:szCs w:val="22"/>
                <w:lang w:val="en-US" w:eastAsia="ja-JP"/>
              </w:rPr>
              <w:t>.</w:t>
            </w:r>
          </w:p>
        </w:tc>
      </w:tr>
      <w:tr w14:paraId="59CE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AE9F74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4CC0360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1</w:t>
            </w:r>
          </w:p>
        </w:tc>
        <w:tc>
          <w:tcPr>
            <w:tcW w:w="6370" w:type="dxa"/>
          </w:tcPr>
          <w:p w14:paraId="04E4D50E">
            <w:pPr>
              <w:adjustRightInd w:val="0"/>
              <w:snapToGrid w:val="0"/>
              <w:spacing w:after="50" w:line="240" w:lineRule="auto"/>
              <w:jc w:val="left"/>
              <w:rPr>
                <w:rFonts w:eastAsia="Yu Mincho"/>
                <w:kern w:val="2"/>
                <w:sz w:val="21"/>
                <w:szCs w:val="22"/>
                <w:lang w:val="en-US" w:eastAsia="ja-JP"/>
              </w:rPr>
            </w:pPr>
          </w:p>
        </w:tc>
      </w:tr>
      <w:tr w14:paraId="08EF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443EFA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4D4E470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6370" w:type="dxa"/>
          </w:tcPr>
          <w:p w14:paraId="4F083541">
            <w:pPr>
              <w:adjustRightInd w:val="0"/>
              <w:snapToGrid w:val="0"/>
              <w:spacing w:after="50" w:line="240" w:lineRule="auto"/>
              <w:jc w:val="left"/>
              <w:rPr>
                <w:rFonts w:eastAsia="Yu Mincho"/>
                <w:kern w:val="2"/>
                <w:sz w:val="21"/>
                <w:szCs w:val="22"/>
                <w:lang w:val="en-US" w:eastAsia="ja-JP"/>
              </w:rPr>
            </w:pPr>
          </w:p>
        </w:tc>
      </w:tr>
      <w:tr w14:paraId="5F67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70A2C6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5C55A76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5D033723">
            <w:pPr>
              <w:adjustRightInd w:val="0"/>
              <w:snapToGrid w:val="0"/>
              <w:spacing w:after="50" w:line="240" w:lineRule="auto"/>
              <w:jc w:val="left"/>
              <w:rPr>
                <w:rFonts w:eastAsia="Yu Mincho"/>
                <w:kern w:val="2"/>
                <w:sz w:val="21"/>
                <w:szCs w:val="22"/>
                <w:lang w:val="en-US" w:eastAsia="ja-JP"/>
              </w:rPr>
            </w:pPr>
          </w:p>
        </w:tc>
      </w:tr>
      <w:tr w14:paraId="5816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2460AA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2413D11C">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749DF3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5805E64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755EFCD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064E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8A7683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4955C8F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7B0B948D">
            <w:pPr>
              <w:adjustRightInd w:val="0"/>
              <w:snapToGrid w:val="0"/>
              <w:spacing w:after="50" w:line="240" w:lineRule="auto"/>
              <w:jc w:val="left"/>
              <w:rPr>
                <w:rFonts w:eastAsia="Yu Mincho"/>
                <w:kern w:val="2"/>
                <w:sz w:val="21"/>
                <w:szCs w:val="22"/>
                <w:lang w:val="en-US" w:eastAsia="ja-JP"/>
              </w:rPr>
            </w:pPr>
          </w:p>
        </w:tc>
      </w:tr>
    </w:tbl>
    <w:p w14:paraId="1C6DF0CB">
      <w:pPr>
        <w:adjustRightInd w:val="0"/>
        <w:snapToGrid w:val="0"/>
        <w:spacing w:after="120" w:afterLines="50" w:line="240" w:lineRule="auto"/>
        <w:rPr>
          <w:bCs/>
          <w:lang w:val="en-US" w:eastAsia="zh-CN"/>
        </w:rPr>
      </w:pPr>
    </w:p>
    <w:p w14:paraId="40BB4FB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6CEF2E7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[Open][High] FL2 Proposal</w:t>
      </w:r>
      <w:r>
        <w:rPr>
          <w:rFonts w:eastAsia="等线"/>
          <w:b/>
          <w:bCs/>
          <w:sz w:val="20"/>
          <w:szCs w:val="26"/>
          <w:lang w:eastAsia="zh-CN"/>
        </w:rPr>
        <w:t xml:space="preserve"> 4.3-1a</w:t>
      </w:r>
    </w:p>
    <w:p w14:paraId="2ED6BADD">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7ECB8121">
      <w:pPr>
        <w:numPr>
          <w:ilvl w:val="0"/>
          <w:numId w:val="1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other D2R transmission except for Msg1,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6025CED0">
      <w:pPr>
        <w:numPr>
          <w:ilvl w:val="0"/>
          <w:numId w:val="1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Msg1 transmission, </w:t>
      </w:r>
    </w:p>
    <w:p w14:paraId="257BFD45">
      <w:pPr>
        <w:numPr>
          <w:ilvl w:val="1"/>
          <w:numId w:val="19"/>
        </w:numPr>
        <w:adjustRightInd w:val="0"/>
        <w:snapToGrid w:val="0"/>
        <w:spacing w:after="0" w:line="240" w:lineRule="auto"/>
        <w:ind w:left="86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20B015A3">
      <w:pPr>
        <w:numPr>
          <w:ilvl w:val="1"/>
          <w:numId w:val="19"/>
        </w:numPr>
        <w:adjustRightInd w:val="0"/>
        <w:snapToGrid w:val="0"/>
        <w:spacing w:after="0" w:line="240" w:lineRule="auto"/>
        <w:ind w:left="862" w:hanging="442"/>
        <w:contextualSpacing/>
      </w:pPr>
      <w:r>
        <w:rPr>
          <w:rFonts w:hint="eastAsia" w:eastAsia="等线"/>
          <w:b/>
          <w:bCs/>
          <w:color w:val="000000" w:themeColor="text1"/>
          <w:lang w:val="en-US" w:eastAsia="zh-CN"/>
          <w14:textFill>
            <w14:solidFill>
              <w14:schemeClr w14:val="tx1"/>
            </w14:solidFill>
          </w14:textFill>
        </w:rPr>
        <w:t>Option 2: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of the end of </w:t>
      </w:r>
      <w:r>
        <w:rPr>
          <w:rFonts w:hint="eastAsia" w:eastAsia="等线"/>
          <w:b/>
          <w:bCs/>
          <w:color w:val="000000" w:themeColor="text1"/>
          <w:lang w:val="en-US" w:eastAsia="zh-CN"/>
          <w14:textFill>
            <w14:solidFill>
              <w14:schemeClr w14:val="tx1"/>
            </w14:solidFill>
          </w14:textFill>
        </w:rPr>
        <w:t xml:space="preserve">the last </w:t>
      </w:r>
      <w:r>
        <w:rPr>
          <w:rFonts w:eastAsia="等线"/>
          <w:b/>
          <w:bCs/>
          <w:color w:val="000000" w:themeColor="text1"/>
          <w:lang w:val="en-US" w:eastAsia="zh-CN"/>
          <w14:textFill>
            <w14:solidFill>
              <w14:schemeClr w14:val="tx1"/>
            </w14:solidFill>
          </w14:textFill>
        </w:rPr>
        <w:t>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time domain resource</w:t>
      </w:r>
      <w:r>
        <w:rPr>
          <w:rFonts w:eastAsia="等线"/>
          <w:b/>
          <w:bCs/>
          <w:color w:val="000000" w:themeColor="text1"/>
          <w:lang w:val="en-US" w:eastAsia="zh-CN"/>
          <w14:textFill>
            <w14:solidFill>
              <w14:schemeClr w14:val="tx1"/>
            </w14:solidFill>
          </w14:textFill>
        </w:rPr>
        <w:t>,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1E3AD254">
      <w:pPr>
        <w:numPr>
          <w:ilvl w:val="2"/>
          <w:numId w:val="19"/>
        </w:numPr>
        <w:adjustRightInd w:val="0"/>
        <w:snapToGrid w:val="0"/>
        <w:spacing w:after="0" w:line="240" w:lineRule="auto"/>
        <w:ind w:left="1282" w:hanging="442"/>
        <w:contextualSpacing/>
        <w:rPr>
          <w:b/>
          <w:bCs/>
        </w:rPr>
      </w:pPr>
      <w:r>
        <w:rPr>
          <w:b/>
          <w:bCs/>
        </w:rPr>
        <w:t xml:space="preserve">Note: Whether device starts monitoring start of R2D earlier than </w:t>
      </w:r>
      <w:r>
        <w:rPr>
          <w:b/>
          <w:bCs/>
          <w:i/>
          <w:iCs/>
        </w:rPr>
        <w:t>T</w:t>
      </w:r>
      <w:r>
        <w:rPr>
          <w:b/>
          <w:bCs/>
          <w:vertAlign w:val="subscript"/>
        </w:rPr>
        <w:t>D2R_min</w:t>
      </w:r>
      <w:r>
        <w:rPr>
          <w:b/>
          <w:bCs/>
        </w:rPr>
        <w:t xml:space="preserve"> after the end of the last D2R time domain resource(s) is up to device implementation. </w:t>
      </w:r>
    </w:p>
    <w:p w14:paraId="51A39843">
      <w:pPr>
        <w:numPr>
          <w:ilvl w:val="1"/>
          <w:numId w:val="19"/>
        </w:numPr>
        <w:adjustRightInd w:val="0"/>
        <w:snapToGrid w:val="0"/>
        <w:spacing w:after="0" w:line="240" w:lineRule="auto"/>
        <w:ind w:left="862" w:hanging="442"/>
        <w:contextualSpacing/>
        <w:rPr>
          <w:b/>
          <w:bCs/>
        </w:rPr>
      </w:pPr>
      <w:r>
        <w:rPr>
          <w:rFonts w:hint="eastAsia" w:eastAsia="宋体"/>
          <w:b/>
          <w:bCs/>
          <w:lang w:val="en-US" w:eastAsia="zh-CN"/>
        </w:rPr>
        <w:t xml:space="preserve">Option 3: for device that is not capable of supporting X&gt;1, support option 1; for device that capable of supporting X&gt;1, support option 2. </w:t>
      </w:r>
    </w:p>
    <w:p w14:paraId="0C152194">
      <w:pPr>
        <w:adjustRightInd w:val="0"/>
        <w:snapToGrid w:val="0"/>
        <w:spacing w:after="0" w:line="240" w:lineRule="auto"/>
        <w:ind w:left="840"/>
        <w:contextualSpacing/>
      </w:pPr>
    </w:p>
    <w:p w14:paraId="21B5D913">
      <w:pPr>
        <w:pStyle w:val="24"/>
        <w:jc w:val="center"/>
      </w:pPr>
      <w:r>
        <w:drawing>
          <wp:inline distT="0" distB="0" distL="0" distR="0">
            <wp:extent cx="2586990" cy="1734820"/>
            <wp:effectExtent l="0" t="0" r="3810" b="508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7"/>
                    <a:stretch>
                      <a:fillRect/>
                    </a:stretch>
                  </pic:blipFill>
                  <pic:spPr>
                    <a:xfrm>
                      <a:off x="0" y="0"/>
                      <a:ext cx="2586990" cy="1734820"/>
                    </a:xfrm>
                    <a:prstGeom prst="rect">
                      <a:avLst/>
                    </a:prstGeom>
                  </pic:spPr>
                </pic:pic>
              </a:graphicData>
            </a:graphic>
          </wp:inline>
        </w:drawing>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F9F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8556B1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FFB471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45E364D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973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8433D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6CC651A4">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0F36EECD">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Prefer option 2 but okay to just agree options. </w:t>
            </w:r>
          </w:p>
        </w:tc>
      </w:tr>
      <w:tr w14:paraId="302F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B26F558">
            <w:pPr>
              <w:adjustRightInd w:val="0"/>
              <w:snapToGrid w:val="0"/>
              <w:spacing w:after="120" w:afterLines="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1127" w:type="dxa"/>
          </w:tcPr>
          <w:p w14:paraId="4E01242E">
            <w:pPr>
              <w:tabs>
                <w:tab w:val="left" w:pos="551"/>
              </w:tabs>
              <w:adjustRightInd w:val="0"/>
              <w:snapToGrid w:val="0"/>
              <w:spacing w:after="120" w:afterLines="50" w:line="240" w:lineRule="auto"/>
              <w:jc w:val="left"/>
              <w:rPr>
                <w:rFonts w:hint="eastAsia" w:eastAsia="宋体"/>
                <w:kern w:val="2"/>
                <w:sz w:val="21"/>
                <w:szCs w:val="22"/>
                <w:lang w:val="en-US" w:eastAsia="zh-CN"/>
              </w:rPr>
            </w:pPr>
            <w:r>
              <w:rPr>
                <w:rFonts w:hint="eastAsia" w:eastAsia="宋体"/>
                <w:kern w:val="2"/>
                <w:sz w:val="21"/>
                <w:szCs w:val="22"/>
                <w:lang w:val="en-US" w:eastAsia="zh-CN"/>
              </w:rPr>
              <w:t>Y</w:t>
            </w:r>
          </w:p>
        </w:tc>
        <w:tc>
          <w:tcPr>
            <w:tcW w:w="7163" w:type="dxa"/>
          </w:tcPr>
          <w:p w14:paraId="3C842D36">
            <w:pPr>
              <w:pStyle w:val="24"/>
              <w:overflowPunct/>
              <w:spacing w:after="60" w:line="240" w:lineRule="auto"/>
              <w:rPr>
                <w:rFonts w:cs="Arial"/>
                <w:color w:val="000000" w:themeColor="text1"/>
                <w14:textFill>
                  <w14:solidFill>
                    <w14:schemeClr w14:val="tx1"/>
                  </w14:solidFill>
                </w14:textFill>
              </w:rPr>
            </w:pPr>
          </w:p>
        </w:tc>
      </w:tr>
    </w:tbl>
    <w:p w14:paraId="1546E873">
      <w:pPr>
        <w:pStyle w:val="24"/>
        <w:jc w:val="center"/>
      </w:pPr>
    </w:p>
    <w:p w14:paraId="766FB8BB">
      <w:pPr>
        <w:adjustRightInd w:val="0"/>
        <w:snapToGrid w:val="0"/>
        <w:spacing w:after="120" w:afterLines="50" w:line="240" w:lineRule="auto"/>
        <w:rPr>
          <w:rFonts w:eastAsia="等线"/>
          <w:b/>
          <w:bCs/>
          <w:szCs w:val="26"/>
          <w:lang w:val="en-US" w:eastAsia="zh-CN"/>
        </w:rPr>
      </w:pPr>
    </w:p>
    <w:p w14:paraId="370ED1B3">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ascii="Arial" w:hAnsi="Arial" w:eastAsia="Batang" w:cs="Arial"/>
          <w:b/>
          <w:bCs/>
          <w:i/>
          <w:iCs/>
          <w:sz w:val="24"/>
          <w:szCs w:val="28"/>
          <w:lang w:val="en-GB"/>
        </w:rPr>
        <w:t xml:space="preserve">Other </w:t>
      </w:r>
      <w:r>
        <w:rPr>
          <w:rFonts w:hint="eastAsia" w:ascii="Arial" w:hAnsi="Arial" w:eastAsia="Batang" w:cs="Arial"/>
          <w:b/>
          <w:bCs/>
          <w:i/>
          <w:iCs/>
          <w:sz w:val="24"/>
          <w:szCs w:val="28"/>
          <w:lang w:val="en-GB"/>
        </w:rPr>
        <w:t xml:space="preserve">timing relation </w:t>
      </w:r>
      <w:r>
        <w:rPr>
          <w:rFonts w:ascii="Arial" w:hAnsi="Arial" w:eastAsia="Batang" w:cs="Arial"/>
          <w:b/>
          <w:bCs/>
          <w:i/>
          <w:iCs/>
          <w:sz w:val="24"/>
          <w:szCs w:val="28"/>
          <w:lang w:val="en-GB"/>
        </w:rPr>
        <w:t>aspects</w:t>
      </w:r>
    </w:p>
    <w:p w14:paraId="4E8F8BEE">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hint="eastAsia" w:eastAsia="等线"/>
          <w:b/>
          <w:bCs/>
          <w:lang w:val="en-US" w:eastAsia="zh-CN"/>
        </w:rPr>
        <w:t xml:space="preserve">TR 38.769 captures </w:t>
      </w:r>
      <w:r>
        <w:rPr>
          <w:rFonts w:eastAsia="等线"/>
          <w:b/>
          <w:bCs/>
          <w:iCs/>
        </w:rPr>
        <w:t>T</w:t>
      </w:r>
      <w:r>
        <w:rPr>
          <w:rFonts w:eastAsia="等线"/>
          <w:b/>
          <w:bCs/>
          <w:vertAlign w:val="subscript"/>
        </w:rPr>
        <w:t>R2D_R2D_min</w:t>
      </w:r>
      <w:r>
        <w:rPr>
          <w:rFonts w:hint="eastAsia" w:eastAsia="等线"/>
          <w:b/>
          <w:bCs/>
          <w:lang w:val="en-US" w:eastAsia="zh-CN"/>
        </w:rPr>
        <w:t xml:space="preserve"> </w:t>
      </w:r>
      <w:r>
        <w:rPr>
          <w:rFonts w:eastAsia="等线"/>
          <w:b/>
          <w:bCs/>
        </w:rPr>
        <w:t xml:space="preserve">as </w:t>
      </w:r>
      <w:r>
        <w:rPr>
          <w:rFonts w:hint="eastAsia" w:eastAsia="等线"/>
          <w:b/>
          <w:bCs/>
          <w:lang w:val="en-US" w:eastAsia="zh-CN"/>
        </w:rPr>
        <w:t xml:space="preserve">the </w:t>
      </w:r>
      <w:r>
        <w:rPr>
          <w:b/>
          <w:bCs/>
        </w:rPr>
        <w:t>minimum time between two different consecutive R2D transmissions to the same A-IoT device.</w:t>
      </w:r>
    </w:p>
    <w:p w14:paraId="73F8035F">
      <w:pPr>
        <w:pStyle w:val="67"/>
        <w:numPr>
          <w:ilvl w:val="0"/>
          <w:numId w:val="79"/>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0"/>
          <w:lang w:val="en-GB" w:eastAsia="zh-CN"/>
        </w:rPr>
        <w:t xml:space="preserve">[5] proposed to </w:t>
      </w:r>
      <w:r>
        <w:rPr>
          <w:rFonts w:ascii="Times New Roman" w:hAnsi="Times New Roman" w:cs="Times New Roman"/>
          <w:sz w:val="20"/>
          <w:szCs w:val="20"/>
          <w:lang w:eastAsia="zh-CN"/>
        </w:rPr>
        <w:t>keep this parameter open for now</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m</w:t>
      </w:r>
      <w:r>
        <w:rPr>
          <w:rFonts w:ascii="Times New Roman" w:hAnsi="Times New Roman" w:cs="Times New Roman"/>
          <w:sz w:val="20"/>
          <w:szCs w:val="20"/>
          <w:lang w:eastAsia="zh-CN"/>
        </w:rPr>
        <w:t>aybe RAN1 needs to wait RAN2’s progress on message typ</w:t>
      </w:r>
      <w:r>
        <w:rPr>
          <w:rFonts w:hint="eastAsia" w:ascii="Times New Roman" w:hAnsi="Times New Roman" w:cs="Times New Roman"/>
          <w:sz w:val="20"/>
          <w:szCs w:val="20"/>
          <w:lang w:eastAsia="zh-CN"/>
        </w:rPr>
        <w:t xml:space="preserve">e </w:t>
      </w:r>
      <w:r>
        <w:rPr>
          <w:rFonts w:ascii="Times New Roman" w:hAnsi="Times New Roman" w:cs="Times New Roman"/>
          <w:sz w:val="20"/>
          <w:szCs w:val="20"/>
          <w:lang w:eastAsia="zh-CN"/>
        </w:rPr>
        <w:t>and check whether there is valid scenario or not.</w:t>
      </w:r>
    </w:p>
    <w:p w14:paraId="0CA65285">
      <w:pPr>
        <w:pStyle w:val="67"/>
        <w:numPr>
          <w:ilvl w:val="0"/>
          <w:numId w:val="79"/>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cs="Times New Roman"/>
          <w:sz w:val="20"/>
          <w:szCs w:val="20"/>
          <w:lang w:eastAsia="zh-CN"/>
        </w:rPr>
        <w:t>[7], [22]</w:t>
      </w:r>
      <w:r>
        <w:rPr>
          <w:rFonts w:hint="eastAsia" w:ascii="Times New Roman" w:hAnsi="Times New Roman" w:cs="Times New Roman"/>
          <w:sz w:val="20"/>
          <w:szCs w:val="20"/>
          <w:lang w:eastAsia="zh-CN"/>
        </w:rPr>
        <w:t xml:space="preserve"> proposed it is necessary</w:t>
      </w:r>
      <w:r>
        <w:rPr>
          <w:rFonts w:ascii="Times New Roman" w:hAnsi="Times New Roman" w:cs="Times New Roman"/>
          <w:sz w:val="20"/>
          <w:szCs w:val="20"/>
          <w:lang w:eastAsia="zh-CN"/>
        </w:rPr>
        <w:t xml:space="preserve"> to define T</w:t>
      </w:r>
      <w:r>
        <w:rPr>
          <w:rFonts w:ascii="Times New Roman" w:hAnsi="Times New Roman" w:cs="Times New Roman"/>
          <w:sz w:val="20"/>
          <w:szCs w:val="20"/>
          <w:vertAlign w:val="subscript"/>
          <w:lang w:eastAsia="zh-CN"/>
        </w:rPr>
        <w:t>R2D_R2D_min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w:t>
      </w:r>
    </w:p>
    <w:p w14:paraId="63B8674B">
      <w:pPr>
        <w:pStyle w:val="67"/>
        <w:numPr>
          <w:ilvl w:val="0"/>
          <w:numId w:val="79"/>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cs="Times New Roman"/>
          <w:sz w:val="20"/>
          <w:szCs w:val="20"/>
          <w:lang w:eastAsia="zh-CN"/>
        </w:rPr>
        <w:t>In addition, [3], [22] proposed that there is no need to define T</w:t>
      </w:r>
      <w:r>
        <w:rPr>
          <w:rFonts w:hint="eastAsia" w:ascii="Times New Roman" w:hAnsi="Times New Roman" w:cs="Times New Roman"/>
          <w:sz w:val="20"/>
          <w:szCs w:val="20"/>
          <w:vertAlign w:val="subscript"/>
          <w:lang w:eastAsia="zh-CN"/>
        </w:rPr>
        <w:t>R2D_R2D_max</w:t>
      </w:r>
      <w:r>
        <w:rPr>
          <w:rFonts w:hint="eastAsia" w:ascii="Times New Roman" w:hAnsi="Times New Roman" w:cs="Times New Roman"/>
          <w:sz w:val="20"/>
          <w:szCs w:val="20"/>
          <w:lang w:eastAsia="zh-CN"/>
        </w:rPr>
        <w:t xml:space="preserve">, given that R2D transmission can occur at any time.    </w:t>
      </w:r>
    </w:p>
    <w:p w14:paraId="345FA42E">
      <w:pPr>
        <w:adjustRightInd w:val="0"/>
        <w:snapToGrid w:val="0"/>
        <w:spacing w:after="120" w:afterLines="50" w:line="240" w:lineRule="auto"/>
        <w:rPr>
          <w:rFonts w:eastAsia="等线"/>
          <w:lang w:val="en-US" w:eastAsia="zh-CN"/>
        </w:rPr>
      </w:pPr>
      <w:r>
        <w:rPr>
          <w:rFonts w:hint="eastAsia" w:eastAsia="等线"/>
          <w:lang w:val="en-US" w:eastAsia="zh-CN"/>
        </w:rPr>
        <w:t>Based on above, FL proposed to keep this parameter open for now and suggest companies to check whether there is valid scenarios for specifying this timing or not.</w:t>
      </w:r>
    </w:p>
    <w:p w14:paraId="542A3CD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4.4-1</w:t>
      </w:r>
    </w:p>
    <w:p w14:paraId="736C2265">
      <w:pPr>
        <w:adjustRightInd w:val="0"/>
        <w:snapToGrid w:val="0"/>
        <w:spacing w:after="0" w:line="240" w:lineRule="auto"/>
        <w:rPr>
          <w:rFonts w:eastAsia="等线"/>
          <w:b/>
          <w:lang w:val="en-US" w:eastAsia="zh-CN"/>
        </w:rPr>
      </w:pPr>
      <w:r>
        <w:rPr>
          <w:rFonts w:eastAsia="等线"/>
          <w:b/>
          <w:lang w:val="en-US" w:eastAsia="zh-CN" w:bidi="ar"/>
        </w:rPr>
        <w:t xml:space="preserve">If applicable, under what </w:t>
      </w:r>
      <w:r>
        <w:rPr>
          <w:rFonts w:eastAsia="等线"/>
          <w:b/>
          <w:lang w:val="en-US" w:eastAsia="zh-CN"/>
        </w:rPr>
        <w:t xml:space="preserve">scenarios </w:t>
      </w:r>
      <w:r>
        <w:rPr>
          <w:rFonts w:eastAsia="等线"/>
          <w:b/>
          <w:lang w:val="en-US" w:eastAsia="zh-CN" w:bidi="ar"/>
        </w:rPr>
        <w:t>should T</w:t>
      </w:r>
      <w:r>
        <w:rPr>
          <w:rFonts w:eastAsia="等线"/>
          <w:b/>
          <w:vertAlign w:val="subscript"/>
          <w:lang w:val="en-US" w:eastAsia="zh-CN" w:bidi="ar"/>
        </w:rPr>
        <w:t>R2D_R2D_min</w:t>
      </w:r>
      <w:r>
        <w:rPr>
          <w:rFonts w:eastAsia="等线"/>
          <w:b/>
          <w:lang w:val="en-US" w:eastAsia="zh-CN" w:bidi="ar"/>
        </w:rPr>
        <w:t xml:space="preserve"> be specified?</w:t>
      </w:r>
    </w:p>
    <w:p w14:paraId="1670824B">
      <w:pPr>
        <w:numPr>
          <w:ilvl w:val="0"/>
          <w:numId w:val="80"/>
        </w:numPr>
        <w:adjustRightInd w:val="0"/>
        <w:snapToGrid w:val="0"/>
        <w:spacing w:after="0" w:line="240" w:lineRule="auto"/>
        <w:rPr>
          <w:rFonts w:eastAsia="等线"/>
          <w:b/>
          <w:lang w:eastAsia="zh-CN"/>
        </w:rPr>
      </w:pPr>
      <w:r>
        <w:rPr>
          <w:rFonts w:eastAsia="等线"/>
          <w:b/>
          <w:iCs/>
        </w:rPr>
        <w:t>T</w:t>
      </w:r>
      <w:r>
        <w:rPr>
          <w:rFonts w:eastAsia="等线"/>
          <w:b/>
          <w:vertAlign w:val="subscript"/>
        </w:rPr>
        <w:t>R2D_R2D_min</w:t>
      </w:r>
      <w:r>
        <w:rPr>
          <w:rFonts w:eastAsia="等线"/>
          <w:b/>
          <w:lang w:val="en-US" w:eastAsia="zh-CN"/>
        </w:rPr>
        <w:t xml:space="preserve"> is</w:t>
      </w:r>
      <w:r>
        <w:rPr>
          <w:rFonts w:eastAsia="等线"/>
          <w:b/>
        </w:rPr>
        <w:t xml:space="preserve"> </w:t>
      </w:r>
      <w:r>
        <w:rPr>
          <w:rFonts w:eastAsia="等线"/>
          <w:b/>
          <w:lang w:val="en-US" w:eastAsia="zh-CN"/>
        </w:rPr>
        <w:t xml:space="preserve">the </w:t>
      </w:r>
      <w:r>
        <w:rPr>
          <w:b/>
        </w:rPr>
        <w:t>minimum time between two different consecutive R2D transmissions to the same A-IoT device.</w:t>
      </w:r>
    </w:p>
    <w:tbl>
      <w:tblPr>
        <w:tblStyle w:val="37"/>
        <w:tblW w:w="9309"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64"/>
      </w:tblGrid>
      <w:tr w14:paraId="306E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754325A0">
            <w:pPr>
              <w:snapToGrid w:val="0"/>
              <w:spacing w:after="120" w:afterLines="50" w:line="240" w:lineRule="auto"/>
              <w:rPr>
                <w:b/>
                <w:bCs/>
                <w:kern w:val="2"/>
                <w:sz w:val="21"/>
                <w:szCs w:val="22"/>
                <w:lang w:val="en-US"/>
              </w:rPr>
            </w:pPr>
            <w:r>
              <w:rPr>
                <w:rFonts w:hint="eastAsia" w:eastAsia="等线"/>
                <w:b/>
                <w:bCs/>
                <w:kern w:val="2"/>
                <w:lang w:val="en-US" w:eastAsia="zh-CN"/>
              </w:rPr>
              <w:t xml:space="preserve"> </w:t>
            </w:r>
            <w:r>
              <w:rPr>
                <w:rFonts w:hint="eastAsia"/>
                <w:b/>
                <w:bCs/>
                <w:kern w:val="2"/>
                <w:sz w:val="21"/>
                <w:szCs w:val="22"/>
                <w:lang w:val="en-US"/>
              </w:rPr>
              <w:t>Company</w:t>
            </w:r>
          </w:p>
        </w:tc>
        <w:tc>
          <w:tcPr>
            <w:tcW w:w="7664" w:type="dxa"/>
            <w:shd w:val="clear" w:color="auto" w:fill="D8D8D8" w:themeFill="background1" w:themeFillShade="D9"/>
          </w:tcPr>
          <w:p w14:paraId="2C0755AD">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0E17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C190B2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7664" w:type="dxa"/>
          </w:tcPr>
          <w:p w14:paraId="07CE3D6D">
            <w:pPr>
              <w:adjustRightInd w:val="0"/>
              <w:snapToGrid w:val="0"/>
              <w:spacing w:after="50" w:line="240" w:lineRule="auto"/>
              <w:jc w:val="left"/>
              <w:rPr>
                <w:rFonts w:eastAsia="Yu Mincho"/>
                <w:kern w:val="2"/>
                <w:sz w:val="21"/>
                <w:szCs w:val="22"/>
                <w:lang w:val="en-US" w:eastAsia="ja-JP"/>
              </w:rPr>
            </w:pPr>
            <w:r>
              <w:rPr>
                <w:lang w:eastAsia="zh-CN"/>
              </w:rPr>
              <w:t>PRDCH providing a paging message followed by another PRDCH providing a triggering message, or a PRDCH providing a command followed by another PRDCH providing a command, etc.</w:t>
            </w:r>
          </w:p>
        </w:tc>
      </w:tr>
      <w:tr w14:paraId="1822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BF4288C">
            <w:pPr>
              <w:adjustRightInd w:val="0"/>
              <w:snapToGrid w:val="0"/>
              <w:spacing w:after="50" w:line="240" w:lineRule="auto"/>
              <w:jc w:val="left"/>
              <w:rPr>
                <w:rFonts w:eastAsia="等线"/>
                <w:kern w:val="2"/>
                <w:sz w:val="21"/>
                <w:szCs w:val="22"/>
                <w:lang w:val="en-US" w:eastAsia="zh-CN"/>
              </w:rPr>
            </w:pPr>
          </w:p>
        </w:tc>
        <w:tc>
          <w:tcPr>
            <w:tcW w:w="7664" w:type="dxa"/>
          </w:tcPr>
          <w:p w14:paraId="50C45C9F">
            <w:pPr>
              <w:adjustRightInd w:val="0"/>
              <w:snapToGrid w:val="0"/>
              <w:spacing w:after="50" w:line="240" w:lineRule="auto"/>
              <w:jc w:val="left"/>
              <w:rPr>
                <w:rFonts w:eastAsia="Yu Mincho"/>
                <w:kern w:val="2"/>
                <w:sz w:val="21"/>
                <w:szCs w:val="22"/>
                <w:lang w:val="en-US" w:eastAsia="ja-JP"/>
              </w:rPr>
            </w:pPr>
          </w:p>
        </w:tc>
      </w:tr>
      <w:tr w14:paraId="432F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2B81286">
            <w:pPr>
              <w:adjustRightInd w:val="0"/>
              <w:snapToGrid w:val="0"/>
              <w:spacing w:after="50" w:line="240" w:lineRule="auto"/>
              <w:jc w:val="left"/>
              <w:rPr>
                <w:rFonts w:eastAsia="等线"/>
                <w:kern w:val="2"/>
                <w:sz w:val="21"/>
                <w:szCs w:val="22"/>
                <w:lang w:val="en-US" w:eastAsia="zh-CN"/>
              </w:rPr>
            </w:pPr>
          </w:p>
        </w:tc>
        <w:tc>
          <w:tcPr>
            <w:tcW w:w="7664" w:type="dxa"/>
          </w:tcPr>
          <w:p w14:paraId="1AAB92E5">
            <w:pPr>
              <w:adjustRightInd w:val="0"/>
              <w:snapToGrid w:val="0"/>
              <w:spacing w:after="50" w:line="240" w:lineRule="auto"/>
              <w:jc w:val="left"/>
              <w:rPr>
                <w:rFonts w:eastAsia="Yu Mincho"/>
                <w:kern w:val="2"/>
                <w:sz w:val="21"/>
                <w:szCs w:val="22"/>
                <w:lang w:val="en-US" w:eastAsia="ja-JP"/>
              </w:rPr>
            </w:pPr>
          </w:p>
        </w:tc>
      </w:tr>
    </w:tbl>
    <w:p w14:paraId="037FD7B0">
      <w:pPr>
        <w:adjustRightInd w:val="0"/>
        <w:snapToGrid w:val="0"/>
        <w:spacing w:after="120" w:afterLines="50" w:line="240" w:lineRule="auto"/>
        <w:rPr>
          <w:rFonts w:eastAsia="等线"/>
          <w:b/>
          <w:bCs/>
          <w:lang w:eastAsia="zh-CN"/>
        </w:rPr>
      </w:pPr>
    </w:p>
    <w:p w14:paraId="5A822F76">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 xml:space="preserve">ime interval between two different consecutive </w:t>
      </w:r>
      <w:r>
        <w:rPr>
          <w:rFonts w:eastAsia="等线"/>
          <w:b/>
          <w:bCs/>
          <w:lang w:eastAsia="zh-CN"/>
        </w:rPr>
        <w:t>D</w:t>
      </w:r>
      <w:r>
        <w:rPr>
          <w:rFonts w:eastAsia="等线"/>
          <w:b/>
          <w:bCs/>
        </w:rPr>
        <w:t>2</w:t>
      </w:r>
      <w:r>
        <w:rPr>
          <w:rFonts w:eastAsia="等线"/>
          <w:b/>
          <w:bCs/>
          <w:lang w:eastAsia="zh-CN"/>
        </w:rPr>
        <w:t>R</w:t>
      </w:r>
      <w:r>
        <w:rPr>
          <w:rFonts w:eastAsia="等线"/>
          <w:b/>
          <w:bCs/>
        </w:rPr>
        <w:t xml:space="preserve"> transmissions</w:t>
      </w:r>
      <w:r>
        <w:rPr>
          <w:rFonts w:eastAsia="等线"/>
          <w:b/>
          <w:bCs/>
          <w:lang w:eastAsia="zh-CN"/>
        </w:rPr>
        <w:t xml:space="preserve"> from t</w:t>
      </w:r>
      <w:r>
        <w:rPr>
          <w:rFonts w:eastAsia="等线"/>
          <w:b/>
          <w:bCs/>
        </w:rPr>
        <w:t>he same A-IoT device</w:t>
      </w:r>
      <w:r>
        <w:rPr>
          <w:rFonts w:eastAsia="等线"/>
          <w:b/>
          <w:bCs/>
          <w:lang w:eastAsia="zh-CN"/>
        </w:rPr>
        <w:t xml:space="preserve">, </w:t>
      </w:r>
      <w:r>
        <w:rPr>
          <w:rFonts w:eastAsia="等线"/>
          <w:b/>
          <w:bCs/>
          <w:iCs/>
        </w:rPr>
        <w:t>T</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b/>
          <w:bCs/>
          <w:lang w:eastAsia="zh-CN"/>
        </w:rPr>
        <w:t>b</w:t>
      </w:r>
      <w:r>
        <w:rPr>
          <w:b/>
          <w:bCs/>
        </w:rPr>
        <w:t>etween two different consecutive D2R transmissions from the same A-IoT device.</w:t>
      </w:r>
      <w:r>
        <w:rPr>
          <w:rFonts w:eastAsia="等线"/>
          <w:b/>
          <w:bCs/>
          <w:lang w:eastAsia="zh-CN"/>
        </w:rPr>
        <w:t xml:space="preserve"> </w:t>
      </w:r>
    </w:p>
    <w:p w14:paraId="4F63A85E">
      <w:pPr>
        <w:pStyle w:val="67"/>
        <w:numPr>
          <w:ilvl w:val="0"/>
          <w:numId w:val="81"/>
        </w:numPr>
        <w:autoSpaceDE w:val="0"/>
        <w:autoSpaceDN w:val="0"/>
        <w:adjustRightInd w:val="0"/>
        <w:snapToGrid w:val="0"/>
        <w:spacing w:after="120" w:afterLines="50" w:line="240" w:lineRule="auto"/>
        <w:ind w:hanging="442"/>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[3], [5], [7], [22], [34]</w:t>
      </w:r>
      <w:r>
        <w:rPr>
          <w:rFonts w:ascii="Times New Roman" w:hAnsi="Times New Roman" w:eastAsia="等线" w:cs="Times New Roman"/>
          <w:sz w:val="20"/>
          <w:szCs w:val="20"/>
        </w:rPr>
        <w:t xml:space="preserve"> are unable to identify any scenarios related to T</w:t>
      </w:r>
      <w:r>
        <w:rPr>
          <w:rFonts w:ascii="Times New Roman" w:hAnsi="Times New Roman" w:eastAsia="等线" w:cs="Times New Roman"/>
          <w:sz w:val="20"/>
          <w:szCs w:val="20"/>
          <w:vertAlign w:val="subscript"/>
        </w:rPr>
        <w:t>D2R_D2R_min.</w:t>
      </w:r>
    </w:p>
    <w:p w14:paraId="3D3F0A92">
      <w:pPr>
        <w:adjustRightInd w:val="0"/>
        <w:snapToGrid w:val="0"/>
        <w:spacing w:after="120" w:afterLines="50" w:line="240" w:lineRule="auto"/>
        <w:rPr>
          <w:rFonts w:eastAsia="等线"/>
          <w:lang w:eastAsia="zh-CN"/>
        </w:rPr>
      </w:pPr>
      <w:r>
        <w:rPr>
          <w:rFonts w:hint="eastAsia" w:eastAsia="等线"/>
          <w:szCs w:val="26"/>
          <w:lang w:val="en-US" w:eastAsia="zh-CN"/>
        </w:rPr>
        <w:t xml:space="preserve">Maybe no need to make agreement or conclusion in the WI for something that we do not support. </w:t>
      </w:r>
      <w:r>
        <w:rPr>
          <w:rFonts w:hint="eastAsia" w:eastAsia="等线"/>
          <w:lang w:val="en-US" w:eastAsia="zh-CN" w:bidi="ar"/>
        </w:rPr>
        <w:t xml:space="preserve"> </w:t>
      </w:r>
    </w:p>
    <w:p w14:paraId="36855683">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9" w:name="_Hlk159530086"/>
      <w:r>
        <w:rPr>
          <w:rFonts w:cs="Arial"/>
          <w:b/>
          <w:bCs/>
          <w:kern w:val="32"/>
          <w:sz w:val="32"/>
          <w:szCs w:val="32"/>
        </w:rPr>
        <w:t xml:space="preserve">Scheduling </w:t>
      </w:r>
      <w:bookmarkEnd w:id="19"/>
      <w:r>
        <w:rPr>
          <w:rFonts w:hint="eastAsia" w:cs="Arial"/>
          <w:b/>
          <w:bCs/>
          <w:kern w:val="32"/>
          <w:sz w:val="32"/>
          <w:szCs w:val="32"/>
        </w:rPr>
        <w:t>information</w:t>
      </w:r>
    </w:p>
    <w:p w14:paraId="3454A067">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hint="eastAsia" w:ascii="Arial" w:hAnsi="Arial" w:eastAsia="Batang" w:cs="Arial"/>
          <w:b/>
          <w:bCs/>
          <w:i/>
          <w:iCs/>
          <w:sz w:val="24"/>
          <w:szCs w:val="28"/>
          <w:lang w:val="en-GB"/>
        </w:rPr>
        <w:t xml:space="preserve">For R2D reception  </w:t>
      </w:r>
    </w:p>
    <w:p w14:paraId="2D9A6DD4">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B RAN2#129</w:t>
      </w:r>
      <w:r>
        <w:rPr>
          <w:rFonts w:eastAsia="等线"/>
          <w:b/>
          <w:lang w:val="en-US" w:eastAsia="zh-CN"/>
        </w:rPr>
        <w:t xml:space="preserve">. </w:t>
      </w:r>
    </w:p>
    <w:p w14:paraId="187432C3">
      <w:pPr>
        <w:snapToGrid w:val="0"/>
        <w:spacing w:after="120" w:afterLines="50" w:line="240" w:lineRule="auto"/>
        <w:rPr>
          <w:rFonts w:eastAsia="等线"/>
          <w:b/>
          <w:lang w:val="en-US" w:eastAsia="zh-CN"/>
        </w:rPr>
      </w:pPr>
      <w:r>
        <w:rPr>
          <w:rFonts w:eastAsia="等线"/>
          <w:b/>
          <w:lang w:val="en-US" w:eastAsia="zh-CN"/>
        </w:rPr>
        <w:t xml:space="preserve">As observed by [27] that the “ID(s) associated with one or more devices” may be of different types in different R2D transmissions based on RAN2#129 meeting agreements, and as such it cannot be handled as L1 control information. For example, RAN2 current assumption for paging identifier is it is transparent to the A-IoT MAC Layer and carried by upper layer. An “AS ID” </w:t>
      </w:r>
      <w:r>
        <w:rPr>
          <w:rFonts w:eastAsia="宋体"/>
          <w:b/>
          <w:lang w:val="en-US" w:eastAsia="zh-CN"/>
        </w:rPr>
        <w:t xml:space="preserve">after contention is resolve can be used in an R2D transmission for scheduling a D2R transmission for a device. Therefore, for ID and Message type, </w:t>
      </w:r>
      <w:r>
        <w:rPr>
          <w:rFonts w:eastAsia="等线"/>
          <w:b/>
          <w:lang w:val="en-US" w:eastAsia="zh-CN"/>
        </w:rPr>
        <w:t xml:space="preserve">RAN2 will continue the discussion and these aspects will be deprioritized for this RAN1 meeting. </w:t>
      </w:r>
    </w:p>
    <w:p w14:paraId="3CCC2706">
      <w:pPr>
        <w:pStyle w:val="372"/>
        <w:jc w:val="left"/>
        <w:rPr>
          <w:rFonts w:ascii="Times New Roman" w:hAnsi="Times New Roman" w:eastAsia="等线" w:cs="Times New Roman"/>
          <w:b/>
          <w:bCs/>
          <w:szCs w:val="20"/>
          <w:u w:val="single"/>
          <w:lang w:eastAsia="zh-CN"/>
        </w:rPr>
      </w:pPr>
    </w:p>
    <w:p w14:paraId="7F01F641">
      <w:pPr>
        <w:pStyle w:val="372"/>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09511D18">
      <w:pPr>
        <w:pStyle w:val="67"/>
        <w:numPr>
          <w:ilvl w:val="0"/>
          <w:numId w:val="82"/>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[1], [3], [5], [7], [9], [10], [21], [22], [23], [24]</w:t>
      </w:r>
    </w:p>
    <w:p w14:paraId="07D5D067">
      <w:pPr>
        <w:pStyle w:val="372"/>
        <w:numPr>
          <w:ilvl w:val="1"/>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30A8B91D">
      <w:pPr>
        <w:pStyle w:val="372"/>
        <w:numPr>
          <w:ilvl w:val="0"/>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53D26221">
      <w:pPr>
        <w:pStyle w:val="372"/>
        <w:numPr>
          <w:ilvl w:val="1"/>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490B6899">
      <w:pPr>
        <w:pStyle w:val="372"/>
        <w:numPr>
          <w:ilvl w:val="1"/>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[31]: </w:t>
      </w:r>
      <w:r>
        <w:rPr>
          <w:rFonts w:ascii="Times New Roman" w:hAnsi="Times New Roman" w:eastAsia="等线" w:cs="Times New Roman"/>
          <w:szCs w:val="20"/>
          <w:lang w:val="en-US" w:eastAsia="zh-CN"/>
        </w:rPr>
        <w:t>For flexibility, CAP indicates M for R2D L1 control and R2D L1 control indicates M value for R2D data</w:t>
      </w:r>
      <w:r>
        <w:rPr>
          <w:rFonts w:ascii="Times New Roman" w:hAnsi="Times New Roman" w:cs="Times New Roman"/>
          <w:szCs w:val="20"/>
          <w:lang w:val="en-US" w:eastAsia="zh-CN"/>
        </w:rPr>
        <w:t>.</w:t>
      </w:r>
    </w:p>
    <w:p w14:paraId="55B8A2E7">
      <w:pPr>
        <w:pStyle w:val="372"/>
        <w:numPr>
          <w:ilvl w:val="0"/>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274E5249">
      <w:pPr>
        <w:pStyle w:val="372"/>
        <w:numPr>
          <w:ilvl w:val="1"/>
          <w:numId w:val="82"/>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02B7703F">
      <w:pPr>
        <w:pStyle w:val="372"/>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Considering above, following proposal can be considered </w:t>
      </w:r>
    </w:p>
    <w:p w14:paraId="5259DD6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[Close]</w:t>
      </w:r>
      <w:r>
        <w:rPr>
          <w:rFonts w:eastAsia="Batang"/>
          <w:b/>
          <w:bCs/>
          <w:sz w:val="20"/>
          <w:szCs w:val="26"/>
        </w:rPr>
        <w:t>[</w:t>
      </w:r>
      <w:r>
        <w:rPr>
          <w:rFonts w:hint="eastAsia" w:eastAsia="Batang"/>
          <w:b/>
          <w:bCs/>
          <w:sz w:val="20"/>
          <w:szCs w:val="26"/>
        </w:rPr>
        <w:t>High</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.1-1</w:t>
      </w:r>
    </w:p>
    <w:p w14:paraId="5C9095CF">
      <w:pPr>
        <w:numPr>
          <w:ilvl w:val="0"/>
          <w:numId w:val="82"/>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3389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1D016AB">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17026A40">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2B2E1B4">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4B81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3266E4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462440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8D7D7DE">
            <w:pPr>
              <w:adjustRightInd w:val="0"/>
              <w:snapToGrid w:val="0"/>
              <w:spacing w:after="50" w:line="240" w:lineRule="auto"/>
              <w:jc w:val="left"/>
              <w:rPr>
                <w:rFonts w:eastAsia="Yu Mincho"/>
                <w:kern w:val="2"/>
                <w:sz w:val="21"/>
                <w:szCs w:val="22"/>
                <w:lang w:val="en-US" w:eastAsia="ja-JP"/>
              </w:rPr>
            </w:pPr>
          </w:p>
        </w:tc>
      </w:tr>
      <w:tr w14:paraId="32E0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8F451A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FED812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57FCC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Prefer to wait for the progress in 9.4.1 and 9.4.3.</w:t>
            </w:r>
          </w:p>
        </w:tc>
      </w:tr>
      <w:tr w14:paraId="285C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E72AD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363891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C8E40E4">
            <w:pPr>
              <w:adjustRightInd w:val="0"/>
              <w:snapToGrid w:val="0"/>
              <w:spacing w:after="50" w:line="240" w:lineRule="auto"/>
              <w:jc w:val="left"/>
              <w:rPr>
                <w:rFonts w:eastAsia="Yu Mincho"/>
                <w:kern w:val="2"/>
                <w:sz w:val="21"/>
                <w:szCs w:val="22"/>
                <w:lang w:val="en-US" w:eastAsia="ja-JP"/>
              </w:rPr>
            </w:pPr>
          </w:p>
        </w:tc>
      </w:tr>
      <w:tr w14:paraId="208B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B830F3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Spread</w:t>
            </w:r>
            <w:r>
              <w:rPr>
                <w:rFonts w:eastAsia="等线"/>
                <w:kern w:val="2"/>
                <w:sz w:val="21"/>
                <w:szCs w:val="22"/>
                <w:lang w:val="en-US" w:eastAsia="zh-CN"/>
              </w:rPr>
              <w:t>trum</w:t>
            </w:r>
          </w:p>
        </w:tc>
        <w:tc>
          <w:tcPr>
            <w:tcW w:w="1039" w:type="dxa"/>
          </w:tcPr>
          <w:p w14:paraId="6DEC6DA0">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23684A5">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It should be left to AI 9.4.3.</w:t>
            </w:r>
          </w:p>
        </w:tc>
      </w:tr>
      <w:tr w14:paraId="2D81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390B2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A6CBE6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68D0CE27">
            <w:pPr>
              <w:adjustRightInd w:val="0"/>
              <w:snapToGrid w:val="0"/>
              <w:spacing w:after="50" w:line="240" w:lineRule="auto"/>
              <w:jc w:val="left"/>
              <w:rPr>
                <w:rFonts w:eastAsia="等线"/>
                <w:kern w:val="2"/>
                <w:sz w:val="21"/>
                <w:szCs w:val="22"/>
                <w:lang w:val="en-US" w:eastAsia="zh-CN"/>
              </w:rPr>
            </w:pPr>
          </w:p>
        </w:tc>
      </w:tr>
      <w:tr w14:paraId="75EE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02D01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0F58A8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06D008CE">
            <w:pPr>
              <w:adjustRightInd w:val="0"/>
              <w:snapToGrid w:val="0"/>
              <w:spacing w:after="50" w:line="240" w:lineRule="auto"/>
              <w:jc w:val="left"/>
              <w:rPr>
                <w:rFonts w:eastAsia="Yu Mincho"/>
                <w:kern w:val="2"/>
                <w:sz w:val="21"/>
                <w:szCs w:val="22"/>
                <w:lang w:val="en-US" w:eastAsia="ja-JP"/>
              </w:rPr>
            </w:pPr>
          </w:p>
        </w:tc>
      </w:tr>
      <w:tr w14:paraId="32EA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4A1B8F">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w:t>
            </w:r>
          </w:p>
        </w:tc>
        <w:tc>
          <w:tcPr>
            <w:tcW w:w="1039" w:type="dxa"/>
          </w:tcPr>
          <w:p w14:paraId="0B10317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07466705">
            <w:pPr>
              <w:adjustRightInd w:val="0"/>
              <w:snapToGrid w:val="0"/>
              <w:spacing w:after="50" w:line="240" w:lineRule="auto"/>
              <w:jc w:val="left"/>
              <w:rPr>
                <w:rFonts w:eastAsia="Yu Mincho"/>
                <w:kern w:val="2"/>
                <w:sz w:val="21"/>
                <w:szCs w:val="22"/>
                <w:lang w:val="en-US" w:eastAsia="ja-JP"/>
              </w:rPr>
            </w:pPr>
          </w:p>
        </w:tc>
      </w:tr>
      <w:tr w14:paraId="4AB9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E905B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InterDigital, Inc.</w:t>
            </w:r>
          </w:p>
        </w:tc>
        <w:tc>
          <w:tcPr>
            <w:tcW w:w="1039" w:type="dxa"/>
          </w:tcPr>
          <w:p w14:paraId="078DAEF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Y</w:t>
            </w:r>
          </w:p>
        </w:tc>
        <w:tc>
          <w:tcPr>
            <w:tcW w:w="7116" w:type="dxa"/>
          </w:tcPr>
          <w:p w14:paraId="617E70C7">
            <w:pPr>
              <w:adjustRightInd w:val="0"/>
              <w:snapToGrid w:val="0"/>
              <w:spacing w:after="50" w:line="240" w:lineRule="auto"/>
              <w:jc w:val="left"/>
              <w:rPr>
                <w:rFonts w:eastAsia="Yu Mincho"/>
                <w:kern w:val="2"/>
                <w:sz w:val="21"/>
                <w:szCs w:val="22"/>
                <w:lang w:val="en-US" w:eastAsia="ja-JP"/>
              </w:rPr>
            </w:pPr>
          </w:p>
        </w:tc>
      </w:tr>
      <w:tr w14:paraId="659C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5D447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tcPr>
          <w:p w14:paraId="3D1969B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12F895ED">
            <w:pPr>
              <w:adjustRightInd w:val="0"/>
              <w:snapToGrid w:val="0"/>
              <w:spacing w:after="50" w:line="240" w:lineRule="auto"/>
              <w:jc w:val="left"/>
              <w:rPr>
                <w:rFonts w:eastAsia="Yu Mincho"/>
                <w:kern w:val="2"/>
                <w:sz w:val="21"/>
                <w:szCs w:val="22"/>
                <w:lang w:val="en-US" w:eastAsia="ja-JP"/>
              </w:rPr>
            </w:pPr>
          </w:p>
        </w:tc>
      </w:tr>
      <w:tr w14:paraId="0021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CB951A6">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2C7E22B9">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7116" w:type="dxa"/>
          </w:tcPr>
          <w:p w14:paraId="7E06EFB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and simple.</w:t>
            </w:r>
          </w:p>
          <w:p w14:paraId="6B28326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33F6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D2643F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009A66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16" w:type="dxa"/>
          </w:tcPr>
          <w:p w14:paraId="6D42BA6D">
            <w:pPr>
              <w:adjustRightInd w:val="0"/>
              <w:snapToGrid w:val="0"/>
              <w:spacing w:after="50" w:line="240" w:lineRule="auto"/>
              <w:jc w:val="left"/>
              <w:rPr>
                <w:rFonts w:eastAsia="Yu Mincho"/>
                <w:kern w:val="2"/>
                <w:sz w:val="21"/>
                <w:szCs w:val="22"/>
                <w:lang w:val="en-US" w:eastAsia="ja-JP"/>
              </w:rPr>
            </w:pPr>
          </w:p>
        </w:tc>
      </w:tr>
      <w:tr w14:paraId="3F51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0196CD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0A7033D8">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0D819580">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C</w:t>
            </w:r>
            <w:r>
              <w:rPr>
                <w:rFonts w:hint="eastAsia" w:eastAsia="等线"/>
                <w:kern w:val="2"/>
                <w:sz w:val="21"/>
                <w:szCs w:val="22"/>
                <w:lang w:val="en-US" w:eastAsia="zh-CN"/>
              </w:rPr>
              <w:t xml:space="preserve">an be discussed after 9.4.3. For CP handling in CAP, chip duration of PRDCH may be </w:t>
            </w:r>
            <w:r>
              <w:rPr>
                <w:rFonts w:eastAsia="等线"/>
                <w:kern w:val="2"/>
                <w:sz w:val="21"/>
                <w:szCs w:val="22"/>
                <w:lang w:val="en-US" w:eastAsia="zh-CN"/>
              </w:rPr>
              <w:t>different</w:t>
            </w:r>
            <w:r>
              <w:rPr>
                <w:rFonts w:hint="eastAsia" w:eastAsia="等线"/>
                <w:kern w:val="2"/>
                <w:sz w:val="21"/>
                <w:szCs w:val="22"/>
                <w:lang w:val="en-US" w:eastAsia="zh-CN"/>
              </w:rPr>
              <w:t xml:space="preserve"> from chip duration of CAP. </w:t>
            </w:r>
          </w:p>
        </w:tc>
      </w:tr>
      <w:tr w14:paraId="6EC4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6745E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28F1DF00">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6204D74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D</w:t>
            </w:r>
            <w:r>
              <w:rPr>
                <w:rFonts w:hint="eastAsia" w:eastAsia="等线"/>
                <w:kern w:val="2"/>
                <w:sz w:val="21"/>
                <w:szCs w:val="22"/>
                <w:lang w:val="en-US" w:eastAsia="zh-CN"/>
              </w:rPr>
              <w:t xml:space="preserve">epend on </w:t>
            </w:r>
            <w:r>
              <w:rPr>
                <w:rFonts w:eastAsia="Yu Mincho"/>
                <w:kern w:val="2"/>
                <w:sz w:val="21"/>
                <w:szCs w:val="22"/>
                <w:lang w:val="en-US" w:eastAsia="ja-JP"/>
              </w:rPr>
              <w:t>9.4.1 and 9.4.3</w:t>
            </w:r>
            <w:r>
              <w:rPr>
                <w:rFonts w:hint="eastAsia" w:eastAsia="等线"/>
                <w:kern w:val="2"/>
                <w:sz w:val="21"/>
                <w:szCs w:val="22"/>
                <w:lang w:val="en-US" w:eastAsia="zh-CN"/>
              </w:rPr>
              <w:t>.</w:t>
            </w:r>
          </w:p>
        </w:tc>
      </w:tr>
      <w:tr w14:paraId="5FE6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9BF10C5">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31F354DF">
            <w:pPr>
              <w:tabs>
                <w:tab w:val="left" w:pos="551"/>
              </w:tabs>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Y</w:t>
            </w:r>
          </w:p>
        </w:tc>
        <w:tc>
          <w:tcPr>
            <w:tcW w:w="7116" w:type="dxa"/>
            <w:shd w:val="clear" w:color="auto" w:fill="auto"/>
          </w:tcPr>
          <w:p w14:paraId="5F0BB9DD">
            <w:pPr>
              <w:adjustRightInd w:val="0"/>
              <w:snapToGrid w:val="0"/>
              <w:spacing w:after="50" w:line="240" w:lineRule="auto"/>
              <w:jc w:val="left"/>
              <w:rPr>
                <w:rFonts w:eastAsia="Yu Mincho"/>
                <w:kern w:val="2"/>
                <w:sz w:val="21"/>
                <w:szCs w:val="22"/>
                <w:lang w:val="en-US" w:eastAsia="zh-CN"/>
              </w:rPr>
            </w:pPr>
          </w:p>
        </w:tc>
      </w:tr>
      <w:tr w14:paraId="510C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0177E8">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1661CF4F">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15ABCE0">
            <w:pPr>
              <w:adjustRightInd w:val="0"/>
              <w:snapToGrid w:val="0"/>
              <w:spacing w:after="50" w:line="240" w:lineRule="auto"/>
              <w:jc w:val="left"/>
              <w:rPr>
                <w:rFonts w:eastAsia="Yu Mincho"/>
                <w:kern w:val="2"/>
                <w:sz w:val="21"/>
                <w:szCs w:val="22"/>
                <w:lang w:val="en-US" w:eastAsia="zh-CN"/>
              </w:rPr>
            </w:pPr>
          </w:p>
        </w:tc>
      </w:tr>
      <w:tr w14:paraId="6147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036A6A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7BA3D4AA">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57227DF6">
            <w:pPr>
              <w:adjustRightInd w:val="0"/>
              <w:snapToGrid w:val="0"/>
              <w:spacing w:after="50" w:line="240" w:lineRule="auto"/>
              <w:jc w:val="left"/>
              <w:rPr>
                <w:rFonts w:eastAsia="Yu Mincho"/>
                <w:kern w:val="2"/>
                <w:sz w:val="21"/>
                <w:szCs w:val="22"/>
                <w:lang w:val="en-US" w:eastAsia="zh-CN"/>
              </w:rPr>
            </w:pPr>
            <w:r>
              <w:rPr>
                <w:rFonts w:eastAsia="等线"/>
                <w:kern w:val="2"/>
                <w:sz w:val="21"/>
                <w:szCs w:val="22"/>
                <w:lang w:val="en-US" w:eastAsia="zh-CN"/>
              </w:rPr>
              <w:t>Prefer to defer, at least after the preamble part concluded in 9.4.3.</w:t>
            </w:r>
          </w:p>
        </w:tc>
      </w:tr>
      <w:tr w14:paraId="76A2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F74F0E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444A4B4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1376ECF">
            <w:pPr>
              <w:adjustRightInd w:val="0"/>
              <w:snapToGrid w:val="0"/>
              <w:spacing w:after="50" w:line="240" w:lineRule="auto"/>
              <w:jc w:val="left"/>
              <w:rPr>
                <w:rFonts w:eastAsia="Yu Mincho"/>
                <w:kern w:val="2"/>
                <w:sz w:val="21"/>
                <w:szCs w:val="22"/>
                <w:lang w:val="en-US" w:eastAsia="ja-JP"/>
              </w:rPr>
            </w:pPr>
          </w:p>
        </w:tc>
      </w:tr>
      <w:tr w14:paraId="2BDB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03E21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04047D0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3B3CF04C">
            <w:pPr>
              <w:adjustRightInd w:val="0"/>
              <w:snapToGrid w:val="0"/>
              <w:spacing w:after="50" w:line="240" w:lineRule="auto"/>
              <w:jc w:val="left"/>
              <w:rPr>
                <w:rFonts w:eastAsia="Yu Mincho"/>
                <w:kern w:val="2"/>
                <w:sz w:val="21"/>
                <w:szCs w:val="22"/>
                <w:lang w:val="en-US" w:eastAsia="ja-JP"/>
              </w:rPr>
            </w:pPr>
          </w:p>
        </w:tc>
      </w:tr>
      <w:tr w14:paraId="2F1CC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DA6539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10E0C735">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1A46F47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There are related discussions ongoing in AI 9.4.3, e.g., those related to CAP design. It’s better to discuss this proposal after agreeing on the CAP design.</w:t>
            </w:r>
          </w:p>
        </w:tc>
      </w:tr>
    </w:tbl>
    <w:p w14:paraId="7D5CE4CE">
      <w:pPr>
        <w:rPr>
          <w:rFonts w:eastAsia="等线"/>
          <w:lang w:eastAsia="zh-CN"/>
        </w:rPr>
      </w:pPr>
    </w:p>
    <w:p w14:paraId="6FC2BF06">
      <w:pPr>
        <w:pStyle w:val="372"/>
        <w:adjustRightInd w:val="0"/>
        <w:snapToGrid w:val="0"/>
        <w:spacing w:after="120" w:afterLines="50"/>
        <w:jc w:val="left"/>
        <w:rPr>
          <w:rFonts w:ascii="Times New Roman" w:hAnsi="Times New Roman" w:eastAsia="Batang" w:cs="Times New Roman"/>
          <w:b/>
          <w:bCs/>
          <w:szCs w:val="20"/>
          <w:u w:val="single"/>
          <w:lang w:eastAsia="zh-CN"/>
        </w:rPr>
      </w:pPr>
      <w:r>
        <w:rPr>
          <w:rFonts w:hint="eastAsia" w:ascii="Times New Roman" w:hAnsi="Times New Roman" w:eastAsia="Batang" w:cs="Times New Roman"/>
          <w:b/>
          <w:bCs/>
          <w:szCs w:val="20"/>
          <w:u w:val="single"/>
          <w:lang w:eastAsia="zh-CN"/>
        </w:rPr>
        <w:t>End identification of PRDCH</w:t>
      </w:r>
    </w:p>
    <w:p w14:paraId="1D2743B1">
      <w:pPr>
        <w:pStyle w:val="372"/>
        <w:jc w:val="left"/>
        <w:rPr>
          <w:rFonts w:ascii="Times New Roman" w:hAnsi="Times New Roman" w:eastAsia="等线" w:cs="Times New Roman"/>
          <w:b/>
          <w:bCs/>
          <w:iCs/>
          <w:szCs w:val="20"/>
          <w:lang w:val="en-US" w:eastAsia="zh-CN"/>
        </w:rPr>
      </w:pPr>
      <w:r>
        <w:rPr>
          <w:rFonts w:hint="eastAsia" w:ascii="Times New Roman" w:hAnsi="Times New Roman" w:eastAsia="等线" w:cs="Times New Roman"/>
          <w:b/>
          <w:bCs/>
          <w:iCs/>
          <w:szCs w:val="20"/>
          <w:lang w:val="en-US" w:eastAsia="zh-CN"/>
        </w:rPr>
        <w:t xml:space="preserve">As coordinated with AI 9.4.3 FL, the options on determining the end of PRDCH will be discussed in AI 9.4.3. </w:t>
      </w:r>
    </w:p>
    <w:p w14:paraId="065C902E">
      <w:pPr>
        <w:pStyle w:val="372"/>
        <w:jc w:val="left"/>
        <w:rPr>
          <w:rFonts w:ascii="Times New Roman" w:hAnsi="Times New Roman" w:eastAsia="等线" w:cs="Times New Roman"/>
          <w:iCs/>
          <w:szCs w:val="20"/>
          <w:lang w:val="en-US" w:eastAsia="zh-CN"/>
        </w:rPr>
      </w:pPr>
    </w:p>
    <w:p w14:paraId="2813F500">
      <w:pPr>
        <w:adjustRightInd w:val="0"/>
        <w:snapToGrid w:val="0"/>
        <w:spacing w:after="120" w:afterLines="50" w:line="240" w:lineRule="auto"/>
        <w:rPr>
          <w:rFonts w:eastAsia="Microsoft YaHei UI"/>
          <w:b/>
          <w:bCs/>
          <w:lang w:val="en-US" w:eastAsia="zh-CN"/>
        </w:rPr>
      </w:pPr>
    </w:p>
    <w:p w14:paraId="20AAD4FF">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bookmarkStart w:id="20" w:name="_Hlk174457332"/>
      <w:r>
        <w:rPr>
          <w:rFonts w:hint="eastAsia" w:ascii="Arial" w:hAnsi="Arial" w:eastAsia="Batang" w:cs="Arial"/>
          <w:b/>
          <w:bCs/>
          <w:i/>
          <w:iCs/>
          <w:sz w:val="24"/>
          <w:szCs w:val="28"/>
          <w:lang w:val="en-GB"/>
        </w:rPr>
        <w:t xml:space="preserve">For D2R transmission  </w:t>
      </w:r>
      <w:r>
        <w:rPr>
          <w:rFonts w:ascii="Arial" w:hAnsi="Arial" w:eastAsia="Batang" w:cs="Arial"/>
          <w:b/>
          <w:bCs/>
          <w:i/>
          <w:iCs/>
          <w:sz w:val="24"/>
          <w:szCs w:val="28"/>
          <w:lang w:val="en-GB"/>
        </w:rPr>
        <w:t xml:space="preserve"> </w:t>
      </w:r>
      <w:bookmarkEnd w:id="20"/>
    </w:p>
    <w:p w14:paraId="54BA05DD">
      <w:pPr>
        <w:adjustRightInd w:val="0"/>
        <w:snapToGrid w:val="0"/>
        <w:spacing w:after="120" w:afterLines="50" w:line="240" w:lineRule="auto"/>
        <w:rPr>
          <w:rFonts w:eastAsia="等线"/>
          <w:b/>
          <w:bCs/>
          <w:kern w:val="2"/>
          <w:sz w:val="21"/>
          <w:szCs w:val="21"/>
          <w:lang w:val="en-US" w:eastAsia="zh-CN"/>
        </w:rPr>
      </w:pPr>
      <w:r>
        <w:rPr>
          <w:rFonts w:hint="eastAsia" w:eastAsia="等线"/>
          <w:b/>
          <w:bCs/>
          <w:kern w:val="2"/>
          <w:sz w:val="21"/>
          <w:szCs w:val="21"/>
          <w:lang w:val="en-US" w:eastAsia="zh-CN"/>
        </w:rPr>
        <w:t>The discussions on frequency domain resource allocation is summarized in section 3.2.2 and section 3.2.3.</w:t>
      </w:r>
    </w:p>
    <w:p w14:paraId="7F7FD735">
      <w:pPr>
        <w:pStyle w:val="372"/>
        <w:numPr>
          <w:ilvl w:val="0"/>
          <w:numId w:val="83"/>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Many companies provide the signaling details without differentiating D2R transmission types, such as Msg1, Msg3 or D2R data.</w:t>
      </w:r>
    </w:p>
    <w:p w14:paraId="667009FB">
      <w:pPr>
        <w:pStyle w:val="372"/>
        <w:numPr>
          <w:ilvl w:val="0"/>
          <w:numId w:val="83"/>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While </w:t>
      </w:r>
      <w:r>
        <w:rPr>
          <w:rFonts w:hint="eastAsia"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5</w:t>
      </w:r>
      <w:r>
        <w:rPr>
          <w:rFonts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 xml:space="preserve"> proposed scheduling indication separately for Msg1, Msg3 or D2R data as below.</w:t>
      </w:r>
    </w:p>
    <w:p w14:paraId="733BDA97">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Msg1 transmission</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3407"/>
        <w:gridCol w:w="3744"/>
      </w:tblGrid>
      <w:tr w14:paraId="43D4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0" w:type="pct"/>
            <w:gridSpan w:val="2"/>
            <w:vAlign w:val="center"/>
          </w:tcPr>
          <w:p w14:paraId="5A3DCF16">
            <w:pPr>
              <w:adjustRightInd w:val="0"/>
              <w:snapToGrid w:val="0"/>
              <w:spacing w:after="0" w:line="240" w:lineRule="auto"/>
              <w:jc w:val="center"/>
              <w:rPr>
                <w:kern w:val="2"/>
                <w:lang w:eastAsia="zh-CN"/>
              </w:rPr>
            </w:pPr>
            <w:r>
              <w:rPr>
                <w:rFonts w:hint="eastAsia"/>
                <w:kern w:val="2"/>
                <w:lang w:eastAsia="zh-CN"/>
              </w:rPr>
              <w:t>Scheduling information</w:t>
            </w:r>
          </w:p>
        </w:tc>
        <w:tc>
          <w:tcPr>
            <w:tcW w:w="1899" w:type="pct"/>
            <w:vAlign w:val="center"/>
          </w:tcPr>
          <w:p w14:paraId="103E5F21">
            <w:pPr>
              <w:adjustRightInd w:val="0"/>
              <w:snapToGrid w:val="0"/>
              <w:spacing w:after="0" w:line="240" w:lineRule="auto"/>
              <w:jc w:val="center"/>
              <w:rPr>
                <w:kern w:val="2"/>
                <w:lang w:eastAsia="zh-CN"/>
              </w:rPr>
            </w:pPr>
            <w:r>
              <w:rPr>
                <w:rFonts w:hint="eastAsia"/>
                <w:kern w:val="2"/>
                <w:lang w:eastAsia="zh-CN"/>
              </w:rPr>
              <w:t xml:space="preserve">Msg0 includes following scheduling information </w:t>
            </w:r>
            <w:r>
              <w:rPr>
                <w:rFonts w:hint="eastAsia"/>
                <w:b/>
                <w:bCs/>
                <w:kern w:val="2"/>
                <w:lang w:eastAsia="zh-CN"/>
              </w:rPr>
              <w:t>for Msg1 transmission</w:t>
            </w:r>
          </w:p>
        </w:tc>
      </w:tr>
      <w:tr w14:paraId="67A4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3D634BEE">
            <w:pPr>
              <w:adjustRightInd w:val="0"/>
              <w:snapToGrid w:val="0"/>
              <w:spacing w:after="0" w:line="240" w:lineRule="auto"/>
              <w:jc w:val="center"/>
              <w:rPr>
                <w:kern w:val="2"/>
                <w:lang w:eastAsia="zh-CN"/>
              </w:rPr>
            </w:pPr>
            <w:r>
              <w:rPr>
                <w:rFonts w:hint="eastAsia" w:eastAsiaTheme="minorEastAsia"/>
                <w:kern w:val="2"/>
                <w:lang w:eastAsia="ko-KR"/>
              </w:rPr>
              <w:t>Time domain resource related information</w:t>
            </w:r>
          </w:p>
        </w:tc>
        <w:tc>
          <w:tcPr>
            <w:tcW w:w="1727" w:type="pct"/>
            <w:vAlign w:val="center"/>
          </w:tcPr>
          <w:p w14:paraId="2564B0CB">
            <w:pPr>
              <w:adjustRightInd w:val="0"/>
              <w:snapToGrid w:val="0"/>
              <w:spacing w:after="0" w:line="240" w:lineRule="auto"/>
              <w:jc w:val="center"/>
              <w:rPr>
                <w:kern w:val="2"/>
                <w:lang w:eastAsia="zh-CN"/>
              </w:rPr>
            </w:pPr>
            <w:r>
              <w:rPr>
                <w:rFonts w:hint="eastAsia"/>
                <w:kern w:val="2"/>
                <w:lang w:eastAsia="zh-CN"/>
              </w:rPr>
              <w:t>TBS</w:t>
            </w:r>
          </w:p>
        </w:tc>
        <w:tc>
          <w:tcPr>
            <w:tcW w:w="1899" w:type="pct"/>
            <w:vAlign w:val="center"/>
          </w:tcPr>
          <w:p w14:paraId="22DF3297">
            <w:pPr>
              <w:adjustRightInd w:val="0"/>
              <w:snapToGrid w:val="0"/>
              <w:spacing w:after="0" w:line="240" w:lineRule="auto"/>
              <w:jc w:val="center"/>
              <w:rPr>
                <w:kern w:val="2"/>
                <w:lang w:eastAsia="zh-CN"/>
              </w:rPr>
            </w:pPr>
            <w:r>
              <w:rPr>
                <w:rFonts w:hint="eastAsia"/>
                <w:kern w:val="2"/>
                <w:lang w:eastAsia="zh-CN"/>
              </w:rPr>
              <w:t>0 bit</w:t>
            </w:r>
          </w:p>
        </w:tc>
      </w:tr>
      <w:tr w14:paraId="4354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2F8ED206">
            <w:pPr>
              <w:adjustRightInd w:val="0"/>
              <w:snapToGrid w:val="0"/>
              <w:spacing w:after="0" w:line="240" w:lineRule="auto"/>
              <w:jc w:val="center"/>
              <w:rPr>
                <w:kern w:val="2"/>
                <w:lang w:eastAsia="zh-CN"/>
              </w:rPr>
            </w:pPr>
          </w:p>
        </w:tc>
        <w:tc>
          <w:tcPr>
            <w:tcW w:w="1727" w:type="pct"/>
            <w:vAlign w:val="center"/>
          </w:tcPr>
          <w:p w14:paraId="151BEF6C">
            <w:pPr>
              <w:adjustRightInd w:val="0"/>
              <w:snapToGrid w:val="0"/>
              <w:spacing w:after="0" w:line="240" w:lineRule="auto"/>
              <w:jc w:val="center"/>
              <w:rPr>
                <w:kern w:val="2"/>
                <w:lang w:eastAsia="zh-CN"/>
              </w:rPr>
            </w:pPr>
            <w:r>
              <w:rPr>
                <w:rFonts w:hint="eastAsia" w:eastAsia="等线"/>
                <w:kern w:val="2"/>
                <w:lang w:eastAsia="zh-CN"/>
              </w:rPr>
              <w:t>Preamble length</w:t>
            </w:r>
          </w:p>
        </w:tc>
        <w:tc>
          <w:tcPr>
            <w:tcW w:w="1899" w:type="pct"/>
            <w:vAlign w:val="center"/>
          </w:tcPr>
          <w:p w14:paraId="6BBCC166">
            <w:pPr>
              <w:adjustRightInd w:val="0"/>
              <w:snapToGrid w:val="0"/>
              <w:spacing w:after="0" w:line="240" w:lineRule="auto"/>
              <w:jc w:val="center"/>
              <w:rPr>
                <w:kern w:val="2"/>
                <w:lang w:eastAsia="zh-CN"/>
              </w:rPr>
            </w:pPr>
            <w:r>
              <w:rPr>
                <w:rFonts w:hint="eastAsia"/>
                <w:kern w:val="2"/>
                <w:lang w:eastAsia="zh-CN"/>
              </w:rPr>
              <w:t>1 bit</w:t>
            </w:r>
          </w:p>
        </w:tc>
      </w:tr>
      <w:tr w14:paraId="0D1F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12D91DDE">
            <w:pPr>
              <w:adjustRightInd w:val="0"/>
              <w:snapToGrid w:val="0"/>
              <w:spacing w:after="0" w:line="240" w:lineRule="auto"/>
              <w:jc w:val="center"/>
              <w:rPr>
                <w:kern w:val="2"/>
                <w:lang w:eastAsia="zh-CN"/>
              </w:rPr>
            </w:pPr>
          </w:p>
        </w:tc>
        <w:tc>
          <w:tcPr>
            <w:tcW w:w="1727" w:type="pct"/>
            <w:vAlign w:val="center"/>
          </w:tcPr>
          <w:p w14:paraId="2E5B9787">
            <w:pPr>
              <w:adjustRightInd w:val="0"/>
              <w:snapToGrid w:val="0"/>
              <w:spacing w:after="0" w:line="240" w:lineRule="auto"/>
              <w:jc w:val="center"/>
              <w:rPr>
                <w:kern w:val="2"/>
                <w:lang w:eastAsia="zh-CN"/>
              </w:rPr>
            </w:pPr>
            <w:r>
              <w:rPr>
                <w:rFonts w:hint="eastAsia" w:eastAsia="等线"/>
                <w:kern w:val="2"/>
                <w:lang w:eastAsia="zh-CN"/>
              </w:rPr>
              <w:t>Midamble details</w:t>
            </w:r>
          </w:p>
        </w:tc>
        <w:tc>
          <w:tcPr>
            <w:tcW w:w="1899" w:type="pct"/>
            <w:vAlign w:val="center"/>
          </w:tcPr>
          <w:p w14:paraId="0AD0F3A2">
            <w:pPr>
              <w:adjustRightInd w:val="0"/>
              <w:snapToGrid w:val="0"/>
              <w:spacing w:after="0" w:line="240" w:lineRule="auto"/>
              <w:jc w:val="center"/>
              <w:rPr>
                <w:kern w:val="2"/>
                <w:lang w:eastAsia="zh-CN"/>
              </w:rPr>
            </w:pPr>
            <w:r>
              <w:rPr>
                <w:rFonts w:hint="eastAsia"/>
                <w:kern w:val="2"/>
                <w:lang w:eastAsia="zh-CN"/>
              </w:rPr>
              <w:t>3 bits</w:t>
            </w:r>
          </w:p>
        </w:tc>
      </w:tr>
      <w:tr w14:paraId="6289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02596DDB">
            <w:pPr>
              <w:adjustRightInd w:val="0"/>
              <w:snapToGrid w:val="0"/>
              <w:spacing w:after="0" w:line="240" w:lineRule="auto"/>
              <w:jc w:val="center"/>
              <w:rPr>
                <w:kern w:val="2"/>
                <w:lang w:eastAsia="zh-CN"/>
              </w:rPr>
            </w:pPr>
          </w:p>
        </w:tc>
        <w:tc>
          <w:tcPr>
            <w:tcW w:w="1727" w:type="pct"/>
            <w:vAlign w:val="center"/>
          </w:tcPr>
          <w:p w14:paraId="3BD82527">
            <w:pPr>
              <w:adjustRightInd w:val="0"/>
              <w:snapToGrid w:val="0"/>
              <w:spacing w:after="0" w:line="240" w:lineRule="auto"/>
              <w:jc w:val="center"/>
              <w:rPr>
                <w:kern w:val="2"/>
                <w:lang w:eastAsia="zh-CN"/>
              </w:rPr>
            </w:pPr>
            <w:r>
              <w:rPr>
                <w:rFonts w:hint="eastAsia" w:eastAsia="等线"/>
                <w:kern w:val="2"/>
                <w:lang w:eastAsia="zh-CN"/>
              </w:rPr>
              <w:t>Apply FEC or not</w:t>
            </w:r>
          </w:p>
        </w:tc>
        <w:tc>
          <w:tcPr>
            <w:tcW w:w="1899" w:type="pct"/>
            <w:vAlign w:val="center"/>
          </w:tcPr>
          <w:p w14:paraId="6E1624A8">
            <w:pPr>
              <w:adjustRightInd w:val="0"/>
              <w:snapToGrid w:val="0"/>
              <w:spacing w:after="0" w:line="240" w:lineRule="auto"/>
              <w:jc w:val="center"/>
              <w:rPr>
                <w:kern w:val="2"/>
                <w:lang w:eastAsia="zh-CN"/>
              </w:rPr>
            </w:pPr>
            <w:r>
              <w:rPr>
                <w:rFonts w:hint="eastAsia"/>
                <w:kern w:val="2"/>
                <w:lang w:eastAsia="zh-CN"/>
              </w:rPr>
              <w:t>1 bit</w:t>
            </w:r>
          </w:p>
        </w:tc>
      </w:tr>
      <w:tr w14:paraId="05E4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430C1569">
            <w:pPr>
              <w:adjustRightInd w:val="0"/>
              <w:snapToGrid w:val="0"/>
              <w:spacing w:after="0" w:line="240" w:lineRule="auto"/>
              <w:jc w:val="center"/>
              <w:rPr>
                <w:kern w:val="2"/>
                <w:lang w:eastAsia="zh-CN"/>
              </w:rPr>
            </w:pPr>
          </w:p>
        </w:tc>
        <w:tc>
          <w:tcPr>
            <w:tcW w:w="1727" w:type="pct"/>
            <w:vAlign w:val="center"/>
          </w:tcPr>
          <w:p w14:paraId="419E3B68">
            <w:pPr>
              <w:adjustRightInd w:val="0"/>
              <w:snapToGrid w:val="0"/>
              <w:spacing w:after="0" w:line="240" w:lineRule="auto"/>
              <w:jc w:val="center"/>
              <w:rPr>
                <w:kern w:val="2"/>
                <w:lang w:eastAsia="zh-CN"/>
              </w:rPr>
            </w:pPr>
            <w:r>
              <w:rPr>
                <w:rFonts w:hint="eastAsia" w:eastAsia="等线"/>
                <w:kern w:val="2"/>
                <w:lang w:eastAsia="zh-CN"/>
              </w:rPr>
              <w:t>Block repetition</w:t>
            </w:r>
          </w:p>
        </w:tc>
        <w:tc>
          <w:tcPr>
            <w:tcW w:w="1899" w:type="pct"/>
            <w:vAlign w:val="center"/>
          </w:tcPr>
          <w:p w14:paraId="6E59CB96">
            <w:pPr>
              <w:adjustRightInd w:val="0"/>
              <w:snapToGrid w:val="0"/>
              <w:spacing w:after="0" w:line="240" w:lineRule="auto"/>
              <w:jc w:val="center"/>
              <w:rPr>
                <w:kern w:val="2"/>
                <w:lang w:eastAsia="zh-CN"/>
              </w:rPr>
            </w:pPr>
            <w:r>
              <w:rPr>
                <w:rFonts w:hint="eastAsia"/>
                <w:kern w:val="2"/>
                <w:lang w:eastAsia="zh-CN"/>
              </w:rPr>
              <w:t>1 bit</w:t>
            </w:r>
          </w:p>
        </w:tc>
      </w:tr>
      <w:tr w14:paraId="357F4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1D83AA7D">
            <w:pPr>
              <w:adjustRightInd w:val="0"/>
              <w:snapToGrid w:val="0"/>
              <w:spacing w:after="0" w:line="240" w:lineRule="auto"/>
              <w:jc w:val="center"/>
              <w:rPr>
                <w:kern w:val="2"/>
                <w:lang w:eastAsia="zh-CN"/>
              </w:rPr>
            </w:pPr>
          </w:p>
        </w:tc>
        <w:tc>
          <w:tcPr>
            <w:tcW w:w="1727" w:type="pct"/>
            <w:vAlign w:val="center"/>
          </w:tcPr>
          <w:p w14:paraId="5F303934">
            <w:pPr>
              <w:adjustRightInd w:val="0"/>
              <w:snapToGrid w:val="0"/>
              <w:spacing w:after="0" w:line="240" w:lineRule="auto"/>
              <w:jc w:val="center"/>
              <w:rPr>
                <w:rFonts w:eastAsia="等线"/>
                <w:kern w:val="2"/>
                <w:lang w:eastAsia="zh-CN"/>
              </w:rPr>
            </w:pPr>
            <w:r>
              <w:rPr>
                <w:rFonts w:hint="eastAsia" w:eastAsia="等线"/>
                <w:kern w:val="2"/>
                <w:lang w:eastAsia="zh-CN"/>
              </w:rPr>
              <w:t>X value</w:t>
            </w:r>
          </w:p>
        </w:tc>
        <w:tc>
          <w:tcPr>
            <w:tcW w:w="1899" w:type="pct"/>
            <w:vAlign w:val="center"/>
          </w:tcPr>
          <w:p w14:paraId="580F57C8">
            <w:pPr>
              <w:adjustRightInd w:val="0"/>
              <w:snapToGrid w:val="0"/>
              <w:spacing w:after="0" w:line="240" w:lineRule="auto"/>
              <w:jc w:val="center"/>
              <w:rPr>
                <w:rFonts w:eastAsia="等线"/>
                <w:kern w:val="2"/>
                <w:lang w:eastAsia="zh-CN"/>
              </w:rPr>
            </w:pPr>
            <w:r>
              <w:rPr>
                <w:rFonts w:hint="eastAsia"/>
                <w:kern w:val="2"/>
                <w:lang w:eastAsia="zh-CN"/>
              </w:rPr>
              <w:t xml:space="preserve">X1 bit if </w:t>
            </w:r>
            <w:r>
              <w:rPr>
                <w:rFonts w:hint="eastAsia" w:eastAsia="等线"/>
                <w:kern w:val="2"/>
                <w:lang w:eastAsia="zh-CN"/>
              </w:rPr>
              <w:t>more than one X value is supported;</w:t>
            </w:r>
          </w:p>
          <w:p w14:paraId="5FA76FF7">
            <w:pPr>
              <w:adjustRightInd w:val="0"/>
              <w:snapToGrid w:val="0"/>
              <w:spacing w:after="0" w:line="240" w:lineRule="auto"/>
              <w:jc w:val="center"/>
              <w:rPr>
                <w:kern w:val="2"/>
                <w:lang w:eastAsia="zh-CN"/>
              </w:rPr>
            </w:pPr>
            <w:r>
              <w:rPr>
                <w:rFonts w:hint="eastAsia" w:eastAsia="等线"/>
                <w:kern w:val="2"/>
                <w:lang w:eastAsia="zh-CN"/>
              </w:rPr>
              <w:t>0 bit otherwise.</w:t>
            </w:r>
          </w:p>
        </w:tc>
      </w:tr>
      <w:tr w14:paraId="6049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FF4EEFA">
            <w:pPr>
              <w:adjustRightInd w:val="0"/>
              <w:snapToGrid w:val="0"/>
              <w:spacing w:after="0" w:line="240" w:lineRule="auto"/>
              <w:jc w:val="center"/>
              <w:rPr>
                <w:kern w:val="2"/>
                <w:lang w:eastAsia="zh-CN"/>
              </w:rPr>
            </w:pPr>
          </w:p>
        </w:tc>
        <w:tc>
          <w:tcPr>
            <w:tcW w:w="1727" w:type="pct"/>
            <w:vAlign w:val="center"/>
          </w:tcPr>
          <w:p w14:paraId="2280EDC6">
            <w:pPr>
              <w:adjustRightInd w:val="0"/>
              <w:snapToGrid w:val="0"/>
              <w:spacing w:after="0" w:line="240" w:lineRule="auto"/>
              <w:jc w:val="center"/>
              <w:rPr>
                <w:rFonts w:eastAsia="等线"/>
                <w:kern w:val="2"/>
                <w:lang w:eastAsia="zh-CN"/>
              </w:rPr>
            </w:pPr>
            <w:r>
              <w:rPr>
                <w:rFonts w:hint="eastAsia" w:eastAsia="等线"/>
                <w:kern w:val="2"/>
                <w:lang w:eastAsia="zh-CN"/>
              </w:rPr>
              <w:t>Interval between two consecutive Msg1 resource in time domain</w:t>
            </w:r>
          </w:p>
        </w:tc>
        <w:tc>
          <w:tcPr>
            <w:tcW w:w="1899" w:type="pct"/>
            <w:vAlign w:val="center"/>
          </w:tcPr>
          <w:p w14:paraId="472E8FA2">
            <w:pPr>
              <w:adjustRightInd w:val="0"/>
              <w:snapToGrid w:val="0"/>
              <w:spacing w:after="0" w:line="240" w:lineRule="auto"/>
              <w:jc w:val="center"/>
              <w:rPr>
                <w:kern w:val="2"/>
                <w:lang w:eastAsia="zh-CN"/>
              </w:rPr>
            </w:pPr>
            <w:r>
              <w:rPr>
                <w:rFonts w:hint="eastAsia"/>
                <w:kern w:val="2"/>
                <w:lang w:eastAsia="zh-CN"/>
              </w:rPr>
              <w:t>X2 bit if X&gt;1 is supported.</w:t>
            </w:r>
          </w:p>
        </w:tc>
      </w:tr>
      <w:tr w14:paraId="4E58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6F1218A2">
            <w:pPr>
              <w:adjustRightInd w:val="0"/>
              <w:snapToGrid w:val="0"/>
              <w:spacing w:after="0" w:line="240" w:lineRule="auto"/>
              <w:jc w:val="center"/>
              <w:rPr>
                <w:kern w:val="2"/>
                <w:lang w:eastAsia="zh-CN"/>
              </w:rPr>
            </w:pPr>
            <w:r>
              <w:rPr>
                <w:rFonts w:hint="eastAsia" w:eastAsiaTheme="minorEastAsia"/>
                <w:kern w:val="2"/>
                <w:lang w:eastAsia="ko-KR"/>
              </w:rPr>
              <w:t>Frequency domain resource related information</w:t>
            </w:r>
          </w:p>
        </w:tc>
        <w:tc>
          <w:tcPr>
            <w:tcW w:w="1727" w:type="pct"/>
            <w:vAlign w:val="center"/>
          </w:tcPr>
          <w:p w14:paraId="2447F47E">
            <w:pPr>
              <w:adjustRightInd w:val="0"/>
              <w:snapToGrid w:val="0"/>
              <w:spacing w:after="0" w:line="240" w:lineRule="auto"/>
              <w:jc w:val="center"/>
              <w:rPr>
                <w:rFonts w:eastAsia="等线"/>
                <w:kern w:val="2"/>
                <w:lang w:eastAsia="zh-CN"/>
              </w:rPr>
            </w:pPr>
            <w:r>
              <w:rPr>
                <w:rFonts w:hint="eastAsia" w:eastAsia="等线"/>
                <w:kern w:val="2"/>
                <w:lang w:eastAsia="zh-CN"/>
              </w:rPr>
              <w:t>Y</w:t>
            </w:r>
          </w:p>
        </w:tc>
        <w:tc>
          <w:tcPr>
            <w:tcW w:w="1899" w:type="pct"/>
            <w:vAlign w:val="center"/>
          </w:tcPr>
          <w:p w14:paraId="777B4024">
            <w:pPr>
              <w:adjustRightInd w:val="0"/>
              <w:snapToGrid w:val="0"/>
              <w:spacing w:after="0" w:line="240" w:lineRule="auto"/>
              <w:jc w:val="center"/>
              <w:rPr>
                <w:kern w:val="2"/>
                <w:lang w:eastAsia="zh-CN"/>
              </w:rPr>
            </w:pPr>
            <w:r>
              <w:rPr>
                <w:rFonts w:hint="eastAsia"/>
                <w:kern w:val="2"/>
                <w:lang w:eastAsia="zh-CN"/>
              </w:rPr>
              <w:t>2 bits, Y</w:t>
            </w:r>
            <m:oMath>
              <m:r>
                <m:rPr/>
                <w:rPr>
                  <w:rFonts w:hint="eastAsia" w:ascii="Cambria Math" w:hAnsi="Cambria Math"/>
                  <w:kern w:val="2"/>
                  <w:lang w:eastAsia="zh-CN"/>
                </w:rPr>
                <m:t>∈</m:t>
              </m:r>
            </m:oMath>
            <w:r>
              <w:rPr>
                <w:rFonts w:hint="eastAsia"/>
                <w:kern w:val="2"/>
                <w:lang w:eastAsia="zh-CN"/>
              </w:rPr>
              <w:t>{1,2,4,8}</w:t>
            </w:r>
          </w:p>
        </w:tc>
      </w:tr>
      <w:tr w14:paraId="2D53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372" w:type="pct"/>
            <w:vMerge w:val="continue"/>
            <w:vAlign w:val="center"/>
          </w:tcPr>
          <w:p w14:paraId="36E6CE37">
            <w:pPr>
              <w:adjustRightInd w:val="0"/>
              <w:snapToGrid w:val="0"/>
              <w:spacing w:after="0" w:line="240" w:lineRule="auto"/>
              <w:jc w:val="center"/>
              <w:rPr>
                <w:rFonts w:eastAsiaTheme="minorEastAsia"/>
                <w:kern w:val="2"/>
                <w:lang w:eastAsia="ko-KR"/>
              </w:rPr>
            </w:pPr>
          </w:p>
        </w:tc>
        <w:tc>
          <w:tcPr>
            <w:tcW w:w="1727" w:type="pct"/>
            <w:vAlign w:val="center"/>
          </w:tcPr>
          <w:p w14:paraId="4F81EC3F">
            <w:pPr>
              <w:adjustRightInd w:val="0"/>
              <w:snapToGrid w:val="0"/>
              <w:spacing w:after="0" w:line="240" w:lineRule="auto"/>
              <w:jc w:val="center"/>
              <w:rPr>
                <w:rFonts w:eastAsia="等线"/>
                <w:b/>
                <w:bCs/>
                <w:kern w:val="2"/>
                <w:lang w:eastAsia="zh-CN"/>
              </w:rPr>
            </w:pPr>
            <w:r>
              <w:rPr>
                <w:rFonts w:hint="eastAsia" w:eastAsia="等线"/>
                <w:b/>
                <w:bCs/>
                <w:kern w:val="2"/>
                <w:lang w:eastAsia="zh-CN"/>
              </w:rPr>
              <w:t xml:space="preserve">{R, </w:t>
            </w:r>
            <m:oMath>
              <m:sSub>
                <m:sSubPr>
                  <m:ctrlPr>
                    <w:rPr>
                      <w:rFonts w:hint="eastAsia" w:ascii="Cambria Math" w:hAnsi="Cambria Math" w:eastAsia="等线"/>
                      <w:b/>
                      <w:bCs/>
                      <w:i/>
                      <w:kern w:val="2"/>
                      <w:lang w:eastAsia="zh-CN"/>
                    </w:rPr>
                  </m:ctrlPr>
                </m:sSubPr>
                <m:e>
                  <m:r>
                    <m:rPr>
                      <m:sty m:val="bi"/>
                    </m:rPr>
                    <w:rPr>
                      <w:rFonts w:hint="eastAsia" w:ascii="Cambria Math" w:hAnsi="Cambria Math" w:eastAsia="等线"/>
                      <w:kern w:val="2"/>
                      <w:lang w:eastAsia="zh-CN"/>
                    </w:rPr>
                    <m:t>T</m:t>
                  </m:r>
                  <m:ctrlPr>
                    <w:rPr>
                      <w:rFonts w:hint="eastAsia" w:ascii="Cambria Math" w:hAnsi="Cambria Math" w:eastAsia="等线"/>
                      <w:b/>
                      <w:bCs/>
                      <w:i/>
                      <w:kern w:val="2"/>
                      <w:lang w:eastAsia="zh-CN"/>
                    </w:rPr>
                  </m:ctrlPr>
                </m:e>
                <m:sub>
                  <m:r>
                    <m:rPr>
                      <m:sty m:val="bi"/>
                    </m:rPr>
                    <w:rPr>
                      <w:rFonts w:hint="eastAsia" w:ascii="Cambria Math" w:hAnsi="Cambria Math" w:eastAsia="等线"/>
                      <w:kern w:val="2"/>
                      <w:lang w:eastAsia="zh-CN"/>
                    </w:rPr>
                    <m:t>chip</m:t>
                  </m:r>
                  <m:ctrlPr>
                    <w:rPr>
                      <w:rFonts w:hint="eastAsia" w:ascii="Cambria Math" w:hAnsi="Cambria Math" w:eastAsia="等线"/>
                      <w:b/>
                      <w:bCs/>
                      <w:i/>
                      <w:kern w:val="2"/>
                      <w:lang w:eastAsia="zh-CN"/>
                    </w:rPr>
                  </m:ctrlPr>
                </m:sub>
              </m:sSub>
            </m:oMath>
            <w:r>
              <w:rPr>
                <w:rFonts w:hint="eastAsia" w:eastAsia="等线"/>
                <w:b/>
                <w:bCs/>
                <w:kern w:val="2"/>
                <w:lang w:eastAsia="zh-CN"/>
              </w:rPr>
              <w:t>} of Y Msg1 resources</w:t>
            </w:r>
          </w:p>
        </w:tc>
        <w:tc>
          <w:tcPr>
            <w:tcW w:w="1899" w:type="pct"/>
            <w:vAlign w:val="center"/>
          </w:tcPr>
          <w:p w14:paraId="465105AD">
            <w:pPr>
              <w:adjustRightInd w:val="0"/>
              <w:snapToGrid w:val="0"/>
              <w:spacing w:after="0" w:line="240" w:lineRule="auto"/>
              <w:jc w:val="center"/>
              <w:rPr>
                <w:b/>
                <w:bCs/>
                <w:kern w:val="2"/>
                <w:lang w:eastAsia="zh-CN"/>
              </w:rPr>
            </w:pPr>
            <w:r>
              <w:rPr>
                <w:rFonts w:hint="eastAsia"/>
                <w:b/>
                <w:bCs/>
                <w:kern w:val="2"/>
                <w:lang w:eastAsia="zh-CN"/>
              </w:rPr>
              <w:t>7 bits</w:t>
            </w:r>
          </w:p>
        </w:tc>
      </w:tr>
    </w:tbl>
    <w:p w14:paraId="7C565C71">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18254A66">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w:t>
      </w:r>
      <w:r>
        <w:rPr>
          <w:rFonts w:hint="eastAsia"/>
          <w:b/>
          <w:bCs/>
          <w:kern w:val="2"/>
          <w:lang w:val="en-US" w:eastAsia="zh-CN"/>
        </w:rPr>
        <w:t xml:space="preserve">3 </w:t>
      </w:r>
      <w:r>
        <w:rPr>
          <w:b/>
          <w:bCs/>
          <w:kern w:val="2"/>
          <w:lang w:eastAsia="zh-CN"/>
        </w:rPr>
        <w:t>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3270"/>
        <w:gridCol w:w="4234"/>
      </w:tblGrid>
      <w:tr w14:paraId="3740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2" w:type="dxa"/>
            <w:gridSpan w:val="2"/>
            <w:vAlign w:val="center"/>
          </w:tcPr>
          <w:p w14:paraId="69A3DB88">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4234" w:type="dxa"/>
            <w:vAlign w:val="center"/>
          </w:tcPr>
          <w:p w14:paraId="4E29DE40">
            <w:pPr>
              <w:adjustRightInd w:val="0"/>
              <w:snapToGrid w:val="0"/>
              <w:spacing w:after="0" w:line="240" w:lineRule="auto"/>
              <w:jc w:val="center"/>
              <w:rPr>
                <w:kern w:val="2"/>
                <w:szCs w:val="21"/>
                <w:lang w:eastAsia="zh-CN"/>
              </w:rPr>
            </w:pPr>
            <w:r>
              <w:rPr>
                <w:rFonts w:hint="eastAsia"/>
                <w:kern w:val="2"/>
                <w:szCs w:val="21"/>
                <w:lang w:eastAsia="zh-CN"/>
              </w:rPr>
              <w:t xml:space="preserve">Msg2 includes following scheduling information </w:t>
            </w:r>
            <w:r>
              <w:rPr>
                <w:rFonts w:hint="eastAsia"/>
                <w:b/>
                <w:bCs/>
                <w:kern w:val="2"/>
                <w:szCs w:val="21"/>
                <w:lang w:eastAsia="zh-CN"/>
              </w:rPr>
              <w:t>for Msg3 transmission</w:t>
            </w:r>
          </w:p>
        </w:tc>
      </w:tr>
      <w:tr w14:paraId="630C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32664C26">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3270" w:type="dxa"/>
            <w:vAlign w:val="center"/>
          </w:tcPr>
          <w:p w14:paraId="19840CF9">
            <w:pPr>
              <w:adjustRightInd w:val="0"/>
              <w:snapToGrid w:val="0"/>
              <w:spacing w:after="0" w:line="240" w:lineRule="auto"/>
              <w:jc w:val="center"/>
              <w:rPr>
                <w:kern w:val="2"/>
                <w:szCs w:val="21"/>
                <w:lang w:eastAsia="zh-CN"/>
              </w:rPr>
            </w:pPr>
            <w:r>
              <w:rPr>
                <w:rFonts w:hint="eastAsia"/>
                <w:kern w:val="2"/>
                <w:szCs w:val="21"/>
                <w:lang w:eastAsia="zh-CN"/>
              </w:rPr>
              <w:t>TBS</w:t>
            </w:r>
          </w:p>
        </w:tc>
        <w:tc>
          <w:tcPr>
            <w:tcW w:w="4234" w:type="dxa"/>
            <w:vAlign w:val="center"/>
          </w:tcPr>
          <w:p w14:paraId="79F264A6">
            <w:pPr>
              <w:adjustRightInd w:val="0"/>
              <w:snapToGrid w:val="0"/>
              <w:spacing w:after="0" w:line="240" w:lineRule="auto"/>
              <w:jc w:val="center"/>
              <w:rPr>
                <w:kern w:val="2"/>
                <w:szCs w:val="21"/>
                <w:lang w:eastAsia="zh-CN"/>
              </w:rPr>
            </w:pPr>
            <w:r>
              <w:rPr>
                <w:rFonts w:hint="eastAsia"/>
                <w:kern w:val="2"/>
                <w:szCs w:val="21"/>
                <w:lang w:eastAsia="zh-CN"/>
              </w:rPr>
              <w:t>0 bit</w:t>
            </w:r>
          </w:p>
        </w:tc>
      </w:tr>
      <w:tr w14:paraId="791B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679A61B6">
            <w:pPr>
              <w:adjustRightInd w:val="0"/>
              <w:snapToGrid w:val="0"/>
              <w:spacing w:after="0" w:line="240" w:lineRule="auto"/>
              <w:jc w:val="center"/>
              <w:rPr>
                <w:kern w:val="2"/>
                <w:szCs w:val="21"/>
                <w:lang w:eastAsia="zh-CN"/>
              </w:rPr>
            </w:pPr>
          </w:p>
        </w:tc>
        <w:tc>
          <w:tcPr>
            <w:tcW w:w="3270" w:type="dxa"/>
            <w:vAlign w:val="center"/>
          </w:tcPr>
          <w:p w14:paraId="28A36FEA">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4234" w:type="dxa"/>
            <w:vAlign w:val="center"/>
          </w:tcPr>
          <w:p w14:paraId="210933F5">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785F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1E57B7B0">
            <w:pPr>
              <w:adjustRightInd w:val="0"/>
              <w:snapToGrid w:val="0"/>
              <w:spacing w:after="0" w:line="240" w:lineRule="auto"/>
              <w:jc w:val="center"/>
              <w:rPr>
                <w:kern w:val="2"/>
                <w:szCs w:val="21"/>
                <w:lang w:eastAsia="zh-CN"/>
              </w:rPr>
            </w:pPr>
          </w:p>
        </w:tc>
        <w:tc>
          <w:tcPr>
            <w:tcW w:w="3270" w:type="dxa"/>
            <w:vAlign w:val="center"/>
          </w:tcPr>
          <w:p w14:paraId="262E9E26">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4234" w:type="dxa"/>
            <w:vAlign w:val="center"/>
          </w:tcPr>
          <w:p w14:paraId="6575EF05">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02B9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02509E41">
            <w:pPr>
              <w:adjustRightInd w:val="0"/>
              <w:snapToGrid w:val="0"/>
              <w:spacing w:after="0" w:line="240" w:lineRule="auto"/>
              <w:jc w:val="center"/>
              <w:rPr>
                <w:kern w:val="2"/>
                <w:szCs w:val="21"/>
                <w:lang w:eastAsia="zh-CN"/>
              </w:rPr>
            </w:pPr>
          </w:p>
        </w:tc>
        <w:tc>
          <w:tcPr>
            <w:tcW w:w="3270" w:type="dxa"/>
            <w:vAlign w:val="center"/>
          </w:tcPr>
          <w:p w14:paraId="69D3E4E0">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4234" w:type="dxa"/>
            <w:vAlign w:val="center"/>
          </w:tcPr>
          <w:p w14:paraId="0100473D">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8CB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259B84A9">
            <w:pPr>
              <w:adjustRightInd w:val="0"/>
              <w:snapToGrid w:val="0"/>
              <w:spacing w:after="0" w:line="240" w:lineRule="auto"/>
              <w:jc w:val="center"/>
              <w:rPr>
                <w:kern w:val="2"/>
                <w:szCs w:val="21"/>
                <w:lang w:eastAsia="zh-CN"/>
              </w:rPr>
            </w:pPr>
          </w:p>
        </w:tc>
        <w:tc>
          <w:tcPr>
            <w:tcW w:w="3270" w:type="dxa"/>
            <w:vAlign w:val="center"/>
          </w:tcPr>
          <w:p w14:paraId="5A3CFD4D">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4234" w:type="dxa"/>
            <w:vAlign w:val="center"/>
          </w:tcPr>
          <w:p w14:paraId="70CE637A">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6240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63E71C53">
            <w:pPr>
              <w:adjustRightInd w:val="0"/>
              <w:snapToGrid w:val="0"/>
              <w:spacing w:after="0" w:line="240" w:lineRule="auto"/>
              <w:jc w:val="center"/>
              <w:rPr>
                <w:kern w:val="2"/>
                <w:szCs w:val="21"/>
                <w:lang w:eastAsia="zh-CN"/>
              </w:rPr>
            </w:pPr>
          </w:p>
        </w:tc>
        <w:tc>
          <w:tcPr>
            <w:tcW w:w="3270" w:type="dxa"/>
            <w:vAlign w:val="center"/>
          </w:tcPr>
          <w:p w14:paraId="34368BCC">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4234" w:type="dxa"/>
            <w:vAlign w:val="center"/>
          </w:tcPr>
          <w:p w14:paraId="2B9DDD50">
            <w:pPr>
              <w:adjustRightInd w:val="0"/>
              <w:snapToGrid w:val="0"/>
              <w:spacing w:after="0" w:line="240" w:lineRule="auto"/>
              <w:jc w:val="center"/>
              <w:rPr>
                <w:kern w:val="2"/>
                <w:szCs w:val="21"/>
                <w:lang w:eastAsia="zh-CN"/>
              </w:rPr>
            </w:pPr>
            <w:r>
              <w:rPr>
                <w:rFonts w:hint="eastAsia"/>
                <w:kern w:val="2"/>
                <w:szCs w:val="21"/>
                <w:lang w:eastAsia="zh-CN"/>
              </w:rPr>
              <w:t>N/A</w:t>
            </w:r>
          </w:p>
        </w:tc>
      </w:tr>
      <w:tr w14:paraId="228F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4F852491">
            <w:pPr>
              <w:adjustRightInd w:val="0"/>
              <w:snapToGrid w:val="0"/>
              <w:spacing w:after="0" w:line="240" w:lineRule="auto"/>
              <w:jc w:val="center"/>
              <w:rPr>
                <w:kern w:val="2"/>
                <w:szCs w:val="21"/>
                <w:lang w:eastAsia="zh-CN"/>
              </w:rPr>
            </w:pPr>
          </w:p>
        </w:tc>
        <w:tc>
          <w:tcPr>
            <w:tcW w:w="3270" w:type="dxa"/>
            <w:vAlign w:val="center"/>
          </w:tcPr>
          <w:p w14:paraId="41D8A571">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4234" w:type="dxa"/>
            <w:vAlign w:val="center"/>
          </w:tcPr>
          <w:p w14:paraId="2F4FC6EE">
            <w:pPr>
              <w:adjustRightInd w:val="0"/>
              <w:snapToGrid w:val="0"/>
              <w:spacing w:after="0" w:line="240" w:lineRule="auto"/>
              <w:jc w:val="center"/>
              <w:rPr>
                <w:kern w:val="2"/>
                <w:szCs w:val="21"/>
                <w:lang w:eastAsia="zh-CN"/>
              </w:rPr>
            </w:pPr>
            <w:r>
              <w:rPr>
                <w:rFonts w:hint="eastAsia"/>
                <w:kern w:val="2"/>
                <w:szCs w:val="21"/>
                <w:lang w:eastAsia="zh-CN"/>
              </w:rPr>
              <w:t>N/A</w:t>
            </w:r>
          </w:p>
        </w:tc>
      </w:tr>
      <w:tr w14:paraId="292D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70A2CDDD">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3270" w:type="dxa"/>
            <w:vAlign w:val="center"/>
          </w:tcPr>
          <w:p w14:paraId="30C08056">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4234" w:type="dxa"/>
            <w:vAlign w:val="center"/>
          </w:tcPr>
          <w:p w14:paraId="64083031">
            <w:pPr>
              <w:adjustRightInd w:val="0"/>
              <w:snapToGrid w:val="0"/>
              <w:spacing w:after="0" w:line="240" w:lineRule="auto"/>
              <w:jc w:val="center"/>
              <w:rPr>
                <w:kern w:val="2"/>
                <w:szCs w:val="21"/>
                <w:lang w:eastAsia="zh-CN"/>
              </w:rPr>
            </w:pPr>
            <w:r>
              <w:rPr>
                <w:rFonts w:hint="eastAsia"/>
                <w:kern w:val="2"/>
                <w:szCs w:val="21"/>
                <w:lang w:eastAsia="zh-CN"/>
              </w:rPr>
              <w:t>N/A</w:t>
            </w:r>
          </w:p>
        </w:tc>
      </w:tr>
      <w:tr w14:paraId="33A5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352" w:type="dxa"/>
            <w:vMerge w:val="continue"/>
            <w:vAlign w:val="center"/>
          </w:tcPr>
          <w:p w14:paraId="59C0DE2B">
            <w:pPr>
              <w:adjustRightInd w:val="0"/>
              <w:snapToGrid w:val="0"/>
              <w:spacing w:after="0" w:line="240" w:lineRule="auto"/>
              <w:jc w:val="center"/>
              <w:rPr>
                <w:rFonts w:eastAsiaTheme="minorEastAsia"/>
                <w:kern w:val="2"/>
                <w:szCs w:val="21"/>
                <w:lang w:eastAsia="ko-KR"/>
              </w:rPr>
            </w:pPr>
          </w:p>
        </w:tc>
        <w:tc>
          <w:tcPr>
            <w:tcW w:w="3270" w:type="dxa"/>
            <w:vAlign w:val="center"/>
          </w:tcPr>
          <w:p w14:paraId="5717F222">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4234" w:type="dxa"/>
            <w:vAlign w:val="center"/>
          </w:tcPr>
          <w:p w14:paraId="4CB0EC60">
            <w:pPr>
              <w:pStyle w:val="67"/>
              <w:widowControl w:val="0"/>
              <w:numPr>
                <w:ilvl w:val="0"/>
                <w:numId w:val="84"/>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1: 0 bit (reuse Msg1)</w:t>
            </w:r>
          </w:p>
          <w:p w14:paraId="3A68F98A">
            <w:pPr>
              <w:pStyle w:val="67"/>
              <w:widowControl w:val="0"/>
              <w:numPr>
                <w:ilvl w:val="0"/>
                <w:numId w:val="84"/>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2:</w:t>
            </w:r>
            <w:r>
              <w:rPr>
                <w:rFonts w:hint="eastAsia" w:ascii="Times New Roman" w:hAnsi="Times New Roman" w:cs="Times New Roman"/>
                <w:iCs/>
                <w:sz w:val="20"/>
                <w:szCs w:val="21"/>
                <w:lang w:eastAsia="zh-CN"/>
              </w:rPr>
              <w:t xml:space="preserve"> </w:t>
            </w:r>
          </w:p>
          <w:p w14:paraId="6839F4BA">
            <w:pPr>
              <w:pStyle w:val="67"/>
              <w:widowControl w:val="0"/>
              <w:numPr>
                <w:ilvl w:val="1"/>
                <w:numId w:val="84"/>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 xml:space="preserve">For separate Msg2 case: </w:t>
            </w:r>
            <m:oMath>
              <m:sSub>
                <m:sSubPr>
                  <m:ctrlPr>
                    <w:rPr>
                      <w:rFonts w:hint="eastAsia" w:ascii="Cambria Math" w:hAnsi="Cambria Math" w:cs="Times New Roman"/>
                      <w:iCs/>
                      <w:sz w:val="20"/>
                      <w:szCs w:val="21"/>
                      <w:lang w:eastAsia="zh-CN"/>
                    </w:rPr>
                  </m:ctrlPr>
                </m:sSubPr>
                <m:e>
                  <m:r>
                    <m:rPr>
                      <m:sty m:val="p"/>
                    </m:rPr>
                    <w:rPr>
                      <w:rFonts w:hint="eastAsia" w:ascii="Cambria Math" w:hAnsi="Cambria Math" w:cs="Times New Roman"/>
                      <w:sz w:val="20"/>
                      <w:szCs w:val="21"/>
                      <w:lang w:eastAsia="zh-CN"/>
                    </w:rPr>
                    <m:t>log</m:t>
                  </m:r>
                  <m:ctrlPr>
                    <w:rPr>
                      <w:rFonts w:hint="eastAsia" w:ascii="Cambria Math" w:hAnsi="Cambria Math" w:cs="Times New Roman"/>
                      <w:sz w:val="20"/>
                      <w:szCs w:val="21"/>
                      <w:lang w:eastAsia="zh-CN"/>
                    </w:rPr>
                  </m:ctrlPr>
                </m:e>
                <m:sub>
                  <m:r>
                    <m:rPr>
                      <m:sty m:val="p"/>
                    </m:rPr>
                    <w:rPr>
                      <w:rFonts w:hint="eastAsia" w:ascii="Cambria Math" w:hAnsi="Cambria Math" w:cs="Times New Roman"/>
                      <w:sz w:val="20"/>
                      <w:szCs w:val="21"/>
                      <w:lang w:eastAsia="zh-CN"/>
                    </w:rPr>
                    <m:t>2</m:t>
                  </m:r>
                  <m:ctrlPr>
                    <w:rPr>
                      <w:rFonts w:hint="eastAsia" w:ascii="Cambria Math" w:hAnsi="Cambria Math" w:cs="Times New Roman"/>
                      <w:iCs/>
                      <w:sz w:val="20"/>
                      <w:szCs w:val="21"/>
                      <w:lang w:eastAsia="zh-CN"/>
                    </w:rPr>
                  </m:ctrlPr>
                </m:sub>
              </m:sSub>
              <m:d>
                <m:dPr>
                  <m:ctrlPr>
                    <w:rPr>
                      <w:rFonts w:hint="eastAsia" w:ascii="Cambria Math" w:hAnsi="Cambria Math" w:cs="Times New Roman"/>
                      <w:iCs/>
                      <w:sz w:val="20"/>
                      <w:szCs w:val="21"/>
                      <w:lang w:eastAsia="zh-CN"/>
                    </w:rPr>
                  </m:ctrlPr>
                </m:dPr>
                <m:e>
                  <m:r>
                    <m:rPr>
                      <m:sty m:val="p"/>
                    </m:rPr>
                    <w:rPr>
                      <w:rFonts w:hint="eastAsia" w:ascii="Cambria Math" w:hAnsi="Cambria Math" w:cs="Times New Roman"/>
                      <w:sz w:val="20"/>
                      <w:szCs w:val="21"/>
                      <w:lang w:eastAsia="zh-CN"/>
                    </w:rPr>
                    <m:t>Y</m:t>
                  </m:r>
                  <m:ctrlPr>
                    <w:rPr>
                      <w:rFonts w:hint="eastAsia" w:ascii="Cambria Math" w:hAnsi="Cambria Math" w:cs="Times New Roman"/>
                      <w:iCs/>
                      <w:sz w:val="20"/>
                      <w:szCs w:val="21"/>
                      <w:lang w:eastAsia="zh-CN"/>
                    </w:rPr>
                  </m:ctrlPr>
                </m:e>
              </m:d>
            </m:oMath>
            <w:r>
              <w:rPr>
                <w:rFonts w:hint="eastAsia" w:ascii="Times New Roman" w:hAnsi="Times New Roman" w:cs="Times New Roman"/>
                <w:iCs/>
                <w:sz w:val="20"/>
                <w:szCs w:val="21"/>
                <w:lang w:eastAsia="zh-CN"/>
              </w:rPr>
              <w:t xml:space="preserve"> bits </w:t>
            </w:r>
          </w:p>
          <w:p w14:paraId="126E7C5C">
            <w:pPr>
              <w:pStyle w:val="67"/>
              <w:widowControl w:val="0"/>
              <w:numPr>
                <w:ilvl w:val="1"/>
                <w:numId w:val="84"/>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iCs/>
                <w:sz w:val="20"/>
                <w:szCs w:val="21"/>
                <w:lang w:eastAsia="zh-CN"/>
              </w:rPr>
              <w:t>For common Msg2 case: Y bits</w:t>
            </w:r>
          </w:p>
        </w:tc>
      </w:tr>
    </w:tbl>
    <w:p w14:paraId="6F623E28">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26F77A65">
      <w:pPr>
        <w:snapToGrid w:val="0"/>
        <w:spacing w:before="120" w:beforeLines="50" w:after="120" w:afterLines="50"/>
        <w:jc w:val="center"/>
        <w:rPr>
          <w:b/>
          <w:bCs/>
          <w:kern w:val="2"/>
          <w:lang w:val="en-US" w:eastAsia="zh-CN"/>
        </w:rPr>
      </w:pPr>
      <w:r>
        <w:rPr>
          <w:lang w:eastAsia="zh-CN"/>
        </w:rPr>
        <w:t>Scheduling information in [5]</w:t>
      </w:r>
      <w:r>
        <w:rPr>
          <w:rFonts w:hint="eastAsia"/>
          <w:lang w:val="en-US" w:eastAsia="zh-CN"/>
        </w:rPr>
        <w:t xml:space="preserve"> </w:t>
      </w:r>
      <w:r>
        <w:rPr>
          <w:b/>
          <w:bCs/>
          <w:kern w:val="2"/>
          <w:lang w:eastAsia="zh-CN"/>
        </w:rPr>
        <w:t>for</w:t>
      </w:r>
      <w:r>
        <w:rPr>
          <w:rFonts w:hint="eastAsia"/>
          <w:b/>
          <w:bCs/>
          <w:kern w:val="2"/>
          <w:szCs w:val="21"/>
          <w:lang w:eastAsia="zh-CN"/>
        </w:rPr>
        <w:t xml:space="preserve"> Msgs except Msg1 and Msg3 transmissio</w:t>
      </w:r>
      <w:r>
        <w:rPr>
          <w:rFonts w:hint="eastAsia"/>
          <w:b/>
          <w:bCs/>
          <w:kern w:val="2"/>
          <w:szCs w:val="21"/>
          <w:lang w:val="en-US" w:eastAsia="zh-CN"/>
        </w:rPr>
        <w:t>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3074"/>
        <w:gridCol w:w="4326"/>
      </w:tblGrid>
      <w:tr w14:paraId="56CC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7F1F43E3">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0" w:type="auto"/>
            <w:vAlign w:val="center"/>
          </w:tcPr>
          <w:p w14:paraId="6D7C5B71">
            <w:pPr>
              <w:adjustRightInd w:val="0"/>
              <w:snapToGrid w:val="0"/>
              <w:spacing w:after="0" w:line="240" w:lineRule="auto"/>
              <w:jc w:val="center"/>
              <w:rPr>
                <w:kern w:val="2"/>
                <w:szCs w:val="21"/>
                <w:lang w:eastAsia="zh-CN"/>
              </w:rPr>
            </w:pPr>
            <w:r>
              <w:rPr>
                <w:rFonts w:hint="eastAsia"/>
                <w:kern w:val="2"/>
                <w:szCs w:val="21"/>
                <w:lang w:eastAsia="zh-CN"/>
              </w:rPr>
              <w:t xml:space="preserve">R2D includes following scheduling information </w:t>
            </w:r>
            <w:r>
              <w:rPr>
                <w:rFonts w:hint="eastAsia"/>
                <w:b/>
                <w:bCs/>
                <w:kern w:val="2"/>
                <w:szCs w:val="21"/>
                <w:lang w:eastAsia="zh-CN"/>
              </w:rPr>
              <w:t>for Msgs except Msg1 and Msg3 transmission</w:t>
            </w:r>
          </w:p>
        </w:tc>
      </w:tr>
      <w:tr w14:paraId="7021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0CE7878B">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0" w:type="auto"/>
            <w:vAlign w:val="center"/>
          </w:tcPr>
          <w:p w14:paraId="29478D34">
            <w:pPr>
              <w:adjustRightInd w:val="0"/>
              <w:snapToGrid w:val="0"/>
              <w:spacing w:after="0" w:line="240" w:lineRule="auto"/>
              <w:jc w:val="center"/>
              <w:rPr>
                <w:kern w:val="2"/>
                <w:szCs w:val="21"/>
                <w:lang w:eastAsia="zh-CN"/>
              </w:rPr>
            </w:pPr>
            <w:r>
              <w:rPr>
                <w:rFonts w:hint="eastAsia"/>
                <w:kern w:val="2"/>
                <w:szCs w:val="21"/>
                <w:lang w:eastAsia="zh-CN"/>
              </w:rPr>
              <w:t>TBS</w:t>
            </w:r>
          </w:p>
        </w:tc>
        <w:tc>
          <w:tcPr>
            <w:tcW w:w="0" w:type="auto"/>
            <w:vAlign w:val="center"/>
          </w:tcPr>
          <w:p w14:paraId="3900D616">
            <w:pPr>
              <w:adjustRightInd w:val="0"/>
              <w:snapToGrid w:val="0"/>
              <w:spacing w:after="0" w:line="240" w:lineRule="auto"/>
              <w:jc w:val="center"/>
              <w:rPr>
                <w:kern w:val="2"/>
                <w:szCs w:val="21"/>
                <w:lang w:eastAsia="zh-CN"/>
              </w:rPr>
            </w:pPr>
            <w:r>
              <w:rPr>
                <w:rFonts w:hint="eastAsia"/>
                <w:kern w:val="2"/>
                <w:szCs w:val="21"/>
                <w:lang w:eastAsia="zh-CN"/>
              </w:rPr>
              <w:t>7 bit</w:t>
            </w:r>
          </w:p>
        </w:tc>
      </w:tr>
      <w:tr w14:paraId="0BA0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60AC82D9">
            <w:pPr>
              <w:adjustRightInd w:val="0"/>
              <w:snapToGrid w:val="0"/>
              <w:spacing w:after="0" w:line="240" w:lineRule="auto"/>
              <w:jc w:val="center"/>
              <w:rPr>
                <w:kern w:val="2"/>
                <w:szCs w:val="21"/>
                <w:lang w:eastAsia="zh-CN"/>
              </w:rPr>
            </w:pPr>
          </w:p>
        </w:tc>
        <w:tc>
          <w:tcPr>
            <w:tcW w:w="0" w:type="auto"/>
            <w:vAlign w:val="center"/>
          </w:tcPr>
          <w:p w14:paraId="5524B3A5">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0" w:type="auto"/>
            <w:vAlign w:val="center"/>
          </w:tcPr>
          <w:p w14:paraId="7C0CA198">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248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03F6008">
            <w:pPr>
              <w:adjustRightInd w:val="0"/>
              <w:snapToGrid w:val="0"/>
              <w:spacing w:after="0" w:line="240" w:lineRule="auto"/>
              <w:jc w:val="center"/>
              <w:rPr>
                <w:kern w:val="2"/>
                <w:szCs w:val="21"/>
                <w:lang w:eastAsia="zh-CN"/>
              </w:rPr>
            </w:pPr>
          </w:p>
        </w:tc>
        <w:tc>
          <w:tcPr>
            <w:tcW w:w="0" w:type="auto"/>
            <w:vAlign w:val="center"/>
          </w:tcPr>
          <w:p w14:paraId="3A53E3D4">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0" w:type="auto"/>
            <w:vAlign w:val="center"/>
          </w:tcPr>
          <w:p w14:paraId="3F581C73">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0AF6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7B9CB34">
            <w:pPr>
              <w:adjustRightInd w:val="0"/>
              <w:snapToGrid w:val="0"/>
              <w:spacing w:after="0" w:line="240" w:lineRule="auto"/>
              <w:jc w:val="center"/>
              <w:rPr>
                <w:kern w:val="2"/>
                <w:szCs w:val="21"/>
                <w:lang w:eastAsia="zh-CN"/>
              </w:rPr>
            </w:pPr>
          </w:p>
        </w:tc>
        <w:tc>
          <w:tcPr>
            <w:tcW w:w="0" w:type="auto"/>
            <w:vAlign w:val="center"/>
          </w:tcPr>
          <w:p w14:paraId="4DB552B8">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0" w:type="auto"/>
            <w:vAlign w:val="center"/>
          </w:tcPr>
          <w:p w14:paraId="40334BF6">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5452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B18283A">
            <w:pPr>
              <w:adjustRightInd w:val="0"/>
              <w:snapToGrid w:val="0"/>
              <w:spacing w:after="0" w:line="240" w:lineRule="auto"/>
              <w:jc w:val="center"/>
              <w:rPr>
                <w:kern w:val="2"/>
                <w:szCs w:val="21"/>
                <w:lang w:eastAsia="zh-CN"/>
              </w:rPr>
            </w:pPr>
          </w:p>
        </w:tc>
        <w:tc>
          <w:tcPr>
            <w:tcW w:w="0" w:type="auto"/>
            <w:vAlign w:val="center"/>
          </w:tcPr>
          <w:p w14:paraId="08CBFE9C">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0" w:type="auto"/>
            <w:vAlign w:val="center"/>
          </w:tcPr>
          <w:p w14:paraId="14F3495E">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0B33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531BB33">
            <w:pPr>
              <w:adjustRightInd w:val="0"/>
              <w:snapToGrid w:val="0"/>
              <w:spacing w:after="0" w:line="240" w:lineRule="auto"/>
              <w:jc w:val="center"/>
              <w:rPr>
                <w:kern w:val="2"/>
                <w:szCs w:val="21"/>
                <w:lang w:eastAsia="zh-CN"/>
              </w:rPr>
            </w:pPr>
          </w:p>
        </w:tc>
        <w:tc>
          <w:tcPr>
            <w:tcW w:w="0" w:type="auto"/>
            <w:vAlign w:val="center"/>
          </w:tcPr>
          <w:p w14:paraId="0FE780ED">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0" w:type="auto"/>
            <w:vAlign w:val="center"/>
          </w:tcPr>
          <w:p w14:paraId="3F49BF11">
            <w:pPr>
              <w:adjustRightInd w:val="0"/>
              <w:snapToGrid w:val="0"/>
              <w:spacing w:after="0" w:line="240" w:lineRule="auto"/>
              <w:jc w:val="center"/>
              <w:rPr>
                <w:kern w:val="2"/>
                <w:szCs w:val="21"/>
                <w:lang w:eastAsia="zh-CN"/>
              </w:rPr>
            </w:pPr>
            <w:r>
              <w:rPr>
                <w:rFonts w:hint="eastAsia"/>
                <w:kern w:val="2"/>
                <w:szCs w:val="21"/>
                <w:lang w:eastAsia="zh-CN"/>
              </w:rPr>
              <w:t>N/A</w:t>
            </w:r>
          </w:p>
        </w:tc>
      </w:tr>
      <w:tr w14:paraId="7846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5C6B935B">
            <w:pPr>
              <w:adjustRightInd w:val="0"/>
              <w:snapToGrid w:val="0"/>
              <w:spacing w:after="0" w:line="240" w:lineRule="auto"/>
              <w:jc w:val="center"/>
              <w:rPr>
                <w:kern w:val="2"/>
                <w:szCs w:val="21"/>
                <w:lang w:eastAsia="zh-CN"/>
              </w:rPr>
            </w:pPr>
          </w:p>
        </w:tc>
        <w:tc>
          <w:tcPr>
            <w:tcW w:w="0" w:type="auto"/>
            <w:vAlign w:val="center"/>
          </w:tcPr>
          <w:p w14:paraId="2600FDC0">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0" w:type="auto"/>
            <w:vAlign w:val="center"/>
          </w:tcPr>
          <w:p w14:paraId="0F13739D">
            <w:pPr>
              <w:adjustRightInd w:val="0"/>
              <w:snapToGrid w:val="0"/>
              <w:spacing w:after="0" w:line="240" w:lineRule="auto"/>
              <w:jc w:val="center"/>
              <w:rPr>
                <w:kern w:val="2"/>
                <w:szCs w:val="21"/>
                <w:lang w:eastAsia="zh-CN"/>
              </w:rPr>
            </w:pPr>
            <w:r>
              <w:rPr>
                <w:rFonts w:hint="eastAsia"/>
                <w:kern w:val="2"/>
                <w:szCs w:val="21"/>
                <w:lang w:eastAsia="zh-CN"/>
              </w:rPr>
              <w:t>N/A</w:t>
            </w:r>
          </w:p>
        </w:tc>
      </w:tr>
      <w:tr w14:paraId="16CF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56A7750C">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0" w:type="auto"/>
            <w:vAlign w:val="center"/>
          </w:tcPr>
          <w:p w14:paraId="714225D9">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0" w:type="auto"/>
            <w:vAlign w:val="center"/>
          </w:tcPr>
          <w:p w14:paraId="11B2E388">
            <w:pPr>
              <w:adjustRightInd w:val="0"/>
              <w:snapToGrid w:val="0"/>
              <w:spacing w:after="0" w:line="240" w:lineRule="auto"/>
              <w:jc w:val="center"/>
              <w:rPr>
                <w:kern w:val="2"/>
                <w:szCs w:val="21"/>
                <w:lang w:eastAsia="zh-CN"/>
              </w:rPr>
            </w:pPr>
            <w:r>
              <w:rPr>
                <w:rFonts w:hint="eastAsia"/>
                <w:kern w:val="2"/>
                <w:szCs w:val="21"/>
                <w:lang w:eastAsia="zh-CN"/>
              </w:rPr>
              <w:t>N/A</w:t>
            </w:r>
          </w:p>
        </w:tc>
      </w:tr>
      <w:tr w14:paraId="552B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32C333F3">
            <w:pPr>
              <w:adjustRightInd w:val="0"/>
              <w:snapToGrid w:val="0"/>
              <w:spacing w:after="0" w:line="240" w:lineRule="auto"/>
              <w:jc w:val="center"/>
              <w:rPr>
                <w:rFonts w:eastAsiaTheme="minorEastAsia"/>
                <w:kern w:val="2"/>
                <w:szCs w:val="21"/>
                <w:lang w:eastAsia="ko-KR"/>
              </w:rPr>
            </w:pPr>
          </w:p>
        </w:tc>
        <w:tc>
          <w:tcPr>
            <w:tcW w:w="0" w:type="auto"/>
            <w:vAlign w:val="center"/>
          </w:tcPr>
          <w:p w14:paraId="05ACAFB2">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Y Msg1 resources</w:t>
            </w:r>
          </w:p>
        </w:tc>
        <w:tc>
          <w:tcPr>
            <w:tcW w:w="0" w:type="auto"/>
            <w:vAlign w:val="center"/>
          </w:tcPr>
          <w:p w14:paraId="4CDCFEE7">
            <w:pPr>
              <w:adjustRightInd w:val="0"/>
              <w:snapToGrid w:val="0"/>
              <w:spacing w:after="0" w:line="240" w:lineRule="auto"/>
              <w:jc w:val="center"/>
              <w:rPr>
                <w:kern w:val="2"/>
                <w:szCs w:val="21"/>
                <w:lang w:eastAsia="zh-CN"/>
              </w:rPr>
            </w:pPr>
            <w:r>
              <w:rPr>
                <w:rFonts w:hint="eastAsia"/>
                <w:kern w:val="2"/>
                <w:szCs w:val="21"/>
                <w:lang w:eastAsia="zh-CN"/>
              </w:rPr>
              <w:t>N/A</w:t>
            </w:r>
          </w:p>
        </w:tc>
      </w:tr>
      <w:tr w14:paraId="15A6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0BDBF8FA">
            <w:pPr>
              <w:adjustRightInd w:val="0"/>
              <w:snapToGrid w:val="0"/>
              <w:spacing w:after="0" w:line="240" w:lineRule="auto"/>
              <w:jc w:val="center"/>
              <w:rPr>
                <w:rFonts w:eastAsiaTheme="minorEastAsia"/>
                <w:kern w:val="2"/>
                <w:szCs w:val="21"/>
                <w:lang w:eastAsia="ko-KR"/>
              </w:rPr>
            </w:pPr>
          </w:p>
        </w:tc>
        <w:tc>
          <w:tcPr>
            <w:tcW w:w="0" w:type="auto"/>
            <w:vAlign w:val="center"/>
          </w:tcPr>
          <w:p w14:paraId="10EB4B24">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0" w:type="auto"/>
            <w:vAlign w:val="center"/>
          </w:tcPr>
          <w:p w14:paraId="2DAE6006">
            <w:pPr>
              <w:adjustRightInd w:val="0"/>
              <w:snapToGrid w:val="0"/>
              <w:spacing w:after="0" w:line="240" w:lineRule="auto"/>
              <w:jc w:val="center"/>
              <w:rPr>
                <w:kern w:val="2"/>
                <w:szCs w:val="21"/>
                <w:lang w:eastAsia="zh-CN"/>
              </w:rPr>
            </w:pPr>
            <w:r>
              <w:rPr>
                <w:rFonts w:hint="eastAsia"/>
                <w:kern w:val="2"/>
                <w:szCs w:val="21"/>
                <w:lang w:eastAsia="zh-CN"/>
              </w:rPr>
              <w:t>0 bit (reuse Msg1)</w:t>
            </w:r>
          </w:p>
        </w:tc>
      </w:tr>
    </w:tbl>
    <w:p w14:paraId="3061DF03">
      <w:pPr>
        <w:pStyle w:val="372"/>
        <w:adjustRightInd w:val="0"/>
        <w:snapToGrid w:val="0"/>
        <w:spacing w:after="120" w:afterLines="50"/>
        <w:jc w:val="left"/>
        <w:rPr>
          <w:rFonts w:ascii="Times New Roman" w:hAnsi="Times New Roman" w:eastAsia="等线" w:cs="Times New Roman"/>
          <w:iCs/>
          <w:szCs w:val="20"/>
          <w:lang w:val="en-US" w:eastAsia="zh-CN"/>
        </w:rPr>
      </w:pPr>
    </w:p>
    <w:p w14:paraId="35B5484A">
      <w:pPr>
        <w:pStyle w:val="372"/>
        <w:adjustRightInd w:val="0"/>
        <w:snapToGrid w:val="0"/>
        <w:spacing w:after="120" w:afterLines="50"/>
        <w:jc w:val="left"/>
        <w:rPr>
          <w:rFonts w:ascii="Times New Roman" w:hAnsi="Times New Roman" w:eastAsia="等线" w:cs="Times New Roman"/>
          <w:iCs/>
          <w:szCs w:val="20"/>
          <w:lang w:val="en-US" w:eastAsia="zh-CN"/>
        </w:rPr>
      </w:pPr>
    </w:p>
    <w:p w14:paraId="06A2FC54">
      <w:pPr>
        <w:pStyle w:val="372"/>
        <w:numPr>
          <w:ilvl w:val="0"/>
          <w:numId w:val="83"/>
        </w:numPr>
        <w:adjustRightInd w:val="0"/>
        <w:snapToGrid w:val="0"/>
        <w:spacing w:after="120" w:afterLines="50"/>
        <w:jc w:val="left"/>
        <w:rPr>
          <w:rFonts w:ascii="Times New Roman" w:hAnsi="Times New Roman" w:eastAsia="等线" w:cs="Times New Roman"/>
          <w:iCs/>
          <w:lang w:eastAsia="zh-CN"/>
        </w:rPr>
      </w:pPr>
      <w:r>
        <w:rPr>
          <w:rFonts w:ascii="Times New Roman" w:hAnsi="Times New Roman" w:eastAsia="等线" w:cs="Times New Roman"/>
          <w:iCs/>
          <w:lang w:eastAsia="zh-CN"/>
        </w:rPr>
        <w:t>[30]</w:t>
      </w:r>
      <w:r>
        <w:rPr>
          <w:rFonts w:hint="eastAsia" w:ascii="Times New Roman" w:hAnsi="Times New Roman" w:eastAsia="等线" w:cs="Times New Roman"/>
          <w:iCs/>
          <w:lang w:val="en-US" w:eastAsia="zh-CN"/>
        </w:rPr>
        <w:t>: Discussed separate or common fields for D2R Msg1, Msg3 and D2R data</w:t>
      </w:r>
    </w:p>
    <w:p w14:paraId="35B6D3E5">
      <w:pPr>
        <w:adjustRightInd w:val="0"/>
        <w:snapToGrid w:val="0"/>
        <w:spacing w:after="0" w:line="240" w:lineRule="auto"/>
        <w:jc w:val="center"/>
        <w:rPr>
          <w:lang w:eastAsia="ja-JP"/>
        </w:rPr>
      </w:pPr>
      <w:r>
        <w:rPr>
          <w:lang w:eastAsia="ja-JP"/>
        </w:rPr>
        <w:t>Table 4.1 R2D control for R2D/D2R scheduling</w:t>
      </w:r>
      <w:r>
        <w:rPr>
          <w:rFonts w:hint="eastAsia" w:eastAsia="宋体"/>
          <w:lang w:val="en-US" w:eastAsia="zh-CN"/>
        </w:rPr>
        <w:t xml:space="preserve"> </w:t>
      </w:r>
      <w:r>
        <w:rPr>
          <w:lang w:eastAsia="ja-JP"/>
        </w:rPr>
        <w:t>[30]</w:t>
      </w:r>
    </w:p>
    <w:tbl>
      <w:tblPr>
        <w:tblStyle w:val="36"/>
        <w:tblW w:w="5000" w:type="pct"/>
        <w:tblInd w:w="0" w:type="dxa"/>
        <w:tblLayout w:type="autofit"/>
        <w:tblCellMar>
          <w:top w:w="0" w:type="dxa"/>
          <w:left w:w="0" w:type="dxa"/>
          <w:bottom w:w="0" w:type="dxa"/>
          <w:right w:w="0" w:type="dxa"/>
        </w:tblCellMar>
      </w:tblPr>
      <w:tblGrid>
        <w:gridCol w:w="1281"/>
        <w:gridCol w:w="2046"/>
        <w:gridCol w:w="3590"/>
        <w:gridCol w:w="2841"/>
      </w:tblGrid>
      <w:tr w14:paraId="623B47C5">
        <w:tblPrEx>
          <w:tblCellMar>
            <w:top w:w="0" w:type="dxa"/>
            <w:left w:w="0" w:type="dxa"/>
            <w:bottom w:w="0" w:type="dxa"/>
            <w:right w:w="0" w:type="dxa"/>
          </w:tblCellMar>
        </w:tblPrEx>
        <w:trPr>
          <w:trHeight w:val="90"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1EBC691">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D2D825E">
            <w:pPr>
              <w:adjustRightInd w:val="0"/>
              <w:snapToGrid w:val="0"/>
              <w:spacing w:after="0" w:line="240" w:lineRule="auto"/>
              <w:jc w:val="center"/>
              <w:rPr>
                <w:lang w:eastAsia="ja-JP"/>
              </w:rPr>
            </w:pPr>
            <w:r>
              <w:rPr>
                <w:rFonts w:hint="eastAsia"/>
                <w:lang w:eastAsia="ja-JP"/>
              </w:rPr>
              <w:t>R2D control info</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5EF13E3">
            <w:pPr>
              <w:adjustRightInd w:val="0"/>
              <w:snapToGrid w:val="0"/>
              <w:spacing w:after="0" w:line="240" w:lineRule="auto"/>
              <w:jc w:val="center"/>
              <w:rPr>
                <w:lang w:eastAsia="ja-JP"/>
              </w:rPr>
            </w:pPr>
            <w:r>
              <w:rPr>
                <w:rFonts w:hint="eastAsia"/>
                <w:lang w:eastAsia="ja-JP"/>
              </w:rPr>
              <w:t>bits</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FDAA6BB">
            <w:pPr>
              <w:adjustRightInd w:val="0"/>
              <w:snapToGrid w:val="0"/>
              <w:spacing w:after="0" w:line="240" w:lineRule="auto"/>
              <w:jc w:val="center"/>
              <w:rPr>
                <w:lang w:eastAsia="ja-JP"/>
              </w:rPr>
            </w:pPr>
            <w:r>
              <w:rPr>
                <w:rFonts w:hint="eastAsia"/>
                <w:lang w:eastAsia="ja-JP"/>
              </w:rPr>
              <w:t>Notes</w:t>
            </w:r>
          </w:p>
        </w:tc>
      </w:tr>
      <w:tr w14:paraId="48F36DFE">
        <w:tblPrEx>
          <w:tblCellMar>
            <w:top w:w="0" w:type="dxa"/>
            <w:left w:w="0" w:type="dxa"/>
            <w:bottom w:w="0" w:type="dxa"/>
            <w:right w:w="0" w:type="dxa"/>
          </w:tblCellMar>
        </w:tblPrEx>
        <w:trPr>
          <w:trHeight w:val="357"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73D49BA">
            <w:pPr>
              <w:adjustRightInd w:val="0"/>
              <w:snapToGrid w:val="0"/>
              <w:spacing w:after="0" w:line="240" w:lineRule="auto"/>
              <w:jc w:val="center"/>
              <w:rPr>
                <w:lang w:eastAsia="ja-JP"/>
              </w:rPr>
            </w:pPr>
            <w:r>
              <w:rPr>
                <w:rFonts w:hint="eastAsia"/>
                <w:lang w:eastAsia="ja-JP"/>
              </w:rPr>
              <w:t>R2D control general info</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5423366">
            <w:pPr>
              <w:adjustRightInd w:val="0"/>
              <w:snapToGrid w:val="0"/>
              <w:spacing w:after="0" w:line="240" w:lineRule="auto"/>
              <w:jc w:val="center"/>
              <w:rPr>
                <w:lang w:eastAsia="ja-JP"/>
              </w:rPr>
            </w:pPr>
            <w:r>
              <w:rPr>
                <w:rFonts w:hint="eastAsia"/>
                <w:lang w:eastAsia="ja-JP"/>
              </w:rPr>
              <w:t>Info type/message type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7BA86D3">
            <w:pPr>
              <w:adjustRightInd w:val="0"/>
              <w:snapToGrid w:val="0"/>
              <w:spacing w:after="0" w:line="240" w:lineRule="auto"/>
              <w:jc w:val="center"/>
              <w:rPr>
                <w:lang w:eastAsia="ja-JP"/>
              </w:rPr>
            </w:pPr>
            <w:r>
              <w:rPr>
                <w:rFonts w:hint="eastAsia"/>
                <w:lang w:eastAsia="ja-JP"/>
              </w:rPr>
              <w:t>[3~4]</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9D34463">
            <w:pPr>
              <w:adjustRightInd w:val="0"/>
              <w:snapToGrid w:val="0"/>
              <w:spacing w:after="0" w:line="240" w:lineRule="auto"/>
              <w:jc w:val="center"/>
              <w:rPr>
                <w:lang w:eastAsia="ja-JP"/>
              </w:rPr>
            </w:pPr>
            <w:r>
              <w:rPr>
                <w:rFonts w:hint="eastAsia"/>
                <w:lang w:eastAsia="ja-JP"/>
              </w:rPr>
              <w:t xml:space="preserve">Common for device(s) </w:t>
            </w:r>
          </w:p>
        </w:tc>
      </w:tr>
      <w:tr w14:paraId="3E522DFE">
        <w:tblPrEx>
          <w:tblCellMar>
            <w:top w:w="0" w:type="dxa"/>
            <w:left w:w="0" w:type="dxa"/>
            <w:bottom w:w="0" w:type="dxa"/>
            <w:right w:w="0" w:type="dxa"/>
          </w:tblCellMar>
        </w:tblPrEx>
        <w:trPr>
          <w:trHeight w:val="351"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3DCF95EB">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5FB740BF">
            <w:pPr>
              <w:adjustRightInd w:val="0"/>
              <w:snapToGrid w:val="0"/>
              <w:spacing w:after="0" w:line="240" w:lineRule="auto"/>
              <w:jc w:val="center"/>
              <w:rPr>
                <w:lang w:eastAsia="ja-JP"/>
              </w:rPr>
            </w:pPr>
            <w:r>
              <w:rPr>
                <w:rFonts w:hint="eastAsia"/>
                <w:lang w:eastAsia="ja-JP"/>
              </w:rPr>
              <w:t>Transaction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143BBA34">
            <w:pPr>
              <w:adjustRightInd w:val="0"/>
              <w:snapToGrid w:val="0"/>
              <w:spacing w:after="0" w:line="240" w:lineRule="auto"/>
              <w:jc w:val="center"/>
              <w:rPr>
                <w:lang w:eastAsia="ja-JP"/>
              </w:rPr>
            </w:pPr>
            <w:r>
              <w:rPr>
                <w:rFonts w:hint="eastAsia"/>
                <w:lang w:eastAsia="ja-JP"/>
              </w:rPr>
              <w:t>[2]</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263160F">
            <w:pPr>
              <w:adjustRightInd w:val="0"/>
              <w:snapToGrid w:val="0"/>
              <w:spacing w:after="0" w:line="240" w:lineRule="auto"/>
              <w:jc w:val="center"/>
              <w:rPr>
                <w:lang w:eastAsia="ja-JP"/>
              </w:rPr>
            </w:pPr>
            <w:r>
              <w:rPr>
                <w:rFonts w:hint="eastAsia"/>
                <w:lang w:eastAsia="ja-JP"/>
              </w:rPr>
              <w:t xml:space="preserve">Common for device(s)  </w:t>
            </w:r>
          </w:p>
        </w:tc>
      </w:tr>
      <w:tr w14:paraId="27CB0D2A">
        <w:tblPrEx>
          <w:tblCellMar>
            <w:top w:w="0" w:type="dxa"/>
            <w:left w:w="0" w:type="dxa"/>
            <w:bottom w:w="0" w:type="dxa"/>
            <w:right w:w="0" w:type="dxa"/>
          </w:tblCellMar>
        </w:tblPrEx>
        <w:trPr>
          <w:trHeight w:val="703"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BB3C5E">
            <w:pPr>
              <w:adjustRightInd w:val="0"/>
              <w:snapToGrid w:val="0"/>
              <w:spacing w:after="0" w:line="240" w:lineRule="auto"/>
              <w:jc w:val="center"/>
              <w:rPr>
                <w:lang w:eastAsia="ja-JP"/>
              </w:rPr>
            </w:pPr>
            <w:r>
              <w:rPr>
                <w:rFonts w:hint="eastAsia"/>
                <w:lang w:eastAsia="ja-JP"/>
              </w:rPr>
              <w:t>ID for devices</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707CCD9">
            <w:pPr>
              <w:adjustRightInd w:val="0"/>
              <w:snapToGrid w:val="0"/>
              <w:spacing w:after="0" w:line="240" w:lineRule="auto"/>
              <w:jc w:val="center"/>
              <w:rPr>
                <w:lang w:eastAsia="ja-JP"/>
              </w:rPr>
            </w:pPr>
            <w:r>
              <w:rPr>
                <w:rFonts w:hint="eastAsia"/>
                <w:lang w:eastAsia="ja-JP"/>
              </w:rPr>
              <w:t>Msg1 device ID/</w:t>
            </w:r>
            <w:r>
              <w:rPr>
                <w:rFonts w:hint="eastAsia"/>
                <w:lang w:eastAsia="ja-JP"/>
              </w:rPr>
              <w:br w:type="textWrapping"/>
            </w:r>
            <w:r>
              <w:rPr>
                <w:rFonts w:hint="eastAsia"/>
                <w:lang w:eastAsia="ja-JP"/>
              </w:rPr>
              <w:t>AS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14A6D7C">
            <w:pPr>
              <w:adjustRightInd w:val="0"/>
              <w:snapToGrid w:val="0"/>
              <w:spacing w:after="0" w:line="240" w:lineRule="auto"/>
              <w:jc w:val="center"/>
              <w:rPr>
                <w:lang w:eastAsia="ja-JP"/>
              </w:rPr>
            </w:pPr>
            <w:r>
              <w:rPr>
                <w:rFonts w:hint="eastAsia"/>
                <w:lang w:eastAsia="ja-JP"/>
              </w:rPr>
              <w:t>[16]</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F5700EA">
            <w:pPr>
              <w:adjustRightInd w:val="0"/>
              <w:snapToGrid w:val="0"/>
              <w:spacing w:after="0" w:line="240" w:lineRule="auto"/>
              <w:jc w:val="center"/>
              <w:rPr>
                <w:lang w:eastAsia="ja-JP"/>
              </w:rPr>
            </w:pPr>
            <w:r>
              <w:rPr>
                <w:rFonts w:hint="eastAsia"/>
                <w:lang w:eastAsia="ja-JP"/>
              </w:rPr>
              <w:t xml:space="preserve">non-common for device(s) </w:t>
            </w:r>
          </w:p>
        </w:tc>
      </w:tr>
      <w:tr w14:paraId="00CB25DC">
        <w:tblPrEx>
          <w:tblCellMar>
            <w:top w:w="0" w:type="dxa"/>
            <w:left w:w="0" w:type="dxa"/>
            <w:bottom w:w="0" w:type="dxa"/>
            <w:right w:w="0" w:type="dxa"/>
          </w:tblCellMar>
        </w:tblPrEx>
        <w:trPr>
          <w:trHeight w:val="219"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3C4DD46">
            <w:pPr>
              <w:adjustRightInd w:val="0"/>
              <w:snapToGrid w:val="0"/>
              <w:spacing w:after="0" w:line="240" w:lineRule="auto"/>
              <w:jc w:val="center"/>
              <w:rPr>
                <w:lang w:eastAsia="ja-JP"/>
              </w:rPr>
            </w:pPr>
            <w:r>
              <w:rPr>
                <w:rFonts w:hint="eastAsia"/>
                <w:lang w:eastAsia="ja-JP"/>
              </w:rPr>
              <w:t>Resource allocation infor (RAI) for D2R</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269982E">
            <w:pPr>
              <w:adjustRightInd w:val="0"/>
              <w:snapToGrid w:val="0"/>
              <w:spacing w:after="0" w:line="240" w:lineRule="auto"/>
              <w:jc w:val="center"/>
              <w:rPr>
                <w:lang w:eastAsia="ja-JP"/>
              </w:rPr>
            </w:pPr>
            <w:r>
              <w:rPr>
                <w:rFonts w:hint="eastAsia"/>
                <w:lang w:eastAsia="ja-JP"/>
              </w:rPr>
              <w:t>FDRA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7FFD6B5">
            <w:pPr>
              <w:adjustRightInd w:val="0"/>
              <w:snapToGrid w:val="0"/>
              <w:spacing w:after="0" w:line="240" w:lineRule="auto"/>
              <w:jc w:val="center"/>
              <w:rPr>
                <w:lang w:eastAsia="ja-JP"/>
              </w:rPr>
            </w:pPr>
            <w:r>
              <w:rPr>
                <w:rFonts w:hint="eastAsia"/>
                <w:lang w:eastAsia="ja-JP"/>
              </w:rPr>
              <w:t xml:space="preserve">Alt1: common bitmap FDMA pattern, </w:t>
            </w:r>
          </w:p>
          <w:p w14:paraId="3CDCA7DC">
            <w:pPr>
              <w:adjustRightInd w:val="0"/>
              <w:snapToGrid w:val="0"/>
              <w:spacing w:after="0" w:line="240" w:lineRule="auto"/>
              <w:jc w:val="center"/>
              <w:rPr>
                <w:lang w:eastAsia="ja-JP"/>
              </w:rPr>
            </w:pPr>
            <w:r>
              <w:rPr>
                <w:rFonts w:hint="eastAsia"/>
                <w:lang w:eastAsia="ja-JP"/>
              </w:rPr>
              <w:t>Alt2: R per freq shift for each device</w:t>
            </w:r>
          </w:p>
        </w:tc>
        <w:tc>
          <w:tcPr>
            <w:tcW w:w="1455" w:type="pct"/>
            <w:vMerge w:val="restart"/>
            <w:tcBorders>
              <w:top w:val="single" w:color="13161E" w:sz="8" w:space="0"/>
              <w:left w:val="single" w:color="000000" w:sz="8" w:space="0"/>
              <w:right w:val="single" w:color="000000" w:sz="8" w:space="0"/>
            </w:tcBorders>
            <w:shd w:val="clear" w:color="auto" w:fill="auto"/>
            <w:tcMar>
              <w:top w:w="30" w:type="dxa"/>
              <w:left w:w="59" w:type="dxa"/>
              <w:bottom w:w="0" w:type="dxa"/>
              <w:right w:w="59" w:type="dxa"/>
            </w:tcMar>
            <w:vAlign w:val="center"/>
          </w:tcPr>
          <w:p w14:paraId="78206F0C">
            <w:pPr>
              <w:adjustRightInd w:val="0"/>
              <w:snapToGrid w:val="0"/>
              <w:spacing w:after="0" w:line="240" w:lineRule="auto"/>
              <w:jc w:val="left"/>
              <w:rPr>
                <w:b/>
                <w:bCs/>
                <w:lang w:eastAsia="ja-JP"/>
              </w:rPr>
            </w:pPr>
            <w:r>
              <w:rPr>
                <w:rFonts w:hint="eastAsia"/>
                <w:b/>
                <w:bCs/>
                <w:lang w:eastAsia="ja-JP"/>
              </w:rPr>
              <w:t xml:space="preserve">For D2R Msg1: common for devices </w:t>
            </w:r>
          </w:p>
          <w:p w14:paraId="0F510E2E">
            <w:pPr>
              <w:adjustRightInd w:val="0"/>
              <w:snapToGrid w:val="0"/>
              <w:spacing w:after="0" w:line="240" w:lineRule="auto"/>
              <w:jc w:val="left"/>
              <w:rPr>
                <w:b/>
                <w:bCs/>
                <w:lang w:eastAsia="ja-JP"/>
              </w:rPr>
            </w:pPr>
            <w:r>
              <w:rPr>
                <w:rFonts w:hint="eastAsia"/>
                <w:b/>
                <w:bCs/>
                <w:lang w:eastAsia="ja-JP"/>
              </w:rPr>
              <w:t xml:space="preserve">For D2R Msg3: common or separate per device </w:t>
            </w:r>
          </w:p>
          <w:p w14:paraId="3399C710">
            <w:pPr>
              <w:adjustRightInd w:val="0"/>
              <w:snapToGrid w:val="0"/>
              <w:spacing w:after="0" w:line="240" w:lineRule="auto"/>
              <w:jc w:val="left"/>
              <w:rPr>
                <w:b/>
                <w:bCs/>
                <w:lang w:eastAsia="ja-JP"/>
              </w:rPr>
            </w:pPr>
            <w:r>
              <w:rPr>
                <w:rFonts w:hint="eastAsia"/>
                <w:b/>
                <w:bCs/>
                <w:lang w:eastAsia="ja-JP"/>
              </w:rPr>
              <w:t xml:space="preserve">For D2R response for R2D data reception: separate per device </w:t>
            </w:r>
          </w:p>
          <w:p w14:paraId="2D768E2D">
            <w:pPr>
              <w:adjustRightInd w:val="0"/>
              <w:snapToGrid w:val="0"/>
              <w:spacing w:after="0" w:line="240" w:lineRule="auto"/>
              <w:jc w:val="left"/>
              <w:rPr>
                <w:b/>
                <w:bCs/>
                <w:lang w:val="it-IT" w:eastAsia="ja-JP"/>
              </w:rPr>
            </w:pPr>
            <w:r>
              <w:rPr>
                <w:rFonts w:hint="eastAsia"/>
                <w:b/>
                <w:bCs/>
                <w:lang w:val="it-IT" w:eastAsia="ja-JP"/>
              </w:rPr>
              <w:t xml:space="preserve">For D2R data: separate per device </w:t>
            </w:r>
          </w:p>
          <w:p w14:paraId="38391443">
            <w:pPr>
              <w:adjustRightInd w:val="0"/>
              <w:snapToGrid w:val="0"/>
              <w:spacing w:after="0" w:line="240" w:lineRule="auto"/>
              <w:rPr>
                <w:lang w:val="it-IT" w:eastAsia="ja-JP"/>
              </w:rPr>
            </w:pPr>
          </w:p>
        </w:tc>
      </w:tr>
      <w:tr w14:paraId="2310A397">
        <w:tblPrEx>
          <w:tblCellMar>
            <w:top w:w="0" w:type="dxa"/>
            <w:left w:w="0" w:type="dxa"/>
            <w:bottom w:w="0" w:type="dxa"/>
            <w:right w:w="0" w:type="dxa"/>
          </w:tblCellMar>
        </w:tblPrEx>
        <w:trPr>
          <w:trHeight w:val="27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0C782265">
            <w:pPr>
              <w:adjustRightInd w:val="0"/>
              <w:snapToGrid w:val="0"/>
              <w:spacing w:after="0" w:line="240" w:lineRule="auto"/>
              <w:jc w:val="center"/>
              <w:rPr>
                <w:lang w:val="it-IT"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7CC3C61">
            <w:pPr>
              <w:adjustRightInd w:val="0"/>
              <w:snapToGrid w:val="0"/>
              <w:spacing w:after="0" w:line="240" w:lineRule="auto"/>
              <w:jc w:val="center"/>
              <w:rPr>
                <w:lang w:eastAsia="ja-JP"/>
              </w:rPr>
            </w:pPr>
            <w:r>
              <w:rPr>
                <w:rFonts w:hint="eastAsia"/>
                <w:lang w:eastAsia="ja-JP"/>
              </w:rPr>
              <w:t>TDRA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13549B6">
            <w:pPr>
              <w:adjustRightInd w:val="0"/>
              <w:snapToGrid w:val="0"/>
              <w:spacing w:after="0" w:line="240" w:lineRule="auto"/>
              <w:jc w:val="center"/>
              <w:rPr>
                <w:lang w:eastAsia="ja-JP"/>
              </w:rPr>
            </w:pPr>
            <w:r>
              <w:rPr>
                <w:rFonts w:hint="eastAsia"/>
                <w:lang w:eastAsia="ja-JP"/>
              </w:rPr>
              <w:t>starting time for each resource</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2459C614">
            <w:pPr>
              <w:adjustRightInd w:val="0"/>
              <w:snapToGrid w:val="0"/>
              <w:spacing w:after="0" w:line="240" w:lineRule="auto"/>
              <w:jc w:val="center"/>
              <w:rPr>
                <w:lang w:eastAsia="ja-JP"/>
              </w:rPr>
            </w:pPr>
          </w:p>
        </w:tc>
      </w:tr>
      <w:tr w14:paraId="481E3B59">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060A5C8">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6C4BFE7">
            <w:pPr>
              <w:adjustRightInd w:val="0"/>
              <w:snapToGrid w:val="0"/>
              <w:spacing w:after="0" w:line="240" w:lineRule="auto"/>
              <w:jc w:val="center"/>
              <w:rPr>
                <w:lang w:eastAsia="ja-JP"/>
              </w:rPr>
            </w:pPr>
            <w:r>
              <w:rPr>
                <w:rFonts w:hint="eastAsia"/>
                <w:lang w:eastAsia="ja-JP"/>
              </w:rPr>
              <w:t>Coding scheme/rate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6502B704">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3433F3D6">
            <w:pPr>
              <w:adjustRightInd w:val="0"/>
              <w:snapToGrid w:val="0"/>
              <w:spacing w:after="0" w:line="240" w:lineRule="auto"/>
              <w:jc w:val="center"/>
              <w:rPr>
                <w:lang w:eastAsia="ja-JP"/>
              </w:rPr>
            </w:pPr>
          </w:p>
        </w:tc>
      </w:tr>
      <w:tr w14:paraId="1B78C901">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4AD7A0AB">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D3BAA12">
            <w:pPr>
              <w:adjustRightInd w:val="0"/>
              <w:snapToGrid w:val="0"/>
              <w:spacing w:after="0" w:line="240" w:lineRule="auto"/>
              <w:jc w:val="center"/>
              <w:rPr>
                <w:lang w:eastAsia="ja-JP"/>
              </w:rPr>
            </w:pPr>
            <w:r>
              <w:rPr>
                <w:rFonts w:hint="eastAsia"/>
                <w:lang w:eastAsia="ja-JP"/>
              </w:rPr>
              <w:t>Block-level repetitions</w:t>
            </w:r>
          </w:p>
        </w:tc>
        <w:tc>
          <w:tcPr>
            <w:tcW w:w="1839" w:type="pct"/>
            <w:tcBorders>
              <w:top w:val="single" w:color="13161E" w:sz="8" w:space="0"/>
              <w:left w:val="single" w:color="000000" w:sz="8" w:space="0"/>
              <w:bottom w:val="single" w:color="13161E" w:sz="8" w:space="0"/>
              <w:right w:val="single" w:color="000000" w:sz="8" w:space="0"/>
            </w:tcBorders>
            <w:shd w:val="clear" w:color="auto" w:fill="auto"/>
            <w:vAlign w:val="center"/>
          </w:tcPr>
          <w:p w14:paraId="04F8483D">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vAlign w:val="center"/>
          </w:tcPr>
          <w:p w14:paraId="43F7FB84">
            <w:pPr>
              <w:adjustRightInd w:val="0"/>
              <w:snapToGrid w:val="0"/>
              <w:spacing w:after="0" w:line="240" w:lineRule="auto"/>
              <w:jc w:val="center"/>
              <w:rPr>
                <w:lang w:eastAsia="ja-JP"/>
              </w:rPr>
            </w:pPr>
          </w:p>
        </w:tc>
      </w:tr>
      <w:tr w14:paraId="10F926AC">
        <w:tblPrEx>
          <w:tblCellMar>
            <w:top w:w="0" w:type="dxa"/>
            <w:left w:w="0" w:type="dxa"/>
            <w:bottom w:w="0" w:type="dxa"/>
            <w:right w:w="0" w:type="dxa"/>
          </w:tblCellMar>
        </w:tblPrEx>
        <w:trPr>
          <w:trHeight w:val="228"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03C3DADF">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BB056A3">
            <w:pPr>
              <w:adjustRightInd w:val="0"/>
              <w:snapToGrid w:val="0"/>
              <w:spacing w:after="0" w:line="240" w:lineRule="auto"/>
              <w:jc w:val="center"/>
              <w:rPr>
                <w:lang w:eastAsia="ja-JP"/>
              </w:rPr>
            </w:pPr>
            <w:r>
              <w:rPr>
                <w:rFonts w:hint="eastAsia"/>
                <w:lang w:eastAsia="ja-JP"/>
              </w:rPr>
              <w:t>Chip duration</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6F8527B">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F80F30D">
            <w:pPr>
              <w:adjustRightInd w:val="0"/>
              <w:snapToGrid w:val="0"/>
              <w:spacing w:after="0" w:line="240" w:lineRule="auto"/>
              <w:jc w:val="center"/>
              <w:rPr>
                <w:lang w:eastAsia="ja-JP"/>
              </w:rPr>
            </w:pPr>
          </w:p>
        </w:tc>
      </w:tr>
      <w:tr w14:paraId="054F2534">
        <w:tblPrEx>
          <w:tblCellMar>
            <w:top w:w="0" w:type="dxa"/>
            <w:left w:w="0" w:type="dxa"/>
            <w:bottom w:w="0" w:type="dxa"/>
            <w:right w:w="0" w:type="dxa"/>
          </w:tblCellMar>
        </w:tblPrEx>
        <w:trPr>
          <w:trHeight w:val="13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414D4C28">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D6F72CC">
            <w:pPr>
              <w:adjustRightInd w:val="0"/>
              <w:snapToGrid w:val="0"/>
              <w:spacing w:after="0" w:line="240" w:lineRule="auto"/>
              <w:jc w:val="center"/>
              <w:rPr>
                <w:lang w:eastAsia="ja-JP"/>
              </w:rPr>
            </w:pPr>
            <w:r>
              <w:rPr>
                <w:rFonts w:hint="eastAsia"/>
                <w:lang w:eastAsia="ja-JP"/>
              </w:rPr>
              <w:t xml:space="preserve">payload size (i.e. TBS-like) </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793D4E6">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0D5B5EC3">
            <w:pPr>
              <w:adjustRightInd w:val="0"/>
              <w:snapToGrid w:val="0"/>
              <w:spacing w:after="0" w:line="240" w:lineRule="auto"/>
              <w:jc w:val="center"/>
              <w:rPr>
                <w:lang w:eastAsia="ja-JP"/>
              </w:rPr>
            </w:pPr>
          </w:p>
        </w:tc>
      </w:tr>
    </w:tbl>
    <w:p w14:paraId="4852DE82">
      <w:pPr>
        <w:pStyle w:val="372"/>
        <w:adjustRightInd w:val="0"/>
        <w:snapToGrid w:val="0"/>
        <w:spacing w:after="120" w:afterLines="50"/>
        <w:jc w:val="left"/>
        <w:rPr>
          <w:rFonts w:ascii="Times New Roman" w:hAnsi="Times New Roman" w:eastAsia="等线" w:cs="Times New Roman"/>
          <w:iCs/>
          <w:szCs w:val="20"/>
          <w:lang w:val="en-US" w:eastAsia="zh-CN"/>
        </w:rPr>
      </w:pPr>
    </w:p>
    <w:p w14:paraId="2E2EF7EC">
      <w:pPr>
        <w:pStyle w:val="372"/>
        <w:numPr>
          <w:ilvl w:val="0"/>
          <w:numId w:val="83"/>
        </w:numPr>
        <w:adjustRightInd w:val="0"/>
        <w:snapToGrid w:val="0"/>
        <w:spacing w:after="120" w:afterLines="5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[10] observed that for the same field e.g., small frequency shift, different design can be considered for different D2R transmission types, e.g., bitmap-based small frequency shift for Msg1 and code-point based small frequency shift for Msg3 and other D2R transmissions.  </w:t>
      </w:r>
    </w:p>
    <w:p w14:paraId="5AE9D247">
      <w:pPr>
        <w:rPr>
          <w:lang w:val="en-US" w:eastAsia="zh-CN"/>
        </w:rPr>
      </w:pPr>
      <w:r>
        <w:rPr>
          <w:rFonts w:hint="eastAsia"/>
          <w:lang w:val="en-US" w:eastAsia="zh-CN"/>
        </w:rPr>
        <w:t xml:space="preserve">Less companies share the views on </w:t>
      </w:r>
      <w:r>
        <w:rPr>
          <w:rFonts w:hint="eastAsia"/>
          <w:b/>
          <w:bCs/>
          <w:lang w:val="en-US" w:eastAsia="zh-CN"/>
        </w:rPr>
        <w:t>other PDRCH scheduling except Msg1 and Msg3 transmission</w:t>
      </w:r>
      <w:r>
        <w:rPr>
          <w:rFonts w:hint="eastAsia"/>
          <w:lang w:val="en-US" w:eastAsia="zh-CN"/>
        </w:rPr>
        <w:t xml:space="preserve">, whether the scheduling information always re-use the ones used for Msg1 transmission, if some scheduling information for other PDRCH transmission always reuse the ones used for Msg1, then the indication for the scheduling information is not needed in the PRDCH.  </w:t>
      </w:r>
    </w:p>
    <w:p w14:paraId="5734DAD0">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lang w:eastAsia="zh-CN"/>
        </w:rPr>
      </w:pPr>
      <w:r>
        <w:rPr>
          <w:rFonts w:hint="eastAsia" w:eastAsia="Batang"/>
          <w:b/>
          <w:bCs/>
          <w:sz w:val="20"/>
          <w:szCs w:val="26"/>
          <w:lang w:eastAsia="zh-CN"/>
        </w:rPr>
        <w:t>[Close][Medium] FL Question 5.2-1</w:t>
      </w:r>
    </w:p>
    <w:p w14:paraId="21BB426B">
      <w:pPr>
        <w:adjustRightInd w:val="0"/>
        <w:snapToGrid w:val="0"/>
        <w:spacing w:after="0" w:line="240" w:lineRule="auto"/>
        <w:rPr>
          <w:b/>
          <w:bCs/>
          <w:lang w:val="en-US" w:eastAsia="zh-CN"/>
        </w:rPr>
      </w:pPr>
      <w:r>
        <w:rPr>
          <w:rFonts w:hint="eastAsia"/>
          <w:b/>
          <w:bCs/>
          <w:lang w:val="en-US" w:eastAsia="zh-CN"/>
        </w:rPr>
        <w:t xml:space="preserve">For other PDRCH scheduling except Msg1 and Msg3 transmission, for the following information except the PDRCH payload size that needs to be indicated, which option do you prefer? </w:t>
      </w:r>
    </w:p>
    <w:p w14:paraId="27EFC915">
      <w:pPr>
        <w:numPr>
          <w:ilvl w:val="0"/>
          <w:numId w:val="21"/>
        </w:numPr>
        <w:snapToGrid w:val="0"/>
        <w:spacing w:after="0" w:line="240" w:lineRule="auto"/>
        <w:rPr>
          <w:rFonts w:eastAsia="等线"/>
          <w:b/>
          <w:bCs/>
          <w:lang w:eastAsia="en-GB"/>
        </w:rPr>
      </w:pPr>
      <w:r>
        <w:rPr>
          <w:rFonts w:eastAsia="等线"/>
          <w:b/>
          <w:bCs/>
          <w:lang w:eastAsia="zh-CN"/>
        </w:rPr>
        <w:t>D2R chip duration</w:t>
      </w:r>
    </w:p>
    <w:p w14:paraId="3501E5AC">
      <w:pPr>
        <w:numPr>
          <w:ilvl w:val="0"/>
          <w:numId w:val="21"/>
        </w:numPr>
        <w:snapToGrid w:val="0"/>
        <w:spacing w:after="0" w:line="240" w:lineRule="auto"/>
        <w:rPr>
          <w:rFonts w:eastAsia="等线"/>
          <w:b/>
          <w:bCs/>
          <w:lang w:eastAsia="en-GB"/>
        </w:rPr>
      </w:pPr>
      <w:r>
        <w:rPr>
          <w:rFonts w:eastAsia="等线"/>
          <w:b/>
          <w:bCs/>
          <w:lang w:eastAsia="en-GB"/>
        </w:rPr>
        <w:t>Frequency domain resource</w:t>
      </w:r>
    </w:p>
    <w:p w14:paraId="24D4D66C">
      <w:pPr>
        <w:numPr>
          <w:ilvl w:val="0"/>
          <w:numId w:val="21"/>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1432A608">
      <w:pPr>
        <w:numPr>
          <w:ilvl w:val="0"/>
          <w:numId w:val="21"/>
        </w:numPr>
        <w:snapToGrid w:val="0"/>
        <w:spacing w:after="0" w:line="240" w:lineRule="auto"/>
        <w:rPr>
          <w:b/>
          <w:bCs/>
          <w:lang w:val="en-US" w:eastAsia="zh-CN"/>
        </w:rPr>
      </w:pPr>
      <w:r>
        <w:rPr>
          <w:rFonts w:eastAsia="等线"/>
          <w:b/>
          <w:bCs/>
          <w:lang w:val="en-US" w:eastAsia="zh-CN"/>
        </w:rPr>
        <w:t>Number of Repetitions</w:t>
      </w:r>
    </w:p>
    <w:p w14:paraId="76184E9B">
      <w:pPr>
        <w:numPr>
          <w:ilvl w:val="0"/>
          <w:numId w:val="21"/>
        </w:numPr>
        <w:snapToGrid w:val="0"/>
        <w:spacing w:after="0" w:line="240" w:lineRule="auto"/>
        <w:rPr>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p w14:paraId="1D8C7803">
      <w:pPr>
        <w:snapToGrid w:val="0"/>
        <w:spacing w:after="0" w:line="240" w:lineRule="auto"/>
        <w:rPr>
          <w:rFonts w:eastAsia="等线"/>
          <w:b/>
          <w:bCs/>
          <w:lang w:val="en-US" w:eastAsia="zh-CN"/>
        </w:rPr>
      </w:pPr>
    </w:p>
    <w:p w14:paraId="30E4CD8D">
      <w:pPr>
        <w:snapToGrid w:val="0"/>
        <w:spacing w:after="0" w:line="240" w:lineRule="auto"/>
        <w:rPr>
          <w:rFonts w:eastAsia="等线"/>
          <w:b/>
          <w:bCs/>
          <w:lang w:val="en-US" w:eastAsia="zh-CN"/>
        </w:rPr>
      </w:pPr>
      <w:r>
        <w:rPr>
          <w:rFonts w:hint="eastAsia" w:eastAsia="等线"/>
          <w:b/>
          <w:bCs/>
          <w:lang w:val="en-US" w:eastAsia="zh-CN"/>
        </w:rPr>
        <w:t xml:space="preserve">Option 1: all above information is indicated by the corresponding PRDCH. </w:t>
      </w:r>
    </w:p>
    <w:p w14:paraId="54AE787B">
      <w:pPr>
        <w:snapToGrid w:val="0"/>
        <w:spacing w:after="0" w:line="240" w:lineRule="auto"/>
        <w:rPr>
          <w:rFonts w:eastAsia="等线"/>
          <w:b/>
          <w:bCs/>
          <w:lang w:val="en-US" w:eastAsia="zh-CN"/>
        </w:rPr>
      </w:pPr>
      <w:r>
        <w:rPr>
          <w:rFonts w:hint="eastAsia" w:eastAsia="等线"/>
          <w:b/>
          <w:bCs/>
          <w:lang w:val="en-US" w:eastAsia="zh-CN"/>
        </w:rPr>
        <w:t>Option 2: all above information always re-use the ones for Msg1, no indication is needed in the corresponding PRDCH.</w:t>
      </w:r>
    </w:p>
    <w:p w14:paraId="4450F3DB">
      <w:pPr>
        <w:snapToGrid w:val="0"/>
        <w:spacing w:after="0" w:line="240" w:lineRule="auto"/>
        <w:rPr>
          <w:rFonts w:eastAsia="等线"/>
          <w:b/>
          <w:bCs/>
          <w:lang w:val="en-US" w:eastAsia="zh-CN"/>
        </w:rPr>
      </w:pPr>
      <w:r>
        <w:rPr>
          <w:rFonts w:hint="eastAsia" w:eastAsia="等线"/>
          <w:b/>
          <w:bCs/>
          <w:lang w:val="en-US" w:eastAsia="zh-CN"/>
        </w:rPr>
        <w:t xml:space="preserve">Option 3: some information is indicated by the corresponding PRDCH, while some always re-use the ones for Msg1. </w:t>
      </w:r>
    </w:p>
    <w:p w14:paraId="70A7E4FC">
      <w:pPr>
        <w:numPr>
          <w:ilvl w:val="0"/>
          <w:numId w:val="21"/>
        </w:numPr>
        <w:snapToGrid w:val="0"/>
        <w:spacing w:after="0" w:line="240" w:lineRule="auto"/>
        <w:rPr>
          <w:rFonts w:eastAsia="等线"/>
          <w:b/>
          <w:bCs/>
          <w:lang w:val="en-US" w:eastAsia="zh-CN"/>
        </w:rPr>
      </w:pPr>
      <w:r>
        <w:rPr>
          <w:rFonts w:hint="eastAsia" w:eastAsia="等线"/>
          <w:b/>
          <w:bCs/>
          <w:lang w:val="en-US" w:eastAsia="zh-CN"/>
        </w:rPr>
        <w:t xml:space="preserve">For Option 3, please indicate which information needs indication and which reuse the ones for Msg1 transmission.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078A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74087BDF">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0485229C">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7116" w:type="dxa"/>
            <w:shd w:val="clear" w:color="auto" w:fill="D8D8D8" w:themeFill="background1" w:themeFillShade="D9"/>
          </w:tcPr>
          <w:p w14:paraId="028D733F">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6D6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840374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295772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B07D72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Opt2/3, do we assume the device will memorize the scheduling information of Msg1? If so, does the device need to differentiate the scheduling information of initial and retransmission of Msg1?</w:t>
            </w:r>
          </w:p>
        </w:tc>
      </w:tr>
      <w:tr w14:paraId="52D7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1695AD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71CFBCC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98A1F1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don’t understand this question very well and it seems we are trying to solve some hypothetical problem. Excluding Msg1 and Msg3, what are the cases that reader needs to schedule D2R transmission in Rel-19? </w:t>
            </w:r>
          </w:p>
        </w:tc>
      </w:tr>
      <w:tr w14:paraId="23C4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9C17096">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4D08F79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C0F5889">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w:t>
            </w:r>
            <w:r>
              <w:rPr>
                <w:rFonts w:hint="eastAsia" w:eastAsiaTheme="minorEastAsia"/>
                <w:kern w:val="2"/>
                <w:sz w:val="21"/>
                <w:szCs w:val="22"/>
                <w:lang w:val="en-US" w:eastAsia="ko-KR"/>
              </w:rPr>
              <w:t xml:space="preserve">e can start from option 1. Option 2 and 3 are a kind of </w:t>
            </w:r>
            <w:r>
              <w:rPr>
                <w:rFonts w:eastAsiaTheme="minorEastAsia"/>
                <w:kern w:val="2"/>
                <w:sz w:val="21"/>
                <w:szCs w:val="22"/>
                <w:lang w:val="en-US" w:eastAsia="ko-KR"/>
              </w:rPr>
              <w:t>optimization</w:t>
            </w:r>
            <w:r>
              <w:rPr>
                <w:rFonts w:hint="eastAsia" w:eastAsiaTheme="minorEastAsia"/>
                <w:kern w:val="2"/>
                <w:sz w:val="21"/>
                <w:szCs w:val="22"/>
                <w:lang w:val="en-US" w:eastAsia="ko-KR"/>
              </w:rPr>
              <w:t>.</w:t>
            </w:r>
          </w:p>
        </w:tc>
      </w:tr>
      <w:tr w14:paraId="48E7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01E76DE">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BC2E63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7116" w:type="dxa"/>
          </w:tcPr>
          <w:p w14:paraId="2F075F7E">
            <w:pPr>
              <w:adjustRightInd w:val="0"/>
              <w:snapToGrid w:val="0"/>
              <w:spacing w:after="50" w:line="240" w:lineRule="auto"/>
              <w:jc w:val="left"/>
              <w:rPr>
                <w:rFonts w:eastAsiaTheme="minorEastAsia"/>
                <w:kern w:val="2"/>
                <w:sz w:val="21"/>
                <w:szCs w:val="22"/>
                <w:lang w:val="en-US" w:eastAsia="ko-KR"/>
              </w:rPr>
            </w:pPr>
            <w:r>
              <w:rPr>
                <w:sz w:val="21"/>
                <w:szCs w:val="21"/>
                <w:lang w:eastAsia="zh-CN"/>
              </w:rPr>
              <w:t>In one paging round, Msg1, Msg3, and other D2R messages should have similar coverage requirement, so Msg3, and other D2R messages can reuse most scheduling information of Msg1</w:t>
            </w:r>
            <w:r>
              <w:rPr>
                <w:rFonts w:eastAsia="等线"/>
                <w:sz w:val="21"/>
                <w:szCs w:val="21"/>
                <w:lang w:eastAsia="zh-CN"/>
              </w:rPr>
              <w:t>. Only TBS is different.</w:t>
            </w:r>
          </w:p>
        </w:tc>
      </w:tr>
      <w:tr w14:paraId="2382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9BEA5B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1E7490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16" w:type="dxa"/>
          </w:tcPr>
          <w:p w14:paraId="30EA31B8">
            <w:pPr>
              <w:adjustRightInd w:val="0"/>
              <w:snapToGrid w:val="0"/>
              <w:spacing w:after="50" w:line="240" w:lineRule="auto"/>
              <w:jc w:val="left"/>
              <w:rPr>
                <w:sz w:val="21"/>
                <w:szCs w:val="21"/>
                <w:lang w:eastAsia="zh-CN"/>
              </w:rPr>
            </w:pPr>
            <w:r>
              <w:rPr>
                <w:rFonts w:eastAsiaTheme="minorEastAsia"/>
                <w:kern w:val="2"/>
                <w:sz w:val="21"/>
                <w:szCs w:val="22"/>
                <w:lang w:val="en-US" w:eastAsia="ko-KR"/>
              </w:rPr>
              <w:t>Option 1 is a simplest case which does not impose the device to remember the previous configurations.</w:t>
            </w:r>
          </w:p>
        </w:tc>
      </w:tr>
      <w:tr w14:paraId="084A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3901B6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039" w:type="dxa"/>
          </w:tcPr>
          <w:p w14:paraId="5A782D3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F6C4970">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As s</w:t>
            </w:r>
            <w:r>
              <w:rPr>
                <w:rFonts w:eastAsia="等线"/>
                <w:kern w:val="2"/>
                <w:sz w:val="21"/>
                <w:szCs w:val="22"/>
                <w:lang w:val="en-US" w:eastAsia="zh-CN"/>
              </w:rPr>
              <w:t>imilar</w:t>
            </w:r>
            <w:r>
              <w:rPr>
                <w:rFonts w:hint="eastAsia" w:eastAsia="等线"/>
                <w:kern w:val="2"/>
                <w:sz w:val="21"/>
                <w:szCs w:val="22"/>
                <w:lang w:val="en-US" w:eastAsia="zh-CN"/>
              </w:rPr>
              <w:t xml:space="preserve"> as we commented in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hint="eastAsia" w:eastAsia="等线"/>
                <w:szCs w:val="26"/>
                <w:lang w:eastAsia="zh-CN"/>
              </w:rPr>
              <w:t xml:space="preserve">, </w:t>
            </w:r>
            <w:r>
              <w:rPr>
                <w:rFonts w:hint="eastAsia" w:eastAsia="等线"/>
                <w:kern w:val="2"/>
                <w:sz w:val="21"/>
                <w:szCs w:val="22"/>
                <w:lang w:val="en-US" w:eastAsia="zh-CN"/>
              </w:rPr>
              <w:t xml:space="preserve">it should be </w:t>
            </w:r>
            <w:r>
              <w:rPr>
                <w:rFonts w:hint="eastAsia" w:eastAsia="等线"/>
                <w:szCs w:val="26"/>
                <w:lang w:eastAsia="zh-CN"/>
              </w:rPr>
              <w:t xml:space="preserve">discussed on </w:t>
            </w:r>
            <w:r>
              <w:rPr>
                <w:rFonts w:hint="eastAsia" w:eastAsia="等线"/>
                <w:kern w:val="2"/>
                <w:sz w:val="21"/>
                <w:szCs w:val="22"/>
                <w:lang w:val="en-US" w:eastAsia="zh-CN"/>
              </w:rPr>
              <w:t>how long the R2D indication is valid, for example, the indicated D2R chip duration is applied for only one D2R transmission or can be applied for multiple D2R transmissions.</w:t>
            </w:r>
          </w:p>
        </w:tc>
      </w:tr>
      <w:tr w14:paraId="663F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F56FDA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tcPr>
          <w:p w14:paraId="674E39E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F100FE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w:t>
            </w:r>
            <w:r>
              <w:rPr>
                <w:rFonts w:eastAsia="等线"/>
                <w:kern w:val="2"/>
                <w:sz w:val="21"/>
                <w:szCs w:val="22"/>
                <w:lang w:val="en-US" w:eastAsia="zh-CN"/>
              </w:rPr>
              <w:t>n order to save from multiple formats, Option 1 should be agreed first.</w:t>
            </w:r>
          </w:p>
        </w:tc>
      </w:tr>
    </w:tbl>
    <w:p w14:paraId="216BAB4B">
      <w:pPr>
        <w:pStyle w:val="372"/>
        <w:adjustRightInd w:val="0"/>
        <w:snapToGrid w:val="0"/>
        <w:spacing w:after="120" w:afterLines="50"/>
        <w:jc w:val="left"/>
        <w:rPr>
          <w:rFonts w:eastAsia="等线"/>
          <w:b/>
          <w:sz w:val="21"/>
          <w:szCs w:val="21"/>
          <w:lang w:val="en-US" w:eastAsia="zh-CN"/>
        </w:rPr>
      </w:pPr>
      <w:r>
        <w:rPr>
          <w:rFonts w:hint="eastAsia" w:eastAsia="等线"/>
          <w:b/>
          <w:sz w:val="21"/>
          <w:szCs w:val="21"/>
          <w:lang w:val="en-US" w:eastAsia="zh-CN"/>
        </w:rPr>
        <w:t xml:space="preserve"> </w:t>
      </w:r>
    </w:p>
    <w:p w14:paraId="3A970D53">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Following agreement was made in RAN1#120 meeting.</w:t>
      </w:r>
    </w:p>
    <w:tbl>
      <w:tblPr>
        <w:tblStyle w:val="37"/>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4"/>
      </w:tblGrid>
      <w:tr w14:paraId="375A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tcPr>
          <w:p w14:paraId="4FE70204">
            <w:pPr>
              <w:adjustRightInd w:val="0"/>
              <w:snapToGrid w:val="0"/>
              <w:spacing w:after="0" w:line="240" w:lineRule="auto"/>
              <w:rPr>
                <w:kern w:val="2"/>
                <w:lang w:eastAsia="zh-CN"/>
              </w:rPr>
            </w:pPr>
            <w:r>
              <w:rPr>
                <w:rFonts w:hint="eastAsia"/>
                <w:kern w:val="2"/>
                <w:highlight w:val="green"/>
                <w:lang w:eastAsia="zh-CN"/>
              </w:rPr>
              <w:t>Agreement</w:t>
            </w:r>
          </w:p>
          <w:p w14:paraId="6C453DA0">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 xml:space="preserve">The payload size (i.e. TBS-like) for PDRCH transmission with variable size is explicitly indicated in the corresponding </w:t>
            </w:r>
            <w:r>
              <w:rPr>
                <w:rFonts w:hint="eastAsia" w:ascii="Times New Roman" w:hAnsi="Times New Roman" w:eastAsia="等线" w:cs="Times New Roman"/>
                <w:bCs/>
                <w:szCs w:val="20"/>
                <w:lang w:eastAsia="zh-CN"/>
              </w:rPr>
              <w:t>R2D control information.</w:t>
            </w:r>
          </w:p>
        </w:tc>
      </w:tr>
    </w:tbl>
    <w:p w14:paraId="1480A7EE">
      <w:pPr>
        <w:pStyle w:val="372"/>
        <w:adjustRightInd w:val="0"/>
        <w:snapToGrid w:val="0"/>
        <w:spacing w:before="120" w:beforeLines="50"/>
        <w:rPr>
          <w:rFonts w:ascii="Times New Roman" w:hAnsi="Times New Roman" w:cs="Times New Roman"/>
          <w:iCs/>
          <w:szCs w:val="20"/>
        </w:rPr>
      </w:pPr>
      <w:r>
        <w:rPr>
          <w:rFonts w:hint="eastAsia" w:ascii="Times New Roman" w:hAnsi="Times New Roman" w:eastAsia="等线" w:cs="Times New Roman"/>
          <w:iCs/>
          <w:szCs w:val="20"/>
          <w:lang w:eastAsia="zh-CN"/>
        </w:rPr>
        <w:t>[3], [</w:t>
      </w:r>
      <w:r>
        <w:rPr>
          <w:rFonts w:ascii="Times New Roman" w:hAnsi="Times New Roman" w:eastAsia="等线" w:cs="Times New Roman"/>
          <w:szCs w:val="20"/>
          <w:lang w:eastAsia="zh-CN"/>
        </w:rPr>
        <w:t>5], [7], [</w:t>
      </w:r>
      <w:r>
        <w:rPr>
          <w:rFonts w:hint="eastAsia" w:ascii="Times New Roman" w:hAnsi="Times New Roman" w:eastAsia="等线" w:cs="Times New Roman"/>
          <w:szCs w:val="20"/>
          <w:lang w:eastAsia="zh-CN"/>
        </w:rPr>
        <w:t>8], [</w:t>
      </w:r>
      <w:r>
        <w:rPr>
          <w:rFonts w:hint="eastAsia" w:ascii="Times New Roman" w:hAnsi="Times New Roman" w:eastAsia="等线" w:cs="Times New Roman"/>
          <w:iCs/>
          <w:szCs w:val="20"/>
          <w:lang w:eastAsia="zh-CN"/>
        </w:rPr>
        <w:t xml:space="preserve">10], </w:t>
      </w:r>
      <w:r>
        <w:rPr>
          <w:rFonts w:ascii="Times New Roman" w:hAnsi="Times New Roman" w:eastAsia="等线" w:cs="Times New Roman"/>
          <w:iCs/>
          <w:szCs w:val="20"/>
          <w:lang w:eastAsia="zh-CN"/>
        </w:rPr>
        <w:t xml:space="preserve">[18], </w:t>
      </w:r>
      <w:r>
        <w:rPr>
          <w:rFonts w:hint="eastAsia" w:ascii="Times New Roman" w:hAnsi="Times New Roman" w:eastAsia="等线" w:cs="Times New Roman"/>
          <w:iCs/>
          <w:szCs w:val="20"/>
          <w:lang w:eastAsia="zh-CN"/>
        </w:rPr>
        <w:t xml:space="preserve">[22], </w:t>
      </w:r>
      <w:r>
        <w:rPr>
          <w:rFonts w:ascii="Times New Roman" w:hAnsi="Times New Roman" w:eastAsia="等线" w:cs="Times New Roman"/>
          <w:iCs/>
          <w:szCs w:val="20"/>
          <w:lang w:eastAsia="zh-CN"/>
        </w:rPr>
        <w:t xml:space="preserve">[24], </w:t>
      </w:r>
      <w:r>
        <w:rPr>
          <w:rFonts w:hint="eastAsia" w:ascii="Times New Roman" w:hAnsi="Times New Roman" w:eastAsia="等线" w:cs="Times New Roman"/>
          <w:iCs/>
          <w:szCs w:val="20"/>
          <w:lang w:eastAsia="zh-CN"/>
        </w:rPr>
        <w:t>[25], [</w:t>
      </w:r>
      <w:r>
        <w:rPr>
          <w:rFonts w:hint="eastAsia" w:ascii="Times New Roman" w:hAnsi="Times New Roman" w:eastAsia="等线" w:cs="Times New Roman"/>
          <w:szCs w:val="20"/>
          <w:lang w:eastAsia="zh-CN"/>
        </w:rPr>
        <w:t>30], [</w:t>
      </w:r>
      <w:r>
        <w:rPr>
          <w:rFonts w:ascii="Times New Roman" w:hAnsi="Times New Roman" w:eastAsia="等线" w:cs="Times New Roman"/>
          <w:iCs/>
          <w:szCs w:val="20"/>
          <w:lang w:eastAsia="zh-CN"/>
        </w:rPr>
        <w:t>31] proposed</w:t>
      </w:r>
      <w:r>
        <w:rPr>
          <w:rFonts w:hint="eastAsia" w:ascii="Times New Roman" w:hAnsi="Times New Roman" w:eastAsia="等线" w:cs="Times New Roman"/>
          <w:iCs/>
          <w:szCs w:val="20"/>
          <w:lang w:eastAsia="zh-CN"/>
        </w:rPr>
        <w:t xml:space="preserve"> to support TBS indication with the </w:t>
      </w:r>
      <w:r>
        <w:rPr>
          <w:rFonts w:ascii="Times New Roman" w:hAnsi="Times New Roman" w:eastAsia="等线" w:cs="Times New Roman"/>
          <w:iCs/>
          <w:szCs w:val="20"/>
          <w:lang w:eastAsia="zh-CN"/>
        </w:rPr>
        <w:t>following</w:t>
      </w:r>
      <w:r>
        <w:rPr>
          <w:rFonts w:hint="eastAsia" w:ascii="Times New Roman" w:hAnsi="Times New Roman" w:eastAsia="等线" w:cs="Times New Roman"/>
          <w:iCs/>
          <w:szCs w:val="20"/>
          <w:lang w:eastAsia="zh-CN"/>
        </w:rPr>
        <w:t xml:space="preserve"> details:</w:t>
      </w:r>
    </w:p>
    <w:p w14:paraId="26B70245">
      <w:pPr>
        <w:pStyle w:val="372"/>
        <w:numPr>
          <w:ilvl w:val="0"/>
          <w:numId w:val="85"/>
        </w:numPr>
        <w:jc w:val="left"/>
        <w:rPr>
          <w:rFonts w:ascii="Times New Roman" w:hAnsi="Times New Roman" w:eastAsia="等线" w:cs="Times New Roman"/>
          <w:lang w:eastAsia="zh-CN"/>
        </w:rPr>
      </w:pPr>
      <w:r>
        <w:rPr>
          <w:rFonts w:hint="eastAsia" w:ascii="Times New Roman" w:hAnsi="Times New Roman" w:eastAsia="等线" w:cs="Times New Roman"/>
          <w:lang w:eastAsia="zh-CN"/>
        </w:rPr>
        <w:t>[5]</w:t>
      </w:r>
      <w:r>
        <w:rPr>
          <w:rFonts w:hint="eastAsia" w:ascii="Times New Roman" w:hAnsi="Times New Roman" w:eastAsia="等线" w:cs="Times New Roman"/>
          <w:lang w:val="en-US" w:eastAsia="zh-CN"/>
        </w:rPr>
        <w:t>, [10]</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consider</w:t>
      </w:r>
      <w:r>
        <w:rPr>
          <w:rFonts w:hint="eastAsia" w:ascii="Times New Roman" w:hAnsi="Times New Roman" w:eastAsia="等线" w:cs="Times New Roman"/>
          <w:lang w:eastAsia="zh-CN"/>
        </w:rPr>
        <w:t>s</w:t>
      </w:r>
      <w:r>
        <w:rPr>
          <w:rFonts w:ascii="Times New Roman" w:hAnsi="Times New Roman" w:eastAsia="等线" w:cs="Times New Roman"/>
          <w:lang w:eastAsia="zh-CN"/>
        </w:rPr>
        <w:t xml:space="preserve"> 7 bits for byte-level TBS indication</w:t>
      </w:r>
      <w:r>
        <w:rPr>
          <w:rFonts w:hint="eastAsia" w:ascii="Times New Roman" w:hAnsi="Times New Roman" w:eastAsia="等线" w:cs="Times New Roman"/>
          <w:lang w:eastAsia="zh-CN"/>
        </w:rPr>
        <w:t xml:space="preserve"> to cover 1000 bits</w:t>
      </w:r>
      <w:r>
        <w:rPr>
          <w:rFonts w:ascii="Times New Roman" w:hAnsi="Times New Roman" w:eastAsia="等线" w:cs="Times New Roman"/>
          <w:lang w:eastAsia="zh-CN"/>
        </w:rPr>
        <w:t>.</w:t>
      </w:r>
    </w:p>
    <w:p w14:paraId="55DEDC5E">
      <w:pPr>
        <w:pStyle w:val="372"/>
        <w:numPr>
          <w:ilvl w:val="0"/>
          <w:numId w:val="85"/>
        </w:numPr>
        <w:jc w:val="left"/>
        <w:rPr>
          <w:rFonts w:ascii="Times New Roman" w:hAnsi="Times New Roman" w:eastAsia="等线" w:cs="Times New Roman"/>
          <w:iCs/>
          <w:szCs w:val="20"/>
          <w:lang w:eastAsia="zh-CN"/>
        </w:rPr>
      </w:pPr>
      <w:r>
        <w:rPr>
          <w:rFonts w:ascii="Times New Roman" w:hAnsi="Times New Roman" w:eastAsia="等线" w:cs="Times New Roman"/>
          <w:lang w:eastAsia="zh-CN"/>
        </w:rPr>
        <w:t>[7]</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proposed 3-bit indication with which TBS is jointly coded with TTI and M, as shown in Table 6</w:t>
      </w:r>
      <w:bookmarkStart w:id="21" w:name="_Ref194067381"/>
      <w:r>
        <w:rPr>
          <w:rFonts w:hint="eastAsia" w:ascii="Times New Roman" w:hAnsi="Times New Roman" w:eastAsia="等线" w:cs="Times New Roman"/>
          <w:lang w:val="en-US" w:eastAsia="zh-CN"/>
        </w:rPr>
        <w:t>.</w:t>
      </w:r>
    </w:p>
    <w:p w14:paraId="61B8F10A">
      <w:pPr>
        <w:pStyle w:val="372"/>
        <w:ind w:left="440"/>
        <w:jc w:val="center"/>
        <w:rPr>
          <w:rFonts w:ascii="Times New Roman" w:hAnsi="Times New Roman" w:eastAsia="等线" w:cs="Times New Roman"/>
          <w:lang w:eastAsia="zh-CN"/>
        </w:rPr>
      </w:pPr>
      <w:r>
        <w:rPr>
          <w:rFonts w:ascii="Times New Roman" w:hAnsi="Times New Roman" w:eastAsia="等线" w:cs="Times New Roman"/>
          <w:lang w:eastAsia="zh-CN"/>
        </w:rPr>
        <w:t xml:space="preserve">Table </w:t>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SEQ Table \* ARABIC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6</w:t>
      </w:r>
      <w:r>
        <w:rPr>
          <w:rFonts w:ascii="Times New Roman" w:hAnsi="Times New Roman" w:eastAsia="等线" w:cs="Times New Roman"/>
          <w:lang w:eastAsia="zh-CN"/>
        </w:rPr>
        <w:fldChar w:fldCharType="end"/>
      </w:r>
      <w:bookmarkEnd w:id="21"/>
      <w:r>
        <w:rPr>
          <w:rFonts w:hint="eastAsia" w:ascii="Times New Roman" w:hAnsi="Times New Roman" w:eastAsia="等线" w:cs="Times New Roman"/>
          <w:lang w:eastAsia="zh-CN"/>
        </w:rPr>
        <w:t xml:space="preserve">: The TBS table for PDRCH (3 bits TBS </w:t>
      </w:r>
      <w:r>
        <w:rPr>
          <w:rFonts w:ascii="Times New Roman" w:hAnsi="Times New Roman" w:eastAsia="等线" w:cs="Times New Roman"/>
          <w:lang w:eastAsia="zh-CN"/>
        </w:rPr>
        <w:t>indication</w:t>
      </w:r>
      <w:r>
        <w:rPr>
          <w:rFonts w:hint="eastAsia" w:ascii="Times New Roman" w:hAnsi="Times New Roman" w:eastAsia="等线" w:cs="Times New Roman"/>
          <w:lang w:eastAsia="zh-CN"/>
        </w:rPr>
        <w:t>)</w:t>
      </w:r>
      <w:r>
        <w:rPr>
          <w:rFonts w:ascii="Times New Roman" w:hAnsi="Times New Roman" w:eastAsia="等线" w:cs="Times New Roman"/>
          <w:lang w:eastAsia="zh-CN"/>
        </w:rPr>
        <w:t xml:space="preserve"> in [7]</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406"/>
        <w:gridCol w:w="1177"/>
        <w:gridCol w:w="1021"/>
        <w:gridCol w:w="1027"/>
        <w:gridCol w:w="1027"/>
        <w:gridCol w:w="1027"/>
        <w:gridCol w:w="1029"/>
        <w:gridCol w:w="1031"/>
      </w:tblGrid>
      <w:tr w14:paraId="5242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564" w:type="pct"/>
            <w:vMerge w:val="restart"/>
            <w:shd w:val="clear" w:color="auto" w:fill="D6DCE4" w:themeFill="text2" w:themeFillTint="33"/>
            <w:noWrap/>
            <w:vAlign w:val="center"/>
          </w:tcPr>
          <w:p w14:paraId="0F04063F">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index</w:t>
            </w:r>
          </w:p>
        </w:tc>
        <w:tc>
          <w:tcPr>
            <w:tcW w:w="713" w:type="pct"/>
            <w:vMerge w:val="restart"/>
            <w:shd w:val="clear" w:color="auto" w:fill="D6DCE4" w:themeFill="text2" w:themeFillTint="33"/>
            <w:noWrap/>
            <w:vAlign w:val="center"/>
          </w:tcPr>
          <w:p w14:paraId="28704ACC">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(bits)</w:t>
            </w:r>
          </w:p>
        </w:tc>
        <w:tc>
          <w:tcPr>
            <w:tcW w:w="597" w:type="pct"/>
            <w:vMerge w:val="restart"/>
            <w:shd w:val="clear" w:color="auto" w:fill="D6DCE4" w:themeFill="text2" w:themeFillTint="33"/>
            <w:noWrap/>
            <w:vAlign w:val="center"/>
          </w:tcPr>
          <w:p w14:paraId="76F23884">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Coded bits size</w:t>
            </w:r>
          </w:p>
        </w:tc>
        <w:tc>
          <w:tcPr>
            <w:tcW w:w="3124" w:type="pct"/>
            <w:gridSpan w:val="6"/>
            <w:shd w:val="clear" w:color="auto" w:fill="D6DCE4" w:themeFill="text2" w:themeFillTint="33"/>
            <w:noWrap/>
            <w:vAlign w:val="center"/>
          </w:tcPr>
          <w:p w14:paraId="456F19F0">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TTI length (slots)</w:t>
            </w:r>
          </w:p>
        </w:tc>
      </w:tr>
      <w:tr w14:paraId="777A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4" w:type="pct"/>
            <w:vMerge w:val="continue"/>
            <w:shd w:val="clear" w:color="auto" w:fill="D6DCE4" w:themeFill="text2" w:themeFillTint="33"/>
            <w:vAlign w:val="center"/>
          </w:tcPr>
          <w:p w14:paraId="69D5FF5A">
            <w:pPr>
              <w:spacing w:after="0" w:line="276" w:lineRule="auto"/>
              <w:jc w:val="center"/>
              <w:rPr>
                <w:rFonts w:eastAsiaTheme="minorEastAsia"/>
                <w:b/>
                <w:bCs/>
                <w:kern w:val="2"/>
                <w:sz w:val="21"/>
                <w:szCs w:val="22"/>
                <w:lang w:eastAsia="zh-CN"/>
              </w:rPr>
            </w:pPr>
          </w:p>
        </w:tc>
        <w:tc>
          <w:tcPr>
            <w:tcW w:w="713" w:type="pct"/>
            <w:vMerge w:val="continue"/>
            <w:shd w:val="clear" w:color="auto" w:fill="D6DCE4" w:themeFill="text2" w:themeFillTint="33"/>
            <w:vAlign w:val="center"/>
          </w:tcPr>
          <w:p w14:paraId="51B21B8D">
            <w:pPr>
              <w:spacing w:after="0" w:line="276" w:lineRule="auto"/>
              <w:jc w:val="center"/>
              <w:rPr>
                <w:rFonts w:eastAsiaTheme="minorEastAsia"/>
                <w:b/>
                <w:bCs/>
                <w:kern w:val="2"/>
                <w:sz w:val="21"/>
                <w:szCs w:val="22"/>
                <w:lang w:eastAsia="zh-CN"/>
              </w:rPr>
            </w:pPr>
          </w:p>
        </w:tc>
        <w:tc>
          <w:tcPr>
            <w:tcW w:w="597" w:type="pct"/>
            <w:vMerge w:val="continue"/>
            <w:shd w:val="clear" w:color="auto" w:fill="D6DCE4" w:themeFill="text2" w:themeFillTint="33"/>
            <w:vAlign w:val="center"/>
          </w:tcPr>
          <w:p w14:paraId="38D7D3BA">
            <w:pPr>
              <w:spacing w:after="0" w:line="276" w:lineRule="auto"/>
              <w:jc w:val="center"/>
              <w:rPr>
                <w:rFonts w:eastAsiaTheme="minorEastAsia"/>
                <w:b/>
                <w:bCs/>
                <w:kern w:val="2"/>
                <w:sz w:val="21"/>
                <w:szCs w:val="22"/>
                <w:lang w:eastAsia="zh-CN"/>
              </w:rPr>
            </w:pPr>
          </w:p>
        </w:tc>
        <w:tc>
          <w:tcPr>
            <w:tcW w:w="518" w:type="pct"/>
            <w:shd w:val="clear" w:color="auto" w:fill="D6DCE4" w:themeFill="text2" w:themeFillTint="33"/>
            <w:vAlign w:val="center"/>
          </w:tcPr>
          <w:p w14:paraId="4AE268CD">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w:t>
            </w:r>
          </w:p>
        </w:tc>
        <w:tc>
          <w:tcPr>
            <w:tcW w:w="521" w:type="pct"/>
            <w:shd w:val="clear" w:color="auto" w:fill="D6DCE4" w:themeFill="text2" w:themeFillTint="33"/>
            <w:vAlign w:val="center"/>
          </w:tcPr>
          <w:p w14:paraId="6ADB5F54">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M=2</w:t>
            </w:r>
          </w:p>
        </w:tc>
        <w:tc>
          <w:tcPr>
            <w:tcW w:w="521" w:type="pct"/>
            <w:shd w:val="clear" w:color="auto" w:fill="D6DCE4" w:themeFill="text2" w:themeFillTint="33"/>
            <w:vAlign w:val="center"/>
          </w:tcPr>
          <w:p w14:paraId="7CE51811">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M=4</w:t>
            </w:r>
          </w:p>
        </w:tc>
        <w:tc>
          <w:tcPr>
            <w:tcW w:w="521" w:type="pct"/>
            <w:shd w:val="clear" w:color="auto" w:fill="D6DCE4" w:themeFill="text2" w:themeFillTint="33"/>
            <w:vAlign w:val="center"/>
          </w:tcPr>
          <w:p w14:paraId="7BD93C6F">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M=8</w:t>
            </w:r>
          </w:p>
        </w:tc>
        <w:tc>
          <w:tcPr>
            <w:tcW w:w="522" w:type="pct"/>
            <w:shd w:val="clear" w:color="auto" w:fill="D6DCE4" w:themeFill="text2" w:themeFillTint="33"/>
            <w:vAlign w:val="center"/>
          </w:tcPr>
          <w:p w14:paraId="57F05CB1">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M=16</w:t>
            </w:r>
          </w:p>
        </w:tc>
        <w:tc>
          <w:tcPr>
            <w:tcW w:w="516" w:type="pct"/>
            <w:shd w:val="clear" w:color="auto" w:fill="D6DCE4" w:themeFill="text2" w:themeFillTint="33"/>
            <w:vAlign w:val="center"/>
          </w:tcPr>
          <w:p w14:paraId="3B20E192">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M=32</w:t>
            </w:r>
          </w:p>
        </w:tc>
      </w:tr>
      <w:tr w14:paraId="56F0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ED1B5D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713" w:type="pct"/>
            <w:noWrap/>
            <w:vAlign w:val="center"/>
          </w:tcPr>
          <w:p w14:paraId="3E3AF25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22</w:t>
            </w:r>
          </w:p>
        </w:tc>
        <w:tc>
          <w:tcPr>
            <w:tcW w:w="597" w:type="pct"/>
            <w:noWrap/>
            <w:vAlign w:val="center"/>
          </w:tcPr>
          <w:p w14:paraId="7670EF7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112</w:t>
            </w:r>
          </w:p>
        </w:tc>
        <w:tc>
          <w:tcPr>
            <w:tcW w:w="518" w:type="pct"/>
            <w:noWrap/>
            <w:vAlign w:val="center"/>
          </w:tcPr>
          <w:p w14:paraId="65A08B7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521" w:type="pct"/>
            <w:vAlign w:val="center"/>
          </w:tcPr>
          <w:p w14:paraId="5B13343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521" w:type="pct"/>
            <w:vAlign w:val="center"/>
          </w:tcPr>
          <w:p w14:paraId="0AC6EF9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1" w:type="pct"/>
            <w:noWrap/>
            <w:vAlign w:val="center"/>
          </w:tcPr>
          <w:p w14:paraId="0CE2EE0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22" w:type="pct"/>
            <w:noWrap/>
            <w:vAlign w:val="center"/>
          </w:tcPr>
          <w:p w14:paraId="78D2E29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4D4B25A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6DBD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5A23948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713" w:type="pct"/>
            <w:noWrap/>
            <w:vAlign w:val="center"/>
          </w:tcPr>
          <w:p w14:paraId="2206507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40</w:t>
            </w:r>
          </w:p>
        </w:tc>
        <w:tc>
          <w:tcPr>
            <w:tcW w:w="597" w:type="pct"/>
            <w:noWrap/>
            <w:vAlign w:val="center"/>
          </w:tcPr>
          <w:p w14:paraId="6749D95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168</w:t>
            </w:r>
          </w:p>
        </w:tc>
        <w:tc>
          <w:tcPr>
            <w:tcW w:w="518" w:type="pct"/>
            <w:noWrap/>
            <w:vAlign w:val="center"/>
          </w:tcPr>
          <w:p w14:paraId="1724D9D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7BC50BA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vAlign w:val="center"/>
          </w:tcPr>
          <w:p w14:paraId="515BFE1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1" w:type="pct"/>
            <w:noWrap/>
            <w:vAlign w:val="center"/>
          </w:tcPr>
          <w:p w14:paraId="5130D4F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2" w:type="pct"/>
            <w:noWrap/>
            <w:vAlign w:val="center"/>
          </w:tcPr>
          <w:p w14:paraId="5967ACB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7959311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0C04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5E5092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713" w:type="pct"/>
            <w:noWrap/>
            <w:vAlign w:val="center"/>
          </w:tcPr>
          <w:p w14:paraId="5E9CEE5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97" w:type="pct"/>
            <w:noWrap/>
            <w:vAlign w:val="center"/>
          </w:tcPr>
          <w:p w14:paraId="456F686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w:t>
            </w:r>
          </w:p>
        </w:tc>
        <w:tc>
          <w:tcPr>
            <w:tcW w:w="518" w:type="pct"/>
            <w:noWrap/>
            <w:vAlign w:val="center"/>
          </w:tcPr>
          <w:p w14:paraId="5E04FC2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vAlign w:val="center"/>
          </w:tcPr>
          <w:p w14:paraId="0049471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163A2E8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noWrap/>
            <w:vAlign w:val="center"/>
          </w:tcPr>
          <w:p w14:paraId="5117C8B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2" w:type="pct"/>
            <w:noWrap/>
            <w:vAlign w:val="center"/>
          </w:tcPr>
          <w:p w14:paraId="187BC3E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16" w:type="pct"/>
            <w:noWrap/>
            <w:vAlign w:val="center"/>
          </w:tcPr>
          <w:p w14:paraId="5F16E2B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5DCA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86426D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713" w:type="pct"/>
            <w:noWrap/>
            <w:vAlign w:val="center"/>
          </w:tcPr>
          <w:p w14:paraId="5533910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208</w:t>
            </w:r>
          </w:p>
        </w:tc>
        <w:tc>
          <w:tcPr>
            <w:tcW w:w="597" w:type="pct"/>
            <w:noWrap/>
            <w:vAlign w:val="center"/>
          </w:tcPr>
          <w:p w14:paraId="364E86F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672</w:t>
            </w:r>
          </w:p>
        </w:tc>
        <w:tc>
          <w:tcPr>
            <w:tcW w:w="518" w:type="pct"/>
            <w:noWrap/>
            <w:vAlign w:val="center"/>
          </w:tcPr>
          <w:p w14:paraId="7D9D778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1CFEFA7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7CDB764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noWrap/>
            <w:vAlign w:val="center"/>
          </w:tcPr>
          <w:p w14:paraId="0A5573D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2" w:type="pct"/>
            <w:noWrap/>
            <w:vAlign w:val="center"/>
          </w:tcPr>
          <w:p w14:paraId="0B499DE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16" w:type="pct"/>
            <w:noWrap/>
            <w:vAlign w:val="center"/>
          </w:tcPr>
          <w:p w14:paraId="223B737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r>
      <w:tr w14:paraId="2241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0AAA88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c>
          <w:tcPr>
            <w:tcW w:w="713" w:type="pct"/>
            <w:noWrap/>
            <w:vAlign w:val="center"/>
          </w:tcPr>
          <w:p w14:paraId="6E10DB7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432</w:t>
            </w:r>
          </w:p>
        </w:tc>
        <w:tc>
          <w:tcPr>
            <w:tcW w:w="597" w:type="pct"/>
            <w:noWrap/>
            <w:vAlign w:val="center"/>
          </w:tcPr>
          <w:p w14:paraId="17C192C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1344</w:t>
            </w:r>
          </w:p>
        </w:tc>
        <w:tc>
          <w:tcPr>
            <w:tcW w:w="518" w:type="pct"/>
            <w:noWrap/>
            <w:vAlign w:val="center"/>
          </w:tcPr>
          <w:p w14:paraId="78285E5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3FB71F9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6F43DFD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19EFEC5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2" w:type="pct"/>
            <w:noWrap/>
            <w:vAlign w:val="center"/>
          </w:tcPr>
          <w:p w14:paraId="244B85E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16" w:type="pct"/>
            <w:noWrap/>
            <w:vAlign w:val="center"/>
          </w:tcPr>
          <w:p w14:paraId="005D9C4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r>
      <w:tr w14:paraId="5B1B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3C1D188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713" w:type="pct"/>
            <w:noWrap/>
            <w:vAlign w:val="center"/>
          </w:tcPr>
          <w:p w14:paraId="4343322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656</w:t>
            </w:r>
          </w:p>
        </w:tc>
        <w:tc>
          <w:tcPr>
            <w:tcW w:w="597" w:type="pct"/>
            <w:noWrap/>
            <w:vAlign w:val="center"/>
          </w:tcPr>
          <w:p w14:paraId="03E91CE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2016</w:t>
            </w:r>
          </w:p>
        </w:tc>
        <w:tc>
          <w:tcPr>
            <w:tcW w:w="518" w:type="pct"/>
            <w:noWrap/>
            <w:vAlign w:val="center"/>
          </w:tcPr>
          <w:p w14:paraId="2107807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144</w:t>
            </w:r>
          </w:p>
        </w:tc>
        <w:tc>
          <w:tcPr>
            <w:tcW w:w="521" w:type="pct"/>
            <w:noWrap/>
            <w:vAlign w:val="center"/>
          </w:tcPr>
          <w:p w14:paraId="37D95E2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72</w:t>
            </w:r>
          </w:p>
        </w:tc>
        <w:tc>
          <w:tcPr>
            <w:tcW w:w="521" w:type="pct"/>
            <w:noWrap/>
            <w:vAlign w:val="center"/>
          </w:tcPr>
          <w:p w14:paraId="28FDEC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36</w:t>
            </w:r>
          </w:p>
        </w:tc>
        <w:tc>
          <w:tcPr>
            <w:tcW w:w="521" w:type="pct"/>
            <w:noWrap/>
            <w:vAlign w:val="center"/>
          </w:tcPr>
          <w:p w14:paraId="3056F3B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18</w:t>
            </w:r>
          </w:p>
        </w:tc>
        <w:tc>
          <w:tcPr>
            <w:tcW w:w="522" w:type="pct"/>
            <w:noWrap/>
            <w:vAlign w:val="center"/>
          </w:tcPr>
          <w:p w14:paraId="12D17B2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w:t>
            </w:r>
          </w:p>
        </w:tc>
        <w:tc>
          <w:tcPr>
            <w:tcW w:w="516" w:type="pct"/>
            <w:noWrap/>
            <w:vAlign w:val="center"/>
          </w:tcPr>
          <w:p w14:paraId="096DF9F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r>
      <w:tr w14:paraId="654C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596871C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w:t>
            </w:r>
          </w:p>
        </w:tc>
        <w:tc>
          <w:tcPr>
            <w:tcW w:w="713" w:type="pct"/>
            <w:noWrap/>
            <w:vAlign w:val="center"/>
          </w:tcPr>
          <w:p w14:paraId="16E1E9D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880</w:t>
            </w:r>
          </w:p>
        </w:tc>
        <w:tc>
          <w:tcPr>
            <w:tcW w:w="597" w:type="pct"/>
            <w:noWrap/>
            <w:vAlign w:val="center"/>
          </w:tcPr>
          <w:p w14:paraId="73D48AF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2688</w:t>
            </w:r>
          </w:p>
        </w:tc>
        <w:tc>
          <w:tcPr>
            <w:tcW w:w="518" w:type="pct"/>
            <w:noWrap/>
            <w:vAlign w:val="center"/>
          </w:tcPr>
          <w:p w14:paraId="3BE3DF8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192</w:t>
            </w:r>
          </w:p>
        </w:tc>
        <w:tc>
          <w:tcPr>
            <w:tcW w:w="521" w:type="pct"/>
            <w:noWrap/>
            <w:vAlign w:val="center"/>
          </w:tcPr>
          <w:p w14:paraId="30020D2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59BED72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09519C9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2" w:type="pct"/>
            <w:noWrap/>
            <w:vAlign w:val="center"/>
          </w:tcPr>
          <w:p w14:paraId="1AEFF12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16" w:type="pct"/>
            <w:noWrap/>
            <w:vAlign w:val="center"/>
          </w:tcPr>
          <w:p w14:paraId="0203C29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r>
      <w:tr w14:paraId="264C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761D77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713" w:type="pct"/>
            <w:noWrap/>
            <w:vAlign w:val="center"/>
          </w:tcPr>
          <w:p w14:paraId="0F9341B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1104</w:t>
            </w:r>
          </w:p>
        </w:tc>
        <w:tc>
          <w:tcPr>
            <w:tcW w:w="597" w:type="pct"/>
            <w:noWrap/>
            <w:vAlign w:val="center"/>
          </w:tcPr>
          <w:p w14:paraId="1F4C519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3360</w:t>
            </w:r>
          </w:p>
        </w:tc>
        <w:tc>
          <w:tcPr>
            <w:tcW w:w="518" w:type="pct"/>
            <w:noWrap/>
            <w:vAlign w:val="center"/>
          </w:tcPr>
          <w:p w14:paraId="4DE2AE0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240</w:t>
            </w:r>
          </w:p>
        </w:tc>
        <w:tc>
          <w:tcPr>
            <w:tcW w:w="521" w:type="pct"/>
            <w:noWrap/>
            <w:vAlign w:val="center"/>
          </w:tcPr>
          <w:p w14:paraId="0C3A0CE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120</w:t>
            </w:r>
          </w:p>
        </w:tc>
        <w:tc>
          <w:tcPr>
            <w:tcW w:w="521" w:type="pct"/>
            <w:noWrap/>
            <w:vAlign w:val="center"/>
          </w:tcPr>
          <w:p w14:paraId="2A0E61D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60</w:t>
            </w:r>
          </w:p>
        </w:tc>
        <w:tc>
          <w:tcPr>
            <w:tcW w:w="521" w:type="pct"/>
            <w:noWrap/>
            <w:vAlign w:val="center"/>
          </w:tcPr>
          <w:p w14:paraId="04CB95F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30</w:t>
            </w:r>
          </w:p>
        </w:tc>
        <w:tc>
          <w:tcPr>
            <w:tcW w:w="522" w:type="pct"/>
            <w:noWrap/>
            <w:vAlign w:val="center"/>
          </w:tcPr>
          <w:p w14:paraId="11444AE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15</w:t>
            </w:r>
          </w:p>
        </w:tc>
        <w:tc>
          <w:tcPr>
            <w:tcW w:w="516" w:type="pct"/>
            <w:noWrap/>
            <w:vAlign w:val="center"/>
          </w:tcPr>
          <w:p w14:paraId="03F9EED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r>
      <w:tr w14:paraId="7084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9"/>
            <w:noWrap/>
            <w:vAlign w:val="center"/>
          </w:tcPr>
          <w:p w14:paraId="58E6FE37">
            <w:pPr>
              <w:rPr>
                <w:rFonts w:eastAsia="宋体"/>
                <w:bCs/>
                <w:kern w:val="2"/>
                <w:sz w:val="21"/>
                <w:szCs w:val="22"/>
              </w:rPr>
            </w:pPr>
            <w:r>
              <w:rPr>
                <w:rFonts w:hint="eastAsia" w:eastAsia="宋体"/>
                <w:bCs/>
                <w:kern w:val="2"/>
                <w:sz w:val="21"/>
                <w:szCs w:val="22"/>
              </w:rPr>
              <w:t>Note1: Assuming that the FEC with 1/</w:t>
            </w:r>
            <w:r>
              <w:rPr>
                <w:rFonts w:hint="eastAsia" w:eastAsia="宋体"/>
                <w:bCs/>
                <w:kern w:val="2"/>
                <w:sz w:val="21"/>
                <w:szCs w:val="22"/>
                <w:lang w:eastAsia="zh-CN"/>
              </w:rPr>
              <w:t>3</w:t>
            </w:r>
            <w:r>
              <w:rPr>
                <w:rFonts w:hint="eastAsia" w:eastAsia="宋体"/>
                <w:bCs/>
                <w:kern w:val="2"/>
                <w:sz w:val="21"/>
                <w:szCs w:val="22"/>
              </w:rPr>
              <w:t xml:space="preserve"> coding rate for the D2R are adopted.</w:t>
            </w:r>
          </w:p>
          <w:p w14:paraId="30B37B0B">
            <w:pPr>
              <w:spacing w:after="0" w:line="276" w:lineRule="auto"/>
              <w:rPr>
                <w:rFonts w:eastAsiaTheme="minorEastAsia"/>
                <w:b/>
                <w:kern w:val="2"/>
                <w:sz w:val="22"/>
                <w:szCs w:val="22"/>
                <w:lang w:eastAsia="zh-CN"/>
              </w:rPr>
            </w:pPr>
            <w:r>
              <w:rPr>
                <w:rFonts w:hint="eastAsia" w:eastAsia="宋体"/>
                <w:bCs/>
                <w:kern w:val="2"/>
                <w:sz w:val="21"/>
                <w:szCs w:val="22"/>
              </w:rPr>
              <w:t xml:space="preserve">Note2: The 16 CRC bits are attached on the TB if the TBS is longer than </w:t>
            </w:r>
            <w:r>
              <w:rPr>
                <w:rFonts w:hint="eastAsia" w:eastAsia="宋体"/>
                <w:bCs/>
                <w:kern w:val="2"/>
                <w:sz w:val="21"/>
                <w:szCs w:val="22"/>
                <w:lang w:eastAsia="zh-CN"/>
              </w:rPr>
              <w:t>24</w:t>
            </w:r>
            <w:r>
              <w:rPr>
                <w:rFonts w:hint="eastAsia" w:eastAsia="宋体"/>
                <w:bCs/>
                <w:kern w:val="2"/>
                <w:sz w:val="21"/>
                <w:szCs w:val="22"/>
              </w:rPr>
              <w:t>; otherwise, 6 CRC bits are attached.</w:t>
            </w:r>
          </w:p>
        </w:tc>
      </w:tr>
    </w:tbl>
    <w:p w14:paraId="17E0921E">
      <w:pPr>
        <w:pStyle w:val="372"/>
        <w:ind w:left="440"/>
        <w:jc w:val="left"/>
        <w:rPr>
          <w:rFonts w:ascii="Times New Roman" w:hAnsi="Times New Roman" w:eastAsia="等线" w:cs="Times New Roman"/>
          <w:iCs/>
          <w:szCs w:val="20"/>
          <w:lang w:eastAsia="zh-CN"/>
        </w:rPr>
      </w:pPr>
    </w:p>
    <w:p w14:paraId="1D524FDC">
      <w:pPr>
        <w:pStyle w:val="67"/>
        <w:numPr>
          <w:ilvl w:val="0"/>
          <w:numId w:val="86"/>
        </w:numPr>
        <w:adjustRightInd w:val="0"/>
        <w:snapToGrid w:val="0"/>
        <w:spacing w:after="120" w:afterLines="50"/>
        <w:rPr>
          <w:rFonts w:eastAsia="等线"/>
          <w:b/>
          <w:lang w:eastAsia="zh-CN"/>
        </w:rPr>
      </w:pPr>
      <w:r>
        <w:rPr>
          <w:rFonts w:ascii="Times New Roman" w:hAnsi="Times New Roman" w:eastAsia="等线" w:cs="Times New Roman"/>
          <w:sz w:val="20"/>
          <w:szCs w:val="20"/>
          <w:lang w:eastAsia="zh-CN"/>
        </w:rPr>
        <w:t xml:space="preserve">[10] proposed </w:t>
      </w:r>
      <w:r>
        <w:rPr>
          <w:rFonts w:ascii="Times New Roman" w:hAnsi="Times New Roman" w:cs="Times New Roman"/>
          <w:kern w:val="0"/>
          <w:sz w:val="20"/>
          <w:szCs w:val="20"/>
        </w:rPr>
        <w:t>X-bit (X&lt;=7)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based indication, where each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indicates one size from 2</w:t>
      </w:r>
      <w:r>
        <w:rPr>
          <w:rFonts w:ascii="Times New Roman" w:hAnsi="Times New Roman" w:cs="Times New Roman"/>
          <w:kern w:val="0"/>
          <w:sz w:val="20"/>
          <w:szCs w:val="20"/>
          <w:vertAlign w:val="superscript"/>
        </w:rPr>
        <w:t>x</w:t>
      </w:r>
      <w:r>
        <w:rPr>
          <w:rFonts w:ascii="Times New Roman" w:hAnsi="Times New Roman" w:cs="Times New Roman"/>
          <w:kern w:val="0"/>
          <w:sz w:val="20"/>
          <w:szCs w:val="20"/>
        </w:rPr>
        <w:t xml:space="preserve"> predefined D2R payload sizes</w:t>
      </w:r>
      <w:r>
        <w:rPr>
          <w:rFonts w:hint="eastAsia" w:ascii="Times New Roman" w:hAnsi="Times New Roman" w:cs="Times New Roman"/>
          <w:kern w:val="0"/>
          <w:sz w:val="20"/>
          <w:szCs w:val="20"/>
          <w:lang w:eastAsia="zh-CN"/>
        </w:rPr>
        <w:t xml:space="preserve"> for indicating the typical TBS sizes, to save overhead and with better TBS granularity. </w:t>
      </w:r>
      <w:r>
        <w:rPr>
          <w:rFonts w:ascii="Times New Roman" w:hAnsi="Times New Roman" w:cs="Times New Roman"/>
          <w:kern w:val="0"/>
          <w:sz w:val="20"/>
          <w:szCs w:val="20"/>
        </w:rPr>
        <w:t xml:space="preserve">  </w:t>
      </w:r>
      <w:r>
        <w:rPr>
          <w:rFonts w:hint="eastAsia" w:eastAsia="等线" w:cs="Times New Roman"/>
          <w:lang w:eastAsia="zh-CN"/>
        </w:rPr>
        <w:t xml:space="preserve"> </w:t>
      </w:r>
      <w:r>
        <w:rPr>
          <w:rFonts w:hint="eastAsia" w:eastAsia="等线" w:cs="Times New Roman"/>
          <w:iCs/>
          <w:szCs w:val="20"/>
          <w:lang w:eastAsia="zh-CN"/>
        </w:rPr>
        <w:t xml:space="preserve"> </w:t>
      </w:r>
    </w:p>
    <w:p w14:paraId="79CE5EEB">
      <w:pPr>
        <w:adjustRightInd w:val="0"/>
        <w:snapToGrid w:val="0"/>
        <w:spacing w:after="120" w:afterLines="50" w:line="240" w:lineRule="auto"/>
        <w:rPr>
          <w:rFonts w:eastAsia="等线"/>
          <w:bCs/>
          <w:lang w:eastAsia="zh-CN"/>
        </w:rPr>
      </w:pPr>
      <w:r>
        <w:rPr>
          <w:rFonts w:eastAsia="等线"/>
          <w:bCs/>
          <w:lang w:eastAsia="zh-CN"/>
        </w:rPr>
        <w:t>B</w:t>
      </w:r>
      <w:r>
        <w:rPr>
          <w:rFonts w:hint="eastAsia" w:eastAsia="等线"/>
          <w:bCs/>
          <w:lang w:eastAsia="zh-CN"/>
        </w:rPr>
        <w:t>ased on above, the following proposal is made.</w:t>
      </w:r>
    </w:p>
    <w:p w14:paraId="7D1C5FD1">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rPr>
      </w:pPr>
      <w:r>
        <w:rPr>
          <w:rFonts w:hint="eastAsia" w:eastAsia="宋体"/>
          <w:b/>
          <w:bCs/>
          <w:sz w:val="20"/>
          <w:szCs w:val="26"/>
          <w:lang w:eastAsia="zh-CN"/>
        </w:rPr>
        <w:t>[Close]</w:t>
      </w:r>
      <w:r>
        <w:rPr>
          <w:rFonts w:eastAsia="Batang"/>
          <w:b/>
          <w:bCs/>
          <w:sz w:val="20"/>
          <w:szCs w:val="26"/>
        </w:rPr>
        <w:t>[</w:t>
      </w:r>
      <w:r>
        <w:rPr>
          <w:rFonts w:hint="eastAsia" w:eastAsia="宋体"/>
          <w:b/>
          <w:bCs/>
          <w:sz w:val="20"/>
          <w:szCs w:val="26"/>
          <w:lang w:eastAsia="zh-CN"/>
        </w:rPr>
        <w:t>Medium</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4494DE45">
      <w:pPr>
        <w:pStyle w:val="67"/>
        <w:numPr>
          <w:ilvl w:val="0"/>
          <w:numId w:val="86"/>
        </w:numPr>
        <w:adjustRightInd w:val="0"/>
        <w:snapToGrid w:val="0"/>
        <w:spacing w:after="0" w:line="240" w:lineRule="auto"/>
        <w:ind w:hanging="442"/>
        <w:contextualSpacing w:val="0"/>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1E1FD4F6">
      <w:pPr>
        <w:pStyle w:val="67"/>
        <w:numPr>
          <w:ilvl w:val="0"/>
          <w:numId w:val="87"/>
        </w:numPr>
        <w:adjustRightInd w:val="0"/>
        <w:snapToGrid w:val="0"/>
        <w:spacing w:after="0"/>
        <w:ind w:hanging="442"/>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46399751">
      <w:pPr>
        <w:pStyle w:val="67"/>
        <w:numPr>
          <w:ilvl w:val="0"/>
          <w:numId w:val="87"/>
        </w:numPr>
        <w:adjustRightInd w:val="0"/>
        <w:snapToGrid w:val="0"/>
        <w:spacing w:after="120" w:afterLines="50" w:line="240" w:lineRule="auto"/>
        <w:ind w:left="862" w:hanging="442"/>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2A6ECFE0">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90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782988DB">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6C743A82">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41F57E4B">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01FAE0D6">
            <w:pPr>
              <w:adjustRightInd w:val="0"/>
              <w:snapToGrid w:val="0"/>
              <w:spacing w:after="50" w:line="240" w:lineRule="auto"/>
              <w:jc w:val="left"/>
              <w:rPr>
                <w:b/>
                <w:bCs/>
                <w:kern w:val="2"/>
                <w:lang w:val="en-US"/>
              </w:rPr>
            </w:pPr>
            <w:r>
              <w:rPr>
                <w:rFonts w:hint="eastAsia"/>
                <w:b/>
                <w:bCs/>
                <w:kern w:val="2"/>
                <w:lang w:val="en-US"/>
              </w:rPr>
              <w:t>Comments</w:t>
            </w:r>
          </w:p>
        </w:tc>
      </w:tr>
      <w:tr w14:paraId="13F4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4300FB0">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42D67E2C">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9B33068">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2A54D821">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wonder if </w:t>
            </w:r>
            <w:r>
              <w:rPr>
                <w:rFonts w:eastAsiaTheme="minorEastAsia"/>
                <w:kern w:val="2"/>
                <w:sz w:val="21"/>
                <w:szCs w:val="22"/>
                <w:lang w:val="en-US" w:eastAsia="ko-KR"/>
              </w:rPr>
              <w:t>D2R payload</w:t>
            </w:r>
            <w:r>
              <w:rPr>
                <w:rFonts w:hint="eastAsia" w:eastAsiaTheme="minorEastAsia"/>
                <w:kern w:val="2"/>
                <w:sz w:val="21"/>
                <w:szCs w:val="22"/>
                <w:lang w:val="en-US" w:eastAsia="ko-KR"/>
              </w:rPr>
              <w:t xml:space="preserve"> from MAC</w:t>
            </w:r>
            <w:r>
              <w:rPr>
                <w:rFonts w:eastAsiaTheme="minorEastAsia"/>
                <w:kern w:val="2"/>
                <w:sz w:val="21"/>
                <w:szCs w:val="22"/>
                <w:lang w:val="en-US" w:eastAsia="ko-KR"/>
              </w:rPr>
              <w:t xml:space="preserve"> </w:t>
            </w:r>
            <w:r>
              <w:rPr>
                <w:rFonts w:hint="eastAsia" w:eastAsiaTheme="minorEastAsia"/>
                <w:kern w:val="2"/>
                <w:sz w:val="21"/>
                <w:szCs w:val="22"/>
                <w:lang w:val="en-US" w:eastAsia="ko-KR"/>
              </w:rPr>
              <w:t>layer is always byte-aligned. If so, option 1 can be considered. If not, it is not clear how option 1 will work.</w:t>
            </w:r>
          </w:p>
        </w:tc>
      </w:tr>
      <w:tr w14:paraId="1150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AB026A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72C77D6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A23B79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7479CA2">
            <w:pPr>
              <w:adjustRightInd w:val="0"/>
              <w:snapToGrid w:val="0"/>
              <w:spacing w:after="50" w:line="240" w:lineRule="auto"/>
              <w:jc w:val="left"/>
              <w:rPr>
                <w:rFonts w:eastAsia="宋体"/>
                <w:kern w:val="2"/>
                <w:sz w:val="21"/>
                <w:szCs w:val="22"/>
                <w:lang w:val="en-US" w:eastAsia="ja-JP"/>
              </w:rPr>
            </w:pPr>
            <w:r>
              <w:rPr>
                <w:rFonts w:hint="eastAsia"/>
                <w:lang w:val="en-US" w:eastAsia="zh-CN"/>
              </w:rPr>
              <w:t>Option 2 provided better tradeoff between TBS indication overhead and padding overhead.</w:t>
            </w:r>
          </w:p>
        </w:tc>
      </w:tr>
      <w:tr w14:paraId="38CD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8F742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868DB9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59BCB8E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380F0EC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 need to spend time on over optimization, Option 1 is good and simple enough.</w:t>
            </w:r>
          </w:p>
          <w:p w14:paraId="34B5AD7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Option 2, RAN1 needs to further discuss the value of X, the value set, very time consuming.</w:t>
            </w:r>
          </w:p>
        </w:tc>
      </w:tr>
      <w:tr w14:paraId="33CE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884EF3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EDAE9A7">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1F42742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536DBBE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would provide very marginal overhead reduction. In addition, the table of the code point relation needs to be kept in the device</w:t>
            </w:r>
          </w:p>
        </w:tc>
      </w:tr>
    </w:tbl>
    <w:p w14:paraId="0FC4B81A">
      <w:pPr>
        <w:adjustRightInd w:val="0"/>
        <w:snapToGrid w:val="0"/>
        <w:spacing w:after="120" w:afterLines="50" w:line="240" w:lineRule="auto"/>
        <w:rPr>
          <w:rFonts w:eastAsia="等线"/>
          <w:b/>
          <w:bCs/>
          <w:u w:val="single"/>
          <w:lang w:val="en-US" w:eastAsia="zh-CN"/>
        </w:rPr>
      </w:pPr>
    </w:p>
    <w:p w14:paraId="08D76E3A">
      <w:pPr>
        <w:adjustRightInd w:val="0"/>
        <w:snapToGrid w:val="0"/>
        <w:spacing w:after="120" w:afterLines="50" w:line="240" w:lineRule="auto"/>
        <w:rPr>
          <w:lang w:val="en-US" w:eastAsia="zh-CN"/>
        </w:rPr>
      </w:pPr>
      <w:r>
        <w:rPr>
          <w:b/>
        </w:rPr>
        <w:t xml:space="preserve">The indication for the following </w:t>
      </w:r>
      <w:r>
        <w:rPr>
          <w:rFonts w:hint="eastAsia" w:eastAsia="宋体"/>
          <w:b/>
          <w:lang w:val="en-US" w:eastAsia="zh-CN"/>
        </w:rPr>
        <w:t xml:space="preserve">fields </w:t>
      </w:r>
      <w:r>
        <w:rPr>
          <w:b/>
        </w:rPr>
        <w:t xml:space="preserve">depend on the progress in AI </w:t>
      </w:r>
      <w:r>
        <w:rPr>
          <w:rFonts w:hint="eastAsia" w:eastAsia="等线"/>
          <w:b/>
          <w:lang w:eastAsia="zh-CN"/>
        </w:rPr>
        <w:t xml:space="preserve">9.4.1, </w:t>
      </w:r>
      <w:r>
        <w:rPr>
          <w:b/>
        </w:rPr>
        <w:t xml:space="preserve">9.4.2 and 9.4.3. </w:t>
      </w:r>
      <w:r>
        <w:rPr>
          <w:rFonts w:hint="eastAsia" w:eastAsia="宋体"/>
          <w:b/>
          <w:lang w:val="en-US" w:eastAsia="zh-CN"/>
        </w:rPr>
        <w:t xml:space="preserve">Depending one the progress, we can decide to discuss those fields during this meeting. </w:t>
      </w:r>
      <w:r>
        <w:rPr>
          <w:rFonts w:hint="eastAsia" w:eastAsia="等线"/>
          <w:b/>
          <w:lang w:val="en-US" w:eastAsia="zh-CN"/>
        </w:rPr>
        <w:t xml:space="preserve"> </w:t>
      </w:r>
    </w:p>
    <w:p w14:paraId="4BAC6410">
      <w:pPr>
        <w:pStyle w:val="67"/>
        <w:numPr>
          <w:ilvl w:val="0"/>
          <w:numId w:val="88"/>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Enable/disable the use of </w:t>
      </w:r>
      <w:r>
        <w:rPr>
          <w:rFonts w:ascii="Times New Roman" w:hAnsi="Times New Roman" w:eastAsia="等线" w:cs="Times New Roman"/>
          <w:b/>
          <w:bCs/>
          <w:sz w:val="20"/>
          <w:szCs w:val="20"/>
          <w:lang w:eastAsia="zh-CN"/>
        </w:rPr>
        <w:t>FEC</w:t>
      </w:r>
      <w:r>
        <w:rPr>
          <w:rFonts w:hint="eastAsia" w:ascii="Times New Roman" w:hAnsi="Times New Roman" w:eastAsia="等线" w:cs="Times New Roman"/>
          <w:b/>
          <w:bCs/>
          <w:sz w:val="20"/>
          <w:szCs w:val="20"/>
          <w:lang w:eastAsia="zh-CN"/>
        </w:rPr>
        <w:t xml:space="preserve"> and the supported</w:t>
      </w:r>
      <w:r>
        <w:rPr>
          <w:rFonts w:ascii="Times New Roman" w:hAnsi="Times New Roman" w:eastAsia="等线" w:cs="Times New Roman"/>
          <w:b/>
          <w:bCs/>
          <w:sz w:val="20"/>
          <w:szCs w:val="20"/>
          <w:lang w:eastAsia="zh-CN"/>
        </w:rPr>
        <w:t xml:space="preserve"> coding rate</w:t>
      </w:r>
      <w:r>
        <w:rPr>
          <w:rFonts w:hint="eastAsia" w:ascii="Times New Roman" w:hAnsi="Times New Roman" w:eastAsia="等线" w:cs="Times New Roman"/>
          <w:b/>
          <w:bCs/>
          <w:sz w:val="20"/>
          <w:szCs w:val="20"/>
          <w:lang w:eastAsia="zh-CN"/>
        </w:rPr>
        <w:t xml:space="preserve"> in AI 9.4.2</w:t>
      </w:r>
      <w:r>
        <w:rPr>
          <w:rFonts w:ascii="Times New Roman" w:hAnsi="Times New Roman" w:eastAsia="等线" w:cs="Times New Roman"/>
          <w:b/>
          <w:bCs/>
          <w:sz w:val="20"/>
          <w:szCs w:val="20"/>
          <w:lang w:eastAsia="zh-CN"/>
        </w:rPr>
        <w:t xml:space="preserve"> </w:t>
      </w:r>
    </w:p>
    <w:p w14:paraId="2F878E1C">
      <w:pPr>
        <w:pStyle w:val="67"/>
        <w:numPr>
          <w:ilvl w:val="0"/>
          <w:numId w:val="88"/>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 xml:space="preserve">The supported number of </w:t>
      </w:r>
      <w:r>
        <w:rPr>
          <w:rFonts w:ascii="Times New Roman" w:hAnsi="Times New Roman" w:eastAsia="等线" w:cs="Times New Roman"/>
          <w:b/>
          <w:bCs/>
          <w:sz w:val="20"/>
          <w:szCs w:val="20"/>
          <w:lang w:eastAsia="zh-CN"/>
        </w:rPr>
        <w:t>Repetition</w:t>
      </w:r>
      <w:r>
        <w:rPr>
          <w:rFonts w:hint="eastAsia" w:ascii="Times New Roman" w:hAnsi="Times New Roman" w:eastAsia="等线" w:cs="Times New Roman"/>
          <w:b/>
          <w:bCs/>
          <w:sz w:val="20"/>
          <w:szCs w:val="20"/>
          <w:lang w:eastAsia="zh-CN"/>
        </w:rPr>
        <w:t>s in AI 9.4.2</w:t>
      </w:r>
      <w:r>
        <w:rPr>
          <w:rFonts w:ascii="Times New Roman" w:hAnsi="Times New Roman" w:eastAsia="等线" w:cs="Times New Roman"/>
          <w:b/>
          <w:bCs/>
          <w:sz w:val="20"/>
          <w:szCs w:val="20"/>
          <w:lang w:eastAsia="zh-CN"/>
        </w:rPr>
        <w:t xml:space="preserve">  </w:t>
      </w:r>
    </w:p>
    <w:p w14:paraId="7E6388E8">
      <w:pPr>
        <w:pStyle w:val="67"/>
        <w:numPr>
          <w:ilvl w:val="0"/>
          <w:numId w:val="88"/>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Preamble/</w:t>
      </w:r>
      <w:r>
        <w:rPr>
          <w:rFonts w:ascii="Times New Roman" w:hAnsi="Times New Roman" w:eastAsia="等线" w:cs="Times New Roman"/>
          <w:b/>
          <w:bCs/>
          <w:sz w:val="20"/>
          <w:szCs w:val="20"/>
          <w:lang w:eastAsia="zh-CN"/>
        </w:rPr>
        <w:t>Midamble</w:t>
      </w:r>
      <w:r>
        <w:rPr>
          <w:rFonts w:hint="eastAsia" w:ascii="Times New Roman" w:hAnsi="Times New Roman" w:eastAsia="等线" w:cs="Times New Roman"/>
          <w:b/>
          <w:bCs/>
          <w:sz w:val="20"/>
          <w:szCs w:val="20"/>
          <w:lang w:eastAsia="zh-CN"/>
        </w:rPr>
        <w:t xml:space="preserve"> details including the amble length/configurations and location(s) in AI 9.4.3</w:t>
      </w:r>
    </w:p>
    <w:p w14:paraId="4B882A16">
      <w:pPr>
        <w:autoSpaceDE w:val="0"/>
        <w:autoSpaceDN w:val="0"/>
        <w:adjustRightInd w:val="0"/>
        <w:snapToGrid w:val="0"/>
        <w:spacing w:after="120" w:afterLines="50" w:line="240" w:lineRule="auto"/>
        <w:rPr>
          <w:rFonts w:eastAsia="等线"/>
          <w:color w:val="000000"/>
          <w:lang w:eastAsia="zh-CN"/>
        </w:rPr>
      </w:pPr>
    </w:p>
    <w:p w14:paraId="41C366EF">
      <w:pPr>
        <w:autoSpaceDE w:val="0"/>
        <w:autoSpaceDN w:val="0"/>
        <w:adjustRightInd w:val="0"/>
        <w:snapToGrid w:val="0"/>
        <w:spacing w:after="120" w:afterLines="50" w:line="240" w:lineRule="auto"/>
        <w:rPr>
          <w:rFonts w:eastAsia="等线"/>
          <w:color w:val="000000"/>
          <w:lang w:eastAsia="zh-CN"/>
        </w:rPr>
      </w:pPr>
      <w:r>
        <w:rPr>
          <w:rFonts w:hint="eastAsia" w:eastAsia="等线"/>
          <w:color w:val="000000"/>
          <w:lang w:eastAsia="zh-CN"/>
        </w:rPr>
        <w:t xml:space="preserve">For </w:t>
      </w:r>
      <w:r>
        <w:rPr>
          <w:rFonts w:eastAsia="等线"/>
          <w:color w:val="000000"/>
          <w:lang w:eastAsia="zh-CN"/>
        </w:rPr>
        <w:t>reference</w:t>
      </w:r>
      <w:r>
        <w:rPr>
          <w:rFonts w:hint="eastAsia" w:eastAsia="等线"/>
          <w:color w:val="000000"/>
          <w:lang w:eastAsia="zh-CN"/>
        </w:rPr>
        <w:t xml:space="preserve">, </w:t>
      </w:r>
      <w:r>
        <w:rPr>
          <w:rFonts w:eastAsia="等线"/>
          <w:color w:val="000000"/>
          <w:lang w:eastAsia="zh-CN"/>
        </w:rPr>
        <w:t>companies’</w:t>
      </w:r>
      <w:r>
        <w:rPr>
          <w:rFonts w:hint="eastAsia" w:eastAsia="等线"/>
          <w:color w:val="000000"/>
          <w:lang w:eastAsia="zh-CN"/>
        </w:rPr>
        <w:t xml:space="preserve"> views on above parameters are briefly captured as </w:t>
      </w:r>
      <w:r>
        <w:rPr>
          <w:rFonts w:eastAsia="等线"/>
          <w:color w:val="000000"/>
          <w:lang w:eastAsia="zh-CN"/>
        </w:rPr>
        <w:t>following</w:t>
      </w:r>
      <w:r>
        <w:rPr>
          <w:rFonts w:hint="eastAsia" w:eastAsia="等线"/>
          <w:color w:val="000000"/>
          <w:lang w:eastAsia="zh-CN"/>
        </w:rPr>
        <w:t xml:space="preserve">. </w:t>
      </w:r>
    </w:p>
    <w:p w14:paraId="0050A99B">
      <w:pPr>
        <w:pStyle w:val="67"/>
        <w:numPr>
          <w:ilvl w:val="0"/>
          <w:numId w:val="89"/>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bCs/>
          <w:sz w:val="20"/>
          <w:szCs w:val="20"/>
          <w:lang w:eastAsia="zh-CN"/>
        </w:rPr>
        <w:t>Enable/disable the use of FEC and the supported c</w:t>
      </w:r>
      <w:r>
        <w:rPr>
          <w:rFonts w:ascii="Times New Roman" w:hAnsi="Times New Roman" w:eastAsia="等线" w:cs="Times New Roman"/>
          <w:b/>
          <w:sz w:val="20"/>
          <w:szCs w:val="20"/>
          <w:lang w:eastAsia="zh-CN"/>
        </w:rPr>
        <w:t>oding rate</w:t>
      </w:r>
    </w:p>
    <w:p w14:paraId="31875D6D">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 xml:space="preserve">[3], [5], [7], [9], [10] proposed </w:t>
      </w:r>
      <w:r>
        <w:rPr>
          <w:rFonts w:hint="eastAsia" w:ascii="Times New Roman" w:hAnsi="Times New Roman" w:eastAsia="宋体" w:cs="Times New Roman"/>
          <w:iCs/>
          <w:szCs w:val="20"/>
          <w:lang w:val="en-US" w:eastAsia="zh-CN"/>
        </w:rPr>
        <w:t xml:space="preserve">1-bit indication on </w:t>
      </w:r>
      <w:r>
        <w:rPr>
          <w:rFonts w:ascii="Times New Roman" w:hAnsi="Times New Roman" w:cs="Times New Roman"/>
          <w:iCs/>
          <w:szCs w:val="20"/>
        </w:rPr>
        <w:t>whether apply FEC</w:t>
      </w:r>
    </w:p>
    <w:p w14:paraId="3117E854">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[1], [3], [4], [34] proposed indication of code rate</w:t>
      </w:r>
    </w:p>
    <w:p w14:paraId="7D38BC8C">
      <w:pPr>
        <w:pStyle w:val="372"/>
        <w:numPr>
          <w:ilvl w:val="1"/>
          <w:numId w:val="91"/>
        </w:numPr>
        <w:adjustRightInd w:val="0"/>
        <w:snapToGrid w:val="0"/>
        <w:rPr>
          <w:rFonts w:ascii="Times New Roman" w:hAnsi="Times New Roman" w:cs="Times New Roman"/>
          <w:iCs/>
          <w:szCs w:val="20"/>
        </w:rPr>
      </w:pPr>
      <w:r>
        <w:rPr>
          <w:rFonts w:ascii="Times New Roman" w:hAnsi="Times New Roman" w:cs="Times New Roman"/>
          <w:iCs/>
          <w:szCs w:val="20"/>
        </w:rPr>
        <w:t xml:space="preserve">[3] joint indication of </w:t>
      </w:r>
      <w:bookmarkStart w:id="22" w:name="_Toc22341"/>
      <w:bookmarkStart w:id="23" w:name="_Toc940"/>
      <w:bookmarkStart w:id="24" w:name="_Toc30347"/>
      <w:bookmarkStart w:id="25" w:name="_Toc11336"/>
      <w:bookmarkStart w:id="26" w:name="_Toc18647"/>
      <w:r>
        <w:rPr>
          <w:rFonts w:ascii="Times New Roman" w:hAnsi="Times New Roman" w:cs="Times New Roman"/>
          <w:iCs/>
          <w:szCs w:val="20"/>
        </w:rPr>
        <w:t>CC rate and repetition times</w:t>
      </w:r>
      <w:bookmarkEnd w:id="22"/>
      <w:bookmarkEnd w:id="23"/>
      <w:bookmarkEnd w:id="24"/>
      <w:bookmarkEnd w:id="25"/>
      <w:bookmarkEnd w:id="26"/>
      <w:r>
        <w:rPr>
          <w:rFonts w:hint="eastAsia" w:ascii="Times New Roman" w:hAnsi="Times New Roman" w:eastAsia="宋体" w:cs="Times New Roman"/>
          <w:iCs/>
          <w:szCs w:val="20"/>
          <w:lang w:val="en-US" w:eastAsia="zh-CN"/>
        </w:rPr>
        <w:t xml:space="preserve"> as shown in Table 5 and </w:t>
      </w:r>
      <w:r>
        <w:rPr>
          <w:rFonts w:ascii="Times New Roman" w:hAnsi="Times New Roman" w:cs="Times New Roman"/>
          <w:iCs/>
          <w:szCs w:val="20"/>
        </w:rPr>
        <w:t>consider that indication of repetition can be part of MCS</w:t>
      </w:r>
    </w:p>
    <w:p w14:paraId="04A6457E">
      <w:pPr>
        <w:pStyle w:val="67"/>
        <w:adjustRightInd w:val="0"/>
        <w:snapToGrid w:val="0"/>
        <w:spacing w:after="0" w:line="240" w:lineRule="auto"/>
        <w:ind w:left="840"/>
        <w:jc w:val="center"/>
        <w:rPr>
          <w:rFonts w:ascii="Times New Roman" w:hAnsi="Times New Roman" w:cs="Times New Roman"/>
          <w:bCs/>
          <w:sz w:val="20"/>
          <w:szCs w:val="20"/>
          <w:lang w:eastAsia="zh-CN"/>
        </w:rPr>
      </w:pPr>
      <w:r>
        <w:rPr>
          <w:rFonts w:ascii="Times New Roman" w:hAnsi="Times New Roman" w:cs="Times New Roman" w:eastAsiaTheme="minorEastAsia"/>
          <w:bCs/>
          <w:sz w:val="20"/>
          <w:szCs w:val="20"/>
          <w:lang w:eastAsia="zh-CN"/>
        </w:rPr>
        <w:t>Table 5: Code rates and repetitions table (2 bits indication) in [3]</w:t>
      </w:r>
    </w:p>
    <w:tbl>
      <w:tblPr>
        <w:tblStyle w:val="37"/>
        <w:tblW w:w="4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531"/>
        <w:gridCol w:w="2034"/>
      </w:tblGrid>
      <w:tr w14:paraId="3818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79C4A559">
            <w:pPr>
              <w:pStyle w:val="365"/>
              <w:widowControl w:val="0"/>
              <w:adjustRightInd w:val="0"/>
              <w:snapToGrid w:val="0"/>
              <w:spacing w:before="0" w:after="0"/>
              <w:jc w:val="both"/>
              <w:rPr>
                <w:kern w:val="2"/>
                <w:szCs w:val="20"/>
                <w:lang w:eastAsia="zh-CN"/>
              </w:rPr>
            </w:pPr>
            <w:r>
              <w:rPr>
                <w:rFonts w:hint="eastAsia"/>
                <w:kern w:val="2"/>
                <w:szCs w:val="20"/>
                <w:lang w:eastAsia="zh-CN"/>
              </w:rPr>
              <w:t>Index</w:t>
            </w:r>
          </w:p>
        </w:tc>
        <w:tc>
          <w:tcPr>
            <w:tcW w:w="1531" w:type="dxa"/>
            <w:vAlign w:val="center"/>
          </w:tcPr>
          <w:p w14:paraId="0808387A">
            <w:pPr>
              <w:pStyle w:val="365"/>
              <w:widowControl w:val="0"/>
              <w:adjustRightInd w:val="0"/>
              <w:snapToGrid w:val="0"/>
              <w:spacing w:before="0" w:after="0"/>
              <w:jc w:val="center"/>
              <w:rPr>
                <w:kern w:val="2"/>
                <w:szCs w:val="20"/>
                <w:lang w:eastAsia="zh-CN"/>
              </w:rPr>
            </w:pPr>
            <w:r>
              <w:rPr>
                <w:rFonts w:hint="eastAsia"/>
                <w:kern w:val="2"/>
                <w:szCs w:val="20"/>
                <w:lang w:eastAsia="zh-CN"/>
              </w:rPr>
              <w:t>CC Rate</w:t>
            </w:r>
          </w:p>
        </w:tc>
        <w:tc>
          <w:tcPr>
            <w:tcW w:w="2034" w:type="dxa"/>
            <w:vAlign w:val="center"/>
          </w:tcPr>
          <w:p w14:paraId="3E6B5E96">
            <w:pPr>
              <w:pStyle w:val="365"/>
              <w:widowControl w:val="0"/>
              <w:adjustRightInd w:val="0"/>
              <w:snapToGrid w:val="0"/>
              <w:spacing w:before="0" w:after="0"/>
              <w:jc w:val="center"/>
              <w:rPr>
                <w:kern w:val="2"/>
                <w:szCs w:val="20"/>
                <w:lang w:eastAsia="zh-CN"/>
              </w:rPr>
            </w:pPr>
            <w:r>
              <w:rPr>
                <w:rFonts w:hint="eastAsia"/>
                <w:kern w:val="2"/>
                <w:szCs w:val="20"/>
                <w:lang w:eastAsia="zh-CN"/>
              </w:rPr>
              <w:t>Rep</w:t>
            </w:r>
          </w:p>
        </w:tc>
      </w:tr>
      <w:tr w14:paraId="726F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63" w:type="dxa"/>
            <w:vAlign w:val="center"/>
          </w:tcPr>
          <w:p w14:paraId="1DC6844E">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0</w:t>
            </w:r>
          </w:p>
        </w:tc>
        <w:tc>
          <w:tcPr>
            <w:tcW w:w="1531" w:type="dxa"/>
            <w:vAlign w:val="center"/>
          </w:tcPr>
          <w:p w14:paraId="63CE5BC8">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c>
          <w:tcPr>
            <w:tcW w:w="2034" w:type="dxa"/>
            <w:vAlign w:val="center"/>
          </w:tcPr>
          <w:p w14:paraId="7EA3F160">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618D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4D0C0D8F">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1</w:t>
            </w:r>
          </w:p>
        </w:tc>
        <w:tc>
          <w:tcPr>
            <w:tcW w:w="1531" w:type="dxa"/>
            <w:vAlign w:val="center"/>
          </w:tcPr>
          <w:p w14:paraId="627105E2">
            <w:pPr>
              <w:adjustRightInd w:val="0"/>
              <w:snapToGrid w:val="0"/>
              <w:spacing w:after="0" w:line="240" w:lineRule="auto"/>
              <w:jc w:val="center"/>
              <w:textAlignment w:val="center"/>
              <w:rPr>
                <w:kern w:val="2"/>
                <w:lang w:eastAsia="zh-CN"/>
              </w:rPr>
            </w:pPr>
            <w:r>
              <w:rPr>
                <w:rFonts w:hint="eastAsia" w:eastAsia="宋体"/>
                <w:kern w:val="2"/>
                <w:lang w:val="en-US" w:eastAsia="zh-CN" w:bidi="ar"/>
              </w:rPr>
              <w:t>1/2</w:t>
            </w:r>
          </w:p>
        </w:tc>
        <w:tc>
          <w:tcPr>
            <w:tcW w:w="2034" w:type="dxa"/>
            <w:vAlign w:val="center"/>
          </w:tcPr>
          <w:p w14:paraId="24FB8E43">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2BF5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09C35D56">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2</w:t>
            </w:r>
          </w:p>
        </w:tc>
        <w:tc>
          <w:tcPr>
            <w:tcW w:w="1531" w:type="dxa"/>
            <w:vAlign w:val="center"/>
          </w:tcPr>
          <w:p w14:paraId="26E06EB5">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0B03CDA7">
            <w:pPr>
              <w:adjustRightInd w:val="0"/>
              <w:snapToGrid w:val="0"/>
              <w:spacing w:after="0" w:line="240" w:lineRule="auto"/>
              <w:jc w:val="center"/>
              <w:textAlignment w:val="center"/>
              <w:rPr>
                <w:kern w:val="2"/>
                <w:lang w:eastAsia="zh-CN"/>
              </w:rPr>
            </w:pPr>
            <w:r>
              <w:rPr>
                <w:rFonts w:hint="eastAsia" w:eastAsia="宋体"/>
                <w:kern w:val="2"/>
                <w:lang w:val="en-US" w:eastAsia="zh-CN" w:bidi="ar"/>
              </w:rPr>
              <w:t>2</w:t>
            </w:r>
          </w:p>
        </w:tc>
      </w:tr>
      <w:tr w14:paraId="4852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7B9D82BE">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3</w:t>
            </w:r>
          </w:p>
        </w:tc>
        <w:tc>
          <w:tcPr>
            <w:tcW w:w="1531" w:type="dxa"/>
            <w:vAlign w:val="center"/>
          </w:tcPr>
          <w:p w14:paraId="64ADBDB7">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7853F7B5">
            <w:pPr>
              <w:adjustRightInd w:val="0"/>
              <w:snapToGrid w:val="0"/>
              <w:spacing w:after="0" w:line="240" w:lineRule="auto"/>
              <w:jc w:val="center"/>
              <w:textAlignment w:val="center"/>
              <w:rPr>
                <w:kern w:val="2"/>
                <w:lang w:eastAsia="zh-CN"/>
              </w:rPr>
            </w:pPr>
            <w:r>
              <w:rPr>
                <w:rFonts w:hint="eastAsia" w:eastAsia="宋体"/>
                <w:kern w:val="2"/>
                <w:lang w:val="en-US" w:eastAsia="zh-CN" w:bidi="ar"/>
              </w:rPr>
              <w:t>6</w:t>
            </w:r>
          </w:p>
        </w:tc>
      </w:tr>
    </w:tbl>
    <w:p w14:paraId="2E67522A">
      <w:pPr>
        <w:pStyle w:val="372"/>
        <w:tabs>
          <w:tab w:val="left" w:pos="720"/>
          <w:tab w:val="left" w:pos="1440"/>
        </w:tabs>
        <w:adjustRightInd w:val="0"/>
        <w:snapToGrid w:val="0"/>
        <w:ind w:left="1320"/>
        <w:rPr>
          <w:rFonts w:ascii="Times New Roman" w:hAnsi="Times New Roman" w:cs="Times New Roman"/>
          <w:iCs/>
          <w:color w:val="00B0F0"/>
          <w:szCs w:val="20"/>
        </w:rPr>
      </w:pPr>
    </w:p>
    <w:p w14:paraId="4CC7CEA7">
      <w:pPr>
        <w:pStyle w:val="372"/>
        <w:adjustRightInd w:val="0"/>
        <w:snapToGrid w:val="0"/>
        <w:ind w:left="1320"/>
        <w:rPr>
          <w:rFonts w:ascii="Times New Roman" w:hAnsi="Times New Roman" w:cs="Times New Roman"/>
          <w:iCs/>
          <w:szCs w:val="20"/>
        </w:rPr>
      </w:pPr>
    </w:p>
    <w:p w14:paraId="284FBBC1">
      <w:pPr>
        <w:pStyle w:val="67"/>
        <w:numPr>
          <w:ilvl w:val="0"/>
          <w:numId w:val="89"/>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Repetitions</w:t>
      </w:r>
    </w:p>
    <w:p w14:paraId="15E2A1D9">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 xml:space="preserve">[3], [4], [5], </w:t>
      </w:r>
      <w:r>
        <w:rPr>
          <w:rFonts w:ascii="Times New Roman" w:hAnsi="Times New Roman" w:eastAsia="等线" w:cs="Times New Roman"/>
          <w:iCs/>
          <w:szCs w:val="20"/>
          <w:lang w:eastAsia="zh-CN"/>
        </w:rPr>
        <w:t xml:space="preserve">[6], [7], </w:t>
      </w:r>
      <w:r>
        <w:rPr>
          <w:rFonts w:ascii="Times New Roman" w:hAnsi="Times New Roman" w:cs="Times New Roman"/>
          <w:iCs/>
          <w:szCs w:val="20"/>
        </w:rPr>
        <w:t xml:space="preserve">[9], </w:t>
      </w:r>
      <w:r>
        <w:rPr>
          <w:rFonts w:ascii="Times New Roman" w:hAnsi="Times New Roman" w:eastAsia="等线" w:cs="Times New Roman"/>
          <w:iCs/>
          <w:szCs w:val="20"/>
          <w:lang w:eastAsia="zh-CN"/>
        </w:rPr>
        <w:t xml:space="preserve">[10], [12], [16], </w:t>
      </w:r>
      <w:r>
        <w:rPr>
          <w:rFonts w:ascii="Times New Roman" w:hAnsi="Times New Roman" w:cs="Times New Roman"/>
          <w:iCs/>
          <w:szCs w:val="20"/>
        </w:rPr>
        <w:t>[20], [25], [28], [31], [34] proposed that repetition times is provided to device</w:t>
      </w:r>
    </w:p>
    <w:p w14:paraId="3267C74B">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[10] [24] only support block level repetition, no need to indicate type</w:t>
      </w:r>
    </w:p>
    <w:p w14:paraId="52554A55">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2D1180A9">
      <w:pPr>
        <w:adjustRightInd w:val="0"/>
        <w:snapToGrid w:val="0"/>
        <w:spacing w:after="0" w:line="240" w:lineRule="auto"/>
        <w:rPr>
          <w:rFonts w:eastAsia="等线"/>
          <w:b/>
          <w:bCs/>
          <w:color w:val="000000"/>
          <w:lang w:eastAsia="zh-CN"/>
        </w:rPr>
      </w:pPr>
    </w:p>
    <w:p w14:paraId="1381AECF">
      <w:pPr>
        <w:pStyle w:val="67"/>
        <w:numPr>
          <w:ilvl w:val="0"/>
          <w:numId w:val="89"/>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Midamble and Preamble</w:t>
      </w:r>
    </w:p>
    <w:p w14:paraId="711C05C0">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[3] [5] If multiple lengths of preamble are supported, the length of preamble should be indicated</w:t>
      </w:r>
    </w:p>
    <w:p w14:paraId="5B158CB0">
      <w:pPr>
        <w:pStyle w:val="372"/>
        <w:numPr>
          <w:ilvl w:val="1"/>
          <w:numId w:val="91"/>
        </w:numPr>
        <w:adjustRightInd w:val="0"/>
        <w:snapToGrid w:val="0"/>
        <w:rPr>
          <w:rFonts w:ascii="Times New Roman" w:hAnsi="Times New Roman" w:cs="Times New Roman"/>
          <w:iCs/>
          <w:szCs w:val="20"/>
        </w:rPr>
      </w:pPr>
      <w:r>
        <w:rPr>
          <w:rFonts w:ascii="Times New Roman" w:hAnsi="Times New Roman" w:cs="Times New Roman"/>
          <w:iCs/>
          <w:szCs w:val="20"/>
        </w:rPr>
        <w:t>Can be jointly indicated with midamble information [3]</w:t>
      </w:r>
    </w:p>
    <w:p w14:paraId="64C3122E">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[3], [4], [5], [6], [9], [10], [11], [18], [20], [22], [23], [25], [28], [31] proposed to indicate the midamble information with the following details:</w:t>
      </w:r>
    </w:p>
    <w:p w14:paraId="2A9D4B2D">
      <w:pPr>
        <w:pStyle w:val="372"/>
        <w:numPr>
          <w:ilvl w:val="1"/>
          <w:numId w:val="91"/>
        </w:numPr>
        <w:adjustRightInd w:val="0"/>
        <w:snapToGrid w:val="0"/>
        <w:rPr>
          <w:rFonts w:ascii="Times New Roman" w:hAnsi="Times New Roman" w:cs="Times New Roman"/>
          <w:iCs/>
          <w:szCs w:val="20"/>
        </w:rPr>
      </w:pPr>
      <w:r>
        <w:rPr>
          <w:rFonts w:ascii="Times New Roman" w:hAnsi="Times New Roman" w:cs="Times New Roman"/>
          <w:iCs/>
          <w:szCs w:val="20"/>
        </w:rPr>
        <w:t>[3], [9], [20] number of midamble</w:t>
      </w:r>
      <w:r>
        <w:rPr>
          <w:rFonts w:hint="eastAsia" w:ascii="Times New Roman" w:hAnsi="Times New Roman" w:eastAsia="宋体" w:cs="Times New Roman"/>
          <w:iCs/>
          <w:szCs w:val="20"/>
          <w:lang w:val="en-US" w:eastAsia="zh-CN"/>
        </w:rPr>
        <w:t>s</w:t>
      </w:r>
    </w:p>
    <w:p w14:paraId="6F59B65E">
      <w:pPr>
        <w:pStyle w:val="372"/>
        <w:numPr>
          <w:ilvl w:val="1"/>
          <w:numId w:val="91"/>
        </w:numPr>
        <w:adjustRightInd w:val="0"/>
        <w:snapToGrid w:val="0"/>
        <w:rPr>
          <w:rFonts w:ascii="Times New Roman" w:hAnsi="Times New Roman" w:cs="Times New Roman"/>
          <w:iCs/>
          <w:szCs w:val="20"/>
        </w:rPr>
      </w:pPr>
      <w:r>
        <w:rPr>
          <w:rFonts w:ascii="Times New Roman" w:hAnsi="Times New Roman" w:cs="Times New Roman"/>
          <w:iCs/>
          <w:szCs w:val="20"/>
        </w:rPr>
        <w:t>[3], [4], [18], [20] Length of midambles</w:t>
      </w:r>
    </w:p>
    <w:p w14:paraId="5FB616C1">
      <w:pPr>
        <w:pStyle w:val="372"/>
        <w:numPr>
          <w:ilvl w:val="1"/>
          <w:numId w:val="91"/>
        </w:numPr>
        <w:adjustRightInd w:val="0"/>
        <w:snapToGrid w:val="0"/>
        <w:rPr>
          <w:rFonts w:ascii="Times New Roman" w:hAnsi="Times New Roman" w:cs="Times New Roman"/>
          <w:iCs/>
          <w:szCs w:val="20"/>
        </w:rPr>
      </w:pPr>
      <w:r>
        <w:rPr>
          <w:rFonts w:ascii="Times New Roman" w:hAnsi="Times New Roman" w:cs="Times New Roman"/>
          <w:iCs/>
          <w:szCs w:val="20"/>
        </w:rPr>
        <w:t>[4], [10], [18],[23] Location of midamble</w:t>
      </w:r>
    </w:p>
    <w:p w14:paraId="6793C573">
      <w:pPr>
        <w:pStyle w:val="372"/>
        <w:numPr>
          <w:ilvl w:val="0"/>
          <w:numId w:val="90"/>
        </w:numPr>
        <w:adjustRightInd w:val="0"/>
        <w:snapToGrid w:val="0"/>
        <w:rPr>
          <w:rFonts w:ascii="Times New Roman" w:hAnsi="Times New Roman" w:cs="Times New Roman"/>
          <w:iCs/>
          <w:szCs w:val="20"/>
        </w:rPr>
      </w:pPr>
      <w:r>
        <w:rPr>
          <w:rFonts w:ascii="Times New Roman" w:hAnsi="Times New Roman" w:cs="Times New Roman"/>
          <w:iCs/>
          <w:szCs w:val="20"/>
        </w:rPr>
        <w:t>Alternatively</w:t>
      </w:r>
      <w:r>
        <w:rPr>
          <w:rFonts w:ascii="Times New Roman" w:hAnsi="Times New Roman" w:eastAsia="等线" w:cs="Times New Roman"/>
          <w:iCs/>
          <w:szCs w:val="20"/>
          <w:lang w:eastAsia="zh-CN"/>
        </w:rPr>
        <w:t xml:space="preserve">, </w:t>
      </w:r>
      <w:r>
        <w:rPr>
          <w:rFonts w:ascii="Times New Roman" w:hAnsi="Times New Roman" w:cs="Times New Roman"/>
          <w:iCs/>
          <w:szCs w:val="20"/>
        </w:rPr>
        <w:t>[4], [18] proposed to introduce predefined rules for determining</w:t>
      </w:r>
      <w:r>
        <w:rPr>
          <w:rFonts w:hint="eastAsia" w:ascii="Times New Roman" w:hAnsi="Times New Roman" w:eastAsia="宋体" w:cs="Times New Roman"/>
          <w:iCs/>
          <w:szCs w:val="20"/>
          <w:lang w:val="en-US" w:eastAsia="zh-CN"/>
        </w:rPr>
        <w:t xml:space="preserve"> the</w:t>
      </w:r>
      <w:r>
        <w:rPr>
          <w:rFonts w:ascii="Times New Roman" w:hAnsi="Times New Roman" w:cs="Times New Roman"/>
          <w:iCs/>
          <w:szCs w:val="20"/>
        </w:rPr>
        <w:t xml:space="preserve"> midamble:</w:t>
      </w:r>
    </w:p>
    <w:p w14:paraId="2B0AB6BA">
      <w:pPr>
        <w:pStyle w:val="372"/>
        <w:numPr>
          <w:ilvl w:val="1"/>
          <w:numId w:val="91"/>
        </w:numPr>
        <w:adjustRightInd w:val="0"/>
        <w:snapToGrid w:val="0"/>
        <w:rPr>
          <w:rFonts w:ascii="Times New Roman" w:hAnsi="Times New Roman" w:cs="Times New Roman"/>
          <w:iCs/>
          <w:szCs w:val="20"/>
        </w:rPr>
      </w:pPr>
      <w:r>
        <w:rPr>
          <w:rFonts w:ascii="Times New Roman" w:hAnsi="Times New Roman" w:eastAsia="等线" w:cs="Times New Roman"/>
          <w:iCs/>
          <w:szCs w:val="20"/>
          <w:lang w:eastAsia="zh-CN"/>
        </w:rPr>
        <w:t>[18]</w:t>
      </w:r>
    </w:p>
    <w:p w14:paraId="5510D144">
      <w:pPr>
        <w:pStyle w:val="67"/>
        <w:numPr>
          <w:ilvl w:val="3"/>
          <w:numId w:val="92"/>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1: pre-defined chip number/TBS threshold (aforementioned every K chips/bits/symbols insertion)</w:t>
      </w:r>
    </w:p>
    <w:p w14:paraId="0138F36D">
      <w:pPr>
        <w:pStyle w:val="67"/>
        <w:numPr>
          <w:ilvl w:val="3"/>
          <w:numId w:val="92"/>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Option 2: pre-defined timing error threshold; </w:t>
      </w:r>
    </w:p>
    <w:p w14:paraId="00DF4849">
      <w:pPr>
        <w:pStyle w:val="67"/>
        <w:numPr>
          <w:ilvl w:val="3"/>
          <w:numId w:val="92"/>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3: the boundary of each repetition when repetition indicated;</w:t>
      </w:r>
    </w:p>
    <w:p w14:paraId="10E4C807">
      <w:pPr>
        <w:pStyle w:val="372"/>
        <w:numPr>
          <w:ilvl w:val="1"/>
          <w:numId w:val="91"/>
        </w:numPr>
        <w:adjustRightInd w:val="0"/>
        <w:snapToGrid w:val="0"/>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[4]</w:t>
      </w:r>
      <w:r>
        <w:rPr>
          <w:rFonts w:hint="eastAsia" w:ascii="Times New Roman" w:hAnsi="Times New Roman" w:eastAsia="等线" w:cs="Times New Roman"/>
          <w:iCs/>
          <w:szCs w:val="20"/>
          <w:lang w:val="en-US" w:eastAsia="zh-CN"/>
        </w:rPr>
        <w:t>:</w:t>
      </w:r>
      <w:r>
        <w:rPr>
          <w:rFonts w:ascii="Times New Roman" w:hAnsi="Times New Roman" w:eastAsia="等线" w:cs="Times New Roman"/>
          <w:iCs/>
          <w:szCs w:val="20"/>
          <w:lang w:eastAsia="zh-CN"/>
        </w:rPr>
        <w:t xml:space="preserve"> a criteria on determining how to place midamble in D2R transmission may be indicated by reader. Wherein, the criteria, for example, may be a length threshold of D2R transmission, which is defined as that each segment of D2R transmission is no longer than the length threshold.  </w:t>
      </w:r>
    </w:p>
    <w:p w14:paraId="33DA79AA">
      <w:pPr>
        <w:pStyle w:val="372"/>
        <w:adjustRightInd w:val="0"/>
        <w:snapToGrid w:val="0"/>
        <w:ind w:left="88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 </w:t>
      </w:r>
    </w:p>
    <w:p w14:paraId="5F7A3407">
      <w:pPr>
        <w:pStyle w:val="372"/>
        <w:rPr>
          <w:rFonts w:ascii="Times New Roman" w:hAnsi="Times New Roman" w:eastAsia="等线" w:cs="Times New Roman"/>
          <w:iCs/>
          <w:szCs w:val="20"/>
          <w:lang w:eastAsia="zh-CN"/>
        </w:rPr>
      </w:pPr>
    </w:p>
    <w:p w14:paraId="6E2ADAC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[Close]</w:t>
      </w:r>
      <w:r>
        <w:rPr>
          <w:rFonts w:eastAsia="Batang"/>
          <w:b/>
          <w:bCs/>
          <w:sz w:val="20"/>
          <w:szCs w:val="26"/>
        </w:rPr>
        <w:t>[</w:t>
      </w:r>
      <w:r>
        <w:rPr>
          <w:rFonts w:hint="eastAsia" w:eastAsia="Batang"/>
          <w:b/>
          <w:bCs/>
          <w:sz w:val="20"/>
          <w:szCs w:val="26"/>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7D16F6FA">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750DBF24">
      <w:pPr>
        <w:pStyle w:val="67"/>
        <w:numPr>
          <w:ilvl w:val="0"/>
          <w:numId w:val="4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2B6ABEB1">
      <w:pPr>
        <w:pStyle w:val="67"/>
        <w:numPr>
          <w:ilvl w:val="0"/>
          <w:numId w:val="4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39225475">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5AF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750EE345">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5731B4F1">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28F76A87">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36BE82E1">
            <w:pPr>
              <w:adjustRightInd w:val="0"/>
              <w:snapToGrid w:val="0"/>
              <w:spacing w:after="50" w:line="240" w:lineRule="auto"/>
              <w:jc w:val="left"/>
              <w:rPr>
                <w:b/>
                <w:bCs/>
                <w:kern w:val="2"/>
                <w:lang w:val="en-US"/>
              </w:rPr>
            </w:pPr>
            <w:r>
              <w:rPr>
                <w:rFonts w:hint="eastAsia"/>
                <w:b/>
                <w:bCs/>
                <w:kern w:val="2"/>
                <w:lang w:val="en-US"/>
              </w:rPr>
              <w:t>Comments</w:t>
            </w:r>
          </w:p>
        </w:tc>
      </w:tr>
      <w:tr w14:paraId="7DD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00B6D8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ZTE,Sanechips</w:t>
            </w:r>
          </w:p>
        </w:tc>
        <w:tc>
          <w:tcPr>
            <w:tcW w:w="1039" w:type="dxa"/>
          </w:tcPr>
          <w:p w14:paraId="517517E0">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421CBB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6F8FE1D9">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Option 2 provides better tradeoff between indication overhead and scheduling flexibility.</w:t>
            </w:r>
          </w:p>
        </w:tc>
      </w:tr>
      <w:tr w14:paraId="5B75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7D8399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D25B183">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5A17EB1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62A3D9E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is reasonable and simple.</w:t>
            </w:r>
          </w:p>
          <w:p w14:paraId="42EB645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4E7D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7A156C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389FB4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3F79085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2140D02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Only few combinations of FEC rates and repetitions are required, which could be supported by Option 2.</w:t>
            </w:r>
          </w:p>
        </w:tc>
      </w:tr>
      <w:tr w14:paraId="5CE9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3371E19">
            <w:pPr>
              <w:tabs>
                <w:tab w:val="left" w:pos="551"/>
              </w:tabs>
              <w:adjustRightInd w:val="0"/>
              <w:snapToGrid w:val="0"/>
              <w:spacing w:after="50" w:line="240" w:lineRule="auto"/>
              <w:jc w:val="left"/>
              <w:rPr>
                <w:rFonts w:eastAsia="等线"/>
                <w:kern w:val="2"/>
                <w:sz w:val="21"/>
                <w:szCs w:val="22"/>
                <w:lang w:val="en-US" w:eastAsia="zh-CN"/>
              </w:rPr>
            </w:pPr>
          </w:p>
        </w:tc>
        <w:tc>
          <w:tcPr>
            <w:tcW w:w="1039" w:type="dxa"/>
          </w:tcPr>
          <w:p w14:paraId="348A7CC0">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FE09928">
            <w:pPr>
              <w:tabs>
                <w:tab w:val="left" w:pos="551"/>
              </w:tabs>
              <w:adjustRightInd w:val="0"/>
              <w:snapToGrid w:val="0"/>
              <w:spacing w:after="50" w:line="240" w:lineRule="auto"/>
              <w:jc w:val="left"/>
              <w:rPr>
                <w:rFonts w:eastAsia="等线"/>
                <w:kern w:val="2"/>
                <w:sz w:val="21"/>
                <w:szCs w:val="22"/>
                <w:lang w:val="en-US" w:eastAsia="zh-CN"/>
              </w:rPr>
            </w:pPr>
          </w:p>
        </w:tc>
        <w:tc>
          <w:tcPr>
            <w:tcW w:w="5640" w:type="dxa"/>
          </w:tcPr>
          <w:p w14:paraId="26607158">
            <w:pPr>
              <w:adjustRightInd w:val="0"/>
              <w:snapToGrid w:val="0"/>
              <w:spacing w:after="50" w:line="240" w:lineRule="auto"/>
              <w:jc w:val="left"/>
              <w:rPr>
                <w:rFonts w:eastAsia="Yu Mincho"/>
                <w:kern w:val="2"/>
                <w:sz w:val="21"/>
                <w:szCs w:val="22"/>
                <w:lang w:val="en-US" w:eastAsia="ja-JP"/>
              </w:rPr>
            </w:pPr>
          </w:p>
        </w:tc>
      </w:tr>
    </w:tbl>
    <w:p w14:paraId="71BE7BAB">
      <w:pPr>
        <w:adjustRightInd w:val="0"/>
        <w:snapToGrid w:val="0"/>
        <w:spacing w:after="120" w:afterLines="50" w:line="240" w:lineRule="auto"/>
        <w:rPr>
          <w:rFonts w:eastAsia="等线"/>
          <w:b/>
          <w:bCs/>
          <w:color w:val="000000"/>
          <w:lang w:eastAsia="zh-CN"/>
        </w:rPr>
      </w:pPr>
    </w:p>
    <w:p w14:paraId="339B313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宋体" w:cs="Arial"/>
          <w:b/>
          <w:bCs/>
          <w:i/>
          <w:iCs/>
          <w:sz w:val="24"/>
          <w:szCs w:val="28"/>
          <w:lang w:eastAsia="zh-CN"/>
        </w:rPr>
        <w:t xml:space="preserve">Container of </w:t>
      </w:r>
      <w:r>
        <w:rPr>
          <w:rFonts w:hint="eastAsia" w:ascii="Arial" w:hAnsi="Arial" w:eastAsia="Batang" w:cs="Arial"/>
          <w:b/>
          <w:bCs/>
          <w:i/>
          <w:iCs/>
          <w:sz w:val="24"/>
          <w:szCs w:val="28"/>
          <w:lang w:val="en-GB"/>
        </w:rPr>
        <w:t>R2D Control information</w:t>
      </w:r>
    </w:p>
    <w:p w14:paraId="63BB68E3">
      <w:pPr>
        <w:overflowPunct w:val="0"/>
        <w:autoSpaceDE w:val="0"/>
        <w:autoSpaceDN w:val="0"/>
        <w:adjustRightInd w:val="0"/>
        <w:snapToGrid w:val="0"/>
        <w:spacing w:after="120" w:afterLines="50" w:line="240" w:lineRule="auto"/>
        <w:textAlignment w:val="baseline"/>
        <w:rPr>
          <w:rFonts w:eastAsia="等线"/>
          <w:lang w:eastAsia="zh-CN"/>
        </w:rPr>
      </w:pPr>
      <w:r>
        <w:rPr>
          <w:rFonts w:eastAsia="等线"/>
          <w:lang w:eastAsia="en-GB"/>
        </w:rPr>
        <w:t xml:space="preserve">For transmission of R2D control information for R2D reception and D2R scheduling, following </w:t>
      </w:r>
      <w:r>
        <w:rPr>
          <w:rFonts w:hint="eastAsia" w:eastAsia="等线"/>
          <w:lang w:eastAsia="zh-CN"/>
        </w:rPr>
        <w:t>was agreed in RAN1#118bis meeting.</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724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27B3B3DE">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3408189A">
            <w:pPr>
              <w:spacing w:after="0"/>
              <w:rPr>
                <w:color w:val="000000"/>
                <w:kern w:val="2"/>
                <w:sz w:val="21"/>
                <w:szCs w:val="22"/>
              </w:rPr>
            </w:pPr>
            <w:r>
              <w:rPr>
                <w:rFonts w:hint="eastAsia"/>
                <w:color w:val="000000"/>
                <w:kern w:val="2"/>
                <w:sz w:val="21"/>
                <w:szCs w:val="22"/>
              </w:rPr>
              <w:t>For the PRDCH design details, following is captured in the TR 38.769:</w:t>
            </w:r>
          </w:p>
          <w:p w14:paraId="35A49454">
            <w:pPr>
              <w:spacing w:after="0"/>
              <w:rPr>
                <w:color w:val="000000"/>
                <w:kern w:val="2"/>
                <w:sz w:val="21"/>
                <w:szCs w:val="22"/>
              </w:rPr>
            </w:pPr>
            <w:r>
              <w:rPr>
                <w:rFonts w:hint="eastAsia"/>
                <w:color w:val="000000"/>
                <w:kern w:val="2"/>
                <w:sz w:val="21"/>
                <w:szCs w:val="22"/>
              </w:rPr>
              <w:t>Following design options have been studied for PRDCH:</w:t>
            </w:r>
          </w:p>
          <w:p w14:paraId="05DB1FD4">
            <w:pPr>
              <w:pStyle w:val="67"/>
              <w:numPr>
                <w:ilvl w:val="0"/>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4260BC2A">
            <w:pPr>
              <w:pStyle w:val="67"/>
              <w:numPr>
                <w:ilvl w:val="1"/>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141F8149">
            <w:pPr>
              <w:pStyle w:val="67"/>
              <w:numPr>
                <w:ilvl w:val="0"/>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17AF81D3">
            <w:pPr>
              <w:pStyle w:val="67"/>
              <w:numPr>
                <w:ilvl w:val="1"/>
                <w:numId w:val="72"/>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2-1: Joint CRC is attached to L1 R2D control information and R2D data</w:t>
            </w:r>
          </w:p>
          <w:p w14:paraId="431426E3">
            <w:pPr>
              <w:pStyle w:val="67"/>
              <w:numPr>
                <w:ilvl w:val="1"/>
                <w:numId w:val="72"/>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2-2: Separate CRC is attached to L1 R2D control information and R2D data, respectively</w:t>
            </w:r>
          </w:p>
        </w:tc>
      </w:tr>
    </w:tbl>
    <w:p w14:paraId="53D66ACF">
      <w:pPr>
        <w:overflowPunct w:val="0"/>
        <w:autoSpaceDE w:val="0"/>
        <w:autoSpaceDN w:val="0"/>
        <w:adjustRightInd w:val="0"/>
        <w:snapToGrid w:val="0"/>
        <w:spacing w:after="120" w:afterLines="50" w:line="240" w:lineRule="auto"/>
        <w:jc w:val="left"/>
        <w:textAlignment w:val="baseline"/>
        <w:rPr>
          <w:rFonts w:eastAsia="等线"/>
          <w:lang w:eastAsia="zh-CN"/>
        </w:rPr>
      </w:pPr>
      <w:r>
        <w:rPr>
          <w:rFonts w:hint="eastAsia" w:eastAsia="等线"/>
          <w:lang w:eastAsia="zh-CN"/>
        </w:rPr>
        <w:t xml:space="preserve"> </w:t>
      </w:r>
    </w:p>
    <w:p w14:paraId="63CC7903">
      <w:pPr>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For </w:t>
      </w:r>
      <w:r>
        <w:rPr>
          <w:rFonts w:eastAsia="等线"/>
          <w:b/>
          <w:bCs/>
          <w:sz w:val="22"/>
          <w:szCs w:val="22"/>
          <w:lang w:eastAsia="zh-CN"/>
        </w:rPr>
        <w:t xml:space="preserve">D2R </w:t>
      </w:r>
      <w:r>
        <w:rPr>
          <w:rFonts w:eastAsia="宋体"/>
          <w:b/>
          <w:bCs/>
          <w:sz w:val="22"/>
          <w:szCs w:val="22"/>
          <w:lang w:val="en-US" w:eastAsia="zh-CN"/>
        </w:rPr>
        <w:t>scheduling</w:t>
      </w:r>
      <w:r>
        <w:rPr>
          <w:rFonts w:eastAsia="宋体"/>
          <w:b/>
          <w:bCs/>
          <w:sz w:val="22"/>
          <w:szCs w:val="22"/>
          <w:lang w:eastAsia="zh-CN"/>
        </w:rPr>
        <w:t>,</w:t>
      </w:r>
      <w:r>
        <w:rPr>
          <w:rFonts w:eastAsia="等线"/>
          <w:b/>
          <w:bCs/>
          <w:sz w:val="22"/>
          <w:szCs w:val="22"/>
          <w:lang w:eastAsia="zh-CN"/>
        </w:rPr>
        <w:t xml:space="preserve"> </w:t>
      </w:r>
      <w:r>
        <w:rPr>
          <w:rFonts w:hint="eastAsia" w:eastAsia="等线"/>
          <w:b/>
          <w:bCs/>
          <w:sz w:val="22"/>
          <w:szCs w:val="22"/>
          <w:lang w:val="en-US" w:eastAsia="zh-CN"/>
        </w:rPr>
        <w:t>the scheduling information should be carried by</w:t>
      </w:r>
    </w:p>
    <w:p w14:paraId="364B64EC">
      <w:pPr>
        <w:numPr>
          <w:ilvl w:val="0"/>
          <w:numId w:val="21"/>
        </w:numPr>
        <w:snapToGrid w:val="0"/>
        <w:spacing w:after="120" w:afterLines="50" w:line="240" w:lineRule="auto"/>
        <w:rPr>
          <w:rFonts w:eastAsia="宋体"/>
          <w:lang w:val="en-US" w:eastAsia="zh-CN"/>
        </w:rPr>
      </w:pPr>
      <w:r>
        <w:rPr>
          <w:rFonts w:hint="eastAsia" w:eastAsia="宋体"/>
          <w:lang w:val="en-US" w:eastAsia="zh-CN"/>
        </w:rPr>
        <w:t>H</w:t>
      </w:r>
      <w:r>
        <w:rPr>
          <w:rFonts w:eastAsia="宋体"/>
        </w:rPr>
        <w:t>igh layer signaling</w:t>
      </w:r>
      <w:r>
        <w:rPr>
          <w:rFonts w:hint="eastAsia" w:eastAsia="宋体"/>
          <w:lang w:val="en-US" w:eastAsia="zh-CN"/>
        </w:rPr>
        <w:t xml:space="preserve">: supported by </w:t>
      </w:r>
      <w:r>
        <w:rPr>
          <w:rFonts w:eastAsia="宋体"/>
          <w:lang w:val="en-US" w:eastAsia="zh-CN"/>
        </w:rPr>
        <w:t xml:space="preserve">[1], [3], [5], [9], [10], </w:t>
      </w:r>
      <w:r>
        <w:rPr>
          <w:rFonts w:eastAsia="宋体"/>
          <w:lang w:eastAsia="zh-CN"/>
        </w:rPr>
        <w:t>[11],</w:t>
      </w:r>
      <w:r>
        <w:rPr>
          <w:rFonts w:eastAsia="宋体"/>
          <w:lang w:val="en-US" w:eastAsia="zh-CN"/>
        </w:rPr>
        <w:t xml:space="preserve"> [12],</w:t>
      </w:r>
      <w:r>
        <w:rPr>
          <w:rFonts w:eastAsia="宋体"/>
          <w:lang w:eastAsia="zh-CN"/>
        </w:rPr>
        <w:t xml:space="preserve"> </w:t>
      </w:r>
      <w:r>
        <w:rPr>
          <w:rFonts w:eastAsia="宋体"/>
          <w:lang w:val="en-US" w:eastAsia="zh-CN"/>
        </w:rPr>
        <w:t xml:space="preserve">[20], [22], [23], </w:t>
      </w:r>
      <w:r>
        <w:rPr>
          <w:rFonts w:eastAsia="宋体"/>
          <w:lang w:eastAsia="zh-CN"/>
        </w:rPr>
        <w:t>[24]</w:t>
      </w:r>
      <w:r>
        <w:rPr>
          <w:rFonts w:eastAsia="宋体"/>
          <w:lang w:val="en-US" w:eastAsia="zh-CN"/>
        </w:rPr>
        <w:t>, [31]</w:t>
      </w:r>
      <w:bookmarkStart w:id="27" w:name="_Toc26471"/>
      <w:bookmarkStart w:id="28" w:name="_Toc26433"/>
      <w:bookmarkStart w:id="29" w:name="_Toc20500"/>
      <w:bookmarkStart w:id="30" w:name="_Toc29889"/>
      <w:bookmarkStart w:id="31" w:name="_Toc7661"/>
      <w:r>
        <w:rPr>
          <w:rFonts w:hint="eastAsia" w:eastAsia="宋体"/>
          <w:lang w:val="en-US" w:eastAsia="zh-CN"/>
        </w:rPr>
        <w:t xml:space="preserve"> </w:t>
      </w:r>
    </w:p>
    <w:p w14:paraId="056B7CBE">
      <w:pPr>
        <w:numPr>
          <w:ilvl w:val="1"/>
          <w:numId w:val="21"/>
        </w:numPr>
        <w:snapToGrid w:val="0"/>
        <w:spacing w:after="120" w:afterLines="50" w:line="240" w:lineRule="auto"/>
        <w:rPr>
          <w:rFonts w:eastAsia="宋体"/>
          <w:lang w:val="en-US" w:eastAsia="zh-CN"/>
        </w:rPr>
      </w:pPr>
      <w:r>
        <w:rPr>
          <w:rFonts w:hint="eastAsia" w:eastAsia="宋体"/>
          <w:lang w:val="en-US" w:eastAsia="zh-CN"/>
        </w:rPr>
        <w:t xml:space="preserve">No compelling reason to support R2D L1 control since device transmits PDRCH after fully reception of PRDCH, early preparation of PDRCH is not needed </w:t>
      </w:r>
      <w:r>
        <w:rPr>
          <w:rFonts w:eastAsia="宋体"/>
          <w:lang w:val="en-US" w:eastAsia="zh-CN"/>
        </w:rPr>
        <w:t xml:space="preserve"> </w:t>
      </w:r>
    </w:p>
    <w:p w14:paraId="079D31AF">
      <w:pPr>
        <w:numPr>
          <w:ilvl w:val="1"/>
          <w:numId w:val="21"/>
        </w:numPr>
        <w:snapToGrid w:val="0"/>
        <w:spacing w:after="120" w:afterLines="50" w:line="240" w:lineRule="auto"/>
        <w:rPr>
          <w:rFonts w:eastAsia="宋体"/>
          <w:lang w:val="en-US" w:eastAsia="zh-CN"/>
        </w:rPr>
      </w:pPr>
      <w:r>
        <w:rPr>
          <w:rFonts w:hint="eastAsia" w:eastAsia="宋体"/>
          <w:lang w:val="en-US" w:eastAsia="zh-CN"/>
        </w:rPr>
        <w:t>A</w:t>
      </w:r>
      <w:r>
        <w:rPr>
          <w:rFonts w:eastAsia="宋体"/>
          <w:lang w:val="en-US" w:eastAsia="zh-CN"/>
        </w:rPr>
        <w:t>voids physical layer design, specification, and implementation effort, while at the same time offering flexibility in terms of the size of the grant.</w:t>
      </w:r>
    </w:p>
    <w:p w14:paraId="3487C3F1">
      <w:pPr>
        <w:numPr>
          <w:ilvl w:val="0"/>
          <w:numId w:val="21"/>
        </w:numPr>
        <w:snapToGrid w:val="0"/>
        <w:spacing w:after="120" w:afterLines="50" w:line="240" w:lineRule="auto"/>
        <w:rPr>
          <w:rFonts w:eastAsia="宋体"/>
          <w:lang w:val="en-US" w:eastAsia="zh-CN"/>
        </w:rPr>
      </w:pPr>
      <w:r>
        <w:rPr>
          <w:rFonts w:hint="eastAsia" w:eastAsia="宋体"/>
          <w:lang w:val="en-US" w:eastAsia="zh-CN"/>
        </w:rPr>
        <w:t xml:space="preserve">R2D L1 control signaling: supported by </w:t>
      </w:r>
      <w:r>
        <w:rPr>
          <w:rFonts w:eastAsia="宋体"/>
          <w:lang w:val="en-US" w:eastAsia="zh-CN"/>
        </w:rPr>
        <w:t>[4], [25], [28], [36]</w:t>
      </w:r>
    </w:p>
    <w:p w14:paraId="5774C553">
      <w:pPr>
        <w:numPr>
          <w:ilvl w:val="1"/>
          <w:numId w:val="21"/>
        </w:numPr>
        <w:snapToGrid w:val="0"/>
        <w:spacing w:after="120" w:afterLines="50" w:line="240" w:lineRule="auto"/>
        <w:rPr>
          <w:rFonts w:eastAsia="宋体"/>
          <w:lang w:val="en-US" w:eastAsia="zh-CN"/>
        </w:rPr>
      </w:pPr>
      <w:r>
        <w:rPr>
          <w:rFonts w:hint="eastAsia" w:eastAsia="宋体"/>
          <w:lang w:val="en-US" w:eastAsia="zh-CN"/>
        </w:rPr>
        <w:t xml:space="preserve">Early preparation of PDRCH  </w:t>
      </w:r>
    </w:p>
    <w:p w14:paraId="35C2D3A6">
      <w:pPr>
        <w:numPr>
          <w:ilvl w:val="0"/>
          <w:numId w:val="21"/>
        </w:numPr>
        <w:snapToGrid w:val="0"/>
        <w:spacing w:after="120" w:afterLines="50" w:line="240" w:lineRule="auto"/>
        <w:rPr>
          <w:b/>
          <w:bCs/>
        </w:rPr>
      </w:pPr>
      <w:r>
        <w:rPr>
          <w:rFonts w:hint="eastAsia" w:eastAsia="宋体"/>
          <w:lang w:val="en-US" w:eastAsia="zh-CN"/>
        </w:rPr>
        <w:t>S</w:t>
      </w:r>
      <w:r>
        <w:rPr>
          <w:rFonts w:eastAsia="宋体"/>
          <w:lang w:val="en-US" w:eastAsia="zh-CN"/>
        </w:rPr>
        <w:t>ome scheduling information such as time/frequency domain resource are conveyed via L1 signaling, while fields such as D2R chip duration, repetition, amble related information are conveyed via higher-layer signaling</w:t>
      </w:r>
      <w:r>
        <w:rPr>
          <w:rFonts w:hint="eastAsia" w:eastAsia="宋体"/>
          <w:lang w:val="en-US" w:eastAsia="zh-CN"/>
        </w:rPr>
        <w:t xml:space="preserve">: supported by </w:t>
      </w:r>
      <w:r>
        <w:rPr>
          <w:rFonts w:eastAsia="宋体"/>
          <w:lang w:val="en-US" w:eastAsia="zh-CN"/>
        </w:rPr>
        <w:t>[32]</w:t>
      </w:r>
    </w:p>
    <w:p w14:paraId="0E3E609F">
      <w:pPr>
        <w:snapToGrid w:val="0"/>
        <w:spacing w:after="120" w:afterLines="50" w:line="240" w:lineRule="auto"/>
        <w:rPr>
          <w:b/>
          <w:bCs/>
          <w:lang w:val="en-US"/>
        </w:rPr>
      </w:pPr>
      <w:r>
        <w:rPr>
          <w:rFonts w:hint="eastAsia" w:eastAsia="宋体"/>
          <w:lang w:val="en-US" w:eastAsia="zh-CN"/>
        </w:rPr>
        <w:t xml:space="preserve">Considering above, following proposal can be considered </w:t>
      </w:r>
    </w:p>
    <w:p w14:paraId="0A0D7B06">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 xml:space="preserve">-1 </w:t>
      </w:r>
    </w:p>
    <w:p w14:paraId="42353EB1">
      <w:pPr>
        <w:snapToGrid w:val="0"/>
        <w:spacing w:after="120" w:afterLines="50" w:line="240" w:lineRule="auto"/>
        <w:rPr>
          <w:rFonts w:eastAsia="宋体"/>
          <w:b/>
          <w:bCs/>
          <w:lang w:val="en-US" w:eastAsia="zh-CN"/>
        </w:rPr>
      </w:pPr>
      <w:r>
        <w:rPr>
          <w:rFonts w:eastAsia="宋体"/>
          <w:b/>
          <w:bCs/>
          <w:lang w:val="en-US" w:eastAsia="zh-CN"/>
        </w:rPr>
        <w:t xml:space="preserve">For D2R scheduling, higher-layer signaling is 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bookmarkEnd w:id="27"/>
      <w:bookmarkEnd w:id="28"/>
      <w:bookmarkEnd w:id="29"/>
      <w:bookmarkEnd w:id="30"/>
      <w:bookmarkEnd w:id="31"/>
    </w:p>
    <w:p w14:paraId="0FB2D7E8">
      <w:pPr>
        <w:numPr>
          <w:ilvl w:val="0"/>
          <w:numId w:val="21"/>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5B119D52">
      <w:pPr>
        <w:numPr>
          <w:ilvl w:val="0"/>
          <w:numId w:val="21"/>
        </w:numPr>
        <w:snapToGrid w:val="0"/>
        <w:spacing w:after="120" w:afterLines="50" w:line="240" w:lineRule="auto"/>
        <w:rPr>
          <w:rFonts w:eastAsia="等线"/>
          <w:b/>
          <w:bCs/>
          <w:lang w:eastAsia="en-GB"/>
        </w:rPr>
      </w:pPr>
      <w:r>
        <w:rPr>
          <w:rFonts w:eastAsia="等线"/>
          <w:b/>
          <w:bCs/>
          <w:lang w:eastAsia="zh-CN"/>
        </w:rPr>
        <w:t>D2R chip duration</w:t>
      </w:r>
    </w:p>
    <w:p w14:paraId="4DCD3BEA">
      <w:pPr>
        <w:numPr>
          <w:ilvl w:val="0"/>
          <w:numId w:val="21"/>
        </w:numPr>
        <w:snapToGrid w:val="0"/>
        <w:spacing w:after="120" w:afterLines="50" w:line="240" w:lineRule="auto"/>
        <w:rPr>
          <w:rFonts w:eastAsia="等线"/>
          <w:b/>
          <w:bCs/>
          <w:lang w:eastAsia="en-GB"/>
        </w:rPr>
      </w:pPr>
      <w:r>
        <w:rPr>
          <w:rFonts w:eastAsia="等线"/>
          <w:b/>
          <w:bCs/>
          <w:lang w:eastAsia="en-GB"/>
        </w:rPr>
        <w:t>Frequency domain resource</w:t>
      </w:r>
    </w:p>
    <w:p w14:paraId="558053C7">
      <w:pPr>
        <w:numPr>
          <w:ilvl w:val="0"/>
          <w:numId w:val="21"/>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371AD5FB">
      <w:pPr>
        <w:numPr>
          <w:ilvl w:val="0"/>
          <w:numId w:val="21"/>
        </w:numPr>
        <w:snapToGrid w:val="0"/>
        <w:spacing w:after="120" w:afterLines="50" w:line="240" w:lineRule="auto"/>
        <w:rPr>
          <w:rFonts w:eastAsia="宋体"/>
          <w:b/>
          <w:bCs/>
          <w:lang w:val="en-US" w:eastAsia="zh-CN"/>
        </w:rPr>
      </w:pPr>
      <w:r>
        <w:rPr>
          <w:rFonts w:eastAsia="等线"/>
          <w:b/>
          <w:bCs/>
          <w:lang w:val="en-US" w:eastAsia="zh-CN"/>
        </w:rPr>
        <w:t>Number of Repetitions</w:t>
      </w:r>
    </w:p>
    <w:p w14:paraId="1B8FCC1D">
      <w:pPr>
        <w:numPr>
          <w:ilvl w:val="0"/>
          <w:numId w:val="21"/>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038"/>
        <w:gridCol w:w="7024"/>
      </w:tblGrid>
      <w:tr w14:paraId="768E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76962469">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8" w:type="dxa"/>
            <w:shd w:val="clear" w:color="auto" w:fill="D8D8D8" w:themeFill="background1" w:themeFillShade="D9"/>
          </w:tcPr>
          <w:p w14:paraId="78FFD2F7">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024" w:type="dxa"/>
            <w:shd w:val="clear" w:color="auto" w:fill="D8D8D8" w:themeFill="background1" w:themeFillShade="D9"/>
          </w:tcPr>
          <w:p w14:paraId="094D53A2">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7D4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34B801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8" w:type="dxa"/>
          </w:tcPr>
          <w:p w14:paraId="427DB2B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024" w:type="dxa"/>
          </w:tcPr>
          <w:p w14:paraId="6B3E17CE">
            <w:pPr>
              <w:pStyle w:val="67"/>
              <w:numPr>
                <w:ilvl w:val="0"/>
                <w:numId w:val="93"/>
              </w:numPr>
              <w:adjustRightInd w:val="0"/>
              <w:snapToGrid w:val="0"/>
              <w:spacing w:after="120" w:line="240" w:lineRule="auto"/>
              <w:jc w:val="left"/>
              <w:rPr>
                <w:rFonts w:eastAsia="Yu Mincho"/>
                <w:sz w:val="21"/>
                <w:szCs w:val="22"/>
              </w:rPr>
            </w:pPr>
            <w:r>
              <w:rPr>
                <w:rFonts w:eastAsia="Yu Mincho"/>
                <w:sz w:val="21"/>
                <w:szCs w:val="22"/>
              </w:rPr>
              <w:t>For the payload size (i.e. TBS-like) for PDRCH transmission with variable size, does this mean Msg.1 is not included (since RAN2 defined random ID is fixed to 16 bits) and this is only intended for Msg.3 Msg.4, ….?</w:t>
            </w:r>
          </w:p>
          <w:p w14:paraId="4824274E">
            <w:pPr>
              <w:pStyle w:val="67"/>
              <w:numPr>
                <w:ilvl w:val="0"/>
                <w:numId w:val="93"/>
              </w:numPr>
              <w:adjustRightInd w:val="0"/>
              <w:snapToGrid w:val="0"/>
              <w:spacing w:after="120" w:line="240" w:lineRule="auto"/>
              <w:jc w:val="left"/>
              <w:rPr>
                <w:rFonts w:eastAsia="Yu Mincho"/>
                <w:sz w:val="21"/>
                <w:szCs w:val="22"/>
              </w:rPr>
            </w:pPr>
            <w:r>
              <w:rPr>
                <w:rFonts w:eastAsia="Yu Mincho"/>
                <w:sz w:val="21"/>
                <w:szCs w:val="22"/>
              </w:rPr>
              <w:t>Does the D2R chip duration means a common value for all devices or each scheduled device should have its own D2R chip duration indication?</w:t>
            </w:r>
          </w:p>
          <w:p w14:paraId="2E04C3B6">
            <w:pPr>
              <w:pStyle w:val="67"/>
              <w:numPr>
                <w:ilvl w:val="0"/>
                <w:numId w:val="93"/>
              </w:numPr>
              <w:adjustRightInd w:val="0"/>
              <w:snapToGrid w:val="0"/>
              <w:spacing w:after="120" w:line="240" w:lineRule="auto"/>
              <w:jc w:val="left"/>
              <w:rPr>
                <w:rFonts w:eastAsia="Yu Mincho"/>
                <w:sz w:val="21"/>
                <w:szCs w:val="22"/>
              </w:rPr>
            </w:pPr>
            <w:r>
              <w:rPr>
                <w:rFonts w:eastAsia="Yu Mincho"/>
                <w:sz w:val="21"/>
                <w:szCs w:val="22"/>
              </w:rPr>
              <w:t>For the “Frequency domain resource”, we suggest this should be clarified as “</w:t>
            </w:r>
            <w:r>
              <w:rPr>
                <w:rFonts w:eastAsia="Yu Mincho"/>
                <w:b/>
                <w:bCs/>
                <w:sz w:val="21"/>
                <w:szCs w:val="22"/>
              </w:rPr>
              <w:t>Frequency domain resource related information</w:t>
            </w:r>
            <w:r>
              <w:rPr>
                <w:rFonts w:eastAsia="Yu Mincho"/>
                <w:sz w:val="21"/>
                <w:szCs w:val="22"/>
              </w:rPr>
              <w:t>”, since we have not decided whether Y and/or R or a bitmap or a pattern/codepoint should be indicated.</w:t>
            </w:r>
          </w:p>
        </w:tc>
      </w:tr>
      <w:tr w14:paraId="12DE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3844F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8" w:type="dxa"/>
          </w:tcPr>
          <w:p w14:paraId="59BBB4D1">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1114890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whether some information is needed or not. </w:t>
            </w:r>
          </w:p>
          <w:p w14:paraId="5BD96F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make progress, maybe we can say:</w:t>
            </w:r>
          </w:p>
          <w:p w14:paraId="3F97E79B">
            <w:pPr>
              <w:snapToGrid w:val="0"/>
              <w:spacing w:after="120" w:afterLines="50" w:line="240" w:lineRule="auto"/>
              <w:rPr>
                <w:rFonts w:eastAsia="宋体"/>
                <w:b/>
                <w:bCs/>
                <w:lang w:val="en-US" w:eastAsia="zh-CN"/>
              </w:rPr>
            </w:pPr>
            <w:r>
              <w:rPr>
                <w:rFonts w:eastAsia="宋体"/>
                <w:b/>
                <w:bCs/>
                <w:lang w:val="en-US" w:eastAsia="zh-CN"/>
              </w:rPr>
              <w:t xml:space="preserve">For D2R scheduling, </w:t>
            </w:r>
            <w:del w:id="0" w:author="Le Liu" w:date="2025-04-05T19:24:00Z">
              <w:r>
                <w:rPr>
                  <w:rFonts w:eastAsia="宋体"/>
                  <w:b/>
                  <w:bCs/>
                  <w:lang w:val="en-US" w:eastAsia="zh-CN"/>
                </w:rPr>
                <w:delText>higher-layer</w:delText>
              </w:r>
            </w:del>
            <w:ins w:id="1" w:author="Le Liu" w:date="2025-04-05T19:24:00Z">
              <w:r>
                <w:rPr>
                  <w:rFonts w:eastAsia="宋体"/>
                  <w:b/>
                  <w:bCs/>
                  <w:lang w:val="en-US" w:eastAsia="zh-CN"/>
                </w:rPr>
                <w:t>L1</w:t>
              </w:r>
            </w:ins>
            <w:r>
              <w:rPr>
                <w:rFonts w:eastAsia="宋体"/>
                <w:b/>
                <w:bCs/>
                <w:lang w:val="en-US" w:eastAsia="zh-CN"/>
              </w:rPr>
              <w:t xml:space="preserve"> signaling is </w:t>
            </w:r>
            <w:ins w:id="2" w:author="Le Liu" w:date="2025-04-05T19:24:00Z">
              <w:r>
                <w:rPr>
                  <w:rFonts w:eastAsia="宋体"/>
                  <w:b/>
                  <w:bCs/>
                  <w:lang w:val="en-US" w:eastAsia="zh-CN"/>
                </w:rPr>
                <w:t xml:space="preserve">not </w:t>
              </w:r>
            </w:ins>
            <w:r>
              <w:rPr>
                <w:rFonts w:eastAsia="宋体"/>
                <w:b/>
                <w:bCs/>
                <w:lang w:val="en-US" w:eastAsia="zh-CN"/>
              </w:rPr>
              <w:t xml:space="preserve">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p>
          <w:p w14:paraId="419CF82E">
            <w:pPr>
              <w:numPr>
                <w:ilvl w:val="0"/>
                <w:numId w:val="21"/>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3DE9D281">
            <w:pPr>
              <w:numPr>
                <w:ilvl w:val="0"/>
                <w:numId w:val="21"/>
              </w:numPr>
              <w:snapToGrid w:val="0"/>
              <w:spacing w:after="120" w:afterLines="50" w:line="240" w:lineRule="auto"/>
              <w:rPr>
                <w:rFonts w:eastAsia="等线"/>
                <w:b/>
                <w:bCs/>
                <w:lang w:eastAsia="en-GB"/>
              </w:rPr>
            </w:pPr>
            <w:r>
              <w:rPr>
                <w:rFonts w:eastAsia="等线"/>
                <w:b/>
                <w:bCs/>
                <w:lang w:eastAsia="zh-CN"/>
              </w:rPr>
              <w:t>D2R chip duration</w:t>
            </w:r>
          </w:p>
          <w:p w14:paraId="4E3D77E1">
            <w:pPr>
              <w:numPr>
                <w:ilvl w:val="0"/>
                <w:numId w:val="21"/>
              </w:numPr>
              <w:snapToGrid w:val="0"/>
              <w:spacing w:after="120" w:afterLines="50" w:line="240" w:lineRule="auto"/>
              <w:rPr>
                <w:rFonts w:eastAsia="等线"/>
                <w:b/>
                <w:bCs/>
                <w:lang w:eastAsia="en-GB"/>
              </w:rPr>
            </w:pPr>
            <w:r>
              <w:rPr>
                <w:rFonts w:eastAsia="等线"/>
                <w:b/>
                <w:bCs/>
                <w:lang w:eastAsia="en-GB"/>
              </w:rPr>
              <w:t>Frequency domain resource</w:t>
            </w:r>
          </w:p>
          <w:p w14:paraId="272CC47D">
            <w:pPr>
              <w:numPr>
                <w:ilvl w:val="0"/>
                <w:numId w:val="21"/>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7B7AA967">
            <w:pPr>
              <w:numPr>
                <w:ilvl w:val="0"/>
                <w:numId w:val="21"/>
              </w:numPr>
              <w:snapToGrid w:val="0"/>
              <w:spacing w:after="120" w:afterLines="50" w:line="240" w:lineRule="auto"/>
              <w:rPr>
                <w:rFonts w:eastAsia="宋体"/>
                <w:b/>
                <w:bCs/>
                <w:lang w:val="en-US" w:eastAsia="zh-CN"/>
              </w:rPr>
            </w:pPr>
            <w:r>
              <w:rPr>
                <w:rFonts w:eastAsia="等线"/>
                <w:b/>
                <w:bCs/>
                <w:lang w:val="en-US" w:eastAsia="zh-CN"/>
              </w:rPr>
              <w:t>Number of Repetitions</w:t>
            </w:r>
          </w:p>
          <w:p w14:paraId="2BC1C4E3">
            <w:pPr>
              <w:numPr>
                <w:ilvl w:val="0"/>
                <w:numId w:val="21"/>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p>
          <w:p w14:paraId="43AB04AB">
            <w:pPr>
              <w:adjustRightInd w:val="0"/>
              <w:snapToGrid w:val="0"/>
              <w:spacing w:after="50" w:line="240" w:lineRule="auto"/>
              <w:jc w:val="left"/>
              <w:rPr>
                <w:rFonts w:eastAsia="Yu Mincho"/>
                <w:kern w:val="2"/>
                <w:sz w:val="21"/>
                <w:szCs w:val="22"/>
                <w:lang w:val="en-US" w:eastAsia="ja-JP"/>
              </w:rPr>
            </w:pPr>
          </w:p>
        </w:tc>
      </w:tr>
      <w:tr w14:paraId="6A7D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0BCC3A0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8" w:type="dxa"/>
          </w:tcPr>
          <w:p w14:paraId="34DA8239">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3DC2853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While the “FEC related information” and “number of repetitions” are listed separated, not all combinations may be realized. A joint coding should also be considered.</w:t>
            </w:r>
          </w:p>
        </w:tc>
      </w:tr>
      <w:tr w14:paraId="0601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02C95C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8" w:type="dxa"/>
          </w:tcPr>
          <w:p w14:paraId="7979CFCC">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5125B86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couple of comments:</w:t>
            </w:r>
          </w:p>
          <w:p w14:paraId="2F20F60E">
            <w:pPr>
              <w:pStyle w:val="67"/>
              <w:numPr>
                <w:ilvl w:val="0"/>
                <w:numId w:val="93"/>
              </w:numPr>
              <w:adjustRightInd w:val="0"/>
              <w:snapToGrid w:val="0"/>
              <w:spacing w:after="50" w:line="240" w:lineRule="auto"/>
              <w:jc w:val="left"/>
              <w:rPr>
                <w:rFonts w:eastAsia="Yu Mincho"/>
                <w:sz w:val="21"/>
                <w:szCs w:val="22"/>
              </w:rPr>
            </w:pPr>
            <w:r>
              <w:rPr>
                <w:rFonts w:eastAsia="Yu Mincho"/>
                <w:sz w:val="21"/>
                <w:szCs w:val="22"/>
              </w:rPr>
              <w:t xml:space="preserve">Timing delay indication, subject to the discussion on the PDRCH transmission timing determination options. </w:t>
            </w:r>
          </w:p>
          <w:p w14:paraId="1E8C435E">
            <w:pPr>
              <w:adjustRightInd w:val="0"/>
              <w:snapToGrid w:val="0"/>
              <w:spacing w:after="50" w:line="240" w:lineRule="auto"/>
              <w:jc w:val="left"/>
              <w:rPr>
                <w:rFonts w:eastAsia="Yu Mincho"/>
                <w:kern w:val="2"/>
                <w:sz w:val="21"/>
                <w:szCs w:val="22"/>
                <w:lang w:val="en-US" w:eastAsia="ja-JP"/>
              </w:rPr>
            </w:pPr>
            <w:r>
              <w:rPr>
                <w:rFonts w:eastAsia="Yu Mincho"/>
                <w:sz w:val="21"/>
                <w:szCs w:val="22"/>
              </w:rPr>
              <w:t>As it is proposed that all the D2R scheduling information is provided via higher-layer signaling, the boundary between RAN1 and RAN2 is a bit blurry. Is it common understanding that ‘message type’ agreed in RAN2 is indicated for D2R scheduling?</w:t>
            </w:r>
          </w:p>
        </w:tc>
      </w:tr>
      <w:tr w14:paraId="2E7C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3C931BE">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8" w:type="dxa"/>
          </w:tcPr>
          <w:p w14:paraId="0886438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ko-KR"/>
              </w:rPr>
              <w:t>Y</w:t>
            </w:r>
          </w:p>
        </w:tc>
        <w:tc>
          <w:tcPr>
            <w:tcW w:w="7024" w:type="dxa"/>
          </w:tcPr>
          <w:p w14:paraId="21D9757A">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O</w:t>
            </w:r>
            <w:r>
              <w:rPr>
                <w:rFonts w:eastAsiaTheme="minorEastAsia"/>
                <w:kern w:val="2"/>
                <w:sz w:val="21"/>
                <w:szCs w:val="22"/>
                <w:lang w:val="en-US" w:eastAsia="ko-KR"/>
              </w:rPr>
              <w:t>K with the proposal in principle.</w:t>
            </w:r>
          </w:p>
        </w:tc>
      </w:tr>
      <w:tr w14:paraId="38D3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9030D52">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8" w:type="dxa"/>
          </w:tcPr>
          <w:p w14:paraId="052300F9">
            <w:pPr>
              <w:tabs>
                <w:tab w:val="left" w:pos="551"/>
              </w:tabs>
              <w:adjustRightInd w:val="0"/>
              <w:snapToGrid w:val="0"/>
              <w:spacing w:after="50" w:line="240" w:lineRule="auto"/>
              <w:jc w:val="left"/>
              <w:rPr>
                <w:rFonts w:eastAsiaTheme="minorEastAsia"/>
                <w:kern w:val="2"/>
                <w:sz w:val="21"/>
                <w:szCs w:val="22"/>
                <w:lang w:val="en-US" w:eastAsia="ko-KR"/>
              </w:rPr>
            </w:pPr>
          </w:p>
        </w:tc>
        <w:tc>
          <w:tcPr>
            <w:tcW w:w="7024" w:type="dxa"/>
          </w:tcPr>
          <w:p w14:paraId="2AE8FF7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relationship with “</w:t>
            </w:r>
            <w:r>
              <w:rPr>
                <w:rFonts w:hint="eastAsia"/>
                <w:b/>
                <w:bCs/>
                <w:szCs w:val="26"/>
                <w:lang w:eastAsia="zh-CN"/>
              </w:rPr>
              <w:t>[Medium] FL Question 5.2-1</w:t>
            </w:r>
            <w:r>
              <w:rPr>
                <w:rFonts w:eastAsia="Yu Mincho"/>
                <w:kern w:val="2"/>
                <w:sz w:val="21"/>
                <w:szCs w:val="22"/>
                <w:lang w:val="en-US" w:eastAsia="ja-JP"/>
              </w:rPr>
              <w:t>” needs to be clarified. E.g., if Option 2 of “</w:t>
            </w:r>
            <w:r>
              <w:rPr>
                <w:rFonts w:hint="eastAsia"/>
                <w:b/>
                <w:bCs/>
                <w:szCs w:val="26"/>
                <w:lang w:eastAsia="zh-CN"/>
              </w:rPr>
              <w:t>[Medium] FL Question 5.2-1</w:t>
            </w:r>
            <w:r>
              <w:rPr>
                <w:rFonts w:eastAsia="Yu Mincho"/>
                <w:kern w:val="2"/>
                <w:sz w:val="21"/>
                <w:szCs w:val="22"/>
                <w:lang w:val="en-US" w:eastAsia="ja-JP"/>
              </w:rPr>
              <w:t>” is agreed, no indication is needed.</w:t>
            </w:r>
          </w:p>
          <w:p w14:paraId="479C4141">
            <w:pPr>
              <w:adjustRightInd w:val="0"/>
              <w:snapToGrid w:val="0"/>
              <w:spacing w:after="50" w:line="240" w:lineRule="auto"/>
              <w:jc w:val="left"/>
              <w:rPr>
                <w:rFonts w:eastAsia="Yu Mincho"/>
                <w:kern w:val="2"/>
                <w:sz w:val="21"/>
                <w:szCs w:val="22"/>
                <w:lang w:val="en-US" w:eastAsia="ja-JP"/>
              </w:rPr>
            </w:pPr>
          </w:p>
          <w:p w14:paraId="5080451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assume FL’s intention is: For D2R scheduling, if a scheduling information is explicitly indicated, it is carried by higher layer signalling instead of L1 signalling. Right?</w:t>
            </w:r>
          </w:p>
          <w:p w14:paraId="63E73B1A">
            <w:pPr>
              <w:adjustRightInd w:val="0"/>
              <w:snapToGrid w:val="0"/>
              <w:spacing w:after="50" w:line="240" w:lineRule="auto"/>
              <w:jc w:val="left"/>
              <w:rPr>
                <w:rFonts w:eastAsiaTheme="minorEastAsia"/>
                <w:kern w:val="2"/>
                <w:sz w:val="21"/>
                <w:szCs w:val="22"/>
                <w:lang w:val="en-US" w:eastAsia="ko-KR"/>
              </w:rPr>
            </w:pPr>
          </w:p>
        </w:tc>
      </w:tr>
      <w:tr w14:paraId="1F39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9726EE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8" w:type="dxa"/>
          </w:tcPr>
          <w:p w14:paraId="56149151">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024" w:type="dxa"/>
          </w:tcPr>
          <w:p w14:paraId="6E17B99F">
            <w:pPr>
              <w:adjustRightInd w:val="0"/>
              <w:snapToGrid w:val="0"/>
              <w:spacing w:after="50" w:line="240" w:lineRule="auto"/>
              <w:jc w:val="left"/>
              <w:rPr>
                <w:rFonts w:eastAsia="Yu Mincho"/>
                <w:kern w:val="2"/>
                <w:sz w:val="21"/>
                <w:szCs w:val="22"/>
                <w:lang w:val="en-US" w:eastAsia="ja-JP"/>
              </w:rPr>
            </w:pPr>
          </w:p>
        </w:tc>
      </w:tr>
      <w:tr w14:paraId="25B6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6A3C3BE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8" w:type="dxa"/>
          </w:tcPr>
          <w:p w14:paraId="23D3C85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in principle</w:t>
            </w:r>
          </w:p>
        </w:tc>
        <w:tc>
          <w:tcPr>
            <w:tcW w:w="7024" w:type="dxa"/>
          </w:tcPr>
          <w:p w14:paraId="0EBA8CC0">
            <w:pPr>
              <w:adjustRightInd w:val="0"/>
              <w:snapToGrid w:val="0"/>
              <w:spacing w:after="50" w:line="240" w:lineRule="auto"/>
              <w:jc w:val="left"/>
              <w:rPr>
                <w:rFonts w:eastAsia="Yu Mincho"/>
                <w:kern w:val="2"/>
                <w:sz w:val="21"/>
                <w:szCs w:val="22"/>
                <w:lang w:val="en-US" w:eastAsia="ja-JP"/>
              </w:rPr>
            </w:pPr>
          </w:p>
        </w:tc>
      </w:tr>
      <w:tr w14:paraId="26C3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20C9FEB">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8" w:type="dxa"/>
            <w:shd w:val="clear" w:color="auto" w:fill="auto"/>
          </w:tcPr>
          <w:p w14:paraId="195FDD21">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024" w:type="dxa"/>
            <w:shd w:val="clear" w:color="auto" w:fill="auto"/>
          </w:tcPr>
          <w:p w14:paraId="0DB2FDE7">
            <w:pPr>
              <w:adjustRightInd w:val="0"/>
              <w:snapToGrid w:val="0"/>
              <w:spacing w:after="50" w:line="240" w:lineRule="auto"/>
              <w:jc w:val="left"/>
              <w:rPr>
                <w:rFonts w:eastAsiaTheme="minorEastAsia"/>
                <w:kern w:val="2"/>
                <w:sz w:val="21"/>
                <w:szCs w:val="22"/>
                <w:lang w:val="en-US" w:eastAsia="ja-JP"/>
              </w:rPr>
            </w:pPr>
          </w:p>
        </w:tc>
      </w:tr>
      <w:tr w14:paraId="2692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BD1D8C9">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8" w:type="dxa"/>
            <w:shd w:val="clear" w:color="auto" w:fill="auto"/>
          </w:tcPr>
          <w:p w14:paraId="2C7665B2">
            <w:pPr>
              <w:tabs>
                <w:tab w:val="left" w:pos="551"/>
              </w:tabs>
              <w:adjustRightInd w:val="0"/>
              <w:snapToGrid w:val="0"/>
              <w:spacing w:after="50" w:line="240" w:lineRule="auto"/>
              <w:jc w:val="left"/>
              <w:rPr>
                <w:rFonts w:eastAsia="宋体"/>
                <w:kern w:val="2"/>
                <w:sz w:val="21"/>
                <w:szCs w:val="22"/>
                <w:lang w:val="en-US" w:eastAsia="zh-CN"/>
              </w:rPr>
            </w:pPr>
          </w:p>
        </w:tc>
        <w:tc>
          <w:tcPr>
            <w:tcW w:w="7024" w:type="dxa"/>
            <w:shd w:val="clear" w:color="auto" w:fill="auto"/>
          </w:tcPr>
          <w:p w14:paraId="55282CD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If the </w:t>
            </w:r>
            <w:r>
              <w:rPr>
                <w:rFonts w:hint="eastAsia" w:eastAsia="等线"/>
                <w:kern w:val="2"/>
                <w:sz w:val="21"/>
                <w:szCs w:val="22"/>
                <w:lang w:val="en-US" w:eastAsia="zh-CN"/>
              </w:rPr>
              <w:t>p</w:t>
            </w:r>
            <w:r>
              <w:rPr>
                <w:rFonts w:eastAsia="等线"/>
                <w:kern w:val="2"/>
                <w:sz w:val="21"/>
                <w:szCs w:val="22"/>
                <w:lang w:val="en-US" w:eastAsia="zh-CN"/>
              </w:rPr>
              <w:t>ayload size information is required, it can be indicated via corresponding PRDCH.</w:t>
            </w:r>
          </w:p>
          <w:p w14:paraId="014DF3E7">
            <w:pPr>
              <w:adjustRightInd w:val="0"/>
              <w:snapToGrid w:val="0"/>
              <w:spacing w:after="50" w:line="240" w:lineRule="auto"/>
              <w:jc w:val="left"/>
              <w:rPr>
                <w:rFonts w:eastAsiaTheme="minorEastAsia"/>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can discuss whether the payload size field is always required firstly.</w:t>
            </w:r>
          </w:p>
        </w:tc>
      </w:tr>
      <w:tr w14:paraId="2595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2519C5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8" w:type="dxa"/>
            <w:shd w:val="clear" w:color="auto" w:fill="auto"/>
          </w:tcPr>
          <w:p w14:paraId="6FE71B1E">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es</w:t>
            </w:r>
          </w:p>
        </w:tc>
        <w:tc>
          <w:tcPr>
            <w:tcW w:w="7024" w:type="dxa"/>
            <w:shd w:val="clear" w:color="auto" w:fill="auto"/>
          </w:tcPr>
          <w:p w14:paraId="100832E8">
            <w:pPr>
              <w:adjustRightInd w:val="0"/>
              <w:snapToGrid w:val="0"/>
              <w:spacing w:after="50" w:line="240" w:lineRule="auto"/>
              <w:jc w:val="left"/>
              <w:rPr>
                <w:rFonts w:eastAsia="等线"/>
                <w:kern w:val="2"/>
                <w:sz w:val="21"/>
                <w:szCs w:val="22"/>
                <w:lang w:val="en-US" w:eastAsia="zh-CN"/>
              </w:rPr>
            </w:pPr>
          </w:p>
        </w:tc>
      </w:tr>
      <w:tr w14:paraId="5515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7790EAF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8" w:type="dxa"/>
            <w:shd w:val="clear" w:color="auto" w:fill="auto"/>
          </w:tcPr>
          <w:p w14:paraId="0D93588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024" w:type="dxa"/>
            <w:shd w:val="clear" w:color="auto" w:fill="auto"/>
          </w:tcPr>
          <w:p w14:paraId="68B7250D">
            <w:pPr>
              <w:adjustRightInd w:val="0"/>
              <w:snapToGrid w:val="0"/>
              <w:spacing w:after="50" w:line="240" w:lineRule="auto"/>
              <w:jc w:val="left"/>
              <w:rPr>
                <w:rFonts w:eastAsia="等线"/>
                <w:kern w:val="2"/>
                <w:sz w:val="21"/>
                <w:szCs w:val="22"/>
                <w:lang w:val="en-US" w:eastAsia="zh-CN"/>
              </w:rPr>
            </w:pPr>
          </w:p>
        </w:tc>
      </w:tr>
      <w:tr w14:paraId="7A7A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F73BA9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8" w:type="dxa"/>
            <w:shd w:val="clear" w:color="auto" w:fill="auto"/>
          </w:tcPr>
          <w:p w14:paraId="05CAB8A9">
            <w:pPr>
              <w:tabs>
                <w:tab w:val="left" w:pos="551"/>
              </w:tabs>
              <w:adjustRightInd w:val="0"/>
              <w:snapToGrid w:val="0"/>
              <w:spacing w:after="50" w:line="240" w:lineRule="auto"/>
              <w:jc w:val="left"/>
              <w:rPr>
                <w:rFonts w:eastAsia="等线"/>
                <w:kern w:val="2"/>
                <w:sz w:val="21"/>
                <w:szCs w:val="22"/>
                <w:lang w:val="en-US" w:eastAsia="zh-CN"/>
              </w:rPr>
            </w:pPr>
          </w:p>
        </w:tc>
        <w:tc>
          <w:tcPr>
            <w:tcW w:w="7024" w:type="dxa"/>
            <w:shd w:val="clear" w:color="auto" w:fill="auto"/>
          </w:tcPr>
          <w:p w14:paraId="4D1AD18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w:t>
            </w:r>
            <w:r>
              <w:rPr>
                <w:rFonts w:eastAsia="Yu Mincho"/>
                <w:b/>
                <w:bCs/>
                <w:kern w:val="2"/>
                <w:sz w:val="21"/>
                <w:szCs w:val="22"/>
                <w:lang w:val="en-US" w:eastAsia="ja-JP"/>
              </w:rPr>
              <w:t>chip-level repetition R</w:t>
            </w:r>
            <w:r>
              <w:rPr>
                <w:rFonts w:eastAsia="Yu Mincho"/>
                <w:kern w:val="2"/>
                <w:sz w:val="21"/>
                <w:szCs w:val="22"/>
                <w:lang w:val="en-US" w:eastAsia="ja-JP"/>
              </w:rPr>
              <w:t xml:space="preserve"> should also be considered. </w:t>
            </w:r>
          </w:p>
          <w:p w14:paraId="18E539B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instead of just payload size, we can say:</w:t>
            </w:r>
          </w:p>
          <w:p w14:paraId="2CE38C6D">
            <w:pPr>
              <w:numPr>
                <w:ilvl w:val="0"/>
                <w:numId w:val="21"/>
              </w:numPr>
              <w:snapToGrid w:val="0"/>
              <w:spacing w:after="120" w:afterLines="50" w:line="240" w:lineRule="auto"/>
              <w:rPr>
                <w:rFonts w:eastAsia="宋体"/>
                <w:b/>
                <w:bCs/>
                <w:lang w:val="en-US" w:eastAsia="zh-CN"/>
              </w:rPr>
            </w:pPr>
            <w:r>
              <w:rPr>
                <w:rFonts w:eastAsia="等线"/>
                <w:b/>
                <w:bCs/>
                <w:lang w:val="en-US" w:eastAsia="zh-CN"/>
              </w:rPr>
              <w:t xml:space="preserve">Payload size (i.e. TBS-like) or </w:t>
            </w:r>
            <w:r>
              <w:rPr>
                <w:rFonts w:eastAsia="等线"/>
                <w:b/>
                <w:bCs/>
                <w:color w:val="FF0000"/>
                <w:lang w:val="en-US" w:eastAsia="zh-CN"/>
              </w:rPr>
              <w:t xml:space="preserve">time-domain duration </w:t>
            </w:r>
            <w:r>
              <w:rPr>
                <w:rFonts w:eastAsia="等线"/>
                <w:b/>
                <w:bCs/>
                <w:lang w:val="en-US" w:eastAsia="zh-CN"/>
              </w:rPr>
              <w:t>for PDRCH transmission</w:t>
            </w:r>
            <w:r>
              <w:rPr>
                <w:rFonts w:hint="eastAsia" w:eastAsia="等线"/>
                <w:b/>
                <w:bCs/>
                <w:lang w:val="en-US" w:eastAsia="zh-CN"/>
              </w:rPr>
              <w:t xml:space="preserve"> </w:t>
            </w:r>
            <w:r>
              <w:rPr>
                <w:rFonts w:eastAsia="等线"/>
                <w:b/>
                <w:bCs/>
                <w:lang w:val="en-US" w:eastAsia="zh-CN"/>
              </w:rPr>
              <w:t>with variable size</w:t>
            </w:r>
          </w:p>
          <w:p w14:paraId="308F09DD">
            <w:pPr>
              <w:adjustRightInd w:val="0"/>
              <w:snapToGrid w:val="0"/>
              <w:spacing w:after="50" w:line="240" w:lineRule="auto"/>
              <w:jc w:val="left"/>
              <w:rPr>
                <w:rFonts w:eastAsia="等线"/>
                <w:kern w:val="2"/>
                <w:sz w:val="21"/>
                <w:szCs w:val="22"/>
                <w:lang w:val="en-US" w:eastAsia="zh-CN"/>
              </w:rPr>
            </w:pPr>
          </w:p>
        </w:tc>
      </w:tr>
      <w:tr w14:paraId="23EC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2" w:type="dxa"/>
            <w:gridSpan w:val="3"/>
            <w:shd w:val="clear" w:color="auto" w:fill="auto"/>
          </w:tcPr>
          <w:p w14:paraId="3E5F881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FL2: following agreed during Tuesday online</w:t>
            </w:r>
          </w:p>
          <w:p w14:paraId="71F56087">
            <w:pPr>
              <w:snapToGrid w:val="0"/>
              <w:spacing w:after="0" w:line="240" w:lineRule="auto"/>
            </w:pPr>
            <w:r>
              <w:rPr>
                <w:highlight w:val="green"/>
              </w:rPr>
              <w:t>Agreement</w:t>
            </w:r>
          </w:p>
          <w:p w14:paraId="6D850A62">
            <w:pPr>
              <w:snapToGrid w:val="0"/>
              <w:spacing w:after="0" w:line="240" w:lineRule="auto"/>
              <w:rPr>
                <w:rFonts w:eastAsia="等线"/>
                <w:kern w:val="2"/>
                <w:sz w:val="21"/>
                <w:szCs w:val="22"/>
                <w:lang w:val="en-US" w:eastAsia="zh-CN"/>
              </w:rPr>
            </w:pPr>
            <w:r>
              <w:rPr>
                <w:rFonts w:eastAsia="宋体"/>
                <w:bCs/>
                <w:lang w:val="en-US" w:eastAsia="zh-CN"/>
              </w:rPr>
              <w:t xml:space="preserve">For scheduling D2R transmission, </w:t>
            </w:r>
            <w:r>
              <w:rPr>
                <w:rFonts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eastAsia="宋体"/>
                <w:bCs/>
                <w:lang w:val="en-US" w:eastAsia="zh-CN"/>
              </w:rPr>
              <w:t>higher-layer signaling via</w:t>
            </w:r>
            <w:r>
              <w:rPr>
                <w:rFonts w:hint="eastAsia" w:eastAsia="宋体"/>
                <w:bCs/>
                <w:lang w:val="en-US" w:eastAsia="zh-CN"/>
              </w:rPr>
              <w:t xml:space="preserve"> the</w:t>
            </w:r>
            <w:r>
              <w:rPr>
                <w:rFonts w:eastAsia="宋体"/>
                <w:bCs/>
                <w:lang w:val="en-US" w:eastAsia="zh-CN"/>
              </w:rPr>
              <w:t xml:space="preserve"> corresponding PRDCH.</w:t>
            </w:r>
          </w:p>
        </w:tc>
      </w:tr>
    </w:tbl>
    <w:p w14:paraId="3B9822C2">
      <w:pPr>
        <w:rPr>
          <w:rFonts w:eastAsia="宋体"/>
          <w:b/>
          <w:bCs/>
          <w:lang w:val="en-US" w:eastAsia="zh-CN"/>
        </w:rPr>
      </w:pPr>
    </w:p>
    <w:p w14:paraId="567A31DC">
      <w:pPr>
        <w:rPr>
          <w:rFonts w:eastAsia="宋体"/>
          <w:lang w:val="en-US" w:eastAsia="zh-CN"/>
        </w:rPr>
      </w:pPr>
      <w:r>
        <w:rPr>
          <w:rFonts w:hint="eastAsia" w:eastAsia="宋体"/>
          <w:lang w:val="en-US" w:eastAsia="zh-CN"/>
        </w:rPr>
        <w:t xml:space="preserve">[9] proposed to send LS to RAN2 to include the related information that are carried by higher layer. Therefore, following question is asked.    </w:t>
      </w:r>
    </w:p>
    <w:p w14:paraId="28D7A668">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p>
    <w:p w14:paraId="7417A351">
      <w:pPr>
        <w:rPr>
          <w:b/>
          <w:bCs/>
          <w:lang w:val="en-US" w:eastAsia="zh-CN"/>
        </w:rPr>
      </w:pPr>
      <w:r>
        <w:rPr>
          <w:rFonts w:hint="eastAsia"/>
          <w:b/>
          <w:bCs/>
          <w:lang w:val="en-US" w:eastAsia="zh-CN"/>
        </w:rPr>
        <w:t>Do you support to send LS to RAN2 to include the related information for D2R scheduling that are carried by higher layer?</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3820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9E15BD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58CA22A">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F361067">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39F3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BFD93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48FE1DE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57CEF75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general/principle, we don’t need to inform RAN2 using LS for every agreement that impacts them. Unless we have a specific question or we want to include further information / clarification relating to the agreement(s) that impacts them, otherwise, RAN2 will obtain all relevant agreements based on RAN1 Chair notes (just as we have done so far with all RAN2 agreements on random access procedure). </w:t>
            </w:r>
          </w:p>
        </w:tc>
      </w:tr>
      <w:tr w14:paraId="601A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B13A55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BBBDAB2">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0C1A67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now. A long list of related information for D2R scheduling is not informative to RAN2.</w:t>
            </w:r>
          </w:p>
          <w:p w14:paraId="701B3DB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RAN1 needs to discuss how many bits for D2R scheduling and whether/how to indicate D2R scheduling for one or multiple devices, which could impact the MAC PDU design.</w:t>
            </w:r>
          </w:p>
        </w:tc>
      </w:tr>
      <w:tr w14:paraId="4185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5961D4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AED171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249B83FB">
            <w:pPr>
              <w:adjustRightInd w:val="0"/>
              <w:snapToGrid w:val="0"/>
              <w:spacing w:after="50" w:line="240" w:lineRule="auto"/>
              <w:jc w:val="left"/>
              <w:rPr>
                <w:rFonts w:eastAsia="Yu Mincho"/>
                <w:sz w:val="21"/>
                <w:szCs w:val="22"/>
              </w:rPr>
            </w:pPr>
            <w:r>
              <w:rPr>
                <w:rFonts w:eastAsia="Yu Mincho"/>
                <w:kern w:val="2"/>
                <w:sz w:val="21"/>
                <w:szCs w:val="22"/>
                <w:lang w:val="en-US" w:eastAsia="ja-JP"/>
              </w:rPr>
              <w:t xml:space="preserve">As we pointed out earlier, given that </w:t>
            </w:r>
            <w:r>
              <w:rPr>
                <w:rFonts w:eastAsia="Yu Mincho"/>
                <w:sz w:val="21"/>
                <w:szCs w:val="22"/>
              </w:rPr>
              <w:t xml:space="preserve">all the D2R scheduling information is provided via higher-layer signaling, the boundary between RAN1 and RAN2 is a bit blurry. To avoid any duplication or any miss, we need to properly inform RAN2 regarding our intention. </w:t>
            </w:r>
          </w:p>
          <w:p w14:paraId="7D22F7B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rPr>
              <w:t xml:space="preserve">Also, as these information will be provided via higher-layer signaling, RAN1 should not further discuss how these will be indicated, e.g., bitmap or codepoint, and leave it up to RAN2. </w:t>
            </w:r>
          </w:p>
        </w:tc>
      </w:tr>
      <w:tr w14:paraId="3C26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E37BA2B">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AEDD54B">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11C77A4">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prefer to send a LS to RAN2 later after more progress in RAN1, e.g. as Q</w:t>
            </w:r>
            <w:r>
              <w:rPr>
                <w:rFonts w:eastAsiaTheme="minorEastAsia"/>
                <w:kern w:val="2"/>
                <w:sz w:val="21"/>
                <w:szCs w:val="22"/>
                <w:lang w:val="en-US" w:eastAsia="ko-KR"/>
              </w:rPr>
              <w:t>u</w:t>
            </w:r>
            <w:r>
              <w:rPr>
                <w:rFonts w:hint="eastAsia" w:eastAsiaTheme="minorEastAsia"/>
                <w:kern w:val="2"/>
                <w:sz w:val="21"/>
                <w:szCs w:val="22"/>
                <w:lang w:val="en-US" w:eastAsia="ko-KR"/>
              </w:rPr>
              <w:t>alcomm mentioned above.</w:t>
            </w:r>
          </w:p>
        </w:tc>
      </w:tr>
      <w:tr w14:paraId="378B0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9A98C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07E4EE4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 xml:space="preserve">Y </w:t>
            </w:r>
          </w:p>
        </w:tc>
        <w:tc>
          <w:tcPr>
            <w:tcW w:w="7116" w:type="dxa"/>
          </w:tcPr>
          <w:p w14:paraId="7495F2A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Okay to send LS to RAN2 about RAN1 progress. But the detailed design is RAN1 scope.</w:t>
            </w:r>
          </w:p>
        </w:tc>
      </w:tr>
      <w:tr w14:paraId="7B50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ABA1090">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7F1A5AF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121DE0D">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Suggest to wait a bit. Let’s see the outcome of above proposals first, and then check whether it’s necessary to send LS to RAN2.</w:t>
            </w:r>
          </w:p>
        </w:tc>
      </w:tr>
      <w:tr w14:paraId="4388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2B684C">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5A4D0CA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58EAD208">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RAN2 needs to specify such higher layer signalling based on RAN1 input. </w:t>
            </w:r>
          </w:p>
        </w:tc>
      </w:tr>
      <w:tr w14:paraId="324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457424F">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0297CA0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142D8B7E">
            <w:pPr>
              <w:adjustRightInd w:val="0"/>
              <w:snapToGrid w:val="0"/>
              <w:spacing w:after="50" w:line="240" w:lineRule="auto"/>
              <w:jc w:val="left"/>
              <w:rPr>
                <w:rFonts w:eastAsia="宋体"/>
                <w:kern w:val="2"/>
                <w:sz w:val="21"/>
                <w:szCs w:val="22"/>
                <w:lang w:val="en-US" w:eastAsia="zh-CN"/>
              </w:rPr>
            </w:pPr>
          </w:p>
        </w:tc>
      </w:tr>
      <w:tr w14:paraId="1B74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510C7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2D57DEA3">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1F04EFE7">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After a stable conclusion on proposal 5.3-1, we should send a LS.</w:t>
            </w:r>
          </w:p>
        </w:tc>
      </w:tr>
      <w:tr w14:paraId="1FB3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59BBAB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256B494">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635A712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w:t>
            </w:r>
            <w:r>
              <w:rPr>
                <w:rFonts w:eastAsia="等线"/>
                <w:kern w:val="2"/>
                <w:sz w:val="21"/>
                <w:szCs w:val="22"/>
                <w:lang w:val="en-US" w:eastAsia="zh-CN"/>
              </w:rPr>
              <w:t xml:space="preserve">gree to send LS to RAN2 if RAN1 agree L1 control is not used in the previous proposal </w:t>
            </w:r>
          </w:p>
        </w:tc>
      </w:tr>
      <w:tr w14:paraId="2B00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944147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53D29CA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51CFC68C">
            <w:pPr>
              <w:adjustRightInd w:val="0"/>
              <w:snapToGrid w:val="0"/>
              <w:spacing w:after="50" w:line="240" w:lineRule="auto"/>
              <w:jc w:val="left"/>
              <w:rPr>
                <w:rFonts w:eastAsia="等线"/>
                <w:kern w:val="2"/>
                <w:sz w:val="21"/>
                <w:szCs w:val="22"/>
                <w:lang w:val="en-US" w:eastAsia="zh-CN"/>
              </w:rPr>
            </w:pPr>
          </w:p>
        </w:tc>
      </w:tr>
    </w:tbl>
    <w:p w14:paraId="569C05D0">
      <w:pPr>
        <w:rPr>
          <w:i/>
          <w:iCs/>
          <w:lang w:val="en-US" w:eastAsia="zh-CN"/>
        </w:rPr>
      </w:pPr>
    </w:p>
    <w:p w14:paraId="3A97D26E">
      <w:pPr>
        <w:rPr>
          <w:rFonts w:eastAsia="等线"/>
          <w:b/>
          <w:bCs/>
          <w:sz w:val="21"/>
          <w:szCs w:val="21"/>
          <w:lang w:eastAsia="zh-CN"/>
        </w:rPr>
      </w:pPr>
    </w:p>
    <w:p w14:paraId="6D70A5F1">
      <w:pPr>
        <w:rPr>
          <w:rFonts w:eastAsia="等线"/>
          <w:b/>
          <w:bCs/>
          <w:sz w:val="22"/>
          <w:szCs w:val="22"/>
          <w:lang w:val="en-US" w:eastAsia="zh-CN"/>
        </w:rPr>
      </w:pPr>
      <w:r>
        <w:rPr>
          <w:rFonts w:hint="eastAsia" w:eastAsia="等线"/>
          <w:b/>
          <w:bCs/>
          <w:sz w:val="22"/>
          <w:szCs w:val="22"/>
          <w:lang w:val="en-US" w:eastAsia="zh-CN"/>
        </w:rPr>
        <w:t xml:space="preserve">For R2D reception, </w:t>
      </w:r>
    </w:p>
    <w:p w14:paraId="159B028B">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[10] does not see any R2D control information is needed for PRDCH reception, given MAC header indicates message type, length for SDU and variable part(s) </w:t>
      </w:r>
    </w:p>
    <w:p w14:paraId="76BD48DD">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[20] observed that whether scheduling information is required depends on whether higher-layer signaling and/or L1 R2D control signaling is used for carrying ID associated with device(s).</w:t>
      </w:r>
    </w:p>
    <w:p w14:paraId="56A1333B">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[27] observed whether scheduling information is required depends on whether R2D TBS is indicated by R2D control information. </w:t>
      </w:r>
    </w:p>
    <w:p w14:paraId="01373C79">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3F179FDC">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eastAsia="等线"/>
          <w:lang w:eastAsia="zh-CN"/>
        </w:rPr>
        <w:t>Separate CRC vs. Joint CRC</w:t>
      </w:r>
      <w:r>
        <w:rPr>
          <w:rFonts w:eastAsia="等线"/>
          <w:lang w:val="en-US" w:eastAsia="zh-CN"/>
        </w:rPr>
        <w:t xml:space="preserve"> for the scheduled information, </w:t>
      </w:r>
    </w:p>
    <w:p w14:paraId="085C93B7">
      <w:pPr>
        <w:numPr>
          <w:ilvl w:val="0"/>
          <w:numId w:val="94"/>
        </w:numPr>
        <w:adjustRightInd w:val="0"/>
        <w:snapToGrid w:val="0"/>
        <w:spacing w:after="120" w:afterLines="50" w:line="240" w:lineRule="auto"/>
        <w:rPr>
          <w:rFonts w:eastAsia="等线"/>
          <w:lang w:val="en-US" w:eastAsia="zh-CN"/>
        </w:rPr>
      </w:pPr>
      <w:r>
        <w:rPr>
          <w:rFonts w:eastAsia="等线"/>
          <w:lang w:val="en-US" w:eastAsia="zh-CN"/>
        </w:rPr>
        <w:t xml:space="preserve">[6], [8], [12], [15], [19], [21], [22], [23], [30], [31], [34] support separate CRC </w:t>
      </w:r>
    </w:p>
    <w:p w14:paraId="629B9BC9">
      <w:pPr>
        <w:numPr>
          <w:ilvl w:val="1"/>
          <w:numId w:val="21"/>
        </w:numPr>
        <w:adjustRightInd w:val="0"/>
        <w:snapToGrid w:val="0"/>
        <w:spacing w:after="120" w:afterLines="50" w:line="240" w:lineRule="auto"/>
        <w:rPr>
          <w:rFonts w:eastAsia="等线"/>
          <w:lang w:val="en-US" w:eastAsia="zh-CN"/>
        </w:rPr>
      </w:pPr>
      <w:r>
        <w:rPr>
          <w:rFonts w:eastAsia="等线"/>
          <w:lang w:val="en-US" w:eastAsia="zh-CN"/>
        </w:rPr>
        <w:t>[6], [15], [21],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06B452BA">
      <w:pPr>
        <w:numPr>
          <w:ilvl w:val="1"/>
          <w:numId w:val="21"/>
        </w:numPr>
        <w:adjustRightInd w:val="0"/>
        <w:snapToGrid w:val="0"/>
        <w:spacing w:after="120" w:afterLines="50" w:line="240" w:lineRule="auto"/>
        <w:rPr>
          <w:rFonts w:eastAsia="等线"/>
          <w:lang w:val="en-US" w:eastAsia="zh-CN"/>
        </w:rPr>
      </w:pPr>
      <w:r>
        <w:rPr>
          <w:rFonts w:eastAsia="等线"/>
          <w:lang w:val="en-US" w:eastAsia="zh-CN"/>
        </w:rPr>
        <w:t xml:space="preserve">[8], </w:t>
      </w:r>
      <w:r>
        <w:rPr>
          <w:rFonts w:eastAsia="等线"/>
          <w:i/>
          <w:iCs/>
          <w:lang w:val="en-US" w:eastAsia="zh-CN"/>
        </w:rPr>
        <w:t>[12?]</w:t>
      </w:r>
      <w:r>
        <w:rPr>
          <w:rFonts w:eastAsia="等线"/>
          <w:lang w:val="en-US" w:eastAsia="zh-CN"/>
        </w:rPr>
        <w:t>, [19]</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4ED661D7">
      <w:pPr>
        <w:adjustRightInd w:val="0"/>
        <w:snapToGrid w:val="0"/>
        <w:spacing w:after="120" w:afterLines="50" w:line="240" w:lineRule="auto"/>
        <w:rPr>
          <w:rFonts w:eastAsia="等线"/>
          <w:lang w:val="en-US" w:eastAsia="zh-CN"/>
        </w:rPr>
      </w:pPr>
      <w:r>
        <w:rPr>
          <w:rFonts w:eastAsia="等线"/>
          <w:lang w:val="en-US" w:eastAsia="zh-CN"/>
        </w:rPr>
        <w:t>While [1], [10], [27] observed that the R2D control information of “ID” and “message type” that included as part of higher layer (see Annex</w:t>
      </w:r>
      <w:r>
        <w:rPr>
          <w:rFonts w:hint="eastAsia" w:eastAsia="等线"/>
          <w:lang w:val="en-US" w:eastAsia="zh-CN"/>
        </w:rPr>
        <w:t xml:space="preserve"> B</w:t>
      </w:r>
      <w:r>
        <w:rPr>
          <w:rFonts w:eastAsia="等线"/>
          <w:lang w:val="en-US" w:eastAsia="zh-CN"/>
        </w:rPr>
        <w:t xml:space="preserve"> RAN2#129 agreement), the device still needs to receive the entire PRDCH, hence the functionality of “early identification or termination” during R2D reception is not a compelling reason to support defining L1 R2D control information. </w:t>
      </w:r>
    </w:p>
    <w:p w14:paraId="11745EC2">
      <w:pPr>
        <w:numPr>
          <w:ilvl w:val="0"/>
          <w:numId w:val="94"/>
        </w:numPr>
        <w:adjustRightInd w:val="0"/>
        <w:snapToGrid w:val="0"/>
        <w:spacing w:after="120" w:afterLines="50" w:line="240" w:lineRule="auto"/>
        <w:rPr>
          <w:rFonts w:eastAsia="等线"/>
          <w:lang w:val="en-US" w:eastAsia="zh-CN"/>
        </w:rPr>
      </w:pPr>
      <w:r>
        <w:rPr>
          <w:rFonts w:eastAsia="等线"/>
          <w:lang w:val="en-US" w:eastAsia="zh-CN"/>
        </w:rPr>
        <w:t>[1]</w:t>
      </w:r>
      <w:r>
        <w:rPr>
          <w:rFonts w:hint="eastAsia" w:eastAsia="等线"/>
          <w:lang w:val="en-US" w:eastAsia="zh-CN"/>
        </w:rPr>
        <w:t xml:space="preserve"> </w:t>
      </w:r>
      <w:r>
        <w:rPr>
          <w:rFonts w:eastAsia="等线"/>
          <w:lang w:val="en-US" w:eastAsia="zh-CN"/>
        </w:rPr>
        <w:t xml:space="preserve">proposed to support </w:t>
      </w:r>
      <w:r>
        <w:rPr>
          <w:rFonts w:eastAsia="等线"/>
          <w:b/>
          <w:bCs/>
          <w:lang w:val="en-US" w:eastAsia="zh-CN"/>
        </w:rPr>
        <w:t>L1 common control information that sent as a separate PRDCH transmission</w:t>
      </w:r>
      <w:r>
        <w:rPr>
          <w:rFonts w:eastAsia="等线"/>
          <w:lang w:val="en-US" w:eastAsia="zh-CN"/>
        </w:rPr>
        <w:t xml:space="preserve"> that precedes Msg2 to achieve the early detection and termination purpose. </w:t>
      </w:r>
    </w:p>
    <w:p w14:paraId="3863F04D">
      <w:pPr>
        <w:adjustRightInd w:val="0"/>
        <w:snapToGrid w:val="0"/>
        <w:spacing w:after="120" w:afterLines="50" w:line="240" w:lineRule="auto"/>
        <w:rPr>
          <w:rFonts w:eastAsia="等线"/>
          <w:lang w:val="en-US" w:eastAsia="zh-CN"/>
        </w:rPr>
      </w:pPr>
      <w:r>
        <w:rPr>
          <w:rFonts w:eastAsia="等线"/>
          <w:lang w:val="en-US" w:eastAsia="zh-CN"/>
        </w:rPr>
        <w:t>[2]</w:t>
      </w:r>
      <w:r>
        <w:rPr>
          <w:rFonts w:hint="eastAsia" w:eastAsia="等线"/>
          <w:lang w:val="en-US" w:eastAsia="zh-CN"/>
        </w:rPr>
        <w:t xml:space="preserve">, </w:t>
      </w:r>
      <w:r>
        <w:rPr>
          <w:rFonts w:eastAsia="等线"/>
          <w:lang w:val="en-US" w:eastAsia="zh-CN"/>
        </w:rPr>
        <w:t>[3?], [5], [7] support joint CRC, and observed following drawbacks for separate CRC</w:t>
      </w:r>
      <w:r>
        <w:rPr>
          <w:rFonts w:hint="eastAsia" w:eastAsia="等线"/>
          <w:lang w:val="en-US" w:eastAsia="zh-CN"/>
        </w:rPr>
        <w:t>:</w:t>
      </w:r>
      <w:r>
        <w:rPr>
          <w:rFonts w:eastAsia="等线"/>
          <w:lang w:val="en-US" w:eastAsia="zh-CN"/>
        </w:rPr>
        <w:t xml:space="preserve"> </w:t>
      </w:r>
    </w:p>
    <w:p w14:paraId="6D0679CF">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Prolonged transmission due to additional CRC</w:t>
      </w:r>
    </w:p>
    <w:p w14:paraId="2C7BF11D">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device complexity for processing two CRCs and potential additional behaviour depending on two CRC check</w:t>
      </w:r>
    </w:p>
    <w:p w14:paraId="29DDA334">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specification efforts, potentially including the introduction of multiple 'DCI'.</w:t>
      </w:r>
    </w:p>
    <w:p w14:paraId="36CAC82D">
      <w:pPr>
        <w:tabs>
          <w:tab w:val="right" w:pos="9638"/>
        </w:tabs>
        <w:adjustRightInd w:val="0"/>
        <w:snapToGrid w:val="0"/>
        <w:spacing w:after="120" w:afterLines="50" w:line="240" w:lineRule="auto"/>
        <w:rPr>
          <w:rFonts w:eastAsia="等线"/>
          <w:lang w:val="en-US" w:eastAsia="zh-CN"/>
        </w:rPr>
      </w:pPr>
    </w:p>
    <w:p w14:paraId="1C6E285D">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490F2C3C">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eastAsia="zh-CN"/>
        </w:rPr>
        <w:t>8]: The L1 control information includes multiple control information fields with a specific size.</w:t>
      </w:r>
    </w:p>
    <w:p w14:paraId="6620D954">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[24]: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153E5C10">
      <w:pPr>
        <w:pStyle w:val="67"/>
        <w:numPr>
          <w:ilvl w:val="0"/>
          <w:numId w:val="95"/>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[24] </w:t>
      </w:r>
      <w:r>
        <w:rPr>
          <w:rFonts w:ascii="Times New Roman" w:hAnsi="Times New Roman" w:eastAsia="等线" w:cs="Times New Roman"/>
          <w:kern w:val="0"/>
          <w:sz w:val="20"/>
          <w:szCs w:val="20"/>
          <w:lang w:val="en-GB" w:eastAsia="zh-CN"/>
        </w:rPr>
        <w:t>An explicit indicator by this R2D transmission or a previous R2D transmission</w:t>
      </w:r>
      <w:r>
        <w:rPr>
          <w:rFonts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is adopted to inform the device whether L1 control signaling is contained in the R2D transmission.</w:t>
      </w:r>
    </w:p>
    <w:p w14:paraId="145E7E8C">
      <w:pPr>
        <w:pStyle w:val="67"/>
        <w:adjustRightInd w:val="0"/>
        <w:snapToGrid w:val="0"/>
        <w:spacing w:after="120" w:afterLines="50" w:line="240" w:lineRule="auto"/>
        <w:ind w:left="0"/>
        <w:contextualSpacing w:val="0"/>
        <w:rPr>
          <w:rFonts w:ascii="Times New Roman" w:hAnsi="Times New Roman" w:eastAsia="等线" w:cs="Times New Roman"/>
          <w:b/>
          <w:bCs/>
          <w:kern w:val="0"/>
          <w:sz w:val="20"/>
          <w:szCs w:val="20"/>
          <w:lang w:eastAsia="zh-CN"/>
        </w:rPr>
      </w:pPr>
      <w:r>
        <w:rPr>
          <w:rFonts w:hint="eastAsia" w:ascii="Times New Roman" w:hAnsi="Times New Roman" w:eastAsia="等线" w:cs="Times New Roman"/>
          <w:b/>
          <w:bCs/>
          <w:kern w:val="0"/>
          <w:sz w:val="20"/>
          <w:szCs w:val="20"/>
          <w:lang w:eastAsia="zh-CN"/>
        </w:rPr>
        <w:t>Besides PRDCH TBS determination (R2D postamble vs. Indicated by R2D control information), it is not clear at this stage whether there is any other explicit scheduling information needed for R2D reception that within RAN1</w:t>
      </w:r>
      <w:r>
        <w:rPr>
          <w:rFonts w:ascii="Times New Roman" w:hAnsi="Times New Roman" w:eastAsia="等线" w:cs="Times New Roman"/>
          <w:b/>
          <w:bCs/>
          <w:kern w:val="0"/>
          <w:sz w:val="20"/>
          <w:szCs w:val="20"/>
          <w:lang w:eastAsia="zh-CN"/>
        </w:rPr>
        <w:t>’</w:t>
      </w:r>
      <w:r>
        <w:rPr>
          <w:rFonts w:hint="eastAsia" w:ascii="Times New Roman" w:hAnsi="Times New Roman" w:eastAsia="等线" w:cs="Times New Roman"/>
          <w:b/>
          <w:bCs/>
          <w:kern w:val="0"/>
          <w:sz w:val="20"/>
          <w:szCs w:val="20"/>
          <w:lang w:eastAsia="zh-CN"/>
        </w:rPr>
        <w:t xml:space="preserve">s expertise/scope (Note that ID(s) associated with one or more devices, </w:t>
      </w:r>
      <w:r>
        <w:rPr>
          <w:rFonts w:hint="eastAsia" w:ascii="Times New Roman" w:hAnsi="Times New Roman" w:eastAsia="等线" w:cs="Times New Roman"/>
          <w:b/>
          <w:bCs/>
          <w:kern w:val="0"/>
          <w:sz w:val="20"/>
          <w:szCs w:val="20"/>
        </w:rPr>
        <w:t>Transaction ID</w:t>
      </w:r>
      <w:r>
        <w:rPr>
          <w:rFonts w:hint="eastAsia" w:ascii="Times New Roman" w:hAnsi="Times New Roman" w:eastAsia="等线" w:cs="Times New Roman"/>
          <w:b/>
          <w:bCs/>
          <w:kern w:val="0"/>
          <w:sz w:val="20"/>
          <w:szCs w:val="20"/>
          <w:lang w:eastAsia="zh-CN"/>
        </w:rPr>
        <w:t xml:space="preserve">, message type etc should be decided by RAN2). </w:t>
      </w:r>
    </w:p>
    <w:p w14:paraId="08298533">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Medium</w:t>
      </w:r>
      <w:r>
        <w:rPr>
          <w:rFonts w:ascii="Times New Roman" w:hAnsi="Times New Roman" w:eastAsia="Batang" w:cs="Times New Roman"/>
          <w:b/>
          <w:bCs/>
          <w:sz w:val="20"/>
        </w:rPr>
        <w:t xml:space="preserve">]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w:t>
      </w:r>
      <w:r>
        <w:rPr>
          <w:rFonts w:ascii="Times New Roman" w:hAnsi="Times New Roman" w:eastAsia="Batang" w:cs="Times New Roman"/>
          <w:b/>
          <w:bCs/>
          <w:sz w:val="20"/>
        </w:rPr>
        <w:t xml:space="preserve"> </w:t>
      </w:r>
    </w:p>
    <w:p w14:paraId="3BE79BD1">
      <w:pPr>
        <w:numPr>
          <w:ilvl w:val="0"/>
          <w:numId w:val="96"/>
        </w:numPr>
        <w:adjustRightInd w:val="0"/>
        <w:snapToGrid w:val="0"/>
        <w:spacing w:after="120" w:afterLines="50" w:line="240" w:lineRule="auto"/>
        <w:rPr>
          <w:rFonts w:eastAsia="等线"/>
          <w:b/>
          <w:bCs/>
          <w:lang w:val="en-US" w:eastAsia="zh-CN"/>
        </w:rPr>
      </w:pPr>
      <w:r>
        <w:rPr>
          <w:rFonts w:hint="eastAsia" w:eastAsia="等线"/>
          <w:b/>
          <w:bCs/>
          <w:lang w:val="en-US" w:eastAsia="zh-CN"/>
        </w:rPr>
        <w:t>Besides the PRDCH TBS determination (R2D postamble vs. R2D control information), which will be decided in AI 9.4.3, is there any other scheduling information within RAN1</w:t>
      </w:r>
      <w:r>
        <w:rPr>
          <w:rFonts w:eastAsia="等线"/>
          <w:b/>
          <w:bCs/>
          <w:lang w:val="en-US" w:eastAsia="zh-CN"/>
        </w:rPr>
        <w:t>’</w:t>
      </w:r>
      <w:r>
        <w:rPr>
          <w:rFonts w:hint="eastAsia" w:eastAsia="等线"/>
          <w:b/>
          <w:bCs/>
          <w:lang w:val="en-US" w:eastAsia="zh-CN"/>
        </w:rPr>
        <w:t xml:space="preserve">s expertise/scope needed for R2D reception?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6780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shd w:val="clear" w:color="auto" w:fill="D8D8D8" w:themeFill="background1" w:themeFillShade="D9"/>
          </w:tcPr>
          <w:p w14:paraId="3F5173C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32D42EE7">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11182CF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1042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C50276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3A043E29">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4FD1770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understand RAN2 has agreed that the ID related to devices, transaction ID, msg type, etc. are needed for R2D scheduling.</w:t>
            </w:r>
          </w:p>
          <w:p w14:paraId="31CFE9A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it is </w:t>
            </w:r>
            <w:r>
              <w:rPr>
                <w:rFonts w:hint="eastAsia" w:eastAsia="等线"/>
                <w:b/>
                <w:bCs/>
                <w:lang w:val="en-US" w:eastAsia="zh-CN"/>
              </w:rPr>
              <w:t>RAN1</w:t>
            </w:r>
            <w:r>
              <w:rPr>
                <w:rFonts w:eastAsia="等线"/>
                <w:b/>
                <w:bCs/>
                <w:lang w:val="en-US" w:eastAsia="zh-CN"/>
              </w:rPr>
              <w:t>’</w:t>
            </w:r>
            <w:r>
              <w:rPr>
                <w:rFonts w:hint="eastAsia" w:eastAsia="等线"/>
                <w:b/>
                <w:bCs/>
                <w:lang w:val="en-US" w:eastAsia="zh-CN"/>
              </w:rPr>
              <w:t xml:space="preserve">s expertise/scope </w:t>
            </w:r>
            <w:r>
              <w:rPr>
                <w:rFonts w:eastAsia="等线"/>
                <w:lang w:val="en-US" w:eastAsia="zh-CN"/>
              </w:rPr>
              <w:t xml:space="preserve">to </w:t>
            </w:r>
            <w:r>
              <w:rPr>
                <w:rFonts w:eastAsia="Yu Mincho"/>
                <w:kern w:val="2"/>
                <w:sz w:val="21"/>
                <w:szCs w:val="22"/>
                <w:lang w:val="en-US" w:eastAsia="ja-JP"/>
              </w:rPr>
              <w:t>discuss what/whether to include the information for early indication/termination, and whether to use a CRC separate from MAC PDU.</w:t>
            </w:r>
          </w:p>
        </w:tc>
      </w:tr>
      <w:tr w14:paraId="56080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05E5E2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276" w:type="dxa"/>
          </w:tcPr>
          <w:p w14:paraId="6F4F5BA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527C132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At least, ID associated with device(s) intended for the reception of R2D needs to be indicated. </w:t>
            </w:r>
          </w:p>
          <w:p w14:paraId="7CF86269">
            <w:pPr>
              <w:adjustRightInd w:val="0"/>
              <w:snapToGrid w:val="0"/>
              <w:spacing w:after="50" w:line="240" w:lineRule="auto"/>
              <w:jc w:val="left"/>
              <w:rPr>
                <w:rFonts w:eastAsia="Yu Mincho"/>
                <w:kern w:val="2"/>
                <w:sz w:val="21"/>
                <w:szCs w:val="22"/>
                <w:lang w:val="en-US" w:eastAsia="ja-JP"/>
              </w:rPr>
            </w:pPr>
          </w:p>
          <w:p w14:paraId="5FE457C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Per RAN2 agreement, it is understood that message type is indicated in the MAC header. Also they are discussing session ID. With these, no further information will be needed for R2D reception. </w:t>
            </w:r>
          </w:p>
        </w:tc>
      </w:tr>
      <w:tr w14:paraId="097F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C82A96C">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276" w:type="dxa"/>
          </w:tcPr>
          <w:p w14:paraId="0BAA3AFA">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1CA538C7">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also think that i</w:t>
            </w:r>
            <w:r>
              <w:rPr>
                <w:rFonts w:eastAsia="Yu Mincho"/>
                <w:kern w:val="2"/>
                <w:sz w:val="21"/>
                <w:szCs w:val="22"/>
                <w:lang w:val="en-US" w:eastAsia="ja-JP"/>
              </w:rPr>
              <w:t xml:space="preserve">t is RAN1’s expertise/scope to discuss what/whether to include the </w:t>
            </w:r>
            <w:r>
              <w:rPr>
                <w:rFonts w:hint="eastAsia" w:eastAsiaTheme="minorEastAsia"/>
                <w:kern w:val="2"/>
                <w:sz w:val="21"/>
                <w:szCs w:val="22"/>
                <w:lang w:val="en-US" w:eastAsia="ko-KR"/>
              </w:rPr>
              <w:t xml:space="preserve">L1 control </w:t>
            </w:r>
            <w:r>
              <w:rPr>
                <w:rFonts w:eastAsia="Yu Mincho"/>
                <w:kern w:val="2"/>
                <w:sz w:val="21"/>
                <w:szCs w:val="22"/>
                <w:lang w:val="en-US" w:eastAsia="ja-JP"/>
              </w:rPr>
              <w:t>information for early indication/termination, and whether to use a CRC separate from MAC PDU.</w:t>
            </w:r>
          </w:p>
        </w:tc>
      </w:tr>
      <w:tr w14:paraId="377E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ADB8FB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76" w:type="dxa"/>
          </w:tcPr>
          <w:p w14:paraId="24240F8E">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1675926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QC, we can support some indication to assist device</w:t>
            </w:r>
            <w:r>
              <w:rPr>
                <w:rFonts w:eastAsia="宋体"/>
                <w:kern w:val="2"/>
                <w:sz w:val="21"/>
                <w:szCs w:val="22"/>
                <w:lang w:val="en-US" w:eastAsia="zh-CN"/>
              </w:rPr>
              <w:t>’</w:t>
            </w:r>
            <w:r>
              <w:rPr>
                <w:rFonts w:hint="eastAsia" w:eastAsia="宋体"/>
                <w:kern w:val="2"/>
                <w:sz w:val="21"/>
                <w:szCs w:val="22"/>
                <w:lang w:val="en-US" w:eastAsia="zh-CN"/>
              </w:rPr>
              <w:t>s early termination, such as msg type.</w:t>
            </w:r>
          </w:p>
        </w:tc>
      </w:tr>
      <w:tr w14:paraId="6357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3A06469">
            <w:pPr>
              <w:adjustRightInd w:val="0"/>
              <w:snapToGrid w:val="0"/>
              <w:spacing w:after="50" w:line="240" w:lineRule="auto"/>
              <w:jc w:val="left"/>
              <w:rPr>
                <w:kern w:val="2"/>
                <w:sz w:val="21"/>
                <w:szCs w:val="22"/>
              </w:rPr>
            </w:pPr>
            <w:r>
              <w:rPr>
                <w:rFonts w:eastAsia="等线"/>
                <w:kern w:val="2"/>
                <w:sz w:val="21"/>
                <w:szCs w:val="22"/>
                <w:lang w:val="en-US" w:eastAsia="zh-CN"/>
              </w:rPr>
              <w:t>Huawei, HiSilicon</w:t>
            </w:r>
          </w:p>
        </w:tc>
        <w:tc>
          <w:tcPr>
            <w:tcW w:w="1276" w:type="dxa"/>
          </w:tcPr>
          <w:p w14:paraId="3B38D441">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0E339FB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Seems no more. RAN2 can handle them.</w:t>
            </w:r>
          </w:p>
          <w:p w14:paraId="6D835B70">
            <w:pPr>
              <w:adjustRightInd w:val="0"/>
              <w:snapToGrid w:val="0"/>
              <w:spacing w:after="50" w:line="240" w:lineRule="auto"/>
              <w:jc w:val="left"/>
              <w:rPr>
                <w:lang w:eastAsia="ja-JP"/>
              </w:rPr>
            </w:pPr>
            <w:r>
              <w:rPr>
                <w:rFonts w:eastAsia="Yu Mincho"/>
                <w:kern w:val="2"/>
                <w:sz w:val="21"/>
                <w:szCs w:val="22"/>
                <w:lang w:val="en-US" w:eastAsia="ja-JP"/>
              </w:rPr>
              <w:t>Early identification and termination are not needed since no need to consider energy saving for R19 device 1.</w:t>
            </w:r>
          </w:p>
        </w:tc>
      </w:tr>
      <w:tr w14:paraId="1EA6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3B3BC093">
            <w:pPr>
              <w:adjustRightInd w:val="0"/>
              <w:snapToGrid w:val="0"/>
              <w:spacing w:after="50" w:line="240" w:lineRule="auto"/>
              <w:jc w:val="left"/>
              <w:rPr>
                <w:kern w:val="2"/>
                <w:sz w:val="21"/>
                <w:szCs w:val="22"/>
              </w:rPr>
            </w:pPr>
            <w:r>
              <w:rPr>
                <w:rFonts w:eastAsia="等线"/>
                <w:kern w:val="2"/>
                <w:sz w:val="21"/>
                <w:szCs w:val="22"/>
                <w:lang w:val="en-US" w:eastAsia="zh-CN"/>
              </w:rPr>
              <w:t>HONOR</w:t>
            </w:r>
          </w:p>
        </w:tc>
        <w:tc>
          <w:tcPr>
            <w:tcW w:w="1276" w:type="dxa"/>
          </w:tcPr>
          <w:p w14:paraId="7E57982C">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0175C8D9">
            <w:pPr>
              <w:adjustRightInd w:val="0"/>
              <w:snapToGrid w:val="0"/>
              <w:spacing w:after="50" w:line="240" w:lineRule="auto"/>
              <w:jc w:val="left"/>
              <w:rPr>
                <w:kern w:val="2"/>
                <w:sz w:val="21"/>
                <w:szCs w:val="22"/>
              </w:rPr>
            </w:pPr>
            <w:r>
              <w:rPr>
                <w:rFonts w:eastAsia="宋体"/>
                <w:kern w:val="2"/>
                <w:sz w:val="21"/>
                <w:szCs w:val="22"/>
                <w:lang w:val="en-US" w:eastAsia="zh-CN"/>
              </w:rPr>
              <w:t xml:space="preserve">We share similar views with Qualcomm </w:t>
            </w:r>
            <w:r>
              <w:rPr>
                <w:rFonts w:hint="eastAsia" w:eastAsia="宋体"/>
                <w:kern w:val="2"/>
                <w:sz w:val="21"/>
                <w:szCs w:val="22"/>
                <w:lang w:val="en-US" w:eastAsia="zh-CN"/>
              </w:rPr>
              <w:t>a</w:t>
            </w:r>
            <w:r>
              <w:rPr>
                <w:rFonts w:eastAsia="宋体"/>
                <w:kern w:val="2"/>
                <w:sz w:val="21"/>
                <w:szCs w:val="22"/>
                <w:lang w:val="en-US" w:eastAsia="zh-CN"/>
              </w:rPr>
              <w:t>nd ZTE.</w:t>
            </w:r>
          </w:p>
        </w:tc>
      </w:tr>
    </w:tbl>
    <w:p w14:paraId="02E6C927">
      <w:pPr>
        <w:adjustRightInd w:val="0"/>
        <w:snapToGrid w:val="0"/>
        <w:spacing w:after="120" w:afterLines="50"/>
        <w:rPr>
          <w:rFonts w:eastAsia="等线"/>
          <w:b/>
          <w:bCs/>
          <w:lang w:eastAsia="zh-CN"/>
        </w:rPr>
      </w:pPr>
    </w:p>
    <w:p w14:paraId="6ABF8E0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51B9B014">
      <w:pPr>
        <w:rPr>
          <w:lang w:val="en-US" w:eastAsia="zh-CN"/>
        </w:rPr>
      </w:pPr>
      <w:r>
        <w:rPr>
          <w:rFonts w:hint="eastAsia"/>
          <w:lang w:val="en-US" w:eastAsia="zh-CN"/>
        </w:rPr>
        <w:t xml:space="preserve">Summary for the 1st Round discussion </w:t>
      </w:r>
    </w:p>
    <w:p w14:paraId="5BA4C129">
      <w:pPr>
        <w:numPr>
          <w:ilvl w:val="0"/>
          <w:numId w:val="97"/>
        </w:numPr>
        <w:adjustRightInd w:val="0"/>
        <w:snapToGrid w:val="0"/>
        <w:spacing w:after="120" w:afterLines="50"/>
        <w:rPr>
          <w:rFonts w:eastAsia="等线"/>
          <w:lang w:val="en-US" w:eastAsia="zh-CN"/>
        </w:rPr>
      </w:pPr>
      <w:r>
        <w:rPr>
          <w:rFonts w:hint="eastAsia" w:eastAsia="等线"/>
          <w:lang w:val="en-US" w:eastAsia="zh-CN"/>
        </w:rPr>
        <w:t>Samsung, HW think based on RAN2</w:t>
      </w:r>
      <w:r>
        <w:rPr>
          <w:rFonts w:eastAsia="等线"/>
          <w:lang w:val="en-US" w:eastAsia="zh-CN"/>
        </w:rPr>
        <w:t>’</w:t>
      </w:r>
      <w:r>
        <w:rPr>
          <w:rFonts w:hint="eastAsia" w:eastAsia="等线"/>
          <w:lang w:val="en-US" w:eastAsia="zh-CN"/>
        </w:rPr>
        <w:t>s agreements, n</w:t>
      </w:r>
      <w:r>
        <w:rPr>
          <w:rFonts w:hint="eastAsia" w:eastAsia="等线"/>
          <w:lang w:val="en-US" w:eastAsia="ja-JP"/>
        </w:rPr>
        <w:t xml:space="preserve">o further information will be needed for R2D reception. </w:t>
      </w:r>
    </w:p>
    <w:p w14:paraId="5A933030">
      <w:pPr>
        <w:numPr>
          <w:ilvl w:val="0"/>
          <w:numId w:val="97"/>
        </w:numPr>
        <w:adjustRightInd w:val="0"/>
        <w:snapToGrid w:val="0"/>
        <w:spacing w:after="120" w:afterLines="50"/>
        <w:rPr>
          <w:rFonts w:eastAsia="等线"/>
          <w:lang w:val="en-US" w:eastAsia="zh-CN"/>
        </w:rPr>
      </w:pPr>
      <w:r>
        <w:rPr>
          <w:rFonts w:hint="eastAsia" w:eastAsia="等线"/>
          <w:lang w:val="en-US" w:eastAsia="zh-CN"/>
        </w:rPr>
        <w:t xml:space="preserve">QC, LG, ZTE, HONOR think it is RAN1’s expertise/scope to </w:t>
      </w:r>
      <w:r>
        <w:rPr>
          <w:rFonts w:hint="eastAsia" w:eastAsia="等线"/>
          <w:lang w:val="en-US" w:eastAsia="ja-JP"/>
        </w:rPr>
        <w:t>discuss what/whether to include the information for early indication/termination, and whether to use a CRC separate from MAC PDU.</w:t>
      </w:r>
      <w:r>
        <w:rPr>
          <w:rFonts w:hint="eastAsia" w:eastAsia="等线"/>
          <w:lang w:val="en-US" w:eastAsia="zh-CN"/>
        </w:rPr>
        <w:t xml:space="preserve">  </w:t>
      </w:r>
    </w:p>
    <w:p w14:paraId="5BAC89A9">
      <w:pPr>
        <w:rPr>
          <w:rFonts w:eastAsia="等线"/>
          <w:lang w:val="en-US" w:eastAsia="zh-CN"/>
        </w:rPr>
      </w:pPr>
      <w:r>
        <w:rPr>
          <w:rFonts w:hint="eastAsia" w:eastAsia="等线"/>
          <w:lang w:val="en-US" w:eastAsia="zh-CN"/>
        </w:rPr>
        <w:t xml:space="preserve">@all, please check the agreements made in RAN2#129 meeting on </w:t>
      </w:r>
      <w:r>
        <w:rPr>
          <w:rFonts w:hint="eastAsia" w:eastAsia="等线"/>
          <w:lang w:val="en-US" w:eastAsia="ja-JP"/>
        </w:rPr>
        <w:t>MAC PDU format design</w:t>
      </w:r>
      <w:r>
        <w:rPr>
          <w:rFonts w:hint="eastAsia" w:eastAsia="等线"/>
          <w:lang w:val="en-US" w:eastAsia="zh-CN"/>
        </w:rPr>
        <w:t xml:space="preserve">, </w:t>
      </w:r>
      <w:r>
        <w:rPr>
          <w:rFonts w:hint="eastAsia" w:eastAsia="等线"/>
          <w:lang w:val="en-US" w:eastAsia="ja-JP"/>
        </w:rPr>
        <w:t>paging ID</w:t>
      </w:r>
      <w:r>
        <w:rPr>
          <w:rFonts w:hint="eastAsia" w:eastAsia="等线"/>
          <w:lang w:val="en-US" w:eastAsia="zh-CN"/>
        </w:rPr>
        <w:t xml:space="preserve">, </w:t>
      </w:r>
      <w:r>
        <w:rPr>
          <w:rFonts w:hint="eastAsia" w:eastAsia="等线"/>
          <w:lang w:val="en-US" w:eastAsia="ja-JP"/>
        </w:rPr>
        <w:t>AS ID</w:t>
      </w:r>
      <w:r>
        <w:rPr>
          <w:rFonts w:hint="eastAsia" w:eastAsia="等线"/>
          <w:lang w:val="en-US" w:eastAsia="zh-CN"/>
        </w:rPr>
        <w:t xml:space="preserve">, </w:t>
      </w:r>
      <w:r>
        <w:rPr>
          <w:rFonts w:hint="eastAsia" w:eastAsia="等线"/>
          <w:lang w:val="en-US" w:eastAsia="ja-JP"/>
        </w:rPr>
        <w:t>Transaction ID</w:t>
      </w:r>
      <w:r>
        <w:rPr>
          <w:rFonts w:hint="eastAsia" w:eastAsia="等线"/>
          <w:lang w:val="en-US" w:eastAsia="zh-CN"/>
        </w:rPr>
        <w:t>, pasted in the Annex B.</w:t>
      </w:r>
    </w:p>
    <w:p w14:paraId="052A0BA3">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[Open]</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High]</w:t>
      </w:r>
      <w:r>
        <w:rPr>
          <w:rFonts w:ascii="Times New Roman" w:hAnsi="Times New Roman" w:eastAsia="Batang" w:cs="Times New Roman"/>
          <w:b/>
          <w:bCs/>
          <w:sz w:val="20"/>
        </w:rPr>
        <w:t xml:space="preserve"> FL</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3a</w:t>
      </w:r>
      <w:r>
        <w:rPr>
          <w:rFonts w:ascii="Times New Roman" w:hAnsi="Times New Roman" w:eastAsia="Batang" w:cs="Times New Roman"/>
          <w:b/>
          <w:bCs/>
          <w:sz w:val="20"/>
        </w:rPr>
        <w:t xml:space="preserve"> </w:t>
      </w:r>
    </w:p>
    <w:p w14:paraId="390D2DA1">
      <w:pPr>
        <w:numPr>
          <w:ilvl w:val="0"/>
          <w:numId w:val="9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Is it essential for device 1 to achieve early identification/termination for R2D reception? </w:t>
      </w:r>
    </w:p>
    <w:p w14:paraId="499C42EB">
      <w:pPr>
        <w:numPr>
          <w:ilvl w:val="1"/>
          <w:numId w:val="96"/>
        </w:numPr>
        <w:adjustRightInd w:val="0"/>
        <w:snapToGrid w:val="0"/>
        <w:spacing w:after="120" w:afterLines="50" w:line="240" w:lineRule="auto"/>
        <w:rPr>
          <w:rFonts w:eastAsia="等线"/>
          <w:b/>
          <w:bCs/>
          <w:lang w:val="en-US" w:eastAsia="zh-CN"/>
        </w:rPr>
      </w:pPr>
      <w:r>
        <w:rPr>
          <w:rFonts w:hint="eastAsia" w:eastAsia="等线"/>
          <w:b/>
          <w:bCs/>
          <w:lang w:val="en-US" w:eastAsia="zh-CN"/>
        </w:rPr>
        <w:t>If your reply is Yes, please explain the reason and how RAN1 can achieve the early identification/termination with taking into account RAN2</w:t>
      </w:r>
      <w:r>
        <w:rPr>
          <w:rFonts w:eastAsia="等线"/>
          <w:b/>
          <w:bCs/>
          <w:lang w:val="en-US" w:eastAsia="zh-CN"/>
        </w:rPr>
        <w:t>’</w:t>
      </w:r>
      <w:r>
        <w:rPr>
          <w:rFonts w:hint="eastAsia" w:eastAsia="等线"/>
          <w:b/>
          <w:bCs/>
          <w:lang w:val="en-US" w:eastAsia="zh-CN"/>
        </w:rPr>
        <w:t xml:space="preserve">s agreement.  </w:t>
      </w:r>
    </w:p>
    <w:p w14:paraId="0AC00B83">
      <w:pPr>
        <w:numPr>
          <w:ilvl w:val="1"/>
          <w:numId w:val="9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If your reply is No, please explain the reason.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57E3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255" w:type="dxa"/>
            <w:shd w:val="clear" w:color="auto" w:fill="D8D8D8" w:themeFill="background1" w:themeFillShade="D9"/>
          </w:tcPr>
          <w:p w14:paraId="048667C7">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3347DFD6">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6762E477">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B80F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FAF099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276" w:type="dxa"/>
          </w:tcPr>
          <w:p w14:paraId="0911012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945" w:type="dxa"/>
          </w:tcPr>
          <w:p w14:paraId="6C65768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essential but if 3GPP can enable it, it may bring good benefit. Especially if X = 2 is not supported and the number of R2D messages that a device needs to receive for one paging round is increased. </w:t>
            </w:r>
          </w:p>
        </w:tc>
      </w:tr>
      <w:tr w14:paraId="5F63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AD54E2D">
            <w:pPr>
              <w:adjustRightInd w:val="0"/>
              <w:snapToGrid w:val="0"/>
              <w:spacing w:after="50" w:line="240" w:lineRule="auto"/>
              <w:jc w:val="left"/>
              <w:rPr>
                <w:rFonts w:hint="default" w:eastAsia="等线"/>
                <w:kern w:val="2"/>
                <w:sz w:val="21"/>
                <w:szCs w:val="22"/>
                <w:lang w:val="en-US" w:eastAsia="zh-CN"/>
              </w:rPr>
            </w:pPr>
            <w:r>
              <w:rPr>
                <w:rFonts w:hint="eastAsia" w:eastAsia="等线"/>
                <w:kern w:val="2"/>
                <w:sz w:val="21"/>
                <w:szCs w:val="22"/>
                <w:lang w:val="en-US" w:eastAsia="zh-CN"/>
              </w:rPr>
              <w:t>CMCC</w:t>
            </w:r>
          </w:p>
        </w:tc>
        <w:tc>
          <w:tcPr>
            <w:tcW w:w="1276" w:type="dxa"/>
          </w:tcPr>
          <w:p w14:paraId="73A2AE79">
            <w:pPr>
              <w:tabs>
                <w:tab w:val="left" w:pos="551"/>
              </w:tabs>
              <w:adjustRightInd w:val="0"/>
              <w:snapToGrid w:val="0"/>
              <w:spacing w:after="50" w:line="240" w:lineRule="auto"/>
              <w:jc w:val="left"/>
              <w:rPr>
                <w:rFonts w:hint="default" w:eastAsiaTheme="minorEastAsia"/>
                <w:kern w:val="2"/>
                <w:sz w:val="21"/>
                <w:szCs w:val="22"/>
                <w:lang w:val="en-US" w:eastAsia="zh-CN"/>
              </w:rPr>
            </w:pPr>
            <w:r>
              <w:rPr>
                <w:rFonts w:hint="eastAsia" w:eastAsiaTheme="minorEastAsia"/>
                <w:kern w:val="2"/>
                <w:sz w:val="21"/>
                <w:szCs w:val="22"/>
                <w:lang w:val="en-US" w:eastAsia="zh-CN"/>
              </w:rPr>
              <w:t>N</w:t>
            </w:r>
          </w:p>
        </w:tc>
        <w:tc>
          <w:tcPr>
            <w:tcW w:w="6945" w:type="dxa"/>
          </w:tcPr>
          <w:p w14:paraId="1ECA464E">
            <w:pPr>
              <w:adjustRightInd w:val="0"/>
              <w:snapToGrid w:val="0"/>
              <w:spacing w:after="50" w:line="240" w:lineRule="auto"/>
              <w:jc w:val="left"/>
              <w:rPr>
                <w:rFonts w:hint="eastAsia" w:eastAsia="宋体"/>
                <w:kern w:val="2"/>
                <w:sz w:val="21"/>
                <w:szCs w:val="22"/>
                <w:lang w:val="en-US" w:eastAsia="zh-CN"/>
              </w:rPr>
            </w:pPr>
            <w:r>
              <w:rPr>
                <w:rFonts w:hint="eastAsia" w:eastAsia="宋体"/>
                <w:kern w:val="2"/>
                <w:sz w:val="21"/>
                <w:szCs w:val="22"/>
                <w:lang w:val="en-US" w:eastAsia="zh-CN"/>
              </w:rPr>
              <w:t xml:space="preserve">As we are discussion no monitoring window for Msg2, the same reason can be used for this proposal. </w:t>
            </w:r>
          </w:p>
          <w:p w14:paraId="5C63910B">
            <w:pPr>
              <w:adjustRightInd w:val="0"/>
              <w:snapToGrid w:val="0"/>
              <w:spacing w:after="50" w:line="240" w:lineRule="auto"/>
              <w:jc w:val="left"/>
              <w:rPr>
                <w:rFonts w:hint="eastAsia" w:eastAsia="宋体"/>
                <w:kern w:val="2"/>
                <w:sz w:val="21"/>
                <w:szCs w:val="22"/>
                <w:lang w:val="en-US" w:eastAsia="zh-CN"/>
              </w:rPr>
            </w:pPr>
            <w:r>
              <w:rPr>
                <w:rFonts w:hint="eastAsia" w:eastAsia="宋体"/>
                <w:kern w:val="2"/>
                <w:sz w:val="21"/>
                <w:szCs w:val="22"/>
                <w:lang w:val="en-US" w:eastAsia="zh-CN"/>
              </w:rPr>
              <w:t>And the early identification may only apply to paging messages which are transmitted not such frequently, we don</w:t>
            </w:r>
            <w:r>
              <w:rPr>
                <w:rFonts w:hint="default" w:eastAsia="宋体"/>
                <w:kern w:val="2"/>
                <w:sz w:val="21"/>
                <w:szCs w:val="22"/>
                <w:lang w:val="en-US" w:eastAsia="zh-CN"/>
              </w:rPr>
              <w:t>’</w:t>
            </w:r>
            <w:r>
              <w:rPr>
                <w:rFonts w:hint="eastAsia" w:eastAsia="宋体"/>
                <w:kern w:val="2"/>
                <w:sz w:val="21"/>
                <w:szCs w:val="22"/>
                <w:lang w:val="en-US" w:eastAsia="zh-CN"/>
              </w:rPr>
              <w:t>t think it will bring significant energy-saving gains.</w:t>
            </w:r>
          </w:p>
          <w:p w14:paraId="410E7AC0">
            <w:pPr>
              <w:adjustRightInd w:val="0"/>
              <w:snapToGrid w:val="0"/>
              <w:spacing w:after="50" w:line="240" w:lineRule="auto"/>
              <w:jc w:val="left"/>
              <w:rPr>
                <w:rFonts w:hint="default" w:eastAsia="宋体"/>
                <w:kern w:val="2"/>
                <w:sz w:val="21"/>
                <w:szCs w:val="22"/>
                <w:lang w:val="en-US" w:eastAsia="zh-CN"/>
              </w:rPr>
            </w:pPr>
            <w:r>
              <w:rPr>
                <w:rFonts w:hint="eastAsia" w:eastAsia="宋体"/>
                <w:kern w:val="2"/>
                <w:sz w:val="21"/>
                <w:szCs w:val="22"/>
                <w:lang w:val="en-US" w:eastAsia="zh-CN"/>
              </w:rPr>
              <w:t>Another question is whether L1 layer can recognize the MAC layer content.</w:t>
            </w:r>
          </w:p>
        </w:tc>
      </w:tr>
    </w:tbl>
    <w:p w14:paraId="611DF3A0">
      <w:pPr>
        <w:adjustRightInd w:val="0"/>
        <w:snapToGrid w:val="0"/>
        <w:spacing w:after="120" w:afterLines="50"/>
        <w:rPr>
          <w:rFonts w:eastAsia="等线"/>
          <w:b/>
          <w:bCs/>
          <w:lang w:eastAsia="zh-CN"/>
        </w:rPr>
      </w:pPr>
    </w:p>
    <w:p w14:paraId="6EEC69E1">
      <w:pPr>
        <w:autoSpaceDE w:val="0"/>
        <w:autoSpaceDN w:val="0"/>
        <w:adjustRightInd w:val="0"/>
        <w:snapToGrid w:val="0"/>
        <w:spacing w:after="120" w:afterLines="50" w:line="240" w:lineRule="auto"/>
        <w:rPr>
          <w:rFonts w:eastAsia="宋体"/>
          <w:color w:val="000000"/>
          <w:lang w:val="en-US" w:eastAsia="zh-CN"/>
        </w:rPr>
      </w:pPr>
    </w:p>
    <w:p w14:paraId="7EA6C376">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D2R Control information </w:t>
      </w:r>
    </w:p>
    <w:p w14:paraId="5EA58744">
      <w:pPr>
        <w:adjustRightInd w:val="0"/>
        <w:snapToGrid w:val="0"/>
        <w:spacing w:before="120" w:beforeLines="50" w:after="120" w:afterLines="50" w:line="240" w:lineRule="auto"/>
        <w:rPr>
          <w:rFonts w:eastAsia="等线"/>
          <w:b/>
          <w:bCs/>
          <w:u w:val="single"/>
          <w:lang w:val="en-US" w:eastAsia="zh-CN"/>
        </w:rPr>
      </w:pPr>
      <w:r>
        <w:rPr>
          <w:rFonts w:eastAsia="等线"/>
          <w:b/>
          <w:bCs/>
          <w:u w:val="single"/>
          <w:lang w:val="en-US" w:eastAsia="zh-CN"/>
        </w:rPr>
        <w:t>ACK/NACK feedback</w:t>
      </w:r>
    </w:p>
    <w:p w14:paraId="0F433038">
      <w:pPr>
        <w:numPr>
          <w:ilvl w:val="0"/>
          <w:numId w:val="98"/>
        </w:numPr>
        <w:snapToGrid w:val="0"/>
        <w:spacing w:after="0" w:line="240" w:lineRule="auto"/>
        <w:rPr>
          <w:rFonts w:cs="Arial"/>
          <w:color w:val="000000"/>
        </w:rPr>
      </w:pPr>
      <w:bookmarkStart w:id="32" w:name="_Toc194008565"/>
      <w:r>
        <w:rPr>
          <w:rFonts w:hint="eastAsia" w:cs="Arial"/>
          <w:color w:val="000000"/>
          <w:lang w:val="en-US" w:eastAsia="zh-CN"/>
        </w:rPr>
        <w:t xml:space="preserve">[6], [22], [26], [30], [31], [32], [36]: </w:t>
      </w:r>
      <w:r>
        <w:rPr>
          <w:rFonts w:cs="Arial"/>
          <w:color w:val="000000"/>
        </w:rPr>
        <w:t>Support ACK/NACK feedback in D2R for</w:t>
      </w:r>
      <w:r>
        <w:rPr>
          <w:rFonts w:hint="eastAsia" w:cs="Arial"/>
          <w:color w:val="000000"/>
          <w:lang w:val="en-US" w:eastAsia="zh-CN"/>
        </w:rPr>
        <w:t xml:space="preserve"> </w:t>
      </w:r>
      <w:r>
        <w:rPr>
          <w:rFonts w:cs="Arial"/>
          <w:color w:val="000000"/>
          <w:lang w:eastAsia="ko-KR"/>
        </w:rPr>
        <w:t xml:space="preserve">correctly </w:t>
      </w:r>
      <w:r>
        <w:rPr>
          <w:rFonts w:hint="eastAsia" w:cs="Arial"/>
          <w:color w:val="000000"/>
          <w:lang w:val="en-US" w:eastAsia="zh-CN"/>
        </w:rPr>
        <w:t xml:space="preserve">or incorrectly </w:t>
      </w:r>
      <w:r>
        <w:rPr>
          <w:rFonts w:cs="Arial"/>
          <w:color w:val="000000"/>
          <w:lang w:eastAsia="ko-KR"/>
        </w:rPr>
        <w:t>receiving the PRDCH</w:t>
      </w:r>
      <w:r>
        <w:rPr>
          <w:rFonts w:hint="eastAsia" w:cs="Arial"/>
          <w:color w:val="000000"/>
          <w:lang w:val="en-US" w:eastAsia="zh-CN"/>
        </w:rPr>
        <w:t xml:space="preserve"> r</w:t>
      </w:r>
      <w:r>
        <w:rPr>
          <w:rFonts w:cs="Arial"/>
          <w:color w:val="000000"/>
        </w:rPr>
        <w:t>eception</w:t>
      </w:r>
      <w:bookmarkEnd w:id="32"/>
      <w:r>
        <w:rPr>
          <w:rFonts w:hint="eastAsia" w:eastAsia="宋体" w:cs="Arial"/>
          <w:color w:val="000000"/>
          <w:lang w:val="en-US" w:eastAsia="zh-CN"/>
        </w:rPr>
        <w:t>.</w:t>
      </w:r>
    </w:p>
    <w:p w14:paraId="1F9D9921">
      <w:pPr>
        <w:numPr>
          <w:ilvl w:val="1"/>
          <w:numId w:val="98"/>
        </w:numPr>
        <w:snapToGrid w:val="0"/>
        <w:spacing w:after="0" w:line="240" w:lineRule="auto"/>
        <w:rPr>
          <w:rFonts w:cs="Arial"/>
          <w:color w:val="000000"/>
        </w:rPr>
      </w:pPr>
      <w:r>
        <w:rPr>
          <w:rFonts w:hint="eastAsia" w:eastAsia="宋体" w:cs="Arial"/>
          <w:color w:val="000000"/>
          <w:lang w:val="en-US" w:eastAsia="zh-CN"/>
        </w:rPr>
        <w:t xml:space="preserve">[6]: </w:t>
      </w:r>
      <w:r>
        <w:rPr>
          <w:rFonts w:hint="eastAsia"/>
          <w:lang w:eastAsia="zh-CN"/>
        </w:rPr>
        <w:t>carrying</w:t>
      </w:r>
      <w:r>
        <w:rPr>
          <w:rFonts w:hint="eastAsia"/>
          <w:lang w:val="en-US" w:eastAsia="zh-CN"/>
        </w:rPr>
        <w:t xml:space="preserve"> </w:t>
      </w:r>
      <w:r>
        <w:rPr>
          <w:lang w:eastAsia="zh-CN"/>
        </w:rPr>
        <w:t>ACK/NACK in L1 control can save decoding time</w:t>
      </w:r>
      <w:r>
        <w:rPr>
          <w:rFonts w:hint="eastAsia"/>
          <w:lang w:val="en-US" w:eastAsia="zh-CN"/>
        </w:rPr>
        <w:t>,</w:t>
      </w:r>
      <w:r>
        <w:rPr>
          <w:lang w:eastAsia="zh-CN"/>
        </w:rPr>
        <w:t xml:space="preserve"> </w:t>
      </w:r>
      <w:r>
        <w:rPr>
          <w:rFonts w:hint="eastAsia"/>
          <w:lang w:val="en-US" w:eastAsia="zh-CN"/>
        </w:rPr>
        <w:t xml:space="preserve">although </w:t>
      </w:r>
      <w:r>
        <w:rPr>
          <w:lang w:eastAsia="zh-CN"/>
        </w:rPr>
        <w:t xml:space="preserve">there is not much difference between </w:t>
      </w:r>
      <w:r>
        <w:rPr>
          <w:rFonts w:hint="eastAsia"/>
          <w:lang w:eastAsia="zh-CN"/>
        </w:rPr>
        <w:t>carrying</w:t>
      </w:r>
      <w:r>
        <w:rPr>
          <w:lang w:eastAsia="zh-CN"/>
        </w:rPr>
        <w:t xml:space="preserve"> </w:t>
      </w:r>
      <w:r>
        <w:rPr>
          <w:rFonts w:hint="eastAsia"/>
          <w:lang w:val="en-US" w:eastAsia="zh-CN"/>
        </w:rPr>
        <w:t>it</w:t>
      </w:r>
      <w:r>
        <w:rPr>
          <w:lang w:eastAsia="zh-CN"/>
        </w:rPr>
        <w:t xml:space="preserve"> in L1 control or high-</w:t>
      </w:r>
      <w:r>
        <w:rPr>
          <w:rFonts w:hint="eastAsia"/>
          <w:lang w:eastAsia="zh-CN"/>
        </w:rPr>
        <w:t>layer</w:t>
      </w:r>
      <w:r>
        <w:rPr>
          <w:lang w:eastAsia="zh-CN"/>
        </w:rPr>
        <w:t xml:space="preserve"> signaling</w:t>
      </w:r>
      <w:r>
        <w:rPr>
          <w:rFonts w:hint="eastAsia"/>
          <w:lang w:val="en-US" w:eastAsia="zh-CN"/>
        </w:rPr>
        <w:t>.</w:t>
      </w:r>
      <w:r>
        <w:rPr>
          <w:lang w:eastAsia="zh-CN"/>
        </w:rPr>
        <w:t xml:space="preserve"> </w:t>
      </w:r>
    </w:p>
    <w:p w14:paraId="7C085715">
      <w:pPr>
        <w:numPr>
          <w:ilvl w:val="1"/>
          <w:numId w:val="98"/>
        </w:numPr>
        <w:snapToGrid w:val="0"/>
        <w:spacing w:after="0" w:line="240" w:lineRule="auto"/>
        <w:rPr>
          <w:rFonts w:cs="Arial"/>
          <w:color w:val="000000"/>
        </w:rPr>
      </w:pPr>
      <w:r>
        <w:rPr>
          <w:rFonts w:hint="eastAsia" w:eastAsia="宋体" w:cs="Arial"/>
          <w:color w:val="000000"/>
          <w:lang w:val="en-US" w:eastAsia="zh-CN"/>
        </w:rPr>
        <w:t xml:space="preserve">[22]: </w:t>
      </w:r>
      <w:r>
        <w:rPr>
          <w:rFonts w:cs="Arial"/>
          <w:color w:val="000000"/>
        </w:rPr>
        <w:t>ACK/NACK feedback in D2R</w:t>
      </w:r>
      <w:r>
        <w:rPr>
          <w:rFonts w:hint="eastAsia" w:eastAsia="宋体" w:cs="Arial"/>
          <w:color w:val="000000"/>
          <w:lang w:val="en-US" w:eastAsia="zh-CN"/>
        </w:rPr>
        <w:t xml:space="preserve"> is</w:t>
      </w:r>
      <w:r>
        <w:rPr>
          <w:rFonts w:cs="Arial"/>
          <w:color w:val="000000"/>
        </w:rPr>
        <w:t xml:space="preserve"> via higher-layer signaling.</w:t>
      </w:r>
    </w:p>
    <w:p w14:paraId="6701C77F">
      <w:pPr>
        <w:numPr>
          <w:ilvl w:val="1"/>
          <w:numId w:val="98"/>
        </w:numPr>
        <w:snapToGrid w:val="0"/>
        <w:spacing w:after="0" w:line="240" w:lineRule="auto"/>
        <w:rPr>
          <w:rFonts w:cs="Arial"/>
          <w:color w:val="000000"/>
        </w:rPr>
      </w:pPr>
      <w:r>
        <w:rPr>
          <w:rFonts w:hint="eastAsia" w:eastAsia="宋体" w:cs="Arial"/>
          <w:color w:val="000000"/>
          <w:lang w:val="en-US" w:eastAsia="zh-CN"/>
        </w:rPr>
        <w:t xml:space="preserve">[31]: FFS whether the ACK/NACK feedback is L1 D2R information or higher layer D2R information. </w:t>
      </w:r>
    </w:p>
    <w:p w14:paraId="4A4F518A">
      <w:pPr>
        <w:numPr>
          <w:ilvl w:val="0"/>
          <w:numId w:val="98"/>
        </w:numPr>
        <w:snapToGrid w:val="0"/>
        <w:spacing w:after="0" w:line="240" w:lineRule="auto"/>
        <w:rPr>
          <w:rFonts w:cs="Arial"/>
          <w:color w:val="000000"/>
          <w:lang w:val="en-US" w:eastAsia="zh-CN"/>
        </w:rPr>
      </w:pPr>
      <w:bookmarkStart w:id="33" w:name="_Toc194074285"/>
      <w:r>
        <w:rPr>
          <w:rFonts w:hint="eastAsia" w:cs="Arial"/>
          <w:color w:val="000000"/>
          <w:lang w:val="en-US" w:eastAsia="zh-CN"/>
        </w:rPr>
        <w:t>[1], [10]: RAN1 will not discuss ACK/NACK as L1 D2R control information in Rel-19 A-IoT unless requested by RAN2</w:t>
      </w:r>
      <w:bookmarkEnd w:id="33"/>
      <w:r>
        <w:rPr>
          <w:rFonts w:hint="eastAsia" w:cs="Arial"/>
          <w:color w:val="000000"/>
          <w:lang w:val="en-US" w:eastAsia="zh-CN"/>
        </w:rPr>
        <w:t xml:space="preserve">  </w:t>
      </w:r>
    </w:p>
    <w:p w14:paraId="5FF80561">
      <w:pPr>
        <w:adjustRightInd w:val="0"/>
        <w:snapToGrid w:val="0"/>
        <w:spacing w:after="120" w:afterLines="50" w:line="240" w:lineRule="auto"/>
        <w:rPr>
          <w:rFonts w:eastAsia="等线"/>
          <w:lang w:val="en-US" w:eastAsia="zh-CN"/>
        </w:rPr>
      </w:pPr>
      <w:r>
        <w:rPr>
          <w:rFonts w:hint="eastAsia" w:eastAsia="等线"/>
          <w:lang w:val="en-US" w:eastAsia="zh-CN"/>
        </w:rPr>
        <w:t xml:space="preserve">The objective of </w:t>
      </w:r>
      <w:r>
        <w:rPr>
          <w:rFonts w:eastAsia="等线"/>
          <w:lang w:val="en-US" w:eastAsia="zh-CN"/>
        </w:rPr>
        <w:t>“data (re-)transmission for failure handling”</w:t>
      </w:r>
      <w:r>
        <w:rPr>
          <w:rFonts w:hint="eastAsia" w:eastAsia="等线"/>
          <w:lang w:val="en-US" w:eastAsia="zh-CN"/>
        </w:rPr>
        <w:t xml:space="preserve"> is within RAN2</w:t>
      </w:r>
      <w:r>
        <w:rPr>
          <w:rFonts w:eastAsia="等线"/>
          <w:lang w:val="en-US" w:eastAsia="zh-CN"/>
        </w:rPr>
        <w:t>’</w:t>
      </w:r>
      <w:r>
        <w:rPr>
          <w:rFonts w:hint="eastAsia" w:eastAsia="等线"/>
          <w:lang w:val="en-US" w:eastAsia="zh-CN"/>
        </w:rPr>
        <w:t>s scope (RP-243326)</w:t>
      </w:r>
    </w:p>
    <w:tbl>
      <w:tblPr>
        <w:tblStyle w:val="3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8"/>
      </w:tblGrid>
      <w:tr w14:paraId="5C8B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tcPr>
          <w:p w14:paraId="48F349CE">
            <w:pPr>
              <w:overflowPunct w:val="0"/>
              <w:autoSpaceDE w:val="0"/>
              <w:autoSpaceDN w:val="0"/>
              <w:adjustRightInd w:val="0"/>
              <w:snapToGrid w:val="0"/>
              <w:spacing w:after="120" w:afterLines="50" w:line="240" w:lineRule="auto"/>
              <w:ind w:right="-113"/>
              <w:jc w:val="left"/>
              <w:textAlignment w:val="baseline"/>
              <w:rPr>
                <w:rFonts w:eastAsia="宋体"/>
                <w:kern w:val="2"/>
                <w:sz w:val="21"/>
                <w:szCs w:val="22"/>
                <w:lang w:val="en-US" w:eastAsia="ja-JP"/>
              </w:rPr>
            </w:pPr>
            <w:r>
              <w:rPr>
                <w:rFonts w:hint="eastAsia" w:eastAsia="宋体"/>
                <w:kern w:val="2"/>
                <w:sz w:val="21"/>
                <w:szCs w:val="22"/>
                <w:lang w:val="en-US" w:eastAsia="ja-JP"/>
              </w:rPr>
              <w:t>RAN2 scope:</w:t>
            </w:r>
          </w:p>
          <w:p w14:paraId="38634F6F">
            <w:pPr>
              <w:numPr>
                <w:ilvl w:val="0"/>
                <w:numId w:val="99"/>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Times New Roman"/>
                <w:kern w:val="2"/>
                <w:sz w:val="21"/>
                <w:szCs w:val="22"/>
                <w:highlight w:val="cyan"/>
                <w:lang w:eastAsia="en-GB"/>
              </w:rPr>
              <w:t xml:space="preserve">A-IoT </w:t>
            </w:r>
            <w:r>
              <w:rPr>
                <w:rFonts w:hint="eastAsia" w:eastAsia="等线"/>
                <w:kern w:val="2"/>
                <w:sz w:val="21"/>
                <w:szCs w:val="22"/>
                <w:highlight w:val="cyan"/>
                <w:lang w:val="en-US" w:eastAsia="en-GB"/>
              </w:rPr>
              <w:t>Random access, including re-access for failure handling.</w:t>
            </w:r>
            <w:r>
              <w:rPr>
                <w:rFonts w:hint="eastAsia" w:eastAsia="等线"/>
                <w:kern w:val="2"/>
                <w:sz w:val="21"/>
                <w:szCs w:val="22"/>
                <w:lang w:val="en-US" w:eastAsia="en-GB"/>
              </w:rPr>
              <w:t xml:space="preserve"> Contention-based and contention-free cases are supported. For the contention-based random access, only Solution 1 (3-step only) is included (</w:t>
            </w:r>
            <w:r>
              <w:rPr>
                <w:rFonts w:hint="eastAsia" w:eastAsia="宋体"/>
                <w:kern w:val="2"/>
                <w:sz w:val="21"/>
                <w:szCs w:val="22"/>
                <w:lang w:val="en-US" w:eastAsia="ja-JP"/>
              </w:rPr>
              <w:t>unless RAN2 decides to use</w:t>
            </w:r>
            <w:r>
              <w:rPr>
                <w:rFonts w:hint="eastAsia" w:eastAsia="等线"/>
                <w:kern w:val="2"/>
                <w:sz w:val="21"/>
                <w:szCs w:val="22"/>
                <w:lang w:val="en-US" w:eastAsia="en-GB"/>
              </w:rPr>
              <w:t xml:space="preserve"> Solution 3 (unified solution) by RAN2#129).</w:t>
            </w:r>
          </w:p>
          <w:p w14:paraId="54EB28DE">
            <w:pPr>
              <w:numPr>
                <w:ilvl w:val="0"/>
                <w:numId w:val="99"/>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等线"/>
                <w:kern w:val="2"/>
                <w:sz w:val="21"/>
                <w:szCs w:val="22"/>
                <w:highlight w:val="cyan"/>
                <w:lang w:val="en-US" w:eastAsia="en-GB"/>
              </w:rPr>
              <w:t>A-IoT data transmission, including data (re-)transmission for failure handling.</w:t>
            </w:r>
            <w:r>
              <w:rPr>
                <w:rFonts w:hint="eastAsia" w:eastAsia="等线"/>
                <w:kern w:val="2"/>
                <w:sz w:val="21"/>
                <w:szCs w:val="22"/>
                <w:lang w:val="en-US" w:eastAsia="en-GB"/>
              </w:rPr>
              <w:t xml:space="preserve"> Segmentation is supported at least in D2R.</w:t>
            </w:r>
          </w:p>
        </w:tc>
      </w:tr>
    </w:tbl>
    <w:p w14:paraId="7789D808">
      <w:pPr>
        <w:adjustRightInd w:val="0"/>
        <w:snapToGrid w:val="0"/>
        <w:spacing w:before="120" w:beforeLines="50" w:after="120" w:afterLines="50" w:line="240" w:lineRule="auto"/>
        <w:rPr>
          <w:rFonts w:eastAsia="等线"/>
          <w:b/>
          <w:bCs/>
          <w:lang w:val="en-US" w:eastAsia="zh-CN"/>
        </w:rPr>
      </w:pPr>
    </w:p>
    <w:p w14:paraId="7E31A662">
      <w:pPr>
        <w:adjustRightInd w:val="0"/>
        <w:snapToGrid w:val="0"/>
        <w:spacing w:before="120" w:beforeLines="50" w:after="120" w:afterLines="50" w:line="240" w:lineRule="auto"/>
        <w:rPr>
          <w:rFonts w:eastAsia="等线"/>
          <w:b/>
          <w:bCs/>
          <w:lang w:val="en-US" w:eastAsia="zh-CN"/>
        </w:rPr>
      </w:pPr>
      <w:r>
        <w:rPr>
          <w:rFonts w:hint="eastAsia" w:eastAsia="等线"/>
          <w:b/>
          <w:bCs/>
          <w:lang w:val="en-US" w:eastAsia="zh-CN"/>
        </w:rPr>
        <w:t xml:space="preserve">As we discussed in the last RAN1#120 meeting, RAN2 should lead the discussion and make the decision for failure handling. Considering other more important RAN1 issues and the limited time, the discussion on ACK/NACK feedback is deprioritized for this meeting. </w:t>
      </w:r>
    </w:p>
    <w:p w14:paraId="51C90AFE">
      <w:pPr>
        <w:adjustRightInd w:val="0"/>
        <w:snapToGrid w:val="0"/>
        <w:spacing w:after="120" w:afterLines="50" w:line="240" w:lineRule="auto"/>
        <w:rPr>
          <w:rFonts w:eastAsia="等线"/>
          <w:b/>
          <w:bCs/>
          <w:u w:val="single"/>
          <w:lang w:eastAsia="zh-CN"/>
        </w:rPr>
      </w:pPr>
    </w:p>
    <w:p w14:paraId="28B782D3">
      <w:pPr>
        <w:adjustRightInd w:val="0"/>
        <w:snapToGrid w:val="0"/>
        <w:spacing w:before="120" w:beforeLines="50" w:after="120" w:afterLines="50" w:line="240" w:lineRule="auto"/>
        <w:rPr>
          <w:rFonts w:eastAsia="等线"/>
          <w:b/>
          <w:bCs/>
          <w:u w:val="single"/>
          <w:lang w:val="en-US" w:eastAsia="zh-CN"/>
        </w:rPr>
      </w:pPr>
      <w:r>
        <w:rPr>
          <w:rFonts w:hint="eastAsia" w:eastAsia="等线"/>
          <w:b/>
          <w:bCs/>
          <w:u w:val="single"/>
          <w:lang w:val="en-US" w:eastAsia="zh-CN"/>
        </w:rPr>
        <w:t>Other D2R control information</w:t>
      </w:r>
    </w:p>
    <w:p w14:paraId="2322963F">
      <w:pPr>
        <w:pStyle w:val="67"/>
        <w:numPr>
          <w:ilvl w:val="0"/>
          <w:numId w:val="95"/>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D2R control information indicating the Actual TBS of D2R transmission</w:t>
      </w:r>
    </w:p>
    <w:p w14:paraId="00EAAE35">
      <w:pPr>
        <w:pStyle w:val="67"/>
        <w:numPr>
          <w:ilvl w:val="0"/>
          <w:numId w:val="100"/>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hAnsi="Times New Roman" w:eastAsia="等线"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4629C706">
      <w:pPr>
        <w:pStyle w:val="67"/>
        <w:numPr>
          <w:ilvl w:val="1"/>
          <w:numId w:val="100"/>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Alt1: explicitly indicate transmitted TBS within allocated PDRCH resources [22], [30]</w:t>
      </w:r>
    </w:p>
    <w:p w14:paraId="4BC50B9E">
      <w:pPr>
        <w:pStyle w:val="67"/>
        <w:numPr>
          <w:ilvl w:val="1"/>
          <w:numId w:val="100"/>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hAnsi="Times New Roman" w:eastAsia="等线" w:cs="Times New Roman"/>
          <w:sz w:val="20"/>
          <w:szCs w:val="20"/>
          <w:lang w:eastAsia="zh-CN"/>
        </w:rPr>
        <w:t>[30]</w:t>
      </w:r>
    </w:p>
    <w:p w14:paraId="615B9AEA">
      <w:pPr>
        <w:pStyle w:val="67"/>
        <w:adjustRightInd w:val="0"/>
        <w:snapToGrid w:val="0"/>
        <w:spacing w:after="120" w:afterLines="50" w:line="240" w:lineRule="auto"/>
        <w:ind w:left="880"/>
        <w:rPr>
          <w:rFonts w:ascii="Times New Roman" w:hAnsi="Times New Roman" w:eastAsia="等线" w:cs="Times New Roman"/>
          <w:sz w:val="20"/>
          <w:szCs w:val="20"/>
          <w:lang w:eastAsia="zh-CN"/>
        </w:rPr>
      </w:pPr>
    </w:p>
    <w:p w14:paraId="12530024">
      <w:pPr>
        <w:pStyle w:val="67"/>
        <w:numPr>
          <w:ilvl w:val="0"/>
          <w:numId w:val="95"/>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ID</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15392598">
      <w:pPr>
        <w:pStyle w:val="67"/>
        <w:numPr>
          <w:ilvl w:val="0"/>
          <w:numId w:val="100"/>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 xml:space="preserve">[22] proposed </w:t>
      </w:r>
      <w:r>
        <w:rPr>
          <w:rFonts w:ascii="Times New Roman" w:hAnsi="Times New Roman" w:eastAsia="等线" w:cs="Times New Roman"/>
          <w:sz w:val="20"/>
          <w:szCs w:val="20"/>
          <w:lang w:eastAsia="zh-CN"/>
        </w:rPr>
        <w:t>that</w:t>
      </w:r>
      <w:r>
        <w:rPr>
          <w:rFonts w:hint="eastAsia" w:ascii="Times New Roman" w:hAnsi="Times New Roman" w:eastAsia="等线" w:cs="Times New Roman"/>
          <w:sz w:val="20"/>
          <w:szCs w:val="20"/>
          <w:lang w:eastAsia="zh-CN"/>
        </w:rPr>
        <w:t xml:space="preserve"> device provides </w:t>
      </w:r>
      <w:r>
        <w:rPr>
          <w:rFonts w:ascii="Times New Roman" w:hAnsi="Times New Roman" w:eastAsia="等线" w:cs="Times New Roman"/>
          <w:sz w:val="20"/>
          <w:szCs w:val="20"/>
          <w:lang w:eastAsia="zh-CN"/>
        </w:rPr>
        <w:t>the transmitting device ID and the intended receiving reader ID for a reader to identify the intended transmission and reception</w:t>
      </w:r>
      <w:r>
        <w:rPr>
          <w:rFonts w:hint="eastAsia" w:ascii="Times New Roman" w:hAnsi="Times New Roman" w:eastAsia="等线" w:cs="Times New Roman"/>
          <w:sz w:val="20"/>
          <w:szCs w:val="20"/>
          <w:lang w:eastAsia="zh-CN"/>
        </w:rPr>
        <w:t>.</w:t>
      </w:r>
    </w:p>
    <w:p w14:paraId="4C63FAC1">
      <w:pPr>
        <w:pStyle w:val="67"/>
        <w:adjustRightInd w:val="0"/>
        <w:snapToGrid w:val="0"/>
        <w:spacing w:after="120" w:afterLines="50" w:line="240" w:lineRule="auto"/>
        <w:ind w:left="440"/>
        <w:rPr>
          <w:rFonts w:eastAsia="等线"/>
          <w:b/>
          <w:bCs/>
          <w:lang w:eastAsia="zh-CN"/>
        </w:rPr>
      </w:pPr>
    </w:p>
    <w:p w14:paraId="3297A358">
      <w:pPr>
        <w:pStyle w:val="67"/>
        <w:numPr>
          <w:ilvl w:val="0"/>
          <w:numId w:val="95"/>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Inability</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7E6229A7">
      <w:pPr>
        <w:pStyle w:val="67"/>
        <w:numPr>
          <w:ilvl w:val="0"/>
          <w:numId w:val="100"/>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[15]: In scenarios when a device cannot transmit a PDRCH as indicated by the reader, the device can indicate its inability in place of a PDRCH transmission.</w:t>
      </w:r>
    </w:p>
    <w:p w14:paraId="16E4DED6">
      <w:pPr>
        <w:autoSpaceDE w:val="0"/>
        <w:autoSpaceDN w:val="0"/>
        <w:adjustRightInd w:val="0"/>
        <w:snapToGrid w:val="0"/>
        <w:spacing w:after="120" w:afterLines="50" w:line="240" w:lineRule="auto"/>
        <w:rPr>
          <w:rFonts w:eastAsia="宋体"/>
          <w:color w:val="000000"/>
          <w:lang w:val="en-US" w:eastAsia="zh-CN"/>
        </w:rPr>
      </w:pPr>
    </w:p>
    <w:p w14:paraId="65457242">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Other</w:t>
      </w:r>
      <w:r>
        <w:rPr>
          <w:rFonts w:hint="eastAsia" w:eastAsia="宋体" w:cs="Arial"/>
          <w:b/>
          <w:bCs/>
          <w:kern w:val="32"/>
          <w:sz w:val="32"/>
          <w:szCs w:val="32"/>
          <w:lang w:val="en-US" w:eastAsia="zh-CN"/>
        </w:rPr>
        <w:t>s</w:t>
      </w:r>
      <w:r>
        <w:rPr>
          <w:rFonts w:hint="eastAsia" w:cs="Arial"/>
          <w:b/>
          <w:bCs/>
          <w:kern w:val="32"/>
          <w:sz w:val="32"/>
          <w:szCs w:val="32"/>
        </w:rPr>
        <w:t xml:space="preserve"> </w:t>
      </w:r>
    </w:p>
    <w:p w14:paraId="343D48DC">
      <w:pPr>
        <w:adjustRightInd w:val="0"/>
        <w:snapToGrid w:val="0"/>
        <w:spacing w:after="120" w:afterLines="50" w:line="240" w:lineRule="auto"/>
        <w:rPr>
          <w:rFonts w:eastAsia="等线"/>
          <w:lang w:val="en-US" w:eastAsia="zh-CN"/>
        </w:rPr>
      </w:pPr>
      <w:r>
        <w:rPr>
          <w:rFonts w:eastAsia="等线"/>
          <w:lang w:val="en-US" w:eastAsia="zh-CN"/>
        </w:rPr>
        <w:t xml:space="preserve">Device availability/ un-availability </w:t>
      </w:r>
      <w:r>
        <w:rPr>
          <w:rFonts w:hint="eastAsia" w:eastAsia="等线"/>
          <w:lang w:val="en-US" w:eastAsia="zh-CN"/>
        </w:rPr>
        <w:t xml:space="preserve">and Proximity determination are deprirotized for this meeting. </w:t>
      </w:r>
    </w:p>
    <w:p w14:paraId="2E20F591">
      <w:pPr>
        <w:adjustRightInd w:val="0"/>
        <w:snapToGrid w:val="0"/>
        <w:spacing w:after="120" w:afterLines="50" w:line="240" w:lineRule="auto"/>
        <w:rPr>
          <w:rFonts w:eastAsia="等线"/>
          <w:lang w:val="en-US" w:eastAsia="zh-CN"/>
        </w:rPr>
      </w:pPr>
      <w:r>
        <w:rPr>
          <w:rFonts w:hint="eastAsia" w:eastAsia="等线"/>
          <w:lang w:val="en-US" w:eastAsia="zh-CN"/>
        </w:rPr>
        <w:t>Additionally,</w:t>
      </w:r>
    </w:p>
    <w:p w14:paraId="417986C1">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 xml:space="preserve">[4] proposed to discuss the monitoring window for Msg4 reception considering the Msg3 multiplexing cases. </w:t>
      </w:r>
    </w:p>
    <w:p w14:paraId="6E33741A">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46F9E90E">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7C6E8F3B">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 xml:space="preserve">[9] proposed </w:t>
      </w:r>
      <w:r>
        <w:rPr>
          <w:rFonts w:eastAsia="等线"/>
          <w:lang w:val="en-US" w:eastAsia="zh-CN"/>
        </w:rPr>
        <w:t>parallel querying in each scheduling decision window</w:t>
      </w:r>
      <w:r>
        <w:rPr>
          <w:rFonts w:hint="eastAsia" w:eastAsia="等线"/>
          <w:lang w:val="en-US" w:eastAsia="zh-CN"/>
        </w:rPr>
        <w:t xml:space="preserve"> </w:t>
      </w:r>
      <w:r>
        <w:rPr>
          <w:rFonts w:eastAsia="等线"/>
          <w:lang w:val="en-US" w:eastAsia="zh-CN"/>
        </w:rPr>
        <w:t>can be adopted to improve inventory efficiency</w:t>
      </w:r>
      <w:r>
        <w:t xml:space="preserve"> </w:t>
      </w:r>
      <w:r>
        <w:rPr>
          <w:rFonts w:hint="eastAsia" w:eastAsia="等线"/>
          <w:lang w:val="en-US" w:eastAsia="zh-CN"/>
        </w:rPr>
        <w:t>w</w:t>
      </w:r>
      <w:r>
        <w:rPr>
          <w:rFonts w:eastAsia="等线"/>
          <w:lang w:val="en-US" w:eastAsia="zh-CN"/>
        </w:rPr>
        <w:t>hen scheduling decision window exists due to scheduling restriction of gNB</w:t>
      </w:r>
      <w:r>
        <w:rPr>
          <w:rFonts w:hint="eastAsia" w:eastAsia="等线"/>
          <w:lang w:val="en-US" w:eastAsia="zh-CN"/>
        </w:rPr>
        <w:t>.</w:t>
      </w:r>
    </w:p>
    <w:p w14:paraId="3879BFC6">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[9] proposed o</w:t>
      </w:r>
      <w:r>
        <w:rPr>
          <w:rFonts w:eastAsia="等线"/>
          <w:lang w:val="en-US" w:eastAsia="zh-CN"/>
        </w:rPr>
        <w:t>ne R2D message</w:t>
      </w:r>
      <w:r>
        <w:rPr>
          <w:rFonts w:hint="eastAsia" w:eastAsia="等线"/>
          <w:lang w:val="en-US" w:eastAsia="zh-CN"/>
        </w:rPr>
        <w:t xml:space="preserve"> (Msg4)</w:t>
      </w:r>
      <w:r>
        <w:rPr>
          <w:rFonts w:eastAsia="等线"/>
          <w:lang w:val="en-US" w:eastAsia="zh-CN"/>
        </w:rPr>
        <w:t xml:space="preserve"> informing the ACK/NACK information of all the Msg3 occasions can be studied</w:t>
      </w:r>
      <w:r>
        <w:rPr>
          <w:rFonts w:hint="eastAsia" w:eastAsia="等线"/>
          <w:lang w:val="en-US" w:eastAsia="zh-CN"/>
        </w:rPr>
        <w:t>.</w:t>
      </w:r>
    </w:p>
    <w:p w14:paraId="31BED3CA">
      <w:pPr>
        <w:numPr>
          <w:ilvl w:val="0"/>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[12] proposed to conclude</w:t>
      </w:r>
    </w:p>
    <w:p w14:paraId="00CFC374">
      <w:pPr>
        <w:numPr>
          <w:ilvl w:val="1"/>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impact is needed to support Direction 1 of device (un)availability, due to</w:t>
      </w:r>
    </w:p>
    <w:p w14:paraId="3D89EF2A">
      <w:pPr>
        <w:numPr>
          <w:ilvl w:val="2"/>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No information signaling is to be exchanged between the BS reader and devices.</w:t>
      </w:r>
    </w:p>
    <w:p w14:paraId="6FA8F6AC">
      <w:pPr>
        <w:numPr>
          <w:ilvl w:val="2"/>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It is not necessary for the BS reader to know the (un)availability of a device type 1 since the power consumption is very low (around 1µW).</w:t>
      </w:r>
    </w:p>
    <w:p w14:paraId="400C16AD">
      <w:pPr>
        <w:numPr>
          <w:ilvl w:val="2"/>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It can be based on BS reader implementation to signal paging information at appropriate timings / intervals such that a device type 1 can sustain at least one round of inventory / command process.</w:t>
      </w:r>
    </w:p>
    <w:p w14:paraId="2ACEBDCB">
      <w:pPr>
        <w:numPr>
          <w:ilvl w:val="1"/>
          <w:numId w:val="101"/>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effort will be taken in Rel-19 to support direction 1 as a solution for device (un)availability.</w:t>
      </w:r>
    </w:p>
    <w:p w14:paraId="5853F182">
      <w:pPr>
        <w:numPr>
          <w:ilvl w:val="0"/>
          <w:numId w:val="101"/>
        </w:numPr>
        <w:adjustRightInd w:val="0"/>
        <w:snapToGrid w:val="0"/>
        <w:spacing w:after="120" w:afterLines="50" w:line="240" w:lineRule="auto"/>
        <w:rPr>
          <w:rFonts w:eastAsia="等线"/>
          <w:lang w:val="en-US" w:eastAsia="zh-CN"/>
        </w:rPr>
      </w:pPr>
      <w:r>
        <w:rPr>
          <w:rFonts w:eastAsia="等线"/>
          <w:lang w:val="en-US" w:eastAsia="zh-CN"/>
        </w:rPr>
        <w:t>[20] proposed following:</w:t>
      </w:r>
    </w:p>
    <w:p w14:paraId="2764DD1F">
      <w:pPr>
        <w:pStyle w:val="67"/>
        <w:numPr>
          <w:ilvl w:val="1"/>
          <w:numId w:val="10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Introduce a R2D command like “QueryAdjust” in RFID from RAN1 perspective and include the scheduling information to adjust the number of candidate frequency/time domain resources in a single access occasion.  </w:t>
      </w:r>
    </w:p>
    <w:p w14:paraId="6383C062">
      <w:pPr>
        <w:pStyle w:val="67"/>
        <w:numPr>
          <w:ilvl w:val="1"/>
          <w:numId w:val="10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50784C70">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[22]</w:t>
      </w:r>
      <w:r>
        <w:rPr>
          <w:rFonts w:eastAsia="等线"/>
          <w:lang w:val="en-US" w:eastAsia="zh-CN"/>
        </w:rPr>
        <w:t xml:space="preserve"> proposed</w:t>
      </w:r>
      <w:r>
        <w:t xml:space="preserve"> </w:t>
      </w:r>
      <w:r>
        <w:rPr>
          <w:rFonts w:hint="eastAsia" w:eastAsia="等线"/>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hint="eastAsia" w:eastAsia="等线"/>
          <w:lang w:val="en-US" w:eastAsia="zh-CN"/>
        </w:rPr>
        <w:t xml:space="preserve"> </w:t>
      </w:r>
      <w:r>
        <w:rPr>
          <w:rFonts w:eastAsia="等线"/>
          <w:lang w:val="en-US" w:eastAsia="zh-CN"/>
        </w:rPr>
        <w:t xml:space="preserve"> </w:t>
      </w:r>
    </w:p>
    <w:p w14:paraId="3219408D">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 xml:space="preserve">[22] proposed </w:t>
      </w:r>
      <w:r>
        <w:rPr>
          <w:rFonts w:eastAsia="等线"/>
          <w:lang w:val="en-US" w:eastAsia="zh-CN"/>
        </w:rPr>
        <w:t>A-IoT devices are assigned a default frequency resource for A-IoT paging reception</w:t>
      </w:r>
      <w:r>
        <w:rPr>
          <w:rFonts w:hint="eastAsia" w:eastAsia="等线"/>
          <w:lang w:val="en-US" w:eastAsia="zh-CN"/>
        </w:rPr>
        <w:t xml:space="preserve"> and th</w:t>
      </w:r>
      <w:r>
        <w:rPr>
          <w:rFonts w:eastAsia="等线"/>
          <w:lang w:val="en-US" w:eastAsia="zh-CN"/>
        </w:rPr>
        <w:t>e default frequency resource for A-IoT paging reception is stored in NVM of the devices.</w:t>
      </w:r>
    </w:p>
    <w:p w14:paraId="0DCE2F3A">
      <w:pPr>
        <w:numPr>
          <w:ilvl w:val="0"/>
          <w:numId w:val="101"/>
        </w:numPr>
        <w:adjustRightInd w:val="0"/>
        <w:snapToGrid w:val="0"/>
        <w:spacing w:after="120" w:afterLines="50" w:line="240" w:lineRule="auto"/>
        <w:rPr>
          <w:rFonts w:eastAsia="等线"/>
          <w:lang w:val="en-US" w:eastAsia="zh-CN"/>
        </w:rPr>
      </w:pPr>
      <w:r>
        <w:rPr>
          <w:rFonts w:hint="eastAsia" w:eastAsia="等线"/>
          <w:lang w:val="en-US" w:eastAsia="zh-CN"/>
        </w:rPr>
        <w:t xml:space="preserve">[25]: proposed </w:t>
      </w:r>
      <w:r>
        <w:rPr>
          <w:rFonts w:eastAsia="等线"/>
          <w:lang w:val="en-US" w:eastAsia="zh-CN"/>
        </w:rPr>
        <w:t>following</w:t>
      </w:r>
      <w:r>
        <w:rPr>
          <w:rFonts w:hint="eastAsia" w:eastAsia="等线"/>
          <w:lang w:val="en-US" w:eastAsia="zh-CN"/>
        </w:rPr>
        <w:t xml:space="preserve"> for f</w:t>
      </w:r>
      <w:r>
        <w:rPr>
          <w:rFonts w:eastAsia="等线"/>
          <w:lang w:val="en-US" w:eastAsia="zh-CN"/>
        </w:rPr>
        <w:t>orward compatibility</w:t>
      </w:r>
      <w:r>
        <w:rPr>
          <w:rFonts w:hint="eastAsia" w:eastAsia="等线"/>
          <w:lang w:val="en-US" w:eastAsia="zh-CN"/>
        </w:rPr>
        <w:t xml:space="preserve"> consideration: </w:t>
      </w:r>
    </w:p>
    <w:p w14:paraId="39F67AEB">
      <w:pPr>
        <w:pStyle w:val="67"/>
        <w:numPr>
          <w:ilvl w:val="1"/>
          <w:numId w:val="101"/>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ascii="Times New Roman" w:hAnsi="Times New Roman" w:eastAsia="等线" w:cs="Times New Roman"/>
          <w:kern w:val="0"/>
          <w:sz w:val="20"/>
          <w:szCs w:val="20"/>
          <w:lang w:eastAsia="zh-CN"/>
        </w:rPr>
        <w:t>whether/how Rel-19 device can make an access to Rel-20 reader can be discussed in Rel-20, not in Rel-19.</w:t>
      </w:r>
    </w:p>
    <w:p w14:paraId="3FD661B6">
      <w:pPr>
        <w:pStyle w:val="67"/>
        <w:numPr>
          <w:ilvl w:val="1"/>
          <w:numId w:val="101"/>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R</w:t>
      </w:r>
      <w:r>
        <w:rPr>
          <w:rFonts w:ascii="Times New Roman" w:hAnsi="Times New Roman" w:eastAsia="等线" w:cs="Times New Roman"/>
          <w:kern w:val="0"/>
          <w:sz w:val="20"/>
          <w:szCs w:val="20"/>
          <w:lang w:eastAsia="zh-CN"/>
        </w:rPr>
        <w:t>AN1 can discuss whether/how Rel-19 readers avoid or control accesses from Rel-20 devices during Rel-19 work.</w:t>
      </w:r>
    </w:p>
    <w:p w14:paraId="1E6F62E1">
      <w:pPr>
        <w:adjustRightInd w:val="0"/>
        <w:snapToGrid w:val="0"/>
        <w:spacing w:after="120" w:afterLines="50" w:line="240" w:lineRule="auto"/>
        <w:rPr>
          <w:rFonts w:eastAsia="等线"/>
          <w:lang w:eastAsia="zh-CN"/>
        </w:rPr>
      </w:pPr>
    </w:p>
    <w:p w14:paraId="32310A76">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1E6B179A"/>
    <w:p w14:paraId="0D753468">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8 </w:t>
      </w:r>
      <w:r>
        <w:rPr>
          <w:rFonts w:ascii="Arial" w:hAnsi="Arial" w:eastAsia="Batang" w:cs="Arial"/>
          <w:b/>
          <w:bCs/>
          <w:i/>
          <w:iCs/>
          <w:sz w:val="24"/>
          <w:szCs w:val="28"/>
          <w:lang w:val="en-GB"/>
        </w:rPr>
        <w:t>Offline</w:t>
      </w:r>
    </w:p>
    <w:p w14:paraId="64683BDE">
      <w:pPr>
        <w:rPr>
          <w:rFonts w:eastAsia="宋体"/>
          <w:b/>
          <w:bCs/>
          <w:sz w:val="24"/>
          <w:szCs w:val="24"/>
          <w:lang w:val="en-US" w:eastAsia="zh-CN"/>
        </w:rPr>
      </w:pPr>
    </w:p>
    <w:p w14:paraId="0DCD956F">
      <w:pPr>
        <w:rPr>
          <w:rFonts w:eastAsia="宋体"/>
          <w:b/>
          <w:bCs/>
          <w:sz w:val="24"/>
          <w:szCs w:val="24"/>
          <w:lang w:val="en-US" w:eastAsia="zh-CN"/>
        </w:rPr>
      </w:pPr>
      <w:r>
        <w:rPr>
          <w:rFonts w:hint="eastAsia" w:eastAsia="宋体"/>
          <w:b/>
          <w:bCs/>
          <w:sz w:val="24"/>
          <w:szCs w:val="24"/>
          <w:lang w:val="en-US" w:eastAsia="zh-CN"/>
        </w:rPr>
        <w:t xml:space="preserve">Encourage companies to check the evaluation results summarized in section 3.1.1.  </w:t>
      </w:r>
    </w:p>
    <w:p w14:paraId="22EA7860">
      <w:pPr>
        <w:rPr>
          <w:rFonts w:eastAsia="宋体"/>
          <w:b/>
          <w:bCs/>
          <w:sz w:val="24"/>
          <w:szCs w:val="24"/>
          <w:lang w:val="en-US" w:eastAsia="zh-CN"/>
        </w:rPr>
      </w:pPr>
      <w:r>
        <w:rPr>
          <w:rFonts w:hint="eastAsia" w:eastAsia="宋体"/>
          <w:b/>
          <w:bCs/>
          <w:sz w:val="24"/>
          <w:szCs w:val="24"/>
          <w:lang w:val="en-US" w:eastAsia="zh-CN"/>
        </w:rPr>
        <w:t>FL suggestion:</w:t>
      </w:r>
    </w:p>
    <w:p w14:paraId="1818C56E">
      <w:pPr>
        <w:numPr>
          <w:ilvl w:val="0"/>
          <w:numId w:val="16"/>
        </w:numPr>
        <w:adjustRightInd w:val="0"/>
        <w:snapToGrid w:val="0"/>
        <w:spacing w:after="120" w:afterLines="50" w:line="240" w:lineRule="auto"/>
        <w:rPr>
          <w:rFonts w:eastAsia="等线"/>
          <w:b/>
          <w:bCs/>
          <w:sz w:val="24"/>
          <w:szCs w:val="24"/>
          <w:lang w:val="en-US" w:eastAsia="zh-CN"/>
          <w:rPrChange w:id="3" w:author="WPS_1649728547" w:date="2025-04-08T11:07:00Z">
            <w:rPr>
              <w:rFonts w:eastAsia="等线"/>
              <w:b/>
              <w:bCs/>
              <w:lang w:val="en-US" w:eastAsia="zh-CN"/>
            </w:rPr>
          </w:rPrChange>
        </w:rPr>
      </w:pPr>
      <w:r>
        <w:rPr>
          <w:rFonts w:eastAsia="等线"/>
          <w:b/>
          <w:bCs/>
          <w:sz w:val="24"/>
          <w:szCs w:val="24"/>
          <w:lang w:val="en-US" w:eastAsia="zh-CN"/>
          <w:rPrChange w:id="4" w:author="WPS_1649728547" w:date="2025-04-08T11:07:00Z">
            <w:rPr>
              <w:rFonts w:eastAsia="等线"/>
              <w:b/>
              <w:bCs/>
              <w:lang w:val="en-US" w:eastAsia="zh-CN"/>
            </w:rPr>
          </w:rPrChange>
        </w:rPr>
        <w:t xml:space="preserve">Option 2: Only support X=1 time domain resource for D2R transmission for Msg1 that determined by a R2D transmission triggering random access in Rel-19. </w:t>
      </w:r>
    </w:p>
    <w:p w14:paraId="095ADC8A">
      <w:pPr>
        <w:rPr>
          <w:rFonts w:eastAsia="宋体"/>
          <w:b/>
          <w:bCs/>
          <w:sz w:val="24"/>
          <w:szCs w:val="24"/>
          <w:lang w:val="en-US" w:eastAsia="zh-CN"/>
        </w:rPr>
      </w:pPr>
    </w:p>
    <w:p w14:paraId="7DCB49D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2a </w:t>
      </w:r>
    </w:p>
    <w:p w14:paraId="7ADD71CF">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options</w:t>
      </w:r>
    </w:p>
    <w:p w14:paraId="1C63F9D4">
      <w:pPr>
        <w:numPr>
          <w:ilvl w:val="0"/>
          <w:numId w:val="16"/>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4273F595">
      <w:pPr>
        <w:numPr>
          <w:ilvl w:val="1"/>
          <w:numId w:val="16"/>
        </w:numPr>
        <w:adjustRightInd w:val="0"/>
        <w:snapToGrid w:val="0"/>
        <w:spacing w:after="0" w:line="240" w:lineRule="auto"/>
        <w:ind w:hanging="442"/>
        <w:rPr>
          <w:rFonts w:eastAsia="等线"/>
          <w:b/>
          <w:bCs/>
          <w:color w:val="FF0000"/>
          <w:lang w:val="en-US" w:eastAsia="zh-CN"/>
        </w:rPr>
      </w:pPr>
      <w:r>
        <w:rPr>
          <w:rFonts w:hint="eastAsia" w:eastAsia="等线"/>
          <w:b/>
          <w:bCs/>
          <w:color w:val="FF0000"/>
          <w:lang w:val="en-US" w:eastAsia="zh-CN"/>
        </w:rPr>
        <w:t xml:space="preserve">FFS the maximum time that device 1 is able to count as an requirement. </w:t>
      </w:r>
    </w:p>
    <w:p w14:paraId="75A13E7A">
      <w:pPr>
        <w:adjustRightInd w:val="0"/>
        <w:snapToGrid w:val="0"/>
        <w:spacing w:after="0" w:line="240" w:lineRule="auto"/>
        <w:ind w:left="438"/>
        <w:rPr>
          <w:rFonts w:eastAsia="等线"/>
          <w:b/>
          <w:bCs/>
          <w:color w:val="FF0000"/>
          <w:lang w:val="en-US" w:eastAsia="zh-CN"/>
        </w:rPr>
      </w:pPr>
    </w:p>
    <w:p w14:paraId="45E6B6FF">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3F072509">
      <w:pPr>
        <w:adjustRightInd w:val="0"/>
        <w:snapToGrid w:val="0"/>
        <w:spacing w:after="120" w:afterLines="50" w:line="240" w:lineRule="auto"/>
        <w:rPr>
          <w:rFonts w:eastAsia="等线"/>
          <w:b/>
          <w:bCs/>
          <w:lang w:val="en-US" w:eastAsia="zh-CN"/>
        </w:rPr>
      </w:pPr>
    </w:p>
    <w:p w14:paraId="1024A04A">
      <w:pPr>
        <w:numPr>
          <w:ilvl w:val="0"/>
          <w:numId w:val="16"/>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3: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6825FE70">
      <w:pPr>
        <w:numPr>
          <w:ilvl w:val="1"/>
          <w:numId w:val="16"/>
        </w:numPr>
        <w:adjustRightInd w:val="0"/>
        <w:snapToGrid w:val="0"/>
        <w:spacing w:after="0" w:line="240" w:lineRule="auto"/>
        <w:ind w:hanging="442"/>
        <w:rPr>
          <w:rFonts w:eastAsia="等线"/>
          <w:b/>
          <w:bCs/>
          <w:color w:val="FF0000"/>
          <w:lang w:val="en-US" w:eastAsia="zh-CN"/>
        </w:rPr>
      </w:pPr>
      <w:r>
        <w:rPr>
          <w:rFonts w:eastAsia="等线"/>
          <w:b/>
          <w:bCs/>
          <w:color w:val="FF0000"/>
          <w:lang w:val="en-US" w:eastAsia="zh-CN"/>
        </w:rPr>
        <w:t>It is up to device implementation to support X&gt;1</w:t>
      </w:r>
    </w:p>
    <w:p w14:paraId="149EFA70">
      <w:pPr>
        <w:numPr>
          <w:ilvl w:val="1"/>
          <w:numId w:val="16"/>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 xml:space="preserve">For </w:t>
      </w:r>
      <w:r>
        <w:rPr>
          <w:b/>
          <w:bCs/>
          <w:color w:val="FF0000"/>
          <w:lang w:eastAsia="zh-CN"/>
        </w:rPr>
        <w:t xml:space="preserve">device </w:t>
      </w:r>
      <w:r>
        <w:rPr>
          <w:rFonts w:hint="eastAsia"/>
          <w:b/>
          <w:bCs/>
          <w:color w:val="FF0000"/>
          <w:lang w:val="en-US" w:eastAsia="zh-CN"/>
        </w:rPr>
        <w:t>that is not capable of supporting X&gt;1, it</w:t>
      </w:r>
      <w:r>
        <w:rPr>
          <w:b/>
          <w:bCs/>
          <w:color w:val="FF0000"/>
          <w:lang w:eastAsia="zh-CN"/>
        </w:rPr>
        <w:t xml:space="preserve"> always select</w:t>
      </w:r>
      <w:r>
        <w:rPr>
          <w:rFonts w:hint="eastAsia"/>
          <w:b/>
          <w:bCs/>
          <w:color w:val="FF0000"/>
          <w:lang w:val="en-US" w:eastAsia="zh-CN"/>
        </w:rPr>
        <w:t>s</w:t>
      </w:r>
      <w:r>
        <w:rPr>
          <w:b/>
          <w:bCs/>
          <w:color w:val="FF0000"/>
          <w:lang w:eastAsia="zh-CN"/>
        </w:rPr>
        <w:t xml:space="preserve"> the 1</w:t>
      </w:r>
      <w:r>
        <w:rPr>
          <w:b/>
          <w:bCs/>
          <w:color w:val="FF0000"/>
          <w:vertAlign w:val="superscript"/>
          <w:lang w:eastAsia="zh-CN"/>
        </w:rPr>
        <w:t>st</w:t>
      </w:r>
      <w:r>
        <w:rPr>
          <w:b/>
          <w:bCs/>
          <w:color w:val="FF0000"/>
          <w:lang w:eastAsia="zh-CN"/>
        </w:rPr>
        <w:t xml:space="preserve"> </w:t>
      </w:r>
      <w:r>
        <w:rPr>
          <w:rFonts w:hint="eastAsia"/>
          <w:b/>
          <w:bCs/>
          <w:color w:val="FF0000"/>
          <w:lang w:val="en-US" w:eastAsia="zh-CN"/>
        </w:rPr>
        <w:t xml:space="preserve">time domain resource for </w:t>
      </w:r>
      <w:r>
        <w:rPr>
          <w:b/>
          <w:bCs/>
          <w:color w:val="FF0000"/>
          <w:lang w:eastAsia="zh-CN"/>
        </w:rPr>
        <w:t xml:space="preserve">Msg1 </w:t>
      </w:r>
      <w:r>
        <w:rPr>
          <w:rFonts w:hint="eastAsia"/>
          <w:b/>
          <w:bCs/>
          <w:color w:val="FF0000"/>
          <w:lang w:val="en-US" w:eastAsia="zh-CN"/>
        </w:rPr>
        <w:t>transmission.</w:t>
      </w:r>
    </w:p>
    <w:p w14:paraId="31FA55CF">
      <w:pPr>
        <w:numPr>
          <w:ilvl w:val="1"/>
          <w:numId w:val="16"/>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For device that is capable of supporting X&gt;1, it</w:t>
      </w:r>
      <w:r>
        <w:rPr>
          <w:b/>
          <w:bCs/>
          <w:color w:val="FF0000"/>
          <w:lang w:eastAsia="zh-CN"/>
        </w:rPr>
        <w:t xml:space="preserve"> randomly select</w:t>
      </w:r>
      <w:r>
        <w:rPr>
          <w:rFonts w:hint="eastAsia"/>
          <w:b/>
          <w:bCs/>
          <w:color w:val="FF0000"/>
          <w:lang w:val="en-US" w:eastAsia="zh-CN"/>
        </w:rPr>
        <w:t>s</w:t>
      </w:r>
      <w:r>
        <w:rPr>
          <w:b/>
          <w:bCs/>
          <w:color w:val="FF0000"/>
          <w:lang w:eastAsia="zh-CN"/>
        </w:rPr>
        <w:t xml:space="preserve"> </w:t>
      </w:r>
      <w:r>
        <w:rPr>
          <w:rFonts w:hint="eastAsia"/>
          <w:b/>
          <w:bCs/>
          <w:color w:val="FF0000"/>
          <w:lang w:val="en-US" w:eastAsia="zh-CN"/>
        </w:rPr>
        <w:t>one time domain resource between</w:t>
      </w:r>
      <w:r>
        <w:rPr>
          <w:b/>
          <w:bCs/>
          <w:color w:val="FF0000"/>
          <w:lang w:eastAsia="zh-CN"/>
        </w:rPr>
        <w:t xml:space="preserve"> </w:t>
      </w:r>
      <w:r>
        <w:rPr>
          <w:rFonts w:hint="eastAsia"/>
          <w:b/>
          <w:bCs/>
          <w:color w:val="FF0000"/>
          <w:lang w:val="en-US" w:eastAsia="zh-CN"/>
        </w:rPr>
        <w:t>the two</w:t>
      </w:r>
      <w:r>
        <w:rPr>
          <w:b/>
          <w:bCs/>
          <w:color w:val="FF0000"/>
          <w:lang w:eastAsia="zh-CN"/>
        </w:rPr>
        <w:t xml:space="preserve"> </w:t>
      </w:r>
      <w:r>
        <w:rPr>
          <w:rFonts w:hint="eastAsia"/>
          <w:b/>
          <w:bCs/>
          <w:color w:val="FF0000"/>
          <w:lang w:val="en-US" w:eastAsia="zh-CN"/>
        </w:rPr>
        <w:t xml:space="preserve">time domain resources for </w:t>
      </w:r>
      <w:r>
        <w:rPr>
          <w:b/>
          <w:bCs/>
          <w:color w:val="FF0000"/>
          <w:lang w:eastAsia="zh-CN"/>
        </w:rPr>
        <w:t xml:space="preserve">Msg1 </w:t>
      </w:r>
      <w:r>
        <w:rPr>
          <w:rFonts w:hint="eastAsia"/>
          <w:b/>
          <w:bCs/>
          <w:color w:val="FF0000"/>
          <w:lang w:val="en-US" w:eastAsia="zh-CN"/>
        </w:rPr>
        <w:t>transmission</w:t>
      </w:r>
      <w:r>
        <w:rPr>
          <w:b/>
          <w:bCs/>
          <w:color w:val="FF0000"/>
          <w:lang w:eastAsia="zh-CN"/>
        </w:rPr>
        <w:t xml:space="preserve"> </w:t>
      </w:r>
      <w:r>
        <w:rPr>
          <w:rFonts w:hint="eastAsia"/>
          <w:lang w:val="en-US" w:eastAsia="zh-CN"/>
        </w:rPr>
        <w:t xml:space="preserve"> </w:t>
      </w:r>
    </w:p>
    <w:p w14:paraId="6BBAA5BC">
      <w:pPr>
        <w:jc w:val="center"/>
        <w:rPr>
          <w:lang w:eastAsia="zh-CN"/>
        </w:rPr>
      </w:pPr>
    </w:p>
    <w:p w14:paraId="72751EB2">
      <w:pPr>
        <w:rPr>
          <w:lang w:eastAsia="zh-CN"/>
        </w:rPr>
      </w:pPr>
    </w:p>
    <w:p w14:paraId="1227872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3.3-1a</w:t>
      </w:r>
    </w:p>
    <w:p w14:paraId="1179B493">
      <w:pPr>
        <w:numPr>
          <w:ilvl w:val="0"/>
          <w:numId w:val="66"/>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 Msg1 transmission, the device start</w:t>
      </w:r>
      <w:r>
        <w:rPr>
          <w:rFonts w:hint="eastAsia" w:eastAsia="等线"/>
          <w:b/>
          <w:kern w:val="2"/>
          <w:lang w:val="en-US" w:eastAsia="zh-CN"/>
        </w:rPr>
        <w:t>s</w:t>
      </w:r>
      <w:r>
        <w:rPr>
          <w:rFonts w:eastAsia="等线"/>
          <w:b/>
          <w:kern w:val="2"/>
          <w:lang w:val="en-US" w:eastAsia="zh-CN"/>
        </w:rPr>
        <w:t xml:space="preserve"> </w:t>
      </w:r>
      <w:del w:id="5" w:author="WPS_1649728547" w:date="2025-04-08T11:20:00Z">
        <w:r>
          <w:rPr>
            <w:rFonts w:eastAsia="等线"/>
            <w:b/>
            <w:kern w:val="2"/>
            <w:lang w:val="en-US" w:eastAsia="zh-CN"/>
          </w:rPr>
          <w:delText>receiving</w:delText>
        </w:r>
      </w:del>
      <w:ins w:id="6" w:author="WPS_1649728547" w:date="2025-04-08T11:20:00Z">
        <w:r>
          <w:rPr>
            <w:rFonts w:hint="eastAsia" w:eastAsia="等线"/>
            <w:b/>
            <w:kern w:val="2"/>
            <w:lang w:val="en-US" w:eastAsia="zh-CN"/>
          </w:rPr>
          <w:t>monitoring</w:t>
        </w:r>
      </w:ins>
      <w:r>
        <w:rPr>
          <w:rFonts w:eastAsia="等线"/>
          <w:b/>
          <w:kern w:val="2"/>
          <w:lang w:val="en-US" w:eastAsia="zh-CN"/>
        </w:rPr>
        <w:t xml:space="preserve"> the PRDCH for Msg2.</w:t>
      </w:r>
    </w:p>
    <w:p w14:paraId="05111C1C">
      <w:pPr>
        <w:pStyle w:val="24"/>
      </w:pP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3067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7C701431">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72C39A94">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550E067E">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161BEAD0">
            <w:pPr>
              <w:numPr>
                <w:ilvl w:val="0"/>
                <w:numId w:val="20"/>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480BFBA3">
            <w:pPr>
              <w:numPr>
                <w:ilvl w:val="0"/>
                <w:numId w:val="2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0EC18066">
            <w:pPr>
              <w:numPr>
                <w:ilvl w:val="0"/>
                <w:numId w:val="20"/>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0C49A8C8">
      <w:pPr>
        <w:adjustRightInd w:val="0"/>
        <w:snapToGrid w:val="0"/>
        <w:spacing w:after="0" w:line="240" w:lineRule="auto"/>
        <w:rPr>
          <w:rFonts w:eastAsia="等线"/>
          <w:b/>
          <w:kern w:val="2"/>
          <w:lang w:val="en-US" w:eastAsia="zh-CN"/>
        </w:rPr>
      </w:pPr>
    </w:p>
    <w:p w14:paraId="00DCB5DC">
      <w:pPr>
        <w:rPr>
          <w:b/>
          <w:bCs/>
          <w:sz w:val="22"/>
          <w:szCs w:val="22"/>
          <w:lang w:val="en-US" w:eastAsia="zh-CN"/>
        </w:rPr>
      </w:pPr>
      <w:r>
        <w:rPr>
          <w:rFonts w:hint="eastAsia"/>
          <w:b/>
          <w:bCs/>
          <w:sz w:val="22"/>
          <w:szCs w:val="22"/>
          <w:lang w:val="en-US" w:eastAsia="zh-CN"/>
        </w:rPr>
        <w:t>R2D transmission/response timing</w:t>
      </w:r>
    </w:p>
    <w:p w14:paraId="2E396B0D">
      <w:pPr>
        <w:jc w:val="center"/>
        <w:rPr>
          <w:lang w:val="en-US" w:eastAsia="zh-CN"/>
        </w:rPr>
      </w:pPr>
      <w:r>
        <w:rPr>
          <w:lang w:val="en-US" w:eastAsia="zh-CN"/>
        </w:rPr>
        <w:drawing>
          <wp:inline distT="0" distB="0" distL="0" distR="0">
            <wp:extent cx="2323465" cy="1558290"/>
            <wp:effectExtent l="0" t="0" r="635" b="381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7"/>
                    <a:stretch>
                      <a:fillRect/>
                    </a:stretch>
                  </pic:blipFill>
                  <pic:spPr>
                    <a:xfrm>
                      <a:off x="0" y="0"/>
                      <a:ext cx="2323465" cy="1558290"/>
                    </a:xfrm>
                    <a:prstGeom prst="rect">
                      <a:avLst/>
                    </a:prstGeom>
                  </pic:spPr>
                </pic:pic>
              </a:graphicData>
            </a:graphic>
          </wp:inline>
        </w:drawing>
      </w:r>
    </w:p>
    <w:p w14:paraId="6BCC990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FL1 Proposal 4.3-1a</w:t>
      </w:r>
    </w:p>
    <w:p w14:paraId="2318906E">
      <w:pPr>
        <w:numPr>
          <w:ilvl w:val="0"/>
          <w:numId w:val="17"/>
        </w:numPr>
        <w:adjustRightInd w:val="0"/>
        <w:snapToGrid w:val="0"/>
        <w:spacing w:after="0" w:line="240" w:lineRule="auto"/>
        <w:rPr>
          <w:rFonts w:eastAsia="等线"/>
          <w:b/>
          <w:bCs/>
          <w:strike/>
          <w:u w:val="single"/>
        </w:rPr>
      </w:pPr>
      <w:r>
        <w:rPr>
          <w:rFonts w:eastAsia="等线"/>
          <w:b/>
          <w:bCs/>
          <w:strike/>
        </w:rPr>
        <w:t>T</w:t>
      </w:r>
      <w:r>
        <w:rPr>
          <w:rFonts w:eastAsia="等线"/>
          <w:b/>
          <w:bCs/>
          <w:strike/>
          <w:vertAlign w:val="subscript"/>
        </w:rPr>
        <w:t>D</w:t>
      </w:r>
      <w:r>
        <w:rPr>
          <w:rFonts w:hint="eastAsia" w:eastAsia="等线"/>
          <w:b/>
          <w:bCs/>
          <w:strike/>
          <w:vertAlign w:val="subscript"/>
          <w:lang w:val="en-US" w:eastAsia="zh-CN"/>
        </w:rPr>
        <w:t>2R</w:t>
      </w:r>
      <w:r>
        <w:rPr>
          <w:rFonts w:eastAsia="等线"/>
          <w:b/>
          <w:bCs/>
          <w:strike/>
          <w:vertAlign w:val="subscript"/>
        </w:rPr>
        <w:t>_</w:t>
      </w:r>
      <w:r>
        <w:rPr>
          <w:rFonts w:hint="eastAsia" w:eastAsia="等线"/>
          <w:b/>
          <w:bCs/>
          <w:strike/>
          <w:vertAlign w:val="subscript"/>
          <w:lang w:val="en-US" w:eastAsia="zh-CN"/>
        </w:rPr>
        <w:t>min</w:t>
      </w:r>
      <w:r>
        <w:rPr>
          <w:rFonts w:eastAsia="等线"/>
          <w:b/>
          <w:bCs/>
          <w:strike/>
        </w:rPr>
        <w:t xml:space="preserve"> </w:t>
      </w:r>
      <w:r>
        <w:rPr>
          <w:rFonts w:eastAsia="等线"/>
          <w:b/>
          <w:bCs/>
          <w:strike/>
          <w:color w:val="FF0000"/>
        </w:rPr>
        <w:t xml:space="preserve">is specified </w:t>
      </w:r>
      <w:r>
        <w:rPr>
          <w:rFonts w:eastAsia="等线"/>
          <w:b/>
          <w:bCs/>
          <w:strike/>
        </w:rPr>
        <w:t xml:space="preserve">as the </w:t>
      </w:r>
      <w:r>
        <w:rPr>
          <w:rFonts w:hint="eastAsia" w:eastAsia="等线"/>
          <w:b/>
          <w:bCs/>
          <w:strike/>
          <w:lang w:val="en-US" w:eastAsia="zh-CN"/>
        </w:rPr>
        <w:t xml:space="preserve">minimum </w:t>
      </w:r>
      <w:r>
        <w:rPr>
          <w:rFonts w:eastAsia="等线"/>
          <w:b/>
          <w:bCs/>
          <w:strike/>
        </w:rPr>
        <w:t xml:space="preserve">time interval from the end of a </w:t>
      </w:r>
      <w:r>
        <w:rPr>
          <w:rFonts w:hint="eastAsia" w:eastAsia="等线"/>
          <w:b/>
          <w:bCs/>
          <w:strike/>
          <w:lang w:val="en-US" w:eastAsia="zh-CN"/>
        </w:rPr>
        <w:t>D</w:t>
      </w:r>
      <w:r>
        <w:rPr>
          <w:rFonts w:eastAsia="等线"/>
          <w:b/>
          <w:bCs/>
          <w:strike/>
        </w:rPr>
        <w:t>2</w:t>
      </w:r>
      <w:r>
        <w:rPr>
          <w:rFonts w:hint="eastAsia" w:eastAsia="等线"/>
          <w:b/>
          <w:bCs/>
          <w:strike/>
          <w:lang w:val="en-US" w:eastAsia="zh-CN"/>
        </w:rPr>
        <w:t>R</w:t>
      </w:r>
      <w:r>
        <w:rPr>
          <w:rFonts w:eastAsia="等线"/>
          <w:b/>
          <w:bCs/>
          <w:strike/>
        </w:rPr>
        <w:t xml:space="preserve"> </w:t>
      </w:r>
      <w:r>
        <w:rPr>
          <w:rFonts w:hint="eastAsia" w:eastAsia="等线"/>
          <w:b/>
          <w:bCs/>
          <w:strike/>
        </w:rPr>
        <w:t>transmission</w:t>
      </w:r>
      <w:r>
        <w:rPr>
          <w:rFonts w:eastAsia="等线"/>
          <w:b/>
          <w:bCs/>
          <w:strike/>
        </w:rPr>
        <w:t xml:space="preserve"> to the start of the corresponding </w:t>
      </w:r>
      <w:r>
        <w:rPr>
          <w:rFonts w:hint="eastAsia" w:eastAsia="等线"/>
          <w:b/>
          <w:bCs/>
          <w:strike/>
          <w:lang w:val="en-US" w:eastAsia="zh-CN"/>
        </w:rPr>
        <w:t>R</w:t>
      </w:r>
      <w:r>
        <w:rPr>
          <w:rFonts w:eastAsia="等线"/>
          <w:b/>
          <w:bCs/>
          <w:strike/>
        </w:rPr>
        <w:t>2</w:t>
      </w:r>
      <w:r>
        <w:rPr>
          <w:rFonts w:hint="eastAsia" w:eastAsia="等线"/>
          <w:b/>
          <w:bCs/>
          <w:strike/>
          <w:lang w:val="en-US" w:eastAsia="zh-CN"/>
        </w:rPr>
        <w:t>D</w:t>
      </w:r>
      <w:r>
        <w:rPr>
          <w:rFonts w:eastAsia="等线"/>
          <w:b/>
          <w:bCs/>
          <w:strike/>
        </w:rPr>
        <w:t xml:space="preserve"> </w:t>
      </w:r>
      <w:r>
        <w:rPr>
          <w:rFonts w:hint="eastAsia" w:eastAsia="等线"/>
          <w:b/>
          <w:bCs/>
          <w:strike/>
        </w:rPr>
        <w:t>transmission</w:t>
      </w:r>
      <w:r>
        <w:rPr>
          <w:rFonts w:hint="eastAsia" w:eastAsia="等线"/>
          <w:b/>
          <w:bCs/>
          <w:strike/>
          <w:lang w:val="en-US" w:eastAsia="zh-CN"/>
        </w:rPr>
        <w:t xml:space="preserve"> following it</w:t>
      </w:r>
      <w:r>
        <w:rPr>
          <w:rFonts w:eastAsia="等线"/>
          <w:b/>
          <w:bCs/>
          <w:strike/>
          <w:lang w:val="en-US" w:eastAsia="zh-CN"/>
        </w:rPr>
        <w:t xml:space="preserve">, </w:t>
      </w:r>
      <w:r>
        <w:rPr>
          <w:rFonts w:eastAsia="等线"/>
          <w:b/>
          <w:bCs/>
          <w:strike/>
          <w:color w:val="FF0000"/>
          <w:lang w:val="en-US" w:eastAsia="zh-CN"/>
        </w:rPr>
        <w:t>from device’s perspective</w:t>
      </w:r>
      <w:r>
        <w:rPr>
          <w:rFonts w:hint="eastAsia" w:eastAsia="等线"/>
          <w:b/>
          <w:bCs/>
          <w:strike/>
          <w:lang w:val="en-US" w:eastAsia="zh-CN"/>
        </w:rPr>
        <w:t>.</w:t>
      </w:r>
    </w:p>
    <w:p w14:paraId="0069A235">
      <w:pPr>
        <w:numPr>
          <w:ilvl w:val="0"/>
          <w:numId w:val="17"/>
        </w:numPr>
        <w:adjustRightInd w:val="0"/>
        <w:snapToGrid w:val="0"/>
        <w:spacing w:after="0" w:line="240" w:lineRule="auto"/>
        <w:rPr>
          <w:rFonts w:eastAsia="等线"/>
          <w:b/>
          <w:bCs/>
          <w:color w:val="FF0000"/>
          <w:lang w:val="en-US" w:eastAsia="zh-CN"/>
        </w:rPr>
      </w:pPr>
      <w:r>
        <w:rPr>
          <w:rFonts w:hint="eastAsia" w:eastAsia="等线"/>
          <w:b/>
          <w:bCs/>
          <w:color w:val="FF0000"/>
          <w:lang w:val="en-US" w:eastAsia="zh-CN"/>
        </w:rPr>
        <w:t xml:space="preserve">A device is not expected to </w:t>
      </w:r>
      <w:del w:id="7" w:author="WPS_1649728547" w:date="2025-04-08T11:48:00Z">
        <w:r>
          <w:rPr>
            <w:rFonts w:eastAsia="等线"/>
            <w:b/>
            <w:bCs/>
            <w:color w:val="FF0000"/>
            <w:lang w:val="en-US" w:eastAsia="zh-CN"/>
          </w:rPr>
          <w:delText>receive</w:delText>
        </w:r>
      </w:del>
      <w:ins w:id="8" w:author="WPS_1649728547" w:date="2025-04-08T11:48:00Z">
        <w:r>
          <w:rPr>
            <w:rFonts w:hint="eastAsia" w:eastAsia="等线"/>
            <w:b/>
            <w:bCs/>
            <w:color w:val="FF0000"/>
            <w:lang w:val="en-US" w:eastAsia="zh-CN"/>
          </w:rPr>
          <w:t>monitor</w:t>
        </w:r>
      </w:ins>
      <w:r>
        <w:rPr>
          <w:rFonts w:hint="eastAsia" w:eastAsia="等线"/>
          <w:b/>
          <w:bCs/>
          <w:color w:val="FF0000"/>
          <w:lang w:val="en-US" w:eastAsia="zh-CN"/>
        </w:rPr>
        <w:t xml:space="preserve"> a corresponding R2D transmission </w:t>
      </w:r>
      <w:r>
        <w:rPr>
          <w:rFonts w:hint="eastAsia" w:eastAsia="等线"/>
          <w:b/>
          <w:bCs/>
          <w:color w:val="FF0000"/>
          <w:lang w:val="en-US" w:eastAsia="ja-JP"/>
        </w:rPr>
        <w:t>earlier than T</w:t>
      </w:r>
      <w:r>
        <w:rPr>
          <w:rFonts w:hint="eastAsia" w:eastAsia="等线"/>
          <w:b/>
          <w:bCs/>
          <w:color w:val="FF0000"/>
          <w:vertAlign w:val="subscript"/>
          <w:lang w:val="en-US" w:eastAsia="ja-JP"/>
        </w:rPr>
        <w:t>D2R_min</w:t>
      </w:r>
      <w:r>
        <w:rPr>
          <w:rFonts w:hint="eastAsia" w:eastAsia="等线"/>
          <w:b/>
          <w:bCs/>
          <w:color w:val="FF0000"/>
          <w:lang w:val="en-US" w:eastAsia="ja-JP"/>
        </w:rPr>
        <w:t xml:space="preserve"> </w:t>
      </w:r>
      <w:r>
        <w:rPr>
          <w:rFonts w:hint="eastAsia" w:eastAsia="等线"/>
          <w:b/>
          <w:bCs/>
          <w:color w:val="FF0000"/>
          <w:lang w:val="en-US" w:eastAsia="zh-CN"/>
        </w:rPr>
        <w:t>after the end of  a D2R transmission</w:t>
      </w:r>
      <w:ins w:id="9" w:author="WPS_1649728547" w:date="2025-04-08T11:51:00Z">
        <w:r>
          <w:rPr>
            <w:rFonts w:hint="eastAsia" w:eastAsia="等线"/>
            <w:b/>
            <w:bCs/>
            <w:color w:val="FF0000"/>
            <w:lang w:val="en-US" w:eastAsia="zh-CN"/>
          </w:rPr>
          <w:t xml:space="preserve"> from the device</w:t>
        </w:r>
      </w:ins>
      <w:r>
        <w:rPr>
          <w:rFonts w:hint="eastAsia" w:eastAsia="等线"/>
          <w:b/>
          <w:bCs/>
          <w:color w:val="FF0000"/>
          <w:lang w:val="en-US" w:eastAsia="zh-CN"/>
        </w:rPr>
        <w:t xml:space="preserve">. </w:t>
      </w:r>
    </w:p>
    <w:p w14:paraId="6F808159">
      <w:pPr>
        <w:numPr>
          <w:ilvl w:val="0"/>
          <w:numId w:val="19"/>
        </w:numPr>
        <w:adjustRightInd w:val="0"/>
        <w:snapToGrid w:val="0"/>
        <w:spacing w:after="120" w:afterLines="50" w:line="240" w:lineRule="auto"/>
        <w:ind w:left="442" w:hanging="442"/>
        <w:contextualSpacing/>
        <w:rPr>
          <w:ins w:id="10" w:author="WPS_1649728547" w:date="2025-04-08T11:53:00Z"/>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 xml:space="preserve">of </w:t>
      </w:r>
      <w:r>
        <w:rPr>
          <w:rFonts w:hint="eastAsia" w:eastAsia="等线" w:cs="Times"/>
          <w:b/>
          <w:bCs/>
          <w:color w:val="FF0000"/>
          <w:lang w:val="en-US" w:eastAsia="zh-CN"/>
        </w:rPr>
        <w:t>the end of</w:t>
      </w:r>
      <w:r>
        <w:rPr>
          <w:rFonts w:hint="eastAsia" w:eastAsia="等线" w:cs="Times"/>
          <w:b/>
          <w:bCs/>
          <w:lang w:val="en-US" w:eastAsia="zh-CN"/>
        </w:rPr>
        <w:t xml:space="preserve"> a </w:t>
      </w:r>
      <w:del w:id="11" w:author="WPS_1649728547" w:date="2025-04-08T11:46:00Z">
        <w:r>
          <w:rPr>
            <w:rFonts w:hint="eastAsia" w:eastAsia="等线" w:cs="Times"/>
            <w:b/>
            <w:bCs/>
            <w:lang w:val="en-US" w:eastAsia="zh-CN"/>
          </w:rPr>
          <w:delText xml:space="preserve">preceding </w:delText>
        </w:r>
      </w:del>
      <w:r>
        <w:rPr>
          <w:rFonts w:hint="eastAsia" w:eastAsia="等线" w:cs="Times"/>
          <w:b/>
          <w:bCs/>
          <w:lang w:val="en-US" w:eastAsia="zh-CN"/>
        </w:rPr>
        <w:t>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ins w:id="12" w:author="WPS_1649728547" w:date="2025-04-08T11:52:00Z">
        <w:r>
          <w:rPr>
            <w:rFonts w:hint="eastAsia" w:eastAsia="等线" w:cs="Times"/>
            <w:b/>
            <w:bCs/>
            <w:lang w:val="en-US" w:eastAsia="zh-CN"/>
          </w:rPr>
          <w:t xml:space="preserve"> from a devcie</w:t>
        </w:r>
      </w:ins>
      <w:r>
        <w:rPr>
          <w:rFonts w:hint="eastAsia" w:eastAsia="等线" w:cs="Times"/>
          <w:b/>
          <w:bCs/>
          <w:lang w:val="en-US" w:eastAsia="zh-CN"/>
        </w:rPr>
        <w:t>, the d</w:t>
      </w:r>
      <w:r>
        <w:rPr>
          <w:rFonts w:eastAsia="等线" w:cs="Times"/>
          <w:b/>
          <w:bCs/>
          <w:lang w:val="en-US" w:eastAsia="ja-JP"/>
        </w:rPr>
        <w:t xml:space="preserve">evice </w:t>
      </w:r>
      <w:r>
        <w:rPr>
          <w:rFonts w:hint="eastAsia" w:eastAsia="等线" w:cs="Times"/>
          <w:b/>
          <w:bCs/>
          <w:lang w:val="en-US" w:eastAsia="zh-CN"/>
        </w:rPr>
        <w:t>shall</w:t>
      </w:r>
      <w:del w:id="13" w:author="WPS_1649728547" w:date="2025-04-08T11:47:00Z">
        <w:r>
          <w:rPr>
            <w:rFonts w:hint="eastAsia" w:eastAsia="等线" w:cs="Times"/>
            <w:b/>
            <w:bCs/>
            <w:lang w:val="en-US" w:eastAsia="zh-CN"/>
          </w:rPr>
          <w:delText xml:space="preserve"> be able to</w:delText>
        </w:r>
      </w:del>
      <w:r>
        <w:rPr>
          <w:rFonts w:hint="eastAsia" w:eastAsia="等线" w:cs="Times"/>
          <w:b/>
          <w:bCs/>
          <w:lang w:val="en-US" w:eastAsia="zh-CN"/>
        </w:rPr>
        <w:t xml:space="preserve"> </w:t>
      </w:r>
      <w:del w:id="14" w:author="WPS_1649728547" w:date="2025-04-08T11:46:00Z">
        <w:r>
          <w:rPr>
            <w:rFonts w:eastAsia="等线" w:cs="Times"/>
            <w:b/>
            <w:bCs/>
            <w:lang w:val="en-US" w:eastAsia="zh-CN"/>
          </w:rPr>
          <w:delText>receive</w:delText>
        </w:r>
      </w:del>
      <w:ins w:id="15" w:author="WPS_1649728547" w:date="2025-04-08T11:46:00Z">
        <w:r>
          <w:rPr>
            <w:rFonts w:hint="eastAsia" w:eastAsia="等线" w:cs="Times"/>
            <w:b/>
            <w:bCs/>
            <w:lang w:val="en-US" w:eastAsia="zh-CN"/>
          </w:rPr>
          <w:t>monitor</w:t>
        </w:r>
      </w:ins>
      <w:r>
        <w:rPr>
          <w:rFonts w:hint="eastAsia" w:eastAsia="等线" w:cs="Times"/>
          <w:b/>
          <w:bCs/>
          <w:lang w:val="en-US" w:eastAsia="zh-CN"/>
        </w:rPr>
        <w:t xml:space="preserve"> the corresponding R2D transmission.</w:t>
      </w:r>
    </w:p>
    <w:p w14:paraId="2FEF3915">
      <w:pPr>
        <w:pStyle w:val="24"/>
        <w:numPr>
          <w:ilvl w:val="0"/>
          <w:numId w:val="102"/>
          <w:ins w:id="17" w:author="WPS_1649728547" w:date="2025-04-08T11:53:00Z"/>
        </w:numPr>
        <w:rPr>
          <w:lang w:eastAsia="ja-JP"/>
        </w:rPr>
        <w:pPrChange w:id="16" w:author="WPS_1649728547" w:date="2025-04-08T11:53:00Z">
          <w:pPr>
            <w:pStyle w:val="24"/>
          </w:pPr>
        </w:pPrChange>
      </w:pPr>
      <w:ins w:id="18" w:author="WPS_1649728547" w:date="2025-04-08T11:55:00Z">
        <w:r>
          <w:rPr>
            <w:rFonts w:hint="eastAsia" w:eastAsia="等线" w:cs="Times"/>
            <w:b/>
            <w:bCs/>
          </w:rPr>
          <w:t>[</w:t>
        </w:r>
      </w:ins>
      <w:ins w:id="19" w:author="WPS_1649728547" w:date="2025-04-08T11:53:00Z">
        <w:r>
          <w:rPr>
            <w:rFonts w:hint="eastAsia" w:eastAsia="等线" w:cs="Times"/>
            <w:b/>
            <w:bCs/>
          </w:rPr>
          <w:t xml:space="preserve">FFS whether </w:t>
        </w:r>
      </w:ins>
      <w:ins w:id="20" w:author="WPS_1649728547" w:date="2025-04-08T11:54:00Z">
        <w:r>
          <w:rPr>
            <w:rFonts w:hint="eastAsia" w:eastAsia="等线" w:cs="Times"/>
            <w:b/>
            <w:bCs/>
          </w:rPr>
          <w:t xml:space="preserve">a </w:t>
        </w:r>
      </w:ins>
      <w:ins w:id="21" w:author="WPS_1649728547" w:date="2025-04-08T11:53:00Z">
        <w:r>
          <w:rPr>
            <w:rFonts w:hint="eastAsia" w:eastAsia="等线" w:cs="Times"/>
            <w:b/>
            <w:bCs/>
          </w:rPr>
          <w:t>dfifferent approcah will be used in case X&gt;1 is supported.</w:t>
        </w:r>
      </w:ins>
      <w:ins w:id="22" w:author="WPS_1649728547" w:date="2025-04-08T11:55:00Z">
        <w:r>
          <w:rPr>
            <w:rFonts w:hint="eastAsia" w:eastAsia="等线" w:cs="Times"/>
            <w:b/>
            <w:bCs/>
          </w:rPr>
          <w:t>]</w:t>
        </w:r>
      </w:ins>
    </w:p>
    <w:p w14:paraId="076DA556">
      <w:pPr>
        <w:pStyle w:val="24"/>
      </w:pPr>
    </w:p>
    <w:p w14:paraId="146C8B64">
      <w:pPr>
        <w:rPr>
          <w:lang w:eastAsia="zh-CN"/>
        </w:rPr>
      </w:pPr>
    </w:p>
    <w:p w14:paraId="232C492E">
      <w:pPr>
        <w:rPr>
          <w:b/>
          <w:bCs/>
          <w:sz w:val="24"/>
          <w:szCs w:val="24"/>
          <w:lang w:val="en-US" w:eastAsia="zh-CN"/>
        </w:rPr>
      </w:pPr>
      <w:r>
        <w:rPr>
          <w:rFonts w:hint="eastAsia"/>
          <w:b/>
          <w:bCs/>
          <w:sz w:val="24"/>
          <w:szCs w:val="24"/>
          <w:lang w:val="en-US" w:eastAsia="zh-CN"/>
        </w:rPr>
        <w:t xml:space="preserve">Timing relations </w:t>
      </w:r>
    </w:p>
    <w:p w14:paraId="750038F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w:t>
      </w:r>
      <w:ins w:id="23" w:author="WPS_1649728547" w:date="2025-04-08T11:59:00Z">
        <w:r>
          <w:rPr>
            <w:rFonts w:hint="eastAsia" w:eastAsia="等线"/>
            <w:b/>
            <w:bCs/>
            <w:sz w:val="20"/>
            <w:szCs w:val="26"/>
            <w:lang w:eastAsia="zh-CN"/>
          </w:rPr>
          <w:t>/Conclusion</w:t>
        </w:r>
      </w:ins>
      <w:r>
        <w:rPr>
          <w:rFonts w:hint="eastAsia" w:eastAsia="等线"/>
          <w:b/>
          <w:bCs/>
          <w:sz w:val="20"/>
          <w:szCs w:val="26"/>
          <w:lang w:eastAsia="zh-CN"/>
        </w:rPr>
        <w:t xml:space="preserve"> 4.1-1</w:t>
      </w:r>
    </w:p>
    <w:p w14:paraId="2496FC22">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4F535D12">
      <w:pPr>
        <w:numPr>
          <w:ilvl w:val="1"/>
          <w:numId w:val="17"/>
          <w:ins w:id="25" w:author="WPS_1649728547" w:date="2025-04-08T12:04:00Z"/>
        </w:numPr>
        <w:snapToGrid w:val="0"/>
        <w:spacing w:after="120" w:afterLines="50" w:line="240" w:lineRule="auto"/>
        <w:rPr>
          <w:ins w:id="26" w:author="WPS_1649728547" w:date="2025-04-08T12:04:00Z"/>
        </w:rPr>
        <w:pPrChange w:id="24" w:author="WPS_1649728547" w:date="2025-04-08T12:04:00Z">
          <w:pPr>
            <w:pStyle w:val="24"/>
          </w:pPr>
        </w:pPrChange>
      </w:pPr>
      <w:r>
        <w:rPr>
          <w:b/>
          <w:bCs/>
        </w:rPr>
        <w:t>Whether 3GPP needs to specify some requirement on device’s SFO is up to RAN4 discussion</w:t>
      </w:r>
      <w:r>
        <w:rPr>
          <w:rFonts w:hint="eastAsia" w:eastAsia="宋体"/>
          <w:b/>
          <w:bCs/>
          <w:lang w:val="en-US" w:eastAsia="zh-CN"/>
        </w:rPr>
        <w:t>.</w:t>
      </w:r>
    </w:p>
    <w:p w14:paraId="4C2668A2">
      <w:pPr>
        <w:pStyle w:val="24"/>
      </w:pPr>
    </w:p>
    <w:p w14:paraId="7888FAAC">
      <w:pPr>
        <w:rPr>
          <w:lang w:val="en-US" w:eastAsia="zh-CN"/>
        </w:rPr>
      </w:pPr>
    </w:p>
    <w:p w14:paraId="3A0580EF">
      <w:pPr>
        <w:rPr>
          <w:b/>
          <w:bCs/>
          <w:sz w:val="22"/>
          <w:szCs w:val="22"/>
          <w:lang w:val="en-US" w:eastAsia="zh-CN"/>
        </w:rPr>
      </w:pPr>
      <w:r>
        <w:rPr>
          <w:rFonts w:hint="eastAsia"/>
          <w:b/>
          <w:bCs/>
          <w:sz w:val="22"/>
          <w:szCs w:val="22"/>
          <w:lang w:val="en-US" w:eastAsia="zh-CN"/>
        </w:rPr>
        <w:t>D2R transmission/response timing</w:t>
      </w:r>
    </w:p>
    <w:p w14:paraId="003032C2">
      <w:pPr>
        <w:jc w:val="center"/>
        <w:rPr>
          <w:lang w:val="en-US" w:eastAsia="zh-CN"/>
        </w:rPr>
      </w:pPr>
      <w:r>
        <w:rPr>
          <w:lang w:val="en-US" w:eastAsia="zh-CN"/>
        </w:rPr>
        <w:drawing>
          <wp:inline distT="0" distB="0" distL="0" distR="0">
            <wp:extent cx="3022600" cy="1318895"/>
            <wp:effectExtent l="0" t="0" r="0" b="1905"/>
            <wp:docPr id="15" name="Picture 32"/>
            <wp:cNvGraphicFramePr/>
            <a:graphic xmlns:a="http://schemas.openxmlformats.org/drawingml/2006/main">
              <a:graphicData uri="http://schemas.openxmlformats.org/drawingml/2006/picture">
                <pic:pic xmlns:pic="http://schemas.openxmlformats.org/drawingml/2006/picture">
                  <pic:nvPicPr>
                    <pic:cNvPr id="15" name="Picture 32"/>
                    <pic:cNvPicPr/>
                  </pic:nvPicPr>
                  <pic:blipFill>
                    <a:blip r:embed="rId21"/>
                    <a:stretch>
                      <a:fillRect/>
                    </a:stretch>
                  </pic:blipFill>
                  <pic:spPr>
                    <a:xfrm>
                      <a:off x="0" y="0"/>
                      <a:ext cx="3022600" cy="1318895"/>
                    </a:xfrm>
                    <a:prstGeom prst="rect">
                      <a:avLst/>
                    </a:prstGeom>
                  </pic:spPr>
                </pic:pic>
              </a:graphicData>
            </a:graphic>
          </wp:inline>
        </w:drawing>
      </w:r>
    </w:p>
    <w:p w14:paraId="5417FF7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4.2-1a</w:t>
      </w:r>
    </w:p>
    <w:p w14:paraId="37B03A8B">
      <w:pPr>
        <w:numPr>
          <w:ilvl w:val="0"/>
          <w:numId w:val="17"/>
        </w:numPr>
        <w:snapToGrid w:val="0"/>
        <w:spacing w:after="60" w:line="240" w:lineRule="auto"/>
      </w:pPr>
      <w:r>
        <w:rPr>
          <w:rFonts w:eastAsia="等线"/>
          <w:b/>
          <w:bCs/>
          <w:color w:val="FF0000"/>
        </w:rPr>
        <w:t>T</w:t>
      </w:r>
      <w:r>
        <w:rPr>
          <w:rFonts w:hint="eastAsia" w:eastAsia="等线"/>
          <w:b/>
          <w:bCs/>
          <w:color w:val="FF0000"/>
          <w:lang w:val="en-US" w:eastAsia="zh-CN"/>
        </w:rPr>
        <w:t>1</w:t>
      </w:r>
      <w:r>
        <w:rPr>
          <w:rFonts w:eastAsia="等线"/>
          <w:b/>
          <w:bCs/>
        </w:rPr>
        <w:t xml:space="preserve"> </w:t>
      </w:r>
      <w:r>
        <w:rPr>
          <w:rFonts w:eastAsia="等线"/>
          <w:b/>
          <w:bCs/>
          <w:color w:val="FF0000"/>
        </w:rPr>
        <w:t xml:space="preserve">is specified </w:t>
      </w:r>
      <w:r>
        <w:rPr>
          <w:rFonts w:eastAsia="等线"/>
          <w:b/>
          <w:bCs/>
        </w:rPr>
        <w:t>as the</w:t>
      </w:r>
      <w:r>
        <w:rPr>
          <w:rFonts w:hint="eastAsia" w:eastAsia="等线"/>
          <w:b/>
          <w:bCs/>
          <w:lang w:val="en-US" w:eastAsia="zh-CN"/>
        </w:rPr>
        <w:t xml:space="preserve"> </w:t>
      </w:r>
      <w:r>
        <w:rPr>
          <w:rFonts w:hint="eastAsia" w:eastAsia="等线"/>
          <w:b/>
          <w:bCs/>
          <w:strike/>
          <w:color w:val="FF0000"/>
          <w:lang w:val="en-US" w:eastAsia="zh-CN"/>
        </w:rPr>
        <w:t>maximum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hint="eastAsia" w:eastAsia="等线"/>
          <w:b/>
          <w:bCs/>
          <w:color w:val="FF0000"/>
          <w:lang w:val="en-US" w:eastAsia="zh-CN"/>
        </w:rPr>
        <w:t>from device perspective</w:t>
      </w:r>
      <w:r>
        <w:rPr>
          <w:rFonts w:hint="eastAsia" w:eastAsia="等线"/>
          <w:b/>
          <w:bCs/>
          <w:lang w:val="en-US" w:eastAsia="zh-CN"/>
        </w:rPr>
        <w:t>.</w:t>
      </w:r>
    </w:p>
    <w:p w14:paraId="7EC2C534">
      <w:pPr>
        <w:numPr>
          <w:ilvl w:val="0"/>
          <w:numId w:val="17"/>
        </w:numPr>
        <w:snapToGrid w:val="0"/>
        <w:spacing w:after="60" w:line="240" w:lineRule="auto"/>
        <w:rPr>
          <w:rFonts w:eastAsia="等线"/>
          <w:b/>
          <w:bCs/>
        </w:rPr>
      </w:pPr>
      <w:r>
        <w:rPr>
          <w:rFonts w:hint="eastAsia" w:eastAsia="等线"/>
          <w:b/>
          <w:bCs/>
          <w:lang w:eastAsia="zh-CN"/>
        </w:rPr>
        <w:t>The d</w:t>
      </w:r>
      <w:r>
        <w:rPr>
          <w:rFonts w:eastAsia="等线"/>
          <w:b/>
          <w:bCs/>
        </w:rPr>
        <w:t xml:space="preserve">evice </w:t>
      </w:r>
      <w:r>
        <w:rPr>
          <w:rFonts w:hint="eastAsia" w:eastAsia="等线"/>
          <w:b/>
          <w:bCs/>
          <w:lang w:eastAsia="zh-CN"/>
        </w:rPr>
        <w:t>start</w:t>
      </w:r>
      <w:r>
        <w:rPr>
          <w:rFonts w:eastAsia="等线"/>
          <w:b/>
          <w:bCs/>
          <w:lang w:eastAsia="zh-CN"/>
        </w:rPr>
        <w:t>s</w:t>
      </w:r>
      <w:r>
        <w:rPr>
          <w:rFonts w:hint="eastAsia" w:eastAsia="等线"/>
          <w:b/>
          <w:bCs/>
          <w:lang w:eastAsia="zh-CN"/>
        </w:rPr>
        <w:t xml:space="preserve"> the corresponding D2R transmission no later than</w:t>
      </w:r>
      <w:r>
        <w:rPr>
          <w:rFonts w:eastAsia="等线"/>
          <w:b/>
          <w:bCs/>
        </w:rPr>
        <w:t xml:space="preserve"> T</w:t>
      </w:r>
      <w:r>
        <w:rPr>
          <w:rFonts w:hint="eastAsia" w:eastAsia="等线"/>
          <w:b/>
          <w:bCs/>
          <w:lang w:val="en-US" w:eastAsia="zh-CN"/>
        </w:rPr>
        <w:t>1</w:t>
      </w:r>
      <w:r>
        <w:rPr>
          <w:rFonts w:eastAsia="等线"/>
          <w:b/>
          <w:bCs/>
        </w:rPr>
        <w:t xml:space="preserve"> after it receives a R2D transmission</w:t>
      </w:r>
      <w:r>
        <w:rPr>
          <w:rFonts w:hint="eastAsia" w:eastAsia="等线"/>
          <w:b/>
          <w:bCs/>
          <w:lang w:eastAsia="zh-CN"/>
        </w:rPr>
        <w:t>.</w:t>
      </w:r>
    </w:p>
    <w:p w14:paraId="11144C83">
      <w:pPr>
        <w:numPr>
          <w:ilvl w:val="0"/>
          <w:numId w:val="17"/>
        </w:numPr>
        <w:snapToGrid w:val="0"/>
        <w:spacing w:after="60" w:line="240" w:lineRule="auto"/>
        <w:rPr>
          <w:rFonts w:eastAsia="等线"/>
          <w:b/>
          <w:bCs/>
          <w:color w:val="FF0000"/>
        </w:rPr>
      </w:pPr>
      <w:r>
        <w:rPr>
          <w:rFonts w:hint="eastAsia" w:eastAsia="等线"/>
          <w:b/>
          <w:bCs/>
          <w:color w:val="FF0000"/>
          <w:lang w:val="en-US" w:eastAsia="zh-CN"/>
        </w:rPr>
        <w:t>Note whether T1 is named as T</w:t>
      </w:r>
      <w:r>
        <w:rPr>
          <w:rFonts w:eastAsia="Yu Mincho"/>
          <w:b/>
          <w:bCs/>
          <w:color w:val="FF0000"/>
          <w:kern w:val="2"/>
          <w:sz w:val="21"/>
          <w:szCs w:val="22"/>
          <w:vertAlign w:val="subscript"/>
          <w:lang w:eastAsia="ja-JP"/>
        </w:rPr>
        <w:t>R2D_</w:t>
      </w:r>
      <w:r>
        <w:rPr>
          <w:rFonts w:hint="eastAsia" w:eastAsia="宋体"/>
          <w:b/>
          <w:bCs/>
          <w:color w:val="FF0000"/>
          <w:kern w:val="2"/>
          <w:sz w:val="21"/>
          <w:szCs w:val="22"/>
          <w:vertAlign w:val="subscript"/>
          <w:lang w:val="en-US" w:eastAsia="zh-CN"/>
        </w:rPr>
        <w:t>max</w:t>
      </w:r>
      <w:r>
        <w:rPr>
          <w:rFonts w:eastAsia="Yu Mincho"/>
          <w:b/>
          <w:bCs/>
          <w:color w:val="FF0000"/>
          <w:kern w:val="2"/>
          <w:sz w:val="21"/>
          <w:szCs w:val="22"/>
          <w:lang w:eastAsia="ja-JP"/>
        </w:rPr>
        <w:t xml:space="preserve"> </w:t>
      </w:r>
      <w:r>
        <w:rPr>
          <w:rFonts w:hint="eastAsia" w:eastAsia="等线"/>
          <w:b/>
          <w:bCs/>
          <w:color w:val="FF0000"/>
          <w:lang w:val="en-US" w:eastAsia="zh-CN"/>
        </w:rPr>
        <w:t>or T</w:t>
      </w:r>
      <w:r>
        <w:rPr>
          <w:rFonts w:eastAsia="Yu Mincho"/>
          <w:b/>
          <w:bCs/>
          <w:color w:val="FF0000"/>
          <w:kern w:val="2"/>
          <w:sz w:val="21"/>
          <w:szCs w:val="22"/>
          <w:vertAlign w:val="subscript"/>
          <w:lang w:eastAsia="ja-JP"/>
        </w:rPr>
        <w:t>R2D_nominal</w:t>
      </w:r>
      <w:r>
        <w:rPr>
          <w:rFonts w:eastAsia="Yu Mincho"/>
          <w:b/>
          <w:bCs/>
          <w:color w:val="FF0000"/>
          <w:kern w:val="2"/>
          <w:sz w:val="21"/>
          <w:szCs w:val="22"/>
          <w:lang w:eastAsia="ja-JP"/>
        </w:rPr>
        <w:t xml:space="preserve"> </w:t>
      </w:r>
      <w:r>
        <w:rPr>
          <w:rFonts w:hint="eastAsia" w:eastAsia="等线"/>
          <w:b/>
          <w:bCs/>
          <w:color w:val="FF0000"/>
          <w:lang w:val="en-US" w:eastAsia="zh-CN"/>
        </w:rPr>
        <w:t>or others is up to editor.</w:t>
      </w:r>
    </w:p>
    <w:p w14:paraId="52C7F15D">
      <w:pPr>
        <w:snapToGrid w:val="0"/>
        <w:spacing w:after="60" w:line="240" w:lineRule="auto"/>
        <w:rPr>
          <w:rFonts w:eastAsia="等线"/>
          <w:b/>
          <w:bCs/>
          <w:color w:val="000000" w:themeColor="text1"/>
          <w:lang w:val="en-US" w:eastAsia="zh-CN"/>
          <w14:textFill>
            <w14:solidFill>
              <w14:schemeClr w14:val="tx1"/>
            </w14:solidFill>
          </w14:textFill>
        </w:rPr>
      </w:pPr>
    </w:p>
    <w:p w14:paraId="5B836A54">
      <w:p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Samsung: better to use another terminology different from T1</w:t>
      </w:r>
    </w:p>
    <w:p w14:paraId="5B9307C8">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HW: separate the discussion for option 1 and option 2</w:t>
      </w:r>
    </w:p>
    <w:p w14:paraId="329E79BF">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 xml:space="preserve">QC and others: first bullet and second bullet have some conflict. </w:t>
      </w:r>
    </w:p>
    <w:p w14:paraId="04B1520F">
      <w:pPr>
        <w:pStyle w:val="67"/>
        <w:adjustRightInd w:val="0"/>
        <w:snapToGrid w:val="0"/>
        <w:spacing w:after="0" w:line="240" w:lineRule="auto"/>
        <w:ind w:left="0"/>
        <w:contextualSpacing w:val="0"/>
        <w:rPr>
          <w:lang w:eastAsia="zh-CN"/>
        </w:rPr>
      </w:pPr>
    </w:p>
    <w:p w14:paraId="21A5A95F">
      <w:pPr>
        <w:pStyle w:val="67"/>
        <w:adjustRightInd w:val="0"/>
        <w:snapToGrid w:val="0"/>
        <w:spacing w:after="0" w:line="240" w:lineRule="auto"/>
        <w:ind w:left="0"/>
        <w:contextualSpacing w:val="0"/>
        <w:rPr>
          <w:rFonts w:ascii="Times New Roman" w:hAnsi="Times New Roman" w:eastAsia="Microsoft YaHei UI" w:cs="Times New Roman"/>
          <w:b/>
          <w:bCs/>
          <w:color w:val="000000" w:themeColor="text1"/>
          <w:sz w:val="20"/>
          <w:szCs w:val="20"/>
          <w:lang w:eastAsia="zh-CN"/>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p>
    <w:p w14:paraId="6B5F6385">
      <w:pPr>
        <w:numPr>
          <w:ilvl w:val="0"/>
          <w:numId w:val="17"/>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maximum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4579E67E">
      <w:pPr>
        <w:numPr>
          <w:ilvl w:val="0"/>
          <w:numId w:val="17"/>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The d</w:t>
      </w:r>
      <w:r>
        <w:rPr>
          <w:rFonts w:eastAsia="等线"/>
          <w:b/>
          <w:bCs/>
          <w:color w:val="000000" w:themeColor="text1"/>
          <w14:textFill>
            <w14:solidFill>
              <w14:schemeClr w14:val="tx1"/>
            </w14:solidFill>
          </w14:textFill>
        </w:rPr>
        <w:t xml:space="preserve">evice </w:t>
      </w:r>
      <w:r>
        <w:rPr>
          <w:rFonts w:eastAsia="等线"/>
          <w:b/>
          <w:bCs/>
          <w:color w:val="000000" w:themeColor="text1"/>
          <w:lang w:eastAsia="zh-CN"/>
          <w14:textFill>
            <w14:solidFill>
              <w14:schemeClr w14:val="tx1"/>
            </w14:solidFill>
          </w14:textFill>
        </w:rPr>
        <w:t>starts the corresponding D2R transmission no later than</w:t>
      </w:r>
      <w:r>
        <w:rPr>
          <w:rFonts w:eastAsia="等线"/>
          <w:b/>
          <w:bCs/>
          <w:color w:val="000000" w:themeColor="text1"/>
          <w14:textFill>
            <w14:solidFill>
              <w14:schemeClr w14:val="tx1"/>
            </w14:solidFill>
          </w14:textFill>
        </w:rPr>
        <w:t xml:space="preserve"> 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after it receives a R2D transmission</w:t>
      </w:r>
      <w:r>
        <w:rPr>
          <w:rFonts w:eastAsia="等线"/>
          <w:b/>
          <w:bCs/>
          <w:color w:val="000000" w:themeColor="text1"/>
          <w:lang w:eastAsia="zh-CN"/>
          <w14:textFill>
            <w14:solidFill>
              <w14:schemeClr w14:val="tx1"/>
            </w14:solidFill>
          </w14:textFill>
        </w:rPr>
        <w:t>.</w:t>
      </w:r>
    </w:p>
    <w:p w14:paraId="708C4F4E">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51CB53E1">
      <w:pPr>
        <w:pStyle w:val="67"/>
        <w:adjustRightInd w:val="0"/>
        <w:snapToGrid w:val="0"/>
        <w:spacing w:after="0" w:line="240" w:lineRule="auto"/>
        <w:ind w:left="0"/>
        <w:contextualSpacing w:val="0"/>
        <w:rPr>
          <w:rFonts w:ascii="Times New Roman" w:hAnsi="Times New Roman"/>
          <w:b/>
          <w:bCs/>
          <w:sz w:val="20"/>
          <w:szCs w:val="20"/>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p>
    <w:p w14:paraId="005DB1FD">
      <w:pPr>
        <w:numPr>
          <w:ilvl w:val="0"/>
          <w:numId w:val="17"/>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w:t>
      </w:r>
      <w:r>
        <w:rPr>
          <w:rFonts w:hint="eastAsia" w:eastAsia="等线"/>
          <w:b/>
          <w:bCs/>
          <w:color w:val="000000" w:themeColor="text1"/>
          <w:vertAlign w:val="subscript"/>
          <w:lang w:val="en-US" w:eastAsia="zh-CN"/>
          <w14:textFill>
            <w14:solidFill>
              <w14:schemeClr w14:val="tx1"/>
            </w14:solidFill>
          </w14:textFill>
        </w:rPr>
        <w:t>min</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minimum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2581E2D2">
      <w:pPr>
        <w:numPr>
          <w:ilvl w:val="0"/>
          <w:numId w:val="17"/>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 xml:space="preserve">A device is not expected to </w:t>
      </w:r>
      <w:r>
        <w:rPr>
          <w:rFonts w:hint="eastAsia" w:eastAsia="等线"/>
          <w:b/>
          <w:bCs/>
          <w:color w:val="000000" w:themeColor="text1"/>
          <w:lang w:val="en-US" w:eastAsia="zh-CN"/>
          <w14:textFill>
            <w14:solidFill>
              <w14:schemeClr w14:val="tx1"/>
            </w14:solidFill>
          </w14:textFill>
        </w:rPr>
        <w:t>be indicated to start</w:t>
      </w:r>
      <w:r>
        <w:rPr>
          <w:rFonts w:eastAsia="等线"/>
          <w:b/>
          <w:bCs/>
          <w:color w:val="000000" w:themeColor="text1"/>
          <w:lang w:eastAsia="zh-CN"/>
          <w14:textFill>
            <w14:solidFill>
              <w14:schemeClr w14:val="tx1"/>
            </w14:solidFill>
          </w14:textFill>
        </w:rPr>
        <w:t xml:space="preserve"> a corresponding </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 xml:space="preserve"> transmission earlier than T</w:t>
      </w:r>
      <w:r>
        <w:rPr>
          <w:rFonts w:hint="eastAsia" w:eastAsia="等线"/>
          <w:b/>
          <w:bCs/>
          <w:color w:val="000000" w:themeColor="text1"/>
          <w:vertAlign w:val="subscript"/>
          <w:lang w:val="en-US" w:eastAsia="zh-CN"/>
          <w14:textFill>
            <w14:solidFill>
              <w14:schemeClr w14:val="tx1"/>
            </w14:solidFill>
          </w14:textFill>
        </w:rPr>
        <w:t>R2D</w:t>
      </w:r>
      <w:r>
        <w:rPr>
          <w:rFonts w:eastAsia="等线"/>
          <w:b/>
          <w:bCs/>
          <w:color w:val="000000" w:themeColor="text1"/>
          <w:vertAlign w:val="subscript"/>
          <w:lang w:eastAsia="zh-CN"/>
          <w14:textFill>
            <w14:solidFill>
              <w14:schemeClr w14:val="tx1"/>
            </w14:solidFill>
          </w14:textFill>
        </w:rPr>
        <w:t>_min</w:t>
      </w:r>
      <w:r>
        <w:rPr>
          <w:rFonts w:eastAsia="等线"/>
          <w:b/>
          <w:bCs/>
          <w:color w:val="000000" w:themeColor="text1"/>
          <w:lang w:eastAsia="zh-CN"/>
          <w14:textFill>
            <w14:solidFill>
              <w14:schemeClr w14:val="tx1"/>
            </w14:solidFill>
          </w14:textFill>
        </w:rPr>
        <w:t xml:space="preserve"> after the end of a </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 xml:space="preserve"> transmission.</w:t>
      </w:r>
    </w:p>
    <w:p w14:paraId="02E756B4">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7FF5F308">
      <w:pPr>
        <w:pStyle w:val="24"/>
      </w:pPr>
    </w:p>
    <w:p w14:paraId="19796A3B">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61ED0843">
      <w:pPr>
        <w:numPr>
          <w:ilvl w:val="0"/>
          <w:numId w:val="19"/>
        </w:numPr>
        <w:adjustRightInd w:val="0"/>
        <w:snapToGrid w:val="0"/>
        <w:spacing w:after="120" w:afterLines="50" w:line="240" w:lineRule="auto"/>
        <w:ind w:left="442" w:hanging="442"/>
        <w:contextualSpacing/>
        <w:rPr>
          <w:b/>
          <w:bCs/>
          <w:lang w:val="en-US" w:eastAsia="zh-CN"/>
        </w:rPr>
      </w:pPr>
      <w:r>
        <w:rPr>
          <w:rFonts w:eastAsia="Yu Mincho"/>
          <w:b/>
          <w:bCs/>
          <w:kern w:val="2"/>
          <w:lang w:val="en-US" w:eastAsia="ja-JP"/>
        </w:rPr>
        <w:t xml:space="preserve">For D2R scheduling, if a scheduling information is explicitly indicated, it is carried by higher layer signalling instead of L1 </w:t>
      </w:r>
      <w:r>
        <w:rPr>
          <w:rFonts w:hint="eastAsia" w:eastAsia="宋体"/>
          <w:b/>
          <w:bCs/>
          <w:kern w:val="2"/>
          <w:lang w:val="en-US" w:eastAsia="zh-CN"/>
        </w:rPr>
        <w:t xml:space="preserve">R2D control </w:t>
      </w:r>
      <w:r>
        <w:rPr>
          <w:rFonts w:eastAsia="Yu Mincho"/>
          <w:b/>
          <w:bCs/>
          <w:kern w:val="2"/>
          <w:lang w:val="en-US" w:eastAsia="ja-JP"/>
        </w:rPr>
        <w:t>signalling</w:t>
      </w:r>
      <w:r>
        <w:rPr>
          <w:rFonts w:hint="eastAsia" w:eastAsia="宋体"/>
          <w:b/>
          <w:bCs/>
          <w:kern w:val="2"/>
          <w:lang w:val="en-US" w:eastAsia="zh-CN"/>
        </w:rPr>
        <w:t>.</w:t>
      </w:r>
    </w:p>
    <w:p w14:paraId="5D62E055">
      <w:pPr>
        <w:numPr>
          <w:ilvl w:val="1"/>
          <w:numId w:val="19"/>
        </w:numPr>
        <w:adjustRightInd w:val="0"/>
        <w:snapToGrid w:val="0"/>
        <w:spacing w:after="120" w:afterLines="50" w:line="240" w:lineRule="auto"/>
        <w:ind w:left="862" w:hanging="442"/>
        <w:contextualSpacing/>
        <w:rPr>
          <w:b/>
          <w:bCs/>
          <w:lang w:val="en-US" w:eastAsia="zh-CN"/>
        </w:rPr>
      </w:pPr>
      <w:r>
        <w:rPr>
          <w:rFonts w:hint="eastAsia" w:eastAsia="宋体"/>
          <w:b/>
          <w:bCs/>
          <w:kern w:val="2"/>
          <w:lang w:val="en-US" w:eastAsia="zh-CN"/>
        </w:rPr>
        <w:t xml:space="preserve">[e.g., </w:t>
      </w:r>
      <w:r>
        <w:rPr>
          <w:rFonts w:hint="eastAsia" w:eastAsia="等线"/>
          <w:b/>
          <w:bCs/>
          <w:kern w:val="2"/>
          <w:lang w:val="en-US" w:eastAsia="zh-CN"/>
        </w:rPr>
        <w:t xml:space="preserve">The payload size (i.e. TBS-like) for PDRCH transmission with variable size, </w:t>
      </w:r>
      <w:r>
        <w:rPr>
          <w:rFonts w:hint="eastAsia" w:eastAsia="等线"/>
          <w:b/>
          <w:bCs/>
          <w:lang w:eastAsia="zh-CN"/>
        </w:rPr>
        <w:t>D2R chip duration</w:t>
      </w:r>
      <w:r>
        <w:rPr>
          <w:rFonts w:hint="eastAsia" w:eastAsia="等线"/>
          <w:b/>
          <w:bCs/>
          <w:lang w:val="en-US" w:eastAsia="zh-CN"/>
        </w:rPr>
        <w:t xml:space="preserve"> etc.</w:t>
      </w:r>
      <w:r>
        <w:rPr>
          <w:rFonts w:hint="eastAsia" w:eastAsia="宋体"/>
          <w:b/>
          <w:bCs/>
          <w:kern w:val="2"/>
          <w:lang w:val="en-US" w:eastAsia="zh-CN"/>
        </w:rPr>
        <w:t>]</w:t>
      </w:r>
    </w:p>
    <w:p w14:paraId="35450F98">
      <w:pPr>
        <w:adjustRightInd w:val="0"/>
        <w:snapToGrid w:val="0"/>
        <w:spacing w:after="120" w:afterLines="50" w:line="240" w:lineRule="auto"/>
        <w:contextualSpacing/>
        <w:rPr>
          <w:lang w:val="en-US" w:eastAsia="zh-CN"/>
        </w:rPr>
      </w:pPr>
    </w:p>
    <w:p w14:paraId="3574179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3.4-1a</w:t>
      </w:r>
    </w:p>
    <w:p w14:paraId="41B96F0B">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4201438A">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w:t>
      </w:r>
      <w:r>
        <w:rPr>
          <w:rFonts w:hint="eastAsia" w:ascii="Arial" w:hAnsi="Arial" w:eastAsia="宋体" w:cs="Arial"/>
          <w:b/>
          <w:bCs/>
          <w:i/>
          <w:iCs/>
          <w:sz w:val="24"/>
          <w:szCs w:val="28"/>
          <w:lang w:val="en-US" w:eastAsia="zh-CN"/>
        </w:rPr>
        <w:t>9</w:t>
      </w:r>
      <w:r>
        <w:rPr>
          <w:rFonts w:hint="eastAsia" w:ascii="Arial" w:hAnsi="Arial" w:eastAsia="宋体" w:cs="Arial"/>
          <w:b/>
          <w:bCs/>
          <w:i/>
          <w:iCs/>
          <w:sz w:val="24"/>
          <w:szCs w:val="28"/>
          <w:lang w:eastAsia="zh-CN"/>
        </w:rPr>
        <w:t xml:space="preserve"> </w:t>
      </w:r>
      <w:r>
        <w:rPr>
          <w:rFonts w:ascii="Arial" w:hAnsi="Arial" w:eastAsia="Batang" w:cs="Arial"/>
          <w:b/>
          <w:bCs/>
          <w:i/>
          <w:iCs/>
          <w:sz w:val="24"/>
          <w:szCs w:val="28"/>
          <w:lang w:val="en-GB"/>
        </w:rPr>
        <w:t>Offline</w:t>
      </w:r>
    </w:p>
    <w:p w14:paraId="354A1161">
      <w:pPr>
        <w:rPr>
          <w:lang w:val="en-GB"/>
        </w:rPr>
      </w:pPr>
    </w:p>
    <w:p w14:paraId="775FDE0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2</w:t>
      </w:r>
      <w:r>
        <w:rPr>
          <w:rFonts w:hint="eastAsia" w:eastAsia="宋体"/>
          <w:b/>
          <w:bCs/>
          <w:sz w:val="20"/>
          <w:szCs w:val="26"/>
          <w:lang w:val="en-US" w:eastAsia="zh-CN"/>
        </w:rPr>
        <w:t>b</w:t>
      </w:r>
      <w:r>
        <w:rPr>
          <w:rFonts w:hint="eastAsia" w:eastAsia="宋体"/>
          <w:b/>
          <w:bCs/>
          <w:sz w:val="20"/>
          <w:szCs w:val="26"/>
          <w:lang w:eastAsia="zh-CN"/>
        </w:rPr>
        <w:t xml:space="preserv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2CF2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1131FF5">
            <w:pPr>
              <w:adjustRightInd w:val="0"/>
              <w:snapToGrid w:val="0"/>
              <w:spacing w:after="0" w:line="240" w:lineRule="auto"/>
            </w:pPr>
            <w:r>
              <w:rPr>
                <w:rFonts w:hint="eastAsia"/>
                <w:highlight w:val="yellow"/>
              </w:rPr>
              <w:t>P</w:t>
            </w:r>
            <w:r>
              <w:rPr>
                <w:highlight w:val="yellow"/>
              </w:rPr>
              <w:t>roposal1</w:t>
            </w:r>
          </w:p>
          <w:p w14:paraId="3116C250">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7D88547">
            <w:pPr>
              <w:numPr>
                <w:ilvl w:val="1"/>
                <w:numId w:val="16"/>
              </w:numPr>
              <w:adjustRightInd w:val="0"/>
              <w:snapToGrid w:val="0"/>
              <w:spacing w:after="0" w:line="240" w:lineRule="auto"/>
              <w:ind w:hanging="442"/>
            </w:pPr>
            <w:r>
              <w:t>All devices support the above</w:t>
            </w:r>
          </w:p>
          <w:p w14:paraId="56C72716">
            <w:pPr>
              <w:numPr>
                <w:ilvl w:val="2"/>
                <w:numId w:val="16"/>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54D6490A">
            <w:pPr>
              <w:numPr>
                <w:ilvl w:val="3"/>
                <w:numId w:val="16"/>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03CEA13B">
            <w:pPr>
              <w:adjustRightInd w:val="0"/>
              <w:snapToGrid w:val="0"/>
              <w:spacing w:after="0" w:line="240" w:lineRule="auto"/>
              <w:rPr>
                <w:b w:val="0"/>
                <w:bCs w:val="0"/>
              </w:rPr>
            </w:pPr>
            <w:r>
              <w:rPr>
                <w:b w:val="0"/>
                <w:bCs w:val="0"/>
              </w:rPr>
              <w:t>Only support X=1 time domain resource for D2R transmission for Msg3 in response to a PRDCH for Msg2 transmission.</w:t>
            </w:r>
          </w:p>
          <w:p w14:paraId="671A5656">
            <w:pPr>
              <w:adjustRightInd w:val="0"/>
              <w:snapToGrid w:val="0"/>
              <w:spacing w:after="0" w:line="240" w:lineRule="auto"/>
              <w:rPr>
                <w:i/>
              </w:rPr>
            </w:pPr>
            <w:r>
              <w:rPr>
                <w:rFonts w:hint="eastAsia"/>
                <w:i/>
              </w:rPr>
              <w:t>C</w:t>
            </w:r>
            <w:r>
              <w:rPr>
                <w:i/>
              </w:rPr>
              <w:t>annot support proposal 1: ZTE vivo Huawei OPPO Ericsson CMCC</w:t>
            </w:r>
          </w:p>
          <w:p w14:paraId="32B35C28">
            <w:pPr>
              <w:adjustRightInd w:val="0"/>
              <w:snapToGrid w:val="0"/>
              <w:spacing w:after="0" w:line="240" w:lineRule="auto"/>
              <w:rPr>
                <w:i/>
              </w:rPr>
            </w:pPr>
          </w:p>
          <w:p w14:paraId="6ED7F78D">
            <w:pPr>
              <w:numPr>
                <w:ilvl w:val="0"/>
                <w:numId w:val="16"/>
              </w:numPr>
              <w:adjustRightInd w:val="0"/>
              <w:snapToGrid w:val="0"/>
              <w:spacing w:after="0" w:line="240" w:lineRule="auto"/>
              <w:ind w:left="440" w:leftChars="0" w:hanging="440" w:firstLineChars="0"/>
              <w:rPr>
                <w:color w:val="FF0000"/>
              </w:rPr>
            </w:pPr>
            <w:r>
              <w:rPr>
                <w:rFonts w:hint="eastAsia" w:eastAsia="宋体"/>
                <w:color w:val="FF0000"/>
                <w:lang w:val="en-US" w:eastAsia="zh-CN"/>
              </w:rPr>
              <w:t xml:space="preserve">Panasonic should only apply for CBRA for X=2 </w:t>
            </w:r>
          </w:p>
          <w:p w14:paraId="79F3D681">
            <w:pPr>
              <w:adjustRightInd w:val="0"/>
              <w:snapToGrid w:val="0"/>
              <w:spacing w:after="0" w:line="240" w:lineRule="auto"/>
              <w:rPr>
                <w:i/>
              </w:rPr>
            </w:pPr>
          </w:p>
          <w:p w14:paraId="06362718">
            <w:pPr>
              <w:adjustRightInd w:val="0"/>
              <w:snapToGrid w:val="0"/>
              <w:spacing w:after="0" w:line="240" w:lineRule="auto"/>
            </w:pPr>
          </w:p>
          <w:p w14:paraId="57D7966E">
            <w:pPr>
              <w:adjustRightInd w:val="0"/>
              <w:snapToGrid w:val="0"/>
              <w:spacing w:after="0" w:line="240" w:lineRule="auto"/>
            </w:pPr>
            <w:r>
              <w:rPr>
                <w:rFonts w:hint="eastAsia"/>
                <w:highlight w:val="yellow"/>
              </w:rPr>
              <w:t>P</w:t>
            </w:r>
            <w:r>
              <w:rPr>
                <w:highlight w:val="yellow"/>
              </w:rPr>
              <w:t>roposal2</w:t>
            </w:r>
          </w:p>
          <w:p w14:paraId="2955B806">
            <w:pPr>
              <w:numPr>
                <w:ilvl w:val="1"/>
                <w:numId w:val="16"/>
              </w:numPr>
              <w:adjustRightInd w:val="0"/>
              <w:snapToGrid w:val="0"/>
              <w:spacing w:after="0" w:line="240" w:lineRule="auto"/>
              <w:ind w:hanging="442"/>
            </w:pPr>
            <w:r>
              <w:t>Only support X=1 time domain resource for D2R transmission for Msg1 that is determined by a R2D transmission triggering random access in Rel-19.</w:t>
            </w:r>
          </w:p>
          <w:p w14:paraId="027A46A1">
            <w:pPr>
              <w:numPr>
                <w:ilvl w:val="1"/>
                <w:numId w:val="16"/>
              </w:numPr>
              <w:adjustRightInd w:val="0"/>
              <w:snapToGrid w:val="0"/>
              <w:spacing w:after="0" w:line="240" w:lineRule="auto"/>
              <w:ind w:hanging="442"/>
            </w:pPr>
            <w:r>
              <w:t>Only support X=1 time domain resource for D2R transmission for Msg3 in response to a PRDCH for Msg2 transmission in Rel-19.</w:t>
            </w:r>
          </w:p>
          <w:p w14:paraId="1764E14D">
            <w:pPr>
              <w:adjustRightInd w:val="0"/>
              <w:snapToGrid w:val="0"/>
              <w:spacing w:after="0" w:line="240" w:lineRule="auto"/>
            </w:pPr>
            <w:r>
              <w:rPr>
                <w:rFonts w:hint="eastAsia"/>
                <w:i/>
              </w:rPr>
              <w:t>C</w:t>
            </w:r>
            <w:r>
              <w:rPr>
                <w:i/>
              </w:rPr>
              <w:t>annot support proposal 2: Qualcomm Nokia NEC Tejas LGE CATT Samsung</w:t>
            </w:r>
          </w:p>
          <w:p w14:paraId="69AEF3DA">
            <w:pPr>
              <w:adjustRightInd w:val="0"/>
              <w:snapToGrid w:val="0"/>
              <w:spacing w:after="0" w:line="240" w:lineRule="auto"/>
            </w:pPr>
          </w:p>
          <w:p w14:paraId="7A33CF16">
            <w:pPr>
              <w:adjustRightInd w:val="0"/>
              <w:snapToGrid w:val="0"/>
              <w:spacing w:after="0" w:line="240" w:lineRule="auto"/>
            </w:pPr>
            <w:r>
              <w:rPr>
                <w:rFonts w:hint="eastAsia"/>
                <w:highlight w:val="yellow"/>
              </w:rPr>
              <w:t>P</w:t>
            </w:r>
            <w:r>
              <w:rPr>
                <w:highlight w:val="yellow"/>
              </w:rPr>
              <w:t>roposal3</w:t>
            </w:r>
          </w:p>
          <w:p w14:paraId="04679E99">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F385079">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76A3781F">
            <w:pPr>
              <w:numPr>
                <w:ilvl w:val="1"/>
                <w:numId w:val="16"/>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1AA48E9">
            <w:pPr>
              <w:numPr>
                <w:ilvl w:val="1"/>
                <w:numId w:val="16"/>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5AA086B">
            <w:pPr>
              <w:adjustRightInd w:val="0"/>
              <w:snapToGrid w:val="0"/>
              <w:spacing w:after="0" w:line="240" w:lineRule="auto"/>
              <w:rPr>
                <w:b w:val="0"/>
                <w:bCs w:val="0"/>
              </w:rPr>
            </w:pPr>
            <w:r>
              <w:rPr>
                <w:b w:val="0"/>
                <w:bCs w:val="0"/>
              </w:rPr>
              <w:t>Only support X=1 time domain resource for D2R transmission for Msg3 in response to a PRDCH for Msg2 transmission.</w:t>
            </w:r>
          </w:p>
          <w:p w14:paraId="526E54AD">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58B90034">
      <w:pPr>
        <w:adjustRightInd w:val="0"/>
        <w:snapToGrid w:val="0"/>
        <w:spacing w:after="120" w:afterLines="50" w:line="240" w:lineRule="auto"/>
        <w:contextualSpacing/>
        <w:rPr>
          <w:lang w:val="en-US" w:eastAsia="zh-CN"/>
        </w:rPr>
      </w:pPr>
    </w:p>
    <w:p w14:paraId="0337F1DC">
      <w:pPr>
        <w:rPr>
          <w:rFonts w:hint="eastAsia" w:eastAsia="等线"/>
          <w:b/>
          <w:bCs/>
          <w:u w:val="single"/>
          <w:lang w:val="en-US" w:eastAsia="zh-CN"/>
        </w:rPr>
      </w:pPr>
    </w:p>
    <w:p w14:paraId="7D7B5201">
      <w:pPr>
        <w:rPr>
          <w:rFonts w:hint="eastAsia" w:eastAsia="等线"/>
          <w:b/>
          <w:bCs/>
          <w:u w:val="single"/>
          <w:lang w:val="en-US" w:eastAsia="zh-CN"/>
        </w:rPr>
      </w:pPr>
      <w:r>
        <w:rPr>
          <w:rFonts w:hint="eastAsia" w:eastAsia="等线"/>
          <w:b/>
          <w:bCs/>
          <w:u w:val="single"/>
          <w:lang w:val="en-US" w:eastAsia="zh-CN"/>
        </w:rPr>
        <w:t xml:space="preserve">The starting time for a D2R transmission </w:t>
      </w:r>
    </w:p>
    <w:p w14:paraId="6EA9F463">
      <w:pPr>
        <w:rPr>
          <w:lang w:val="en-US" w:eastAsia="zh-CN"/>
        </w:rPr>
      </w:pPr>
    </w:p>
    <w:p w14:paraId="47F85D7F">
      <w:pPr>
        <w:jc w:val="center"/>
        <w:rPr>
          <w:lang w:val="en-US" w:eastAsia="zh-CN"/>
        </w:rPr>
      </w:pPr>
      <w:r>
        <w:rPr>
          <w:lang w:val="en-US" w:eastAsia="zh-CN"/>
        </w:rPr>
        <w:drawing>
          <wp:inline distT="0" distB="0" distL="0" distR="0">
            <wp:extent cx="3022600" cy="1318895"/>
            <wp:effectExtent l="0" t="0" r="0" b="1905"/>
            <wp:docPr id="24" name="Picture 32"/>
            <wp:cNvGraphicFramePr/>
            <a:graphic xmlns:a="http://schemas.openxmlformats.org/drawingml/2006/main">
              <a:graphicData uri="http://schemas.openxmlformats.org/drawingml/2006/picture">
                <pic:pic xmlns:pic="http://schemas.openxmlformats.org/drawingml/2006/picture">
                  <pic:nvPicPr>
                    <pic:cNvPr id="24" name="Picture 32"/>
                    <pic:cNvPicPr/>
                  </pic:nvPicPr>
                  <pic:blipFill>
                    <a:blip r:embed="rId21"/>
                    <a:stretch>
                      <a:fillRect/>
                    </a:stretch>
                  </pic:blipFill>
                  <pic:spPr>
                    <a:xfrm>
                      <a:off x="0" y="0"/>
                      <a:ext cx="3022600" cy="1318895"/>
                    </a:xfrm>
                    <a:prstGeom prst="rect">
                      <a:avLst/>
                    </a:prstGeom>
                  </pic:spPr>
                </pic:pic>
              </a:graphicData>
            </a:graphic>
          </wp:inline>
        </w:drawing>
      </w:r>
    </w:p>
    <w:p w14:paraId="685CBC6F">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0" w:afterAutospacing="0" w:line="240" w:lineRule="auto"/>
        <w:ind w:leftChars="0" w:right="0" w:rightChars="0"/>
        <w:jc w:val="left"/>
        <w:textAlignment w:val="auto"/>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2</w:t>
      </w:r>
      <w:r>
        <w:rPr>
          <w:rFonts w:hint="eastAsia" w:eastAsia="Batang"/>
          <w:b/>
          <w:bCs/>
          <w:sz w:val="20"/>
          <w:szCs w:val="26"/>
        </w:rPr>
        <w:t xml:space="preserve"> </w:t>
      </w:r>
      <w:r>
        <w:rPr>
          <w:rFonts w:hint="eastAsia" w:eastAsia="宋体"/>
          <w:b/>
          <w:bCs/>
          <w:sz w:val="20"/>
          <w:szCs w:val="26"/>
          <w:lang w:val="en-US" w:eastAsia="zh-CN"/>
        </w:rPr>
        <w:t>Proposal</w:t>
      </w:r>
      <w:r>
        <w:rPr>
          <w:rFonts w:hint="eastAsia" w:eastAsia="等线"/>
          <w:b/>
          <w:bCs/>
          <w:sz w:val="20"/>
          <w:szCs w:val="26"/>
          <w:lang w:eastAsia="zh-CN"/>
        </w:rPr>
        <w:t xml:space="preserve"> 4.2-1</w:t>
      </w:r>
      <w:r>
        <w:rPr>
          <w:rFonts w:hint="eastAsia" w:eastAsia="等线"/>
          <w:b/>
          <w:bCs/>
          <w:sz w:val="20"/>
          <w:szCs w:val="26"/>
          <w:lang w:val="en-US" w:eastAsia="zh-CN"/>
        </w:rPr>
        <w:t>c</w:t>
      </w:r>
    </w:p>
    <w:p w14:paraId="47CDC6EA">
      <w:pPr>
        <w:keepLines w:val="0"/>
        <w:pageBreakBefore w:val="0"/>
        <w:widowControl/>
        <w:numPr>
          <w:ilvl w:val="0"/>
          <w:numId w:val="18"/>
        </w:numPr>
        <w:kinsoku/>
        <w:wordWrap/>
        <w:overflowPunct/>
        <w:topLinePunct w:val="0"/>
        <w:autoSpaceDE/>
        <w:autoSpaceDN/>
        <w:bidi w:val="0"/>
        <w:adjustRightInd w:val="0"/>
        <w:snapToGrid w:val="0"/>
        <w:spacing w:after="0" w:line="240" w:lineRule="auto"/>
        <w:ind w:left="440" w:leftChars="0" w:hanging="440" w:firstLineChars="0"/>
        <w:jc w:val="both"/>
        <w:textAlignment w:val="auto"/>
        <w:rPr>
          <w:del w:id="27" w:author="WPS_1649728547 [2]" w:date="2025-04-09T12:46:24Z"/>
          <w:rFonts w:hint="eastAsia"/>
          <w:b/>
          <w:bCs w:val="0"/>
          <w:lang w:val="en-US" w:eastAsia="zh-CN"/>
        </w:rPr>
      </w:pPr>
      <w:del w:id="28" w:author="WPS_1649728547 [2]" w:date="2025-04-09T12:46:24Z">
        <w:r>
          <w:rPr>
            <w:rFonts w:eastAsia="等线"/>
            <w:b/>
            <w:bCs w:val="0"/>
            <w:color w:val="000000" w:themeColor="text1"/>
            <w:lang w:val="en-US" w:eastAsia="zh-CN"/>
            <w14:textFill>
              <w14:solidFill>
                <w14:schemeClr w14:val="tx1"/>
              </w14:solidFill>
            </w14:textFill>
          </w:rPr>
          <w:delText xml:space="preserve">For Msg1 transmission </w:delText>
        </w:r>
      </w:del>
      <w:del w:id="29" w:author="WPS_1649728547 [2]" w:date="2025-04-09T12:46:24Z">
        <w:r>
          <w:rPr>
            <w:rFonts w:hint="eastAsia" w:eastAsia="等线"/>
            <w:b/>
            <w:bCs w:val="0"/>
            <w:color w:val="000000" w:themeColor="text1"/>
            <w:lang w:val="en-US" w:eastAsia="zh-CN"/>
            <w14:textFill>
              <w14:solidFill>
                <w14:schemeClr w14:val="tx1"/>
              </w14:solidFill>
            </w14:textFill>
          </w:rPr>
          <w:delText xml:space="preserve">determined by </w:delText>
        </w:r>
      </w:del>
      <w:del w:id="30" w:author="WPS_1649728547 [2]" w:date="2025-04-09T12:46:24Z">
        <w:r>
          <w:rPr>
            <w:rFonts w:eastAsia="等线"/>
            <w:b/>
            <w:bCs w:val="0"/>
            <w:color w:val="000000" w:themeColor="text1"/>
            <w:lang w:val="en-US" w:eastAsia="zh-CN"/>
            <w14:textFill>
              <w14:solidFill>
                <w14:schemeClr w14:val="tx1"/>
              </w14:solidFill>
            </w14:textFill>
          </w:rPr>
          <w:delText xml:space="preserve">one R2D transmission triggering random access, </w:delText>
        </w:r>
      </w:del>
    </w:p>
    <w:p w14:paraId="36A65093">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rPr>
          <w:ins w:id="31" w:author="WPS_1649728547 [2]" w:date="2025-04-09T12:53:21Z"/>
          <w:rFonts w:hint="eastAsia"/>
          <w:b/>
          <w:bCs w:val="0"/>
          <w:lang w:val="en-US" w:eastAsia="zh-CN"/>
        </w:rPr>
      </w:pPr>
      <w:r>
        <w:rPr>
          <w:rFonts w:hint="eastAsia" w:eastAsia="等线"/>
          <w:b/>
          <w:bCs w:val="0"/>
          <w:color w:val="000000" w:themeColor="text1"/>
          <w:lang w:val="en-US" w:eastAsia="zh-CN"/>
          <w14:textFill>
            <w14:solidFill>
              <w14:schemeClr w14:val="tx1"/>
            </w14:solidFill>
          </w14:textFill>
        </w:rPr>
        <w:t xml:space="preserve">if </w:t>
      </w:r>
      <w:r>
        <w:rPr>
          <w:rFonts w:eastAsia="等线"/>
          <w:b/>
          <w:bCs w:val="0"/>
          <w:color w:val="000000" w:themeColor="text1"/>
          <w:lang w:val="en-US" w:eastAsia="zh-CN"/>
          <w14:textFill>
            <w14:solidFill>
              <w14:schemeClr w14:val="tx1"/>
            </w14:solidFill>
          </w14:textFill>
        </w:rPr>
        <w:t>X</w:t>
      </w:r>
      <w:r>
        <w:rPr>
          <w:rFonts w:hint="eastAsia" w:eastAsia="等线"/>
          <w:b/>
          <w:bCs w:val="0"/>
          <w:color w:val="000000" w:themeColor="text1"/>
          <w:lang w:val="en-US" w:eastAsia="zh-CN"/>
          <w14:textFill>
            <w14:solidFill>
              <w14:schemeClr w14:val="tx1"/>
            </w14:solidFill>
          </w14:textFill>
        </w:rPr>
        <w:t xml:space="preserve">=1 </w:t>
      </w:r>
      <w:r>
        <w:rPr>
          <w:rFonts w:eastAsia="等线"/>
          <w:b/>
          <w:bCs w:val="0"/>
          <w:color w:val="000000" w:themeColor="text1"/>
          <w:lang w:val="en-US" w:eastAsia="zh-CN"/>
          <w14:textFill>
            <w14:solidFill>
              <w14:schemeClr w14:val="tx1"/>
            </w14:solidFill>
          </w14:textFill>
        </w:rPr>
        <w:t>time domain resourc</w:t>
      </w:r>
      <w:r>
        <w:rPr>
          <w:rFonts w:hint="eastAsia" w:eastAsia="等线"/>
          <w:b/>
          <w:bCs w:val="0"/>
          <w:color w:val="000000" w:themeColor="text1"/>
          <w:lang w:val="en-US" w:eastAsia="zh-CN"/>
          <w14:textFill>
            <w14:solidFill>
              <w14:schemeClr w14:val="tx1"/>
            </w14:solidFill>
          </w14:textFill>
        </w:rPr>
        <w:t>e</w:t>
      </w:r>
      <w:r>
        <w:rPr>
          <w:rFonts w:eastAsia="等线"/>
          <w:b/>
          <w:bCs w:val="0"/>
          <w:color w:val="000000" w:themeColor="text1"/>
          <w:lang w:val="en-US" w:eastAsia="zh-CN"/>
          <w14:textFill>
            <w14:solidFill>
              <w14:schemeClr w14:val="tx1"/>
            </w14:solidFill>
          </w14:textFill>
        </w:rPr>
        <w:t xml:space="preserve"> </w:t>
      </w:r>
      <w:r>
        <w:rPr>
          <w:rFonts w:hint="eastAsia" w:eastAsia="等线"/>
          <w:b/>
          <w:bCs w:val="0"/>
          <w:color w:val="000000" w:themeColor="text1"/>
          <w:lang w:val="en-US" w:eastAsia="zh-CN"/>
          <w14:textFill>
            <w14:solidFill>
              <w14:schemeClr w14:val="tx1"/>
            </w14:solidFill>
          </w14:textFill>
        </w:rPr>
        <w:t xml:space="preserve">only </w:t>
      </w:r>
      <w:r>
        <w:rPr>
          <w:rFonts w:eastAsia="等线"/>
          <w:b/>
          <w:bCs w:val="0"/>
          <w:color w:val="000000" w:themeColor="text1"/>
          <w:lang w:val="en-US" w:eastAsia="zh-CN"/>
          <w14:textFill>
            <w14:solidFill>
              <w14:schemeClr w14:val="tx1"/>
            </w14:solidFill>
          </w14:textFill>
        </w:rPr>
        <w:t>for Msg1</w:t>
      </w:r>
      <w:r>
        <w:rPr>
          <w:rFonts w:hint="eastAsia" w:eastAsia="等线"/>
          <w:b/>
          <w:bCs w:val="0"/>
          <w:color w:val="000000" w:themeColor="text1"/>
          <w:lang w:val="en-US" w:eastAsia="zh-CN"/>
          <w14:textFill>
            <w14:solidFill>
              <w14:schemeClr w14:val="tx1"/>
            </w14:solidFill>
          </w14:textFill>
        </w:rPr>
        <w:t xml:space="preserve"> transmission is supported, </w:t>
      </w:r>
      <w:ins w:id="32" w:author="WPS_1649728547 [2]" w:date="2025-04-09T12:52:39Z">
        <w:r>
          <w:rPr>
            <w:rFonts w:hint="eastAsia" w:eastAsia="等线"/>
            <w:b/>
            <w:bCs w:val="0"/>
            <w:color w:val="000000" w:themeColor="text1"/>
            <w:lang w:val="en-US" w:eastAsia="zh-CN"/>
            <w14:textFill>
              <w14:solidFill>
                <w14:schemeClr w14:val="tx1"/>
              </w14:solidFill>
            </w14:textFill>
          </w:rPr>
          <w:t>t</w:t>
        </w:r>
      </w:ins>
      <w:ins w:id="33" w:author="WPS_1649728547 [2]" w:date="2025-04-09T12:52:37Z">
        <w:r>
          <w:rPr>
            <w:rFonts w:hint="eastAsia" w:eastAsia="等线"/>
            <w:b/>
            <w:bCs w:val="0"/>
            <w:color w:val="000000" w:themeColor="text1"/>
            <w:lang w:val="en-US" w:eastAsia="zh-CN"/>
            <w14:textFill>
              <w14:solidFill>
                <w14:schemeClr w14:val="tx1"/>
              </w14:solidFill>
            </w14:textFill>
          </w:rPr>
          <w:t>he starting time for D2R time domain resource is</w:t>
        </w:r>
      </w:ins>
      <w:del w:id="34" w:author="WPS_1649728547 [2]" w:date="2025-04-09T12:46:57Z">
        <w:r>
          <w:rPr>
            <w:rFonts w:hint="eastAsia" w:eastAsia="等线"/>
            <w:b/>
            <w:bCs w:val="0"/>
            <w:color w:val="000000" w:themeColor="text1"/>
            <w:lang w:val="en-US" w:eastAsia="zh-CN"/>
            <w14:textFill>
              <w14:solidFill>
                <w14:schemeClr w14:val="tx1"/>
              </w14:solidFill>
            </w14:textFill>
          </w:rPr>
          <w:delText>s</w:delText>
        </w:r>
      </w:del>
      <w:del w:id="35" w:author="WPS_1649728547 [2]" w:date="2025-04-09T12:46:58Z">
        <w:r>
          <w:rPr>
            <w:rFonts w:hint="eastAsia" w:eastAsia="等线"/>
            <w:b/>
            <w:bCs w:val="0"/>
            <w:color w:val="000000" w:themeColor="text1"/>
            <w:lang w:val="en-US" w:eastAsia="zh-CN"/>
            <w14:textFill>
              <w14:solidFill>
                <w14:schemeClr w14:val="tx1"/>
              </w14:solidFill>
            </w14:textFill>
          </w:rPr>
          <w:delText xml:space="preserve">upport </w:delText>
        </w:r>
      </w:del>
      <w:del w:id="36" w:author="WPS_1649728547 [2]" w:date="2025-04-09T12:46:59Z">
        <w:r>
          <w:rPr>
            <w:rFonts w:hint="eastAsia" w:eastAsia="等线"/>
            <w:b/>
            <w:bCs w:val="0"/>
            <w:color w:val="000000" w:themeColor="text1"/>
            <w:lang w:val="en-US" w:eastAsia="zh-CN"/>
            <w14:textFill>
              <w14:solidFill>
                <w14:schemeClr w14:val="tx1"/>
              </w14:solidFill>
            </w14:textFill>
          </w:rPr>
          <w:delText>option 1</w:delText>
        </w:r>
      </w:del>
      <w:del w:id="37" w:author="WPS_1649728547 [2]" w:date="2025-04-09T12:53:13Z">
        <w:r>
          <w:rPr>
            <w:rFonts w:hint="eastAsia" w:eastAsia="等线"/>
            <w:b/>
            <w:bCs w:val="0"/>
            <w:color w:val="000000" w:themeColor="text1"/>
            <w:lang w:val="en-US" w:eastAsia="zh-CN"/>
            <w14:textFill>
              <w14:solidFill>
                <w14:schemeClr w14:val="tx1"/>
              </w14:solidFill>
            </w14:textFill>
          </w:rPr>
          <w:delText>;</w:delText>
        </w:r>
      </w:del>
      <w:ins w:id="38" w:author="WPS_1649728547 [2]" w:date="2025-04-09T12:53:14Z">
        <w:r>
          <w:rPr>
            <w:rFonts w:hint="eastAsia" w:eastAsia="等线"/>
            <w:b/>
            <w:bCs w:val="0"/>
            <w:color w:val="000000" w:themeColor="text1"/>
            <w:lang w:val="en-US" w:eastAsia="zh-CN"/>
            <w14:textFill>
              <w14:solidFill>
                <w14:schemeClr w14:val="tx1"/>
              </w14:solidFill>
            </w14:textFill>
          </w:rPr>
          <w:t xml:space="preserve"> </w:t>
        </w:r>
      </w:ins>
    </w:p>
    <w:p w14:paraId="03177EE9">
      <w:pPr>
        <w:keepLines w:val="0"/>
        <w:pageBreakBefore w:val="0"/>
        <w:widowControl/>
        <w:numPr>
          <w:ilvl w:val="2"/>
          <w:numId w:val="18"/>
          <w:ins w:id="40" w:author="WPS_1649728547 [2]" w:date="2025-04-09T12:53:24Z"/>
        </w:numPr>
        <w:kinsoku/>
        <w:wordWrap/>
        <w:overflowPunct/>
        <w:topLinePunct w:val="0"/>
        <w:autoSpaceDE/>
        <w:autoSpaceDN/>
        <w:bidi w:val="0"/>
        <w:adjustRightInd w:val="0"/>
        <w:snapToGrid w:val="0"/>
        <w:spacing w:after="0" w:line="240" w:lineRule="auto"/>
        <w:ind w:left="1320" w:leftChars="0" w:hanging="440" w:firstLineChars="0"/>
        <w:jc w:val="both"/>
        <w:textAlignment w:val="auto"/>
        <w:rPr>
          <w:ins w:id="41" w:author="WPS_1649728547 [2]" w:date="2025-04-09T12:53:24Z"/>
          <w:rFonts w:hint="eastAsia"/>
          <w:b/>
          <w:bCs w:val="0"/>
          <w:lang w:val="en-US" w:eastAsia="zh-CN"/>
        </w:rPr>
        <w:pPrChange w:id="39" w:author="WPS_1649728547 [2]" w:date="2025-04-09T12:53:24Z">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pPr>
        </w:pPrChange>
      </w:pPr>
      <w:ins w:id="42" w:author="WPS_1649728547 [2]" w:date="2025-04-09T12:53:22Z">
        <w:r>
          <w:rPr>
            <w:rFonts w:hint="eastAsia" w:eastAsia="等线"/>
            <w:b/>
            <w:bCs w:val="0"/>
            <w:color w:val="000000" w:themeColor="text1"/>
            <w:lang w:val="en-US" w:eastAsia="zh-CN"/>
            <w14:textFill>
              <w14:solidFill>
                <w14:schemeClr w14:val="tx1"/>
              </w14:solidFill>
            </w14:textFill>
          </w:rPr>
          <w:t xml:space="preserve">Option 1: explicitly indicated by the R2D control information. </w:t>
        </w:r>
      </w:ins>
    </w:p>
    <w:p w14:paraId="4CAEB6C8">
      <w:pPr>
        <w:keepLines w:val="0"/>
        <w:pageBreakBefore w:val="0"/>
        <w:widowControl/>
        <w:numPr>
          <w:ilvl w:val="2"/>
          <w:numId w:val="18"/>
          <w:ins w:id="44" w:author="WPS_1649728547 [2]" w:date="2025-04-09T12:53:24Z"/>
        </w:numPr>
        <w:kinsoku/>
        <w:wordWrap/>
        <w:overflowPunct/>
        <w:topLinePunct w:val="0"/>
        <w:autoSpaceDE/>
        <w:autoSpaceDN/>
        <w:bidi w:val="0"/>
        <w:adjustRightInd w:val="0"/>
        <w:snapToGrid w:val="0"/>
        <w:spacing w:after="0" w:line="240" w:lineRule="auto"/>
        <w:ind w:left="1320" w:leftChars="0" w:hanging="440" w:firstLineChars="0"/>
        <w:jc w:val="both"/>
        <w:textAlignment w:val="auto"/>
        <w:rPr>
          <w:rFonts w:hint="eastAsia"/>
          <w:b/>
          <w:bCs w:val="0"/>
          <w:lang w:val="en-US" w:eastAsia="zh-CN"/>
        </w:rPr>
        <w:pPrChange w:id="43" w:author="WPS_1649728547 [2]" w:date="2025-04-09T12:53:24Z">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pPr>
        </w:pPrChange>
      </w:pPr>
      <w:ins w:id="45" w:author="WPS_1649728547 [2]" w:date="2025-04-09T12:53:22Z">
        <w:r>
          <w:rPr>
            <w:rFonts w:hint="eastAsia" w:eastAsia="等线"/>
            <w:b/>
            <w:bCs w:val="0"/>
            <w:color w:val="000000" w:themeColor="text1"/>
            <w:lang w:val="en-US" w:eastAsia="zh-CN"/>
            <w14:textFill>
              <w14:solidFill>
                <w14:schemeClr w14:val="tx1"/>
              </w14:solidFill>
            </w14:textFill>
          </w:rPr>
          <w:t>Option 2: implicitly determined</w:t>
        </w:r>
      </w:ins>
      <w:ins w:id="46" w:author="WPS_1649728547 [2]" w:date="2025-04-09T12:55:18Z">
        <w:r>
          <w:rPr>
            <w:rFonts w:hint="eastAsia" w:eastAsia="等线"/>
            <w:b/>
            <w:bCs w:val="0"/>
            <w:color w:val="000000" w:themeColor="text1"/>
            <w:lang w:val="en-US" w:eastAsia="zh-CN"/>
            <w14:textFill>
              <w14:solidFill>
                <w14:schemeClr w14:val="tx1"/>
              </w14:solidFill>
            </w14:textFill>
          </w:rPr>
          <w:t xml:space="preserve"> </w:t>
        </w:r>
      </w:ins>
      <w:ins w:id="47" w:author="WPS_1649728547 [2]" w:date="2025-04-09T12:55:19Z">
        <w:r>
          <w:rPr>
            <w:rFonts w:hint="eastAsia" w:eastAsia="等线"/>
            <w:b/>
            <w:bCs w:val="0"/>
            <w:color w:val="000000" w:themeColor="text1"/>
            <w:lang w:val="en-US" w:eastAsia="zh-CN"/>
            <w14:textFill>
              <w14:solidFill>
                <w14:schemeClr w14:val="tx1"/>
              </w14:solidFill>
            </w14:textFill>
          </w:rPr>
          <w:t>by the R2D control information</w:t>
        </w:r>
      </w:ins>
      <w:ins w:id="48" w:author="WPS_1649728547 [2]" w:date="2025-04-09T12:53:22Z">
        <w:r>
          <w:rPr>
            <w:rFonts w:hint="eastAsia" w:eastAsia="等线"/>
            <w:b/>
            <w:bCs w:val="0"/>
            <w:color w:val="000000" w:themeColor="text1"/>
            <w:lang w:val="en-US" w:eastAsia="zh-CN"/>
            <w14:textFill>
              <w14:solidFill>
                <w14:schemeClr w14:val="tx1"/>
              </w14:solidFill>
            </w14:textFill>
          </w:rPr>
          <w:t xml:space="preserve">. </w:t>
        </w:r>
      </w:ins>
    </w:p>
    <w:p w14:paraId="0AF0164D">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rPr>
          <w:ins w:id="49" w:author="WPS_1649728547 [2]" w:date="2025-04-09T12:51:57Z"/>
          <w:rFonts w:hint="eastAsia"/>
          <w:b/>
          <w:bCs w:val="0"/>
          <w:lang w:val="en-US" w:eastAsia="zh-CN"/>
        </w:rPr>
      </w:pPr>
      <w:r>
        <w:rPr>
          <w:rFonts w:hint="eastAsia" w:eastAsia="等线"/>
          <w:b/>
          <w:bCs w:val="0"/>
          <w:color w:val="000000" w:themeColor="text1"/>
          <w:lang w:val="en-US" w:eastAsia="zh-CN"/>
          <w14:textFill>
            <w14:solidFill>
              <w14:schemeClr w14:val="tx1"/>
            </w14:solidFill>
          </w14:textFill>
        </w:rPr>
        <w:t xml:space="preserve">if </w:t>
      </w:r>
      <w:r>
        <w:rPr>
          <w:rFonts w:eastAsia="等线"/>
          <w:b/>
          <w:bCs w:val="0"/>
          <w:color w:val="000000" w:themeColor="text1"/>
          <w:lang w:val="en-US" w:eastAsia="zh-CN"/>
          <w14:textFill>
            <w14:solidFill>
              <w14:schemeClr w14:val="tx1"/>
            </w14:solidFill>
          </w14:textFill>
        </w:rPr>
        <w:t>X</w:t>
      </w:r>
      <w:r>
        <w:rPr>
          <w:rFonts w:hint="eastAsia" w:eastAsia="等线"/>
          <w:b/>
          <w:bCs w:val="0"/>
          <w:color w:val="000000" w:themeColor="text1"/>
          <w:lang w:val="en-US" w:eastAsia="zh-CN"/>
          <w14:textFill>
            <w14:solidFill>
              <w14:schemeClr w14:val="tx1"/>
            </w14:solidFill>
          </w14:textFill>
        </w:rPr>
        <w:t xml:space="preserve">=1 and X=2 </w:t>
      </w:r>
      <w:r>
        <w:rPr>
          <w:rFonts w:eastAsia="等线"/>
          <w:b/>
          <w:bCs w:val="0"/>
          <w:color w:val="000000" w:themeColor="text1"/>
          <w:lang w:val="en-US" w:eastAsia="zh-CN"/>
          <w14:textFill>
            <w14:solidFill>
              <w14:schemeClr w14:val="tx1"/>
            </w14:solidFill>
          </w14:textFill>
        </w:rPr>
        <w:t>time domain resourc</w:t>
      </w:r>
      <w:r>
        <w:rPr>
          <w:rFonts w:hint="eastAsia" w:eastAsia="等线"/>
          <w:b/>
          <w:bCs w:val="0"/>
          <w:color w:val="000000" w:themeColor="text1"/>
          <w:lang w:val="en-US" w:eastAsia="zh-CN"/>
          <w14:textFill>
            <w14:solidFill>
              <w14:schemeClr w14:val="tx1"/>
            </w14:solidFill>
          </w14:textFill>
        </w:rPr>
        <w:t xml:space="preserve">es </w:t>
      </w:r>
      <w:r>
        <w:rPr>
          <w:rFonts w:eastAsia="等线"/>
          <w:b/>
          <w:bCs w:val="0"/>
          <w:color w:val="000000" w:themeColor="text1"/>
          <w:lang w:val="en-US" w:eastAsia="zh-CN"/>
          <w14:textFill>
            <w14:solidFill>
              <w14:schemeClr w14:val="tx1"/>
            </w14:solidFill>
          </w14:textFill>
        </w:rPr>
        <w:t>for Msg1</w:t>
      </w:r>
      <w:r>
        <w:rPr>
          <w:rFonts w:hint="eastAsia" w:eastAsia="等线"/>
          <w:b/>
          <w:bCs w:val="0"/>
          <w:color w:val="000000" w:themeColor="text1"/>
          <w:lang w:val="en-US" w:eastAsia="zh-CN"/>
          <w14:textFill>
            <w14:solidFill>
              <w14:schemeClr w14:val="tx1"/>
            </w14:solidFill>
          </w14:textFill>
        </w:rPr>
        <w:t xml:space="preserve"> transmissions are supported, </w:t>
      </w:r>
      <w:ins w:id="50" w:author="WPS_1649728547 [2]" w:date="2025-04-09T12:51:33Z">
        <w:r>
          <w:rPr>
            <w:rFonts w:hint="eastAsia" w:eastAsia="等线"/>
            <w:b/>
            <w:bCs w:val="0"/>
            <w:color w:val="000000" w:themeColor="text1"/>
            <w:lang w:val="en-US" w:eastAsia="zh-CN"/>
            <w14:textFill>
              <w14:solidFill>
                <w14:schemeClr w14:val="tx1"/>
              </w14:solidFill>
            </w14:textFill>
          </w:rPr>
          <w:t xml:space="preserve">the starting time for D2R </w:t>
        </w:r>
      </w:ins>
      <w:ins w:id="51" w:author="WPS_1649728547 [2]" w:date="2025-04-09T12:52:25Z">
        <w:r>
          <w:rPr>
            <w:rFonts w:hint="eastAsia" w:eastAsia="等线"/>
            <w:b/>
            <w:bCs w:val="0"/>
            <w:color w:val="000000" w:themeColor="text1"/>
            <w:lang w:val="en-US" w:eastAsia="zh-CN"/>
            <w14:textFill>
              <w14:solidFill>
                <w14:schemeClr w14:val="tx1"/>
              </w14:solidFill>
            </w14:textFill>
          </w:rPr>
          <w:t>time d</w:t>
        </w:r>
      </w:ins>
      <w:ins w:id="52" w:author="WPS_1649728547 [2]" w:date="2025-04-09T12:52:26Z">
        <w:r>
          <w:rPr>
            <w:rFonts w:hint="eastAsia" w:eastAsia="等线"/>
            <w:b/>
            <w:bCs w:val="0"/>
            <w:color w:val="000000" w:themeColor="text1"/>
            <w:lang w:val="en-US" w:eastAsia="zh-CN"/>
            <w14:textFill>
              <w14:solidFill>
                <w14:schemeClr w14:val="tx1"/>
              </w14:solidFill>
            </w14:textFill>
          </w:rPr>
          <w:t>om</w:t>
        </w:r>
      </w:ins>
      <w:ins w:id="53" w:author="WPS_1649728547 [2]" w:date="2025-04-09T12:52:27Z">
        <w:r>
          <w:rPr>
            <w:rFonts w:hint="eastAsia" w:eastAsia="等线"/>
            <w:b/>
            <w:bCs w:val="0"/>
            <w:color w:val="000000" w:themeColor="text1"/>
            <w:lang w:val="en-US" w:eastAsia="zh-CN"/>
            <w14:textFill>
              <w14:solidFill>
                <w14:schemeClr w14:val="tx1"/>
              </w14:solidFill>
            </w14:textFill>
          </w:rPr>
          <w:t>a</w:t>
        </w:r>
      </w:ins>
      <w:ins w:id="54" w:author="WPS_1649728547 [2]" w:date="2025-04-09T12:52:28Z">
        <w:r>
          <w:rPr>
            <w:rFonts w:hint="eastAsia" w:eastAsia="等线"/>
            <w:b/>
            <w:bCs w:val="0"/>
            <w:color w:val="000000" w:themeColor="text1"/>
            <w:lang w:val="en-US" w:eastAsia="zh-CN"/>
            <w14:textFill>
              <w14:solidFill>
                <w14:schemeClr w14:val="tx1"/>
              </w14:solidFill>
            </w14:textFill>
          </w:rPr>
          <w:t>in reso</w:t>
        </w:r>
      </w:ins>
      <w:ins w:id="55" w:author="WPS_1649728547 [2]" w:date="2025-04-09T12:52:29Z">
        <w:r>
          <w:rPr>
            <w:rFonts w:hint="eastAsia" w:eastAsia="等线"/>
            <w:b/>
            <w:bCs w:val="0"/>
            <w:color w:val="000000" w:themeColor="text1"/>
            <w:lang w:val="en-US" w:eastAsia="zh-CN"/>
            <w14:textFill>
              <w14:solidFill>
                <w14:schemeClr w14:val="tx1"/>
              </w14:solidFill>
            </w14:textFill>
          </w:rPr>
          <w:t>urce</w:t>
        </w:r>
      </w:ins>
      <w:ins w:id="56" w:author="WPS_1649728547 [2]" w:date="2025-04-09T12:51:35Z">
        <w:r>
          <w:rPr>
            <w:rFonts w:hint="eastAsia" w:eastAsia="等线"/>
            <w:b/>
            <w:bCs w:val="0"/>
            <w:color w:val="000000" w:themeColor="text1"/>
            <w:lang w:val="en-US" w:eastAsia="zh-CN"/>
            <w14:textFill>
              <w14:solidFill>
                <w14:schemeClr w14:val="tx1"/>
              </w14:solidFill>
            </w14:textFill>
          </w:rPr>
          <w:t xml:space="preserve"> is </w:t>
        </w:r>
      </w:ins>
    </w:p>
    <w:p w14:paraId="3067D882">
      <w:pPr>
        <w:keepLines w:val="0"/>
        <w:pageBreakBefore w:val="0"/>
        <w:widowControl/>
        <w:numPr>
          <w:ilvl w:val="2"/>
          <w:numId w:val="18"/>
          <w:ins w:id="58" w:author="WPS_1649728547 [2]" w:date="2025-04-09T12:52:02Z"/>
        </w:numPr>
        <w:kinsoku/>
        <w:wordWrap/>
        <w:overflowPunct/>
        <w:topLinePunct w:val="0"/>
        <w:autoSpaceDE/>
        <w:autoSpaceDN/>
        <w:bidi w:val="0"/>
        <w:adjustRightInd w:val="0"/>
        <w:snapToGrid w:val="0"/>
        <w:spacing w:after="0" w:line="240" w:lineRule="auto"/>
        <w:ind w:left="1320" w:leftChars="0" w:hanging="440" w:firstLineChars="0"/>
        <w:jc w:val="both"/>
        <w:textAlignment w:val="auto"/>
        <w:rPr>
          <w:ins w:id="59" w:author="WPS_1649728547 [2]" w:date="2025-04-09T12:52:04Z"/>
          <w:rFonts w:hint="eastAsia"/>
          <w:b/>
          <w:bCs w:val="0"/>
          <w:lang w:val="en-US" w:eastAsia="zh-CN"/>
        </w:rPr>
        <w:pPrChange w:id="57" w:author="WPS_1649728547 [2]" w:date="2025-04-09T12:52:02Z">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pPr>
        </w:pPrChange>
      </w:pPr>
      <w:ins w:id="60" w:author="WPS_1649728547 [2]" w:date="2025-04-09T12:51:58Z">
        <w:r>
          <w:rPr>
            <w:rFonts w:hint="eastAsia" w:eastAsia="等线"/>
            <w:b/>
            <w:bCs w:val="0"/>
            <w:color w:val="000000" w:themeColor="text1"/>
            <w:lang w:val="en-US" w:eastAsia="zh-CN"/>
            <w14:textFill>
              <w14:solidFill>
                <w14:schemeClr w14:val="tx1"/>
              </w14:solidFill>
            </w14:textFill>
          </w:rPr>
          <w:t>Opt</w:t>
        </w:r>
      </w:ins>
      <w:ins w:id="61" w:author="WPS_1649728547 [2]" w:date="2025-04-09T12:51:59Z">
        <w:r>
          <w:rPr>
            <w:rFonts w:hint="eastAsia" w:eastAsia="等线"/>
            <w:b/>
            <w:bCs w:val="0"/>
            <w:color w:val="000000" w:themeColor="text1"/>
            <w:lang w:val="en-US" w:eastAsia="zh-CN"/>
            <w14:textFill>
              <w14:solidFill>
                <w14:schemeClr w14:val="tx1"/>
              </w14:solidFill>
            </w14:textFill>
          </w:rPr>
          <w:t>ion 1</w:t>
        </w:r>
      </w:ins>
      <w:ins w:id="62" w:author="WPS_1649728547 [2]" w:date="2025-04-09T12:52:00Z">
        <w:r>
          <w:rPr>
            <w:rFonts w:hint="eastAsia" w:eastAsia="等线"/>
            <w:b/>
            <w:bCs w:val="0"/>
            <w:color w:val="000000" w:themeColor="text1"/>
            <w:lang w:val="en-US" w:eastAsia="zh-CN"/>
            <w14:textFill>
              <w14:solidFill>
                <w14:schemeClr w14:val="tx1"/>
              </w14:solidFill>
            </w14:textFill>
          </w:rPr>
          <w:t xml:space="preserve">: </w:t>
        </w:r>
      </w:ins>
      <w:ins w:id="63" w:author="WPS_1649728547 [2]" w:date="2025-04-09T12:47:09Z">
        <w:r>
          <w:rPr>
            <w:rFonts w:hint="eastAsia" w:eastAsia="等线"/>
            <w:b/>
            <w:bCs w:val="0"/>
            <w:color w:val="000000" w:themeColor="text1"/>
            <w:lang w:val="en-US" w:eastAsia="zh-CN"/>
            <w14:textFill>
              <w14:solidFill>
                <w14:schemeClr w14:val="tx1"/>
              </w14:solidFill>
            </w14:textFill>
          </w:rPr>
          <w:t>expl</w:t>
        </w:r>
      </w:ins>
      <w:ins w:id="64" w:author="WPS_1649728547 [2]" w:date="2025-04-09T12:47:12Z">
        <w:r>
          <w:rPr>
            <w:rFonts w:hint="eastAsia" w:eastAsia="等线"/>
            <w:b/>
            <w:bCs w:val="0"/>
            <w:color w:val="000000" w:themeColor="text1"/>
            <w:lang w:val="en-US" w:eastAsia="zh-CN"/>
            <w14:textFill>
              <w14:solidFill>
                <w14:schemeClr w14:val="tx1"/>
              </w14:solidFill>
            </w14:textFill>
          </w:rPr>
          <w:t>icit</w:t>
        </w:r>
      </w:ins>
      <w:ins w:id="65" w:author="WPS_1649728547 [2]" w:date="2025-04-09T12:51:53Z">
        <w:r>
          <w:rPr>
            <w:rFonts w:hint="eastAsia" w:eastAsia="等线"/>
            <w:b/>
            <w:bCs w:val="0"/>
            <w:color w:val="000000" w:themeColor="text1"/>
            <w:lang w:val="en-US" w:eastAsia="zh-CN"/>
            <w14:textFill>
              <w14:solidFill>
                <w14:schemeClr w14:val="tx1"/>
              </w14:solidFill>
            </w14:textFill>
          </w:rPr>
          <w:t>ly</w:t>
        </w:r>
      </w:ins>
      <w:ins w:id="66" w:author="WPS_1649728547 [2]" w:date="2025-04-09T12:47:12Z">
        <w:r>
          <w:rPr>
            <w:rFonts w:hint="eastAsia" w:eastAsia="等线"/>
            <w:b/>
            <w:bCs w:val="0"/>
            <w:color w:val="000000" w:themeColor="text1"/>
            <w:lang w:val="en-US" w:eastAsia="zh-CN"/>
            <w14:textFill>
              <w14:solidFill>
                <w14:schemeClr w14:val="tx1"/>
              </w14:solidFill>
            </w14:textFill>
          </w:rPr>
          <w:t xml:space="preserve"> </w:t>
        </w:r>
      </w:ins>
      <w:ins w:id="67" w:author="WPS_1649728547 [2]" w:date="2025-04-09T12:51:40Z">
        <w:r>
          <w:rPr>
            <w:rFonts w:hint="eastAsia" w:eastAsia="等线"/>
            <w:b/>
            <w:bCs w:val="0"/>
            <w:color w:val="000000" w:themeColor="text1"/>
            <w:lang w:val="en-US" w:eastAsia="zh-CN"/>
            <w14:textFill>
              <w14:solidFill>
                <w14:schemeClr w14:val="tx1"/>
              </w14:solidFill>
            </w14:textFill>
          </w:rPr>
          <w:t>indicated</w:t>
        </w:r>
      </w:ins>
      <w:ins w:id="68" w:author="WPS_1649728547 [2]" w:date="2025-04-09T12:51:41Z">
        <w:r>
          <w:rPr>
            <w:rFonts w:hint="eastAsia" w:eastAsia="等线"/>
            <w:b/>
            <w:bCs w:val="0"/>
            <w:color w:val="000000" w:themeColor="text1"/>
            <w:lang w:val="en-US" w:eastAsia="zh-CN"/>
            <w14:textFill>
              <w14:solidFill>
                <w14:schemeClr w14:val="tx1"/>
              </w14:solidFill>
            </w14:textFill>
          </w:rPr>
          <w:t xml:space="preserve"> by </w:t>
        </w:r>
      </w:ins>
      <w:ins w:id="69" w:author="WPS_1649728547 [2]" w:date="2025-04-09T12:51:42Z">
        <w:r>
          <w:rPr>
            <w:rFonts w:hint="eastAsia" w:eastAsia="等线"/>
            <w:b/>
            <w:bCs w:val="0"/>
            <w:color w:val="000000" w:themeColor="text1"/>
            <w:lang w:val="en-US" w:eastAsia="zh-CN"/>
            <w14:textFill>
              <w14:solidFill>
                <w14:schemeClr w14:val="tx1"/>
              </w14:solidFill>
            </w14:textFill>
          </w:rPr>
          <w:t>the R</w:t>
        </w:r>
      </w:ins>
      <w:ins w:id="70" w:author="WPS_1649728547 [2]" w:date="2025-04-09T12:51:43Z">
        <w:r>
          <w:rPr>
            <w:rFonts w:hint="eastAsia" w:eastAsia="等线"/>
            <w:b/>
            <w:bCs w:val="0"/>
            <w:color w:val="000000" w:themeColor="text1"/>
            <w:lang w:val="en-US" w:eastAsia="zh-CN"/>
            <w14:textFill>
              <w14:solidFill>
                <w14:schemeClr w14:val="tx1"/>
              </w14:solidFill>
            </w14:textFill>
          </w:rPr>
          <w:t>2D co</w:t>
        </w:r>
      </w:ins>
      <w:ins w:id="71" w:author="WPS_1649728547 [2]" w:date="2025-04-09T12:51:44Z">
        <w:r>
          <w:rPr>
            <w:rFonts w:hint="eastAsia" w:eastAsia="等线"/>
            <w:b/>
            <w:bCs w:val="0"/>
            <w:color w:val="000000" w:themeColor="text1"/>
            <w:lang w:val="en-US" w:eastAsia="zh-CN"/>
            <w14:textFill>
              <w14:solidFill>
                <w14:schemeClr w14:val="tx1"/>
              </w14:solidFill>
            </w14:textFill>
          </w:rPr>
          <w:t>ntrol i</w:t>
        </w:r>
      </w:ins>
      <w:ins w:id="72" w:author="WPS_1649728547 [2]" w:date="2025-04-09T12:51:45Z">
        <w:r>
          <w:rPr>
            <w:rFonts w:hint="eastAsia" w:eastAsia="等线"/>
            <w:b/>
            <w:bCs w:val="0"/>
            <w:color w:val="000000" w:themeColor="text1"/>
            <w:lang w:val="en-US" w:eastAsia="zh-CN"/>
            <w14:textFill>
              <w14:solidFill>
                <w14:schemeClr w14:val="tx1"/>
              </w14:solidFill>
            </w14:textFill>
          </w:rPr>
          <w:t>nformati</w:t>
        </w:r>
      </w:ins>
      <w:ins w:id="73" w:author="WPS_1649728547 [2]" w:date="2025-04-09T12:51:46Z">
        <w:r>
          <w:rPr>
            <w:rFonts w:hint="eastAsia" w:eastAsia="等线"/>
            <w:b/>
            <w:bCs w:val="0"/>
            <w:color w:val="000000" w:themeColor="text1"/>
            <w:lang w:val="en-US" w:eastAsia="zh-CN"/>
            <w14:textFill>
              <w14:solidFill>
                <w14:schemeClr w14:val="tx1"/>
              </w14:solidFill>
            </w14:textFill>
          </w:rPr>
          <w:t>on</w:t>
        </w:r>
      </w:ins>
      <w:ins w:id="74" w:author="WPS_1649728547 [2]" w:date="2025-04-09T12:47:33Z">
        <w:r>
          <w:rPr>
            <w:rFonts w:hint="eastAsia" w:eastAsia="等线"/>
            <w:b/>
            <w:bCs w:val="0"/>
            <w:color w:val="000000" w:themeColor="text1"/>
            <w:lang w:val="en-US" w:eastAsia="zh-CN"/>
            <w14:textFill>
              <w14:solidFill>
                <w14:schemeClr w14:val="tx1"/>
              </w14:solidFill>
            </w14:textFill>
          </w:rPr>
          <w:t xml:space="preserve">. </w:t>
        </w:r>
      </w:ins>
    </w:p>
    <w:p w14:paraId="36ACF906">
      <w:pPr>
        <w:keepLines w:val="0"/>
        <w:pageBreakBefore w:val="0"/>
        <w:widowControl/>
        <w:numPr>
          <w:ilvl w:val="2"/>
          <w:numId w:val="18"/>
          <w:ins w:id="76" w:author="WPS_1649728547 [2]" w:date="2025-04-09T12:52:02Z"/>
        </w:numPr>
        <w:kinsoku/>
        <w:wordWrap/>
        <w:overflowPunct/>
        <w:topLinePunct w:val="0"/>
        <w:autoSpaceDE/>
        <w:autoSpaceDN/>
        <w:bidi w:val="0"/>
        <w:adjustRightInd w:val="0"/>
        <w:snapToGrid w:val="0"/>
        <w:spacing w:after="0" w:line="240" w:lineRule="auto"/>
        <w:ind w:left="1320" w:leftChars="0" w:hanging="440" w:firstLineChars="0"/>
        <w:jc w:val="both"/>
        <w:textAlignment w:val="auto"/>
        <w:rPr>
          <w:rFonts w:hint="eastAsia"/>
          <w:b/>
          <w:bCs w:val="0"/>
          <w:lang w:val="en-US" w:eastAsia="zh-CN"/>
        </w:rPr>
        <w:pPrChange w:id="75" w:author="WPS_1649728547 [2]" w:date="2025-04-09T12:52:02Z">
          <w:pPr>
            <w:keepLines w:val="0"/>
            <w:pageBreakBefore w:val="0"/>
            <w:widowControl/>
            <w:numPr>
              <w:ilvl w:val="1"/>
              <w:numId w:val="18"/>
            </w:numPr>
            <w:kinsoku/>
            <w:wordWrap/>
            <w:overflowPunct/>
            <w:topLinePunct w:val="0"/>
            <w:autoSpaceDE/>
            <w:autoSpaceDN/>
            <w:bidi w:val="0"/>
            <w:adjustRightInd w:val="0"/>
            <w:snapToGrid w:val="0"/>
            <w:spacing w:after="0" w:line="240" w:lineRule="auto"/>
            <w:ind w:left="880" w:leftChars="0" w:hanging="440" w:firstLineChars="0"/>
            <w:jc w:val="both"/>
            <w:textAlignment w:val="auto"/>
          </w:pPr>
        </w:pPrChange>
      </w:pPr>
      <w:ins w:id="77" w:author="WPS_1649728547 [2]" w:date="2025-04-09T12:52:05Z">
        <w:r>
          <w:rPr>
            <w:rFonts w:hint="eastAsia" w:eastAsia="等线"/>
            <w:b/>
            <w:bCs w:val="0"/>
            <w:color w:val="000000" w:themeColor="text1"/>
            <w:lang w:val="en-US" w:eastAsia="zh-CN"/>
            <w14:textFill>
              <w14:solidFill>
                <w14:schemeClr w14:val="tx1"/>
              </w14:solidFill>
            </w14:textFill>
          </w:rPr>
          <w:t>Opti</w:t>
        </w:r>
      </w:ins>
      <w:ins w:id="78" w:author="WPS_1649728547 [2]" w:date="2025-04-09T12:52:06Z">
        <w:r>
          <w:rPr>
            <w:rFonts w:hint="eastAsia" w:eastAsia="等线"/>
            <w:b/>
            <w:bCs w:val="0"/>
            <w:color w:val="000000" w:themeColor="text1"/>
            <w:lang w:val="en-US" w:eastAsia="zh-CN"/>
            <w14:textFill>
              <w14:solidFill>
                <w14:schemeClr w14:val="tx1"/>
              </w14:solidFill>
            </w14:textFill>
          </w:rPr>
          <w:t>on 2</w:t>
        </w:r>
      </w:ins>
      <w:ins w:id="79" w:author="WPS_1649728547 [2]" w:date="2025-04-09T12:52:07Z">
        <w:r>
          <w:rPr>
            <w:rFonts w:hint="eastAsia" w:eastAsia="等线"/>
            <w:b/>
            <w:bCs w:val="0"/>
            <w:color w:val="000000" w:themeColor="text1"/>
            <w:lang w:val="en-US" w:eastAsia="zh-CN"/>
            <w14:textFill>
              <w14:solidFill>
                <w14:schemeClr w14:val="tx1"/>
              </w14:solidFill>
            </w14:textFill>
          </w:rPr>
          <w:t xml:space="preserve">: </w:t>
        </w:r>
      </w:ins>
      <w:ins w:id="80" w:author="WPS_1649728547 [2]" w:date="2025-04-09T12:52:09Z">
        <w:r>
          <w:rPr>
            <w:rFonts w:hint="eastAsia" w:eastAsia="等线"/>
            <w:b/>
            <w:bCs w:val="0"/>
            <w:color w:val="000000" w:themeColor="text1"/>
            <w:lang w:val="en-US" w:eastAsia="zh-CN"/>
            <w14:textFill>
              <w14:solidFill>
                <w14:schemeClr w14:val="tx1"/>
              </w14:solidFill>
            </w14:textFill>
          </w:rPr>
          <w:t>i</w:t>
        </w:r>
      </w:ins>
      <w:ins w:id="81" w:author="WPS_1649728547 [2]" w:date="2025-04-09T12:52:10Z">
        <w:r>
          <w:rPr>
            <w:rFonts w:hint="eastAsia" w:eastAsia="等线"/>
            <w:b/>
            <w:bCs w:val="0"/>
            <w:color w:val="000000" w:themeColor="text1"/>
            <w:lang w:val="en-US" w:eastAsia="zh-CN"/>
            <w14:textFill>
              <w14:solidFill>
                <w14:schemeClr w14:val="tx1"/>
              </w14:solidFill>
            </w14:textFill>
          </w:rPr>
          <w:t>m</w:t>
        </w:r>
      </w:ins>
      <w:ins w:id="82" w:author="WPS_1649728547 [2]" w:date="2025-04-09T12:52:11Z">
        <w:r>
          <w:rPr>
            <w:rFonts w:hint="eastAsia" w:eastAsia="等线"/>
            <w:b/>
            <w:bCs w:val="0"/>
            <w:color w:val="000000" w:themeColor="text1"/>
            <w:lang w:val="en-US" w:eastAsia="zh-CN"/>
            <w14:textFill>
              <w14:solidFill>
                <w14:schemeClr w14:val="tx1"/>
              </w14:solidFill>
            </w14:textFill>
          </w:rPr>
          <w:t>plici</w:t>
        </w:r>
      </w:ins>
      <w:ins w:id="83" w:author="WPS_1649728547 [2]" w:date="2025-04-09T12:52:12Z">
        <w:r>
          <w:rPr>
            <w:rFonts w:hint="eastAsia" w:eastAsia="等线"/>
            <w:b/>
            <w:bCs w:val="0"/>
            <w:color w:val="000000" w:themeColor="text1"/>
            <w:lang w:val="en-US" w:eastAsia="zh-CN"/>
            <w14:textFill>
              <w14:solidFill>
                <w14:schemeClr w14:val="tx1"/>
              </w14:solidFill>
            </w14:textFill>
          </w:rPr>
          <w:t>tly de</w:t>
        </w:r>
      </w:ins>
      <w:ins w:id="84" w:author="WPS_1649728547 [2]" w:date="2025-04-09T12:52:13Z">
        <w:r>
          <w:rPr>
            <w:rFonts w:hint="eastAsia" w:eastAsia="等线"/>
            <w:b/>
            <w:bCs w:val="0"/>
            <w:color w:val="000000" w:themeColor="text1"/>
            <w:lang w:val="en-US" w:eastAsia="zh-CN"/>
            <w14:textFill>
              <w14:solidFill>
                <w14:schemeClr w14:val="tx1"/>
              </w14:solidFill>
            </w14:textFill>
          </w:rPr>
          <w:t>termined</w:t>
        </w:r>
      </w:ins>
      <w:ins w:id="85" w:author="WPS_1649728547 [2]" w:date="2025-04-09T12:55:15Z">
        <w:r>
          <w:rPr>
            <w:rFonts w:hint="eastAsia" w:eastAsia="等线"/>
            <w:b/>
            <w:bCs w:val="0"/>
            <w:color w:val="000000" w:themeColor="text1"/>
            <w:lang w:val="en-US" w:eastAsia="zh-CN"/>
            <w14:textFill>
              <w14:solidFill>
                <w14:schemeClr w14:val="tx1"/>
              </w14:solidFill>
            </w14:textFill>
          </w:rPr>
          <w:t xml:space="preserve"> by the R2D control information</w:t>
        </w:r>
      </w:ins>
      <w:ins w:id="86" w:author="WPS_1649728547 [2]" w:date="2025-04-09T12:52:16Z">
        <w:r>
          <w:rPr>
            <w:rFonts w:hint="eastAsia" w:eastAsia="等线"/>
            <w:b/>
            <w:bCs w:val="0"/>
            <w:color w:val="000000" w:themeColor="text1"/>
            <w:lang w:val="en-US" w:eastAsia="zh-CN"/>
            <w14:textFill>
              <w14:solidFill>
                <w14:schemeClr w14:val="tx1"/>
              </w14:solidFill>
            </w14:textFill>
          </w:rPr>
          <w:t xml:space="preserve">. </w:t>
        </w:r>
      </w:ins>
      <w:del w:id="87" w:author="WPS_1649728547 [2]" w:date="2025-04-09T12:47:47Z">
        <w:r>
          <w:rPr>
            <w:rFonts w:hint="eastAsia" w:eastAsia="等线"/>
            <w:b/>
            <w:bCs w:val="0"/>
            <w:color w:val="000000" w:themeColor="text1"/>
            <w:lang w:val="en-US" w:eastAsia="zh-CN"/>
            <w14:textFill>
              <w14:solidFill>
                <w14:schemeClr w14:val="tx1"/>
              </w14:solidFill>
            </w14:textFill>
          </w:rPr>
          <w:delText xml:space="preserve">support option 2. </w:delText>
        </w:r>
      </w:del>
    </w:p>
    <w:p w14:paraId="5837E74B">
      <w:pPr>
        <w:keepLines w:val="0"/>
        <w:pageBreakBefore w:val="0"/>
        <w:widowControl/>
        <w:numPr>
          <w:ilvl w:val="0"/>
          <w:numId w:val="0"/>
        </w:numPr>
        <w:kinsoku/>
        <w:wordWrap/>
        <w:overflowPunct/>
        <w:topLinePunct w:val="0"/>
        <w:autoSpaceDE/>
        <w:autoSpaceDN/>
        <w:bidi w:val="0"/>
        <w:adjustRightInd w:val="0"/>
        <w:snapToGrid w:val="0"/>
        <w:spacing w:after="0" w:line="240" w:lineRule="auto"/>
        <w:ind w:left="440" w:leftChars="0"/>
        <w:jc w:val="both"/>
        <w:textAlignment w:val="auto"/>
        <w:rPr>
          <w:rFonts w:hint="eastAsia"/>
          <w:b/>
          <w:bCs w:val="0"/>
          <w:lang w:val="en-US" w:eastAsia="zh-CN"/>
        </w:rPr>
      </w:pP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3"/>
      </w:tblGrid>
      <w:tr w14:paraId="1AE4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0" w:hRule="atLeast"/>
          <w:del w:id="88" w:author="WPS_1649728547 [2]" w:date="2025-04-09T12:47:53Z"/>
        </w:trPr>
        <w:tc>
          <w:tcPr>
            <w:tcW w:w="9473" w:type="dxa"/>
            <w:tcBorders>
              <w:top w:val="single" w:color="auto" w:sz="4" w:space="0"/>
              <w:left w:val="single" w:color="auto" w:sz="4" w:space="0"/>
              <w:bottom w:val="single" w:color="auto" w:sz="4" w:space="0"/>
              <w:right w:val="single" w:color="auto" w:sz="4" w:space="0"/>
            </w:tcBorders>
          </w:tcPr>
          <w:p w14:paraId="13537F9A">
            <w:pPr>
              <w:keepNext w:val="0"/>
              <w:keepLines w:val="0"/>
              <w:pageBreakBefore w:val="0"/>
              <w:widowControl/>
              <w:tabs>
                <w:tab w:val="left" w:pos="720"/>
              </w:tabs>
              <w:kinsoku/>
              <w:wordWrap/>
              <w:topLinePunct w:val="0"/>
              <w:autoSpaceDE w:val="0"/>
              <w:autoSpaceDN w:val="0"/>
              <w:bidi w:val="0"/>
              <w:adjustRightInd w:val="0"/>
              <w:snapToGrid/>
              <w:spacing w:after="0" w:line="240" w:lineRule="auto"/>
              <w:ind w:right="21"/>
              <w:textAlignment w:val="auto"/>
              <w:rPr>
                <w:del w:id="89" w:author="WPS_1649728547 [2]" w:date="2025-04-09T12:47:53Z"/>
                <w:rFonts w:eastAsia="宋体"/>
                <w:bCs/>
                <w:i/>
                <w:kern w:val="2"/>
                <w:sz w:val="21"/>
                <w:szCs w:val="21"/>
                <w:u w:val="single"/>
                <w:lang w:val="en-US" w:eastAsia="zh-CN"/>
              </w:rPr>
            </w:pPr>
            <w:del w:id="90" w:author="WPS_1649728547 [2]" w:date="2025-04-09T12:47:53Z">
              <w:r>
                <w:rPr>
                  <w:rFonts w:eastAsia="宋体"/>
                  <w:bCs/>
                  <w:i/>
                  <w:kern w:val="2"/>
                  <w:sz w:val="21"/>
                  <w:szCs w:val="21"/>
                  <w:u w:val="single"/>
                  <w:lang w:val="en-US" w:eastAsia="zh-CN"/>
                </w:rPr>
                <w:delText>(Copied from TR 38.769)</w:delText>
              </w:r>
            </w:del>
          </w:p>
          <w:p w14:paraId="3B52E1E2">
            <w:pPr>
              <w:keepNext w:val="0"/>
              <w:keepLines w:val="0"/>
              <w:pageBreakBefore w:val="0"/>
              <w:widowControl/>
              <w:tabs>
                <w:tab w:val="left" w:pos="720"/>
              </w:tabs>
              <w:kinsoku/>
              <w:wordWrap/>
              <w:topLinePunct w:val="0"/>
              <w:autoSpaceDE w:val="0"/>
              <w:autoSpaceDN w:val="0"/>
              <w:bidi w:val="0"/>
              <w:adjustRightInd w:val="0"/>
              <w:snapToGrid/>
              <w:spacing w:after="0" w:line="240" w:lineRule="auto"/>
              <w:ind w:right="21"/>
              <w:textAlignment w:val="auto"/>
              <w:rPr>
                <w:del w:id="91" w:author="WPS_1649728547 [2]" w:date="2025-04-09T12:47:53Z"/>
                <w:rFonts w:eastAsia="宋体"/>
                <w:bCs/>
                <w:iCs/>
                <w:kern w:val="2"/>
                <w:sz w:val="21"/>
                <w:szCs w:val="21"/>
                <w:lang w:eastAsia="zh-CN"/>
              </w:rPr>
            </w:pPr>
            <w:del w:id="92" w:author="WPS_1649728547 [2]" w:date="2025-04-09T12:47:53Z">
              <w:r>
                <w:rPr>
                  <w:rFonts w:eastAsia="宋体"/>
                  <w:bCs/>
                  <w:iCs/>
                  <w:kern w:val="2"/>
                  <w:sz w:val="21"/>
                  <w:szCs w:val="21"/>
                  <w:lang w:eastAsia="zh-CN"/>
                </w:rPr>
                <w:delText>…</w:delText>
              </w:r>
            </w:del>
          </w:p>
          <w:p w14:paraId="74F2E940">
            <w:pPr>
              <w:keepNext w:val="0"/>
              <w:keepLines w:val="0"/>
              <w:pageBreakBefore w:val="0"/>
              <w:widowControl/>
              <w:kinsoku/>
              <w:wordWrap/>
              <w:topLinePunct w:val="0"/>
              <w:autoSpaceDE w:val="0"/>
              <w:autoSpaceDN w:val="0"/>
              <w:bidi w:val="0"/>
              <w:adjustRightInd w:val="0"/>
              <w:snapToGrid/>
              <w:spacing w:after="0" w:line="240" w:lineRule="auto"/>
              <w:textAlignment w:val="auto"/>
              <w:rPr>
                <w:del w:id="93" w:author="WPS_1649728547 [2]" w:date="2025-04-09T12:47:53Z"/>
                <w:rFonts w:eastAsia="等线"/>
                <w:kern w:val="2"/>
                <w:sz w:val="21"/>
                <w:szCs w:val="21"/>
                <w:lang w:val="en-US"/>
              </w:rPr>
            </w:pPr>
            <w:del w:id="94" w:author="WPS_1649728547 [2]" w:date="2025-04-09T12:47:53Z">
              <w:r>
                <w:rPr>
                  <w:rFonts w:eastAsia="等线"/>
                  <w:kern w:val="2"/>
                  <w:sz w:val="21"/>
                  <w:szCs w:val="21"/>
                  <w:lang w:val="en-US"/>
                </w:rPr>
                <w:delText>For the time interval between a R2D transmission and the corresponding D2R transmission following it, there are two options studied:</w:delText>
              </w:r>
            </w:del>
          </w:p>
          <w:p w14:paraId="45D55732">
            <w:pPr>
              <w:keepNext w:val="0"/>
              <w:keepLines w:val="0"/>
              <w:pageBreakBefore w:val="0"/>
              <w:widowControl/>
              <w:numPr>
                <w:ilvl w:val="0"/>
                <w:numId w:val="103"/>
              </w:numPr>
              <w:tabs>
                <w:tab w:val="clear" w:pos="-420"/>
              </w:tabs>
              <w:kinsoku/>
              <w:wordWrap/>
              <w:overflowPunct w:val="0"/>
              <w:topLinePunct w:val="0"/>
              <w:autoSpaceDE w:val="0"/>
              <w:autoSpaceDN w:val="0"/>
              <w:bidi w:val="0"/>
              <w:adjustRightInd w:val="0"/>
              <w:snapToGrid/>
              <w:spacing w:after="0" w:line="240" w:lineRule="auto"/>
              <w:ind w:left="300" w:leftChars="0" w:hanging="360" w:firstLineChars="0"/>
              <w:textAlignment w:val="auto"/>
              <w:rPr>
                <w:del w:id="95" w:author="WPS_1649728547 [2]" w:date="2025-04-09T12:47:53Z"/>
                <w:rFonts w:eastAsia="等线"/>
                <w:kern w:val="2"/>
                <w:sz w:val="21"/>
                <w:szCs w:val="21"/>
                <w:lang w:eastAsia="en-GB"/>
              </w:rPr>
            </w:pPr>
            <w:del w:id="96" w:author="WPS_1649728547 [2]" w:date="2025-04-09T12:47:53Z">
              <w:r>
                <w:rPr>
                  <w:rFonts w:eastAsia="等线"/>
                  <w:kern w:val="2"/>
                  <w:sz w:val="21"/>
                  <w:szCs w:val="21"/>
                  <w:lang w:eastAsia="en-GB"/>
                </w:rPr>
                <w:delText>Option 1:</w:delText>
              </w:r>
            </w:del>
            <w:del w:id="97" w:author="WPS_1649728547 [2]" w:date="2025-04-09T12:47:53Z">
              <w:r>
                <w:rPr>
                  <w:rFonts w:eastAsia="等线"/>
                  <w:kern w:val="2"/>
                  <w:sz w:val="21"/>
                  <w:szCs w:val="21"/>
                  <w:lang w:eastAsia="en-GB"/>
                </w:rPr>
                <w:tab/>
              </w:r>
            </w:del>
            <w:del w:id="98" w:author="WPS_1649728547 [2]" w:date="2025-04-09T12:47:53Z">
              <w:r>
                <w:rPr>
                  <w:rFonts w:eastAsia="等线"/>
                  <w:kern w:val="2"/>
                  <w:sz w:val="21"/>
                  <w:szCs w:val="21"/>
                  <w:lang w:eastAsia="en-GB"/>
                </w:rPr>
                <w:delText xml:space="preserve">Define a maximum time </w:delText>
              </w:r>
            </w:del>
            <w:del w:id="99" w:author="WPS_1649728547 [2]" w:date="2025-04-09T12:47:53Z">
              <w:r>
                <w:rPr>
                  <w:rFonts w:eastAsia="等线"/>
                  <w:i/>
                  <w:iCs/>
                  <w:kern w:val="2"/>
                  <w:sz w:val="21"/>
                  <w:szCs w:val="21"/>
                  <w:lang w:eastAsia="en-GB"/>
                </w:rPr>
                <w:delText>T</w:delText>
              </w:r>
            </w:del>
            <w:del w:id="100" w:author="WPS_1649728547 [2]" w:date="2025-04-09T12:47:53Z">
              <w:r>
                <w:rPr>
                  <w:rFonts w:eastAsia="等线"/>
                  <w:kern w:val="2"/>
                  <w:sz w:val="21"/>
                  <w:szCs w:val="21"/>
                  <w:vertAlign w:val="subscript"/>
                  <w:lang w:eastAsia="en-GB"/>
                </w:rPr>
                <w:delText>R2D_max</w:delText>
              </w:r>
            </w:del>
            <w:del w:id="101" w:author="WPS_1649728547 [2]" w:date="2025-04-09T12:47:53Z">
              <w:r>
                <w:rPr>
                  <w:rFonts w:eastAsia="等线"/>
                  <w:kern w:val="2"/>
                  <w:sz w:val="21"/>
                  <w:szCs w:val="21"/>
                  <w:lang w:eastAsia="en-GB"/>
                </w:rPr>
                <w:delText xml:space="preserve"> between a R2D transmission and the corresponding D2R transmission following it, so that the device transmits D2R transmission within [</w:delText>
              </w:r>
            </w:del>
            <w:del w:id="102" w:author="WPS_1649728547 [2]" w:date="2025-04-09T12:47:53Z">
              <w:r>
                <w:rPr>
                  <w:rFonts w:eastAsia="等线"/>
                  <w:i/>
                  <w:iCs/>
                  <w:kern w:val="2"/>
                  <w:sz w:val="21"/>
                  <w:szCs w:val="21"/>
                  <w:lang w:eastAsia="en-GB"/>
                </w:rPr>
                <w:delText>T</w:delText>
              </w:r>
            </w:del>
            <w:del w:id="103" w:author="WPS_1649728547 [2]" w:date="2025-04-09T12:47:53Z">
              <w:r>
                <w:rPr>
                  <w:rFonts w:eastAsia="等线"/>
                  <w:kern w:val="2"/>
                  <w:sz w:val="21"/>
                  <w:szCs w:val="21"/>
                  <w:vertAlign w:val="subscript"/>
                  <w:lang w:eastAsia="en-GB"/>
                </w:rPr>
                <w:delText>R2D_min</w:delText>
              </w:r>
            </w:del>
            <w:del w:id="104" w:author="WPS_1649728547 [2]" w:date="2025-04-09T12:47:53Z">
              <w:r>
                <w:rPr>
                  <w:rFonts w:eastAsia="等线"/>
                  <w:kern w:val="2"/>
                  <w:sz w:val="21"/>
                  <w:szCs w:val="21"/>
                  <w:lang w:eastAsia="en-GB"/>
                </w:rPr>
                <w:delText xml:space="preserve">, </w:delText>
              </w:r>
            </w:del>
            <w:del w:id="105" w:author="WPS_1649728547 [2]" w:date="2025-04-09T12:47:53Z">
              <w:r>
                <w:rPr>
                  <w:rFonts w:eastAsia="等线"/>
                  <w:i/>
                  <w:iCs/>
                  <w:kern w:val="2"/>
                  <w:sz w:val="21"/>
                  <w:szCs w:val="21"/>
                  <w:lang w:eastAsia="en-GB"/>
                </w:rPr>
                <w:delText>T</w:delText>
              </w:r>
            </w:del>
            <w:del w:id="106" w:author="WPS_1649728547 [2]" w:date="2025-04-09T12:47:53Z">
              <w:r>
                <w:rPr>
                  <w:rFonts w:eastAsia="等线"/>
                  <w:kern w:val="2"/>
                  <w:sz w:val="21"/>
                  <w:szCs w:val="21"/>
                  <w:vertAlign w:val="subscript"/>
                  <w:lang w:eastAsia="en-GB"/>
                </w:rPr>
                <w:delText>R2D_max</w:delText>
              </w:r>
            </w:del>
            <w:del w:id="107" w:author="WPS_1649728547 [2]" w:date="2025-04-09T12:47:53Z">
              <w:r>
                <w:rPr>
                  <w:rFonts w:eastAsia="等线"/>
                  <w:kern w:val="2"/>
                  <w:sz w:val="21"/>
                  <w:szCs w:val="21"/>
                  <w:lang w:eastAsia="en-GB"/>
                </w:rPr>
                <w:delText>].</w:delText>
              </w:r>
            </w:del>
          </w:p>
          <w:p w14:paraId="35AF02E3">
            <w:pPr>
              <w:keepNext w:val="0"/>
              <w:keepLines w:val="0"/>
              <w:pageBreakBefore w:val="0"/>
              <w:widowControl/>
              <w:numPr>
                <w:ilvl w:val="0"/>
                <w:numId w:val="103"/>
              </w:numPr>
              <w:tabs>
                <w:tab w:val="clear" w:pos="-420"/>
              </w:tabs>
              <w:kinsoku/>
              <w:wordWrap/>
              <w:overflowPunct w:val="0"/>
              <w:topLinePunct w:val="0"/>
              <w:autoSpaceDE w:val="0"/>
              <w:autoSpaceDN w:val="0"/>
              <w:bidi w:val="0"/>
              <w:adjustRightInd w:val="0"/>
              <w:snapToGrid/>
              <w:spacing w:after="0" w:line="240" w:lineRule="auto"/>
              <w:ind w:left="300" w:leftChars="0" w:hanging="360" w:firstLineChars="0"/>
              <w:textAlignment w:val="auto"/>
              <w:rPr>
                <w:del w:id="108" w:author="WPS_1649728547 [2]" w:date="2025-04-09T12:47:53Z"/>
                <w:rFonts w:eastAsia="等线"/>
                <w:kern w:val="2"/>
                <w:sz w:val="21"/>
                <w:szCs w:val="21"/>
                <w:lang w:eastAsia="en-GB"/>
              </w:rPr>
            </w:pPr>
            <w:del w:id="109" w:author="WPS_1649728547 [2]" w:date="2025-04-09T12:47:53Z">
              <w:r>
                <w:rPr>
                  <w:rFonts w:eastAsia="等线"/>
                  <w:kern w:val="2"/>
                  <w:sz w:val="21"/>
                  <w:szCs w:val="21"/>
                  <w:lang w:eastAsia="en-GB"/>
                </w:rPr>
                <w:delText>Option 2:</w:delText>
              </w:r>
            </w:del>
            <w:del w:id="110" w:author="WPS_1649728547 [2]" w:date="2025-04-09T12:47:53Z">
              <w:r>
                <w:rPr>
                  <w:rFonts w:eastAsia="等线"/>
                  <w:kern w:val="2"/>
                  <w:sz w:val="21"/>
                  <w:szCs w:val="21"/>
                  <w:lang w:eastAsia="en-GB"/>
                </w:rPr>
                <w:tab/>
              </w:r>
            </w:del>
            <w:del w:id="111" w:author="WPS_1649728547 [2]" w:date="2025-04-09T12:47:53Z">
              <w:r>
                <w:rPr>
                  <w:rFonts w:eastAsia="等线"/>
                  <w:kern w:val="2"/>
                  <w:sz w:val="21"/>
                  <w:szCs w:val="21"/>
                  <w:lang w:eastAsia="en-GB"/>
                </w:rPr>
                <w:delText xml:space="preserve">The corresponding D2R transmission timing </w:delText>
              </w:r>
            </w:del>
            <w:del w:id="112" w:author="WPS_1649728547 [2]" w:date="2025-04-09T12:47:53Z">
              <w:r>
                <w:rPr>
                  <w:rFonts w:eastAsia="等线"/>
                  <w:i/>
                  <w:iCs/>
                  <w:kern w:val="2"/>
                  <w:sz w:val="21"/>
                  <w:szCs w:val="21"/>
                  <w:lang w:eastAsia="en-GB"/>
                </w:rPr>
                <w:delText>T</w:delText>
              </w:r>
            </w:del>
            <w:del w:id="113" w:author="WPS_1649728547 [2]" w:date="2025-04-09T12:47:53Z">
              <w:r>
                <w:rPr>
                  <w:rFonts w:eastAsia="等线"/>
                  <w:kern w:val="2"/>
                  <w:sz w:val="21"/>
                  <w:szCs w:val="21"/>
                  <w:vertAlign w:val="subscript"/>
                  <w:lang w:eastAsia="en-GB"/>
                </w:rPr>
                <w:delText>R2D</w:delText>
              </w:r>
            </w:del>
            <w:del w:id="114" w:author="WPS_1649728547 [2]" w:date="2025-04-09T12:47:53Z">
              <w:r>
                <w:rPr>
                  <w:rFonts w:eastAsia="等线"/>
                  <w:kern w:val="2"/>
                  <w:sz w:val="21"/>
                  <w:szCs w:val="21"/>
                  <w:lang w:eastAsia="en-GB"/>
                </w:rPr>
                <w:delText xml:space="preserve"> following a R2D transmission is determined based on the control information in the R2D transmission, where </w:delText>
              </w:r>
            </w:del>
            <w:del w:id="115" w:author="WPS_1649728547 [2]" w:date="2025-04-09T12:47:53Z">
              <w:r>
                <w:rPr>
                  <w:rFonts w:eastAsia="等线"/>
                  <w:i/>
                  <w:iCs/>
                  <w:kern w:val="2"/>
                  <w:sz w:val="21"/>
                  <w:szCs w:val="21"/>
                  <w:lang w:eastAsia="en-GB"/>
                </w:rPr>
                <w:delText>T</w:delText>
              </w:r>
            </w:del>
            <w:del w:id="116" w:author="WPS_1649728547 [2]" w:date="2025-04-09T12:47:53Z">
              <w:r>
                <w:rPr>
                  <w:rFonts w:eastAsia="等线"/>
                  <w:kern w:val="2"/>
                  <w:sz w:val="21"/>
                  <w:szCs w:val="21"/>
                  <w:vertAlign w:val="subscript"/>
                  <w:lang w:eastAsia="en-GB"/>
                </w:rPr>
                <w:delText>R2D</w:delText>
              </w:r>
            </w:del>
            <w:del w:id="117" w:author="WPS_1649728547 [2]" w:date="2025-04-09T12:47:53Z">
              <w:r>
                <w:rPr>
                  <w:rFonts w:eastAsia="等线"/>
                  <w:kern w:val="2"/>
                  <w:sz w:val="21"/>
                  <w:szCs w:val="21"/>
                  <w:lang w:eastAsia="en-GB"/>
                </w:rPr>
                <w:delText xml:space="preserve"> ≥ </w:delText>
              </w:r>
            </w:del>
            <w:del w:id="118" w:author="WPS_1649728547 [2]" w:date="2025-04-09T12:47:53Z">
              <w:r>
                <w:rPr>
                  <w:rFonts w:eastAsia="等线"/>
                  <w:i/>
                  <w:iCs/>
                  <w:kern w:val="2"/>
                  <w:sz w:val="21"/>
                  <w:szCs w:val="21"/>
                  <w:lang w:eastAsia="en-GB"/>
                </w:rPr>
                <w:delText>T</w:delText>
              </w:r>
            </w:del>
            <w:del w:id="119" w:author="WPS_1649728547 [2]" w:date="2025-04-09T12:47:53Z">
              <w:r>
                <w:rPr>
                  <w:rFonts w:eastAsia="等线"/>
                  <w:kern w:val="2"/>
                  <w:sz w:val="21"/>
                  <w:szCs w:val="21"/>
                  <w:vertAlign w:val="subscript"/>
                  <w:lang w:eastAsia="en-GB"/>
                </w:rPr>
                <w:delText>R2D_min</w:delText>
              </w:r>
            </w:del>
            <w:del w:id="120" w:author="WPS_1649728547 [2]" w:date="2025-04-09T12:47:53Z">
              <w:r>
                <w:rPr>
                  <w:rFonts w:eastAsia="等线"/>
                  <w:kern w:val="2"/>
                  <w:sz w:val="21"/>
                  <w:szCs w:val="21"/>
                  <w:lang w:eastAsia="en-GB"/>
                </w:rPr>
                <w:delText>.</w:delText>
              </w:r>
            </w:del>
          </w:p>
        </w:tc>
      </w:tr>
    </w:tbl>
    <w:p w14:paraId="5B751698">
      <w:pPr>
        <w:rPr>
          <w:rFonts w:hint="eastAsia" w:eastAsia="等线"/>
          <w:b/>
          <w:bCs/>
          <w:u w:val="single"/>
          <w:lang w:val="en-US" w:eastAsia="zh-CN"/>
        </w:rPr>
      </w:pPr>
    </w:p>
    <w:p w14:paraId="74259D7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31BFEF91">
      <w:pPr>
        <w:numPr>
          <w:ilvl w:val="0"/>
          <w:numId w:val="17"/>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del w:id="121" w:author="WPS_1649728547 [2]" w:date="2025-04-09T13:07:03Z">
        <w:r>
          <w:rPr>
            <w:rFonts w:hint="default" w:eastAsia="等线"/>
            <w:b/>
            <w:bCs/>
            <w:color w:val="000000" w:themeColor="text1"/>
            <w:lang w:val="en-US" w:eastAsia="zh-CN"/>
            <w14:textFill>
              <w14:solidFill>
                <w14:schemeClr w14:val="tx1"/>
              </w14:solidFill>
            </w14:textFill>
          </w:rPr>
          <w:delText>expected</w:delText>
        </w:r>
      </w:del>
      <w:ins w:id="122" w:author="WPS_1649728547 [2]" w:date="2025-04-09T13:07:03Z">
        <w:r>
          <w:rPr>
            <w:rFonts w:hint="eastAsia" w:eastAsia="等线"/>
            <w:b/>
            <w:bCs/>
            <w:color w:val="000000" w:themeColor="text1"/>
            <w:lang w:val="en-US" w:eastAsia="zh-CN"/>
            <w14:textFill>
              <w14:solidFill>
                <w14:schemeClr w14:val="tx1"/>
              </w14:solidFill>
            </w14:textFill>
          </w:rPr>
          <w:t>r</w:t>
        </w:r>
      </w:ins>
      <w:ins w:id="123" w:author="WPS_1649728547 [2]" w:date="2025-04-09T13:07:04Z">
        <w:r>
          <w:rPr>
            <w:rFonts w:hint="eastAsia" w:eastAsia="等线"/>
            <w:b/>
            <w:bCs/>
            <w:color w:val="000000" w:themeColor="text1"/>
            <w:lang w:val="en-US" w:eastAsia="zh-CN"/>
            <w14:textFill>
              <w14:solidFill>
                <w14:schemeClr w14:val="tx1"/>
              </w14:solidFill>
            </w14:textFill>
          </w:rPr>
          <w:t>equi</w:t>
        </w:r>
      </w:ins>
      <w:ins w:id="124" w:author="WPS_1649728547 [2]" w:date="2025-04-09T13:07:05Z">
        <w:r>
          <w:rPr>
            <w:rFonts w:hint="eastAsia" w:eastAsia="等线"/>
            <w:b/>
            <w:bCs/>
            <w:color w:val="000000" w:themeColor="text1"/>
            <w:lang w:val="en-US" w:eastAsia="zh-CN"/>
            <w14:textFill>
              <w14:solidFill>
                <w14:schemeClr w14:val="tx1"/>
              </w14:solidFill>
            </w14:textFill>
          </w:rPr>
          <w:t>red</w:t>
        </w:r>
      </w:ins>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4AFF3513">
      <w:pPr>
        <w:numPr>
          <w:ilvl w:val="0"/>
          <w:numId w:val="19"/>
        </w:numPr>
        <w:adjustRightInd w:val="0"/>
        <w:snapToGrid w:val="0"/>
        <w:spacing w:after="0" w:line="240" w:lineRule="auto"/>
        <w:ind w:left="442" w:hanging="442"/>
        <w:contextualSpacing/>
        <w:rPr>
          <w:del w:id="125" w:author="WPS_1649728547 [2]" w:date="2025-04-09T13:06:38Z"/>
          <w:rFonts w:eastAsia="等线"/>
          <w:b/>
          <w:bCs/>
          <w:color w:val="000000" w:themeColor="text1"/>
          <w:lang w:val="en-US" w:eastAsia="ja-JP"/>
          <w14:textFill>
            <w14:solidFill>
              <w14:schemeClr w14:val="tx1"/>
            </w14:solidFill>
          </w14:textFill>
        </w:rPr>
      </w:pPr>
      <w:del w:id="126" w:author="WPS_1649728547 [2]" w:date="2025-04-09T13:06:38Z">
        <w:r>
          <w:rPr>
            <w:rFonts w:hint="eastAsia" w:eastAsia="等线"/>
            <w:b/>
            <w:bCs/>
            <w:color w:val="000000" w:themeColor="text1"/>
            <w:lang w:val="en-US" w:eastAsia="zh-CN"/>
            <w14:textFill>
              <w14:solidFill>
                <w14:schemeClr w14:val="tx1"/>
              </w14:solidFill>
            </w14:textFill>
          </w:rPr>
          <w:delText>For other D2R transmission except for Msg1, a</w:delText>
        </w:r>
      </w:del>
      <w:del w:id="127" w:author="WPS_1649728547 [2]" w:date="2025-04-09T13:06:38Z">
        <w:r>
          <w:rPr>
            <w:rFonts w:eastAsia="等线"/>
            <w:b/>
            <w:bCs/>
            <w:color w:val="000000" w:themeColor="text1"/>
            <w:lang w:val="en-US" w:eastAsia="zh-CN"/>
            <w14:textFill>
              <w14:solidFill>
                <w14:schemeClr w14:val="tx1"/>
              </w14:solidFill>
            </w14:textFill>
          </w:rPr>
          <w:delText>fter</w:delText>
        </w:r>
      </w:del>
      <w:del w:id="128" w:author="WPS_1649728547 [2]" w:date="2025-04-09T13:06:38Z">
        <w:r>
          <w:rPr>
            <w:rFonts w:eastAsia="等线"/>
            <w:b/>
            <w:bCs/>
            <w:color w:val="000000" w:themeColor="text1"/>
            <w:lang w:val="en-US" w:eastAsia="ja-JP"/>
            <w14:textFill>
              <w14:solidFill>
                <w14:schemeClr w14:val="tx1"/>
              </w14:solidFill>
            </w14:textFill>
          </w:rPr>
          <w:delText xml:space="preserve"> T</w:delText>
        </w:r>
      </w:del>
      <w:del w:id="129" w:author="WPS_1649728547 [2]" w:date="2025-04-09T13:06:38Z">
        <w:r>
          <w:rPr>
            <w:rFonts w:eastAsia="等线"/>
            <w:b/>
            <w:bCs/>
            <w:color w:val="000000" w:themeColor="text1"/>
            <w:vertAlign w:val="subscript"/>
            <w:lang w:val="en-US" w:eastAsia="ja-JP"/>
            <w14:textFill>
              <w14:solidFill>
                <w14:schemeClr w14:val="tx1"/>
              </w14:solidFill>
            </w14:textFill>
          </w:rPr>
          <w:delText>D</w:delText>
        </w:r>
      </w:del>
      <w:del w:id="130" w:author="WPS_1649728547 [2]" w:date="2025-04-09T13:06:38Z">
        <w:r>
          <w:rPr>
            <w:rFonts w:eastAsia="等线"/>
            <w:b/>
            <w:bCs/>
            <w:color w:val="000000" w:themeColor="text1"/>
            <w:vertAlign w:val="subscript"/>
            <w:lang w:val="en-US" w:eastAsia="zh-CN"/>
            <w14:textFill>
              <w14:solidFill>
                <w14:schemeClr w14:val="tx1"/>
              </w14:solidFill>
            </w14:textFill>
          </w:rPr>
          <w:delText>2R</w:delText>
        </w:r>
      </w:del>
      <w:del w:id="131" w:author="WPS_1649728547 [2]" w:date="2025-04-09T13:06:38Z">
        <w:r>
          <w:rPr>
            <w:rFonts w:eastAsia="等线"/>
            <w:b/>
            <w:bCs/>
            <w:color w:val="000000" w:themeColor="text1"/>
            <w:vertAlign w:val="subscript"/>
            <w:lang w:val="en-US" w:eastAsia="ja-JP"/>
            <w14:textFill>
              <w14:solidFill>
                <w14:schemeClr w14:val="tx1"/>
              </w14:solidFill>
            </w14:textFill>
          </w:rPr>
          <w:delText>_</w:delText>
        </w:r>
      </w:del>
      <w:del w:id="132" w:author="WPS_1649728547 [2]" w:date="2025-04-09T13:06:38Z">
        <w:r>
          <w:rPr>
            <w:rFonts w:eastAsia="等线"/>
            <w:b/>
            <w:bCs/>
            <w:color w:val="000000" w:themeColor="text1"/>
            <w:vertAlign w:val="subscript"/>
            <w:lang w:val="en-US" w:eastAsia="zh-CN"/>
            <w14:textFill>
              <w14:solidFill>
                <w14:schemeClr w14:val="tx1"/>
              </w14:solidFill>
            </w14:textFill>
          </w:rPr>
          <w:delText>min</w:delText>
        </w:r>
      </w:del>
      <w:del w:id="133" w:author="WPS_1649728547 [2]" w:date="2025-04-09T13:06:38Z">
        <w:r>
          <w:rPr>
            <w:rFonts w:eastAsia="等线"/>
            <w:b/>
            <w:bCs/>
            <w:color w:val="000000" w:themeColor="text1"/>
            <w:lang w:val="en-US" w:eastAsia="ja-JP"/>
            <w14:textFill>
              <w14:solidFill>
                <w14:schemeClr w14:val="tx1"/>
              </w14:solidFill>
            </w14:textFill>
          </w:rPr>
          <w:delText xml:space="preserve"> </w:delText>
        </w:r>
      </w:del>
      <w:del w:id="134" w:author="WPS_1649728547 [2]" w:date="2025-04-09T13:06:38Z">
        <w:r>
          <w:rPr>
            <w:rFonts w:eastAsia="等线"/>
            <w:b/>
            <w:bCs/>
            <w:color w:val="000000" w:themeColor="text1"/>
            <w:lang w:val="en-US" w:eastAsia="zh-CN"/>
            <w14:textFill>
              <w14:solidFill>
                <w14:schemeClr w14:val="tx1"/>
              </w14:solidFill>
            </w14:textFill>
          </w:rPr>
          <w:delText>of the end of a D</w:delText>
        </w:r>
      </w:del>
      <w:del w:id="135" w:author="WPS_1649728547 [2]" w:date="2025-04-09T13:06:38Z">
        <w:r>
          <w:rPr>
            <w:rFonts w:eastAsia="等线"/>
            <w:b/>
            <w:bCs/>
            <w:color w:val="000000" w:themeColor="text1"/>
            <w:lang w:val="en-US" w:eastAsia="ja-JP"/>
            <w14:textFill>
              <w14:solidFill>
                <w14:schemeClr w14:val="tx1"/>
              </w14:solidFill>
            </w14:textFill>
          </w:rPr>
          <w:delText>2</w:delText>
        </w:r>
      </w:del>
      <w:del w:id="136" w:author="WPS_1649728547 [2]" w:date="2025-04-09T13:06:38Z">
        <w:r>
          <w:rPr>
            <w:rFonts w:eastAsia="等线"/>
            <w:b/>
            <w:bCs/>
            <w:color w:val="000000" w:themeColor="text1"/>
            <w:lang w:val="en-US" w:eastAsia="zh-CN"/>
            <w14:textFill>
              <w14:solidFill>
                <w14:schemeClr w14:val="tx1"/>
              </w14:solidFill>
            </w14:textFill>
          </w:rPr>
          <w:delText>R</w:delText>
        </w:r>
      </w:del>
      <w:del w:id="137" w:author="WPS_1649728547 [2]" w:date="2025-04-09T13:06:38Z">
        <w:r>
          <w:rPr>
            <w:rFonts w:eastAsia="等线"/>
            <w:b/>
            <w:bCs/>
            <w:color w:val="000000" w:themeColor="text1"/>
            <w:lang w:val="en-US" w:eastAsia="ja-JP"/>
            <w14:textFill>
              <w14:solidFill>
                <w14:schemeClr w14:val="tx1"/>
              </w14:solidFill>
            </w14:textFill>
          </w:rPr>
          <w:delText xml:space="preserve"> transmission</w:delText>
        </w:r>
      </w:del>
      <w:del w:id="138" w:author="WPS_1649728547 [2]" w:date="2025-04-09T13:06:38Z">
        <w:r>
          <w:rPr>
            <w:rFonts w:eastAsia="等线"/>
            <w:b/>
            <w:bCs/>
            <w:color w:val="000000" w:themeColor="text1"/>
            <w:lang w:val="en-US" w:eastAsia="zh-CN"/>
            <w14:textFill>
              <w14:solidFill>
                <w14:schemeClr w14:val="tx1"/>
              </w14:solidFill>
            </w14:textFill>
          </w:rPr>
          <w:delText xml:space="preserve"> from a devi</w:delText>
        </w:r>
      </w:del>
      <w:del w:id="139" w:author="WPS_1649728547 [2]" w:date="2025-04-09T13:06:38Z">
        <w:r>
          <w:rPr>
            <w:rFonts w:hint="eastAsia" w:eastAsia="等线"/>
            <w:b/>
            <w:bCs/>
            <w:color w:val="000000" w:themeColor="text1"/>
            <w:lang w:val="en-US" w:eastAsia="zh-CN"/>
            <w14:textFill>
              <w14:solidFill>
                <w14:schemeClr w14:val="tx1"/>
              </w14:solidFill>
            </w14:textFill>
          </w:rPr>
          <w:delText>c</w:delText>
        </w:r>
      </w:del>
      <w:del w:id="140" w:author="WPS_1649728547 [2]" w:date="2025-04-09T13:06:38Z">
        <w:r>
          <w:rPr>
            <w:rFonts w:eastAsia="等线"/>
            <w:b/>
            <w:bCs/>
            <w:color w:val="000000" w:themeColor="text1"/>
            <w:lang w:val="en-US" w:eastAsia="zh-CN"/>
            <w14:textFill>
              <w14:solidFill>
                <w14:schemeClr w14:val="tx1"/>
              </w14:solidFill>
            </w14:textFill>
          </w:rPr>
          <w:delText>e, the d</w:delText>
        </w:r>
      </w:del>
      <w:del w:id="141" w:author="WPS_1649728547 [2]" w:date="2025-04-09T13:06:38Z">
        <w:r>
          <w:rPr>
            <w:rFonts w:eastAsia="等线"/>
            <w:b/>
            <w:bCs/>
            <w:color w:val="000000" w:themeColor="text1"/>
            <w:lang w:val="en-US" w:eastAsia="ja-JP"/>
            <w14:textFill>
              <w14:solidFill>
                <w14:schemeClr w14:val="tx1"/>
              </w14:solidFill>
            </w14:textFill>
          </w:rPr>
          <w:delText xml:space="preserve">evice </w:delText>
        </w:r>
      </w:del>
      <w:del w:id="142" w:author="WPS_1649728547 [2]" w:date="2025-04-09T13:06:38Z">
        <w:r>
          <w:rPr>
            <w:rFonts w:hint="default" w:eastAsia="等线"/>
            <w:b/>
            <w:bCs/>
            <w:color w:val="000000" w:themeColor="text1"/>
            <w:lang w:val="en-US" w:eastAsia="zh-CN"/>
            <w14:textFill>
              <w14:solidFill>
                <w14:schemeClr w14:val="tx1"/>
              </w14:solidFill>
            </w14:textFill>
          </w:rPr>
          <w:delText xml:space="preserve">shall </w:delText>
        </w:r>
      </w:del>
      <w:del w:id="143" w:author="WPS_1649728547 [2]" w:date="2025-04-09T13:06:38Z">
        <w:r>
          <w:rPr>
            <w:rFonts w:eastAsia="等线"/>
            <w:b/>
            <w:bCs/>
            <w:color w:val="000000" w:themeColor="text1"/>
            <w:lang w:val="en-US" w:eastAsia="zh-CN"/>
            <w14:textFill>
              <w14:solidFill>
                <w14:schemeClr w14:val="tx1"/>
              </w14:solidFill>
            </w14:textFill>
          </w:rPr>
          <w:delText>monitor the corresponding R2D transmission.</w:delText>
        </w:r>
      </w:del>
    </w:p>
    <w:p w14:paraId="7B4F5DDB">
      <w:pPr>
        <w:numPr>
          <w:ilvl w:val="-1"/>
          <w:numId w:val="0"/>
        </w:numPr>
        <w:adjustRightInd w:val="0"/>
        <w:snapToGrid w:val="0"/>
        <w:spacing w:after="0" w:line="240" w:lineRule="auto"/>
        <w:ind w:left="0" w:firstLine="0"/>
        <w:contextualSpacing/>
        <w:rPr>
          <w:del w:id="145" w:author="WPS_1649728547 [2]" w:date="2025-04-09T13:05:03Z"/>
          <w:rFonts w:eastAsia="等线"/>
          <w:b/>
          <w:bCs/>
          <w:color w:val="000000" w:themeColor="text1"/>
          <w:lang w:val="en-US" w:eastAsia="ja-JP"/>
          <w14:textFill>
            <w14:solidFill>
              <w14:schemeClr w14:val="tx1"/>
            </w14:solidFill>
          </w14:textFill>
        </w:rPr>
        <w:pPrChange w:id="144" w:author="WPS_1649728547 [2]" w:date="2025-04-09T13:06:43Z">
          <w:pPr>
            <w:numPr>
              <w:ilvl w:val="0"/>
              <w:numId w:val="19"/>
            </w:numPr>
            <w:adjustRightInd w:val="0"/>
            <w:snapToGrid w:val="0"/>
            <w:spacing w:after="0" w:line="240" w:lineRule="auto"/>
            <w:ind w:left="442" w:hanging="442"/>
            <w:contextualSpacing/>
          </w:pPr>
        </w:pPrChange>
      </w:pPr>
      <w:del w:id="146" w:author="WPS_1649728547 [2]" w:date="2025-04-09T13:05:03Z">
        <w:r>
          <w:rPr>
            <w:rFonts w:hint="eastAsia" w:eastAsia="等线"/>
            <w:b/>
            <w:bCs/>
            <w:color w:val="000000" w:themeColor="text1"/>
            <w:lang w:val="en-US" w:eastAsia="zh-CN"/>
            <w14:textFill>
              <w14:solidFill>
                <w14:schemeClr w14:val="tx1"/>
              </w14:solidFill>
            </w14:textFill>
          </w:rPr>
          <w:delText xml:space="preserve">For Msg1 transmission, </w:delText>
        </w:r>
      </w:del>
    </w:p>
    <w:p w14:paraId="7F5B0C99">
      <w:pPr>
        <w:numPr>
          <w:ilvl w:val="-1"/>
          <w:numId w:val="0"/>
        </w:numPr>
        <w:adjustRightInd w:val="0"/>
        <w:snapToGrid w:val="0"/>
        <w:spacing w:after="0" w:line="240" w:lineRule="auto"/>
        <w:ind w:left="420" w:firstLine="0"/>
        <w:contextualSpacing/>
        <w:rPr>
          <w:del w:id="148" w:author="WPS_1649728547 [2]" w:date="2025-04-09T13:05:03Z"/>
          <w:rFonts w:eastAsia="等线"/>
          <w:b/>
          <w:bCs/>
          <w:color w:val="000000" w:themeColor="text1"/>
          <w:lang w:val="en-US" w:eastAsia="ja-JP"/>
          <w14:textFill>
            <w14:solidFill>
              <w14:schemeClr w14:val="tx1"/>
            </w14:solidFill>
          </w14:textFill>
        </w:rPr>
        <w:pPrChange w:id="147" w:author="WPS_1649728547 [2]" w:date="2025-04-09T13:06:43Z">
          <w:pPr>
            <w:numPr>
              <w:ilvl w:val="1"/>
              <w:numId w:val="19"/>
            </w:numPr>
            <w:adjustRightInd w:val="0"/>
            <w:snapToGrid w:val="0"/>
            <w:spacing w:after="0" w:line="240" w:lineRule="auto"/>
            <w:ind w:left="862" w:hanging="442"/>
            <w:contextualSpacing/>
          </w:pPr>
        </w:pPrChange>
      </w:pPr>
      <w:del w:id="149" w:author="WPS_1649728547 [2]" w:date="2025-04-09T13:05:03Z">
        <w:r>
          <w:rPr>
            <w:rFonts w:hint="eastAsia" w:eastAsia="等线"/>
            <w:b/>
            <w:bCs/>
            <w:color w:val="000000" w:themeColor="text1"/>
            <w:lang w:val="en-US" w:eastAsia="zh-CN"/>
            <w14:textFill>
              <w14:solidFill>
                <w14:schemeClr w14:val="tx1"/>
              </w14:solidFill>
            </w14:textFill>
          </w:rPr>
          <w:delText>Option 1: a</w:delText>
        </w:r>
      </w:del>
      <w:del w:id="150" w:author="WPS_1649728547 [2]" w:date="2025-04-09T13:05:03Z">
        <w:r>
          <w:rPr>
            <w:rFonts w:eastAsia="等线"/>
            <w:b/>
            <w:bCs/>
            <w:color w:val="000000" w:themeColor="text1"/>
            <w:lang w:val="en-US" w:eastAsia="zh-CN"/>
            <w14:textFill>
              <w14:solidFill>
                <w14:schemeClr w14:val="tx1"/>
              </w14:solidFill>
            </w14:textFill>
          </w:rPr>
          <w:delText>fter</w:delText>
        </w:r>
      </w:del>
      <w:del w:id="151" w:author="WPS_1649728547 [2]" w:date="2025-04-09T13:05:03Z">
        <w:r>
          <w:rPr>
            <w:rFonts w:eastAsia="等线"/>
            <w:b/>
            <w:bCs/>
            <w:color w:val="000000" w:themeColor="text1"/>
            <w:lang w:val="en-US" w:eastAsia="ja-JP"/>
            <w14:textFill>
              <w14:solidFill>
                <w14:schemeClr w14:val="tx1"/>
              </w14:solidFill>
            </w14:textFill>
          </w:rPr>
          <w:delText xml:space="preserve"> T</w:delText>
        </w:r>
      </w:del>
      <w:del w:id="152" w:author="WPS_1649728547 [2]" w:date="2025-04-09T13:05:03Z">
        <w:r>
          <w:rPr>
            <w:rFonts w:eastAsia="等线"/>
            <w:b/>
            <w:bCs/>
            <w:color w:val="000000" w:themeColor="text1"/>
            <w:vertAlign w:val="subscript"/>
            <w:lang w:val="en-US" w:eastAsia="ja-JP"/>
            <w14:textFill>
              <w14:solidFill>
                <w14:schemeClr w14:val="tx1"/>
              </w14:solidFill>
            </w14:textFill>
          </w:rPr>
          <w:delText>D</w:delText>
        </w:r>
      </w:del>
      <w:del w:id="153" w:author="WPS_1649728547 [2]" w:date="2025-04-09T13:05:03Z">
        <w:r>
          <w:rPr>
            <w:rFonts w:eastAsia="等线"/>
            <w:b/>
            <w:bCs/>
            <w:color w:val="000000" w:themeColor="text1"/>
            <w:vertAlign w:val="subscript"/>
            <w:lang w:val="en-US" w:eastAsia="zh-CN"/>
            <w14:textFill>
              <w14:solidFill>
                <w14:schemeClr w14:val="tx1"/>
              </w14:solidFill>
            </w14:textFill>
          </w:rPr>
          <w:delText>2R</w:delText>
        </w:r>
      </w:del>
      <w:del w:id="154" w:author="WPS_1649728547 [2]" w:date="2025-04-09T13:05:03Z">
        <w:r>
          <w:rPr>
            <w:rFonts w:eastAsia="等线"/>
            <w:b/>
            <w:bCs/>
            <w:color w:val="000000" w:themeColor="text1"/>
            <w:vertAlign w:val="subscript"/>
            <w:lang w:val="en-US" w:eastAsia="ja-JP"/>
            <w14:textFill>
              <w14:solidFill>
                <w14:schemeClr w14:val="tx1"/>
              </w14:solidFill>
            </w14:textFill>
          </w:rPr>
          <w:delText>_</w:delText>
        </w:r>
      </w:del>
      <w:del w:id="155" w:author="WPS_1649728547 [2]" w:date="2025-04-09T13:05:03Z">
        <w:r>
          <w:rPr>
            <w:rFonts w:eastAsia="等线"/>
            <w:b/>
            <w:bCs/>
            <w:color w:val="000000" w:themeColor="text1"/>
            <w:vertAlign w:val="subscript"/>
            <w:lang w:val="en-US" w:eastAsia="zh-CN"/>
            <w14:textFill>
              <w14:solidFill>
                <w14:schemeClr w14:val="tx1"/>
              </w14:solidFill>
            </w14:textFill>
          </w:rPr>
          <w:delText>min</w:delText>
        </w:r>
      </w:del>
      <w:del w:id="156" w:author="WPS_1649728547 [2]" w:date="2025-04-09T13:05:03Z">
        <w:r>
          <w:rPr>
            <w:rFonts w:eastAsia="等线"/>
            <w:b/>
            <w:bCs/>
            <w:color w:val="000000" w:themeColor="text1"/>
            <w:lang w:val="en-US" w:eastAsia="ja-JP"/>
            <w14:textFill>
              <w14:solidFill>
                <w14:schemeClr w14:val="tx1"/>
              </w14:solidFill>
            </w14:textFill>
          </w:rPr>
          <w:delText xml:space="preserve"> </w:delText>
        </w:r>
      </w:del>
      <w:del w:id="157" w:author="WPS_1649728547 [2]" w:date="2025-04-09T13:05:03Z">
        <w:r>
          <w:rPr>
            <w:rFonts w:eastAsia="等线"/>
            <w:b/>
            <w:bCs/>
            <w:color w:val="000000" w:themeColor="text1"/>
            <w:lang w:val="en-US" w:eastAsia="zh-CN"/>
            <w14:textFill>
              <w14:solidFill>
                <w14:schemeClr w14:val="tx1"/>
              </w14:solidFill>
            </w14:textFill>
          </w:rPr>
          <w:delText>of the end of a D</w:delText>
        </w:r>
      </w:del>
      <w:del w:id="158" w:author="WPS_1649728547 [2]" w:date="2025-04-09T13:05:03Z">
        <w:r>
          <w:rPr>
            <w:rFonts w:eastAsia="等线"/>
            <w:b/>
            <w:bCs/>
            <w:color w:val="000000" w:themeColor="text1"/>
            <w:lang w:val="en-US" w:eastAsia="ja-JP"/>
            <w14:textFill>
              <w14:solidFill>
                <w14:schemeClr w14:val="tx1"/>
              </w14:solidFill>
            </w14:textFill>
          </w:rPr>
          <w:delText>2</w:delText>
        </w:r>
      </w:del>
      <w:del w:id="159" w:author="WPS_1649728547 [2]" w:date="2025-04-09T13:05:03Z">
        <w:r>
          <w:rPr>
            <w:rFonts w:eastAsia="等线"/>
            <w:b/>
            <w:bCs/>
            <w:color w:val="000000" w:themeColor="text1"/>
            <w:lang w:val="en-US" w:eastAsia="zh-CN"/>
            <w14:textFill>
              <w14:solidFill>
                <w14:schemeClr w14:val="tx1"/>
              </w14:solidFill>
            </w14:textFill>
          </w:rPr>
          <w:delText>R</w:delText>
        </w:r>
      </w:del>
      <w:del w:id="160" w:author="WPS_1649728547 [2]" w:date="2025-04-09T13:05:03Z">
        <w:r>
          <w:rPr>
            <w:rFonts w:eastAsia="等线"/>
            <w:b/>
            <w:bCs/>
            <w:color w:val="000000" w:themeColor="text1"/>
            <w:lang w:val="en-US" w:eastAsia="ja-JP"/>
            <w14:textFill>
              <w14:solidFill>
                <w14:schemeClr w14:val="tx1"/>
              </w14:solidFill>
            </w14:textFill>
          </w:rPr>
          <w:delText xml:space="preserve"> transmission</w:delText>
        </w:r>
      </w:del>
      <w:del w:id="161" w:author="WPS_1649728547 [2]" w:date="2025-04-09T13:05:03Z">
        <w:r>
          <w:rPr>
            <w:rFonts w:eastAsia="等线"/>
            <w:b/>
            <w:bCs/>
            <w:color w:val="000000" w:themeColor="text1"/>
            <w:lang w:val="en-US" w:eastAsia="zh-CN"/>
            <w14:textFill>
              <w14:solidFill>
                <w14:schemeClr w14:val="tx1"/>
              </w14:solidFill>
            </w14:textFill>
          </w:rPr>
          <w:delText xml:space="preserve"> from a devi</w:delText>
        </w:r>
      </w:del>
      <w:del w:id="162" w:author="WPS_1649728547 [2]" w:date="2025-04-09T13:05:03Z">
        <w:r>
          <w:rPr>
            <w:rFonts w:hint="eastAsia" w:eastAsia="等线"/>
            <w:b/>
            <w:bCs/>
            <w:color w:val="000000" w:themeColor="text1"/>
            <w:lang w:val="en-US" w:eastAsia="zh-CN"/>
            <w14:textFill>
              <w14:solidFill>
                <w14:schemeClr w14:val="tx1"/>
              </w14:solidFill>
            </w14:textFill>
          </w:rPr>
          <w:delText>c</w:delText>
        </w:r>
      </w:del>
      <w:del w:id="163" w:author="WPS_1649728547 [2]" w:date="2025-04-09T13:05:03Z">
        <w:r>
          <w:rPr>
            <w:rFonts w:eastAsia="等线"/>
            <w:b/>
            <w:bCs/>
            <w:color w:val="000000" w:themeColor="text1"/>
            <w:lang w:val="en-US" w:eastAsia="zh-CN"/>
            <w14:textFill>
              <w14:solidFill>
                <w14:schemeClr w14:val="tx1"/>
              </w14:solidFill>
            </w14:textFill>
          </w:rPr>
          <w:delText>e, the d</w:delText>
        </w:r>
      </w:del>
      <w:del w:id="164" w:author="WPS_1649728547 [2]" w:date="2025-04-09T13:05:03Z">
        <w:r>
          <w:rPr>
            <w:rFonts w:eastAsia="等线"/>
            <w:b/>
            <w:bCs/>
            <w:color w:val="000000" w:themeColor="text1"/>
            <w:lang w:val="en-US" w:eastAsia="ja-JP"/>
            <w14:textFill>
              <w14:solidFill>
                <w14:schemeClr w14:val="tx1"/>
              </w14:solidFill>
            </w14:textFill>
          </w:rPr>
          <w:delText xml:space="preserve">evice </w:delText>
        </w:r>
      </w:del>
      <w:del w:id="165" w:author="WPS_1649728547 [2]" w:date="2025-04-09T13:05:03Z">
        <w:r>
          <w:rPr>
            <w:rFonts w:eastAsia="等线"/>
            <w:b/>
            <w:bCs/>
            <w:color w:val="000000" w:themeColor="text1"/>
            <w:lang w:val="en-US" w:eastAsia="zh-CN"/>
            <w14:textFill>
              <w14:solidFill>
                <w14:schemeClr w14:val="tx1"/>
              </w14:solidFill>
            </w14:textFill>
          </w:rPr>
          <w:delText>shall monitor the corresponding R2D transmission</w:delText>
        </w:r>
      </w:del>
      <w:del w:id="166" w:author="WPS_1649728547 [2]" w:date="2025-04-09T13:05:03Z">
        <w:r>
          <w:rPr>
            <w:rFonts w:hint="eastAsia" w:eastAsia="等线"/>
            <w:b/>
            <w:bCs/>
            <w:color w:val="000000" w:themeColor="text1"/>
            <w:lang w:val="en-US" w:eastAsia="zh-CN"/>
            <w14:textFill>
              <w14:solidFill>
                <w14:schemeClr w14:val="tx1"/>
              </w14:solidFill>
            </w14:textFill>
          </w:rPr>
          <w:delText>.</w:delText>
        </w:r>
      </w:del>
    </w:p>
    <w:p w14:paraId="3070917A">
      <w:pPr>
        <w:numPr>
          <w:ilvl w:val="-1"/>
          <w:numId w:val="0"/>
        </w:numPr>
        <w:adjustRightInd w:val="0"/>
        <w:snapToGrid w:val="0"/>
        <w:spacing w:after="0" w:line="240" w:lineRule="auto"/>
        <w:ind w:left="420" w:firstLine="0"/>
        <w:contextualSpacing/>
        <w:rPr>
          <w:del w:id="168" w:author="WPS_1649728547 [2]" w:date="2025-04-09T13:04:09Z"/>
        </w:rPr>
        <w:pPrChange w:id="167" w:author="WPS_1649728547 [2]" w:date="2025-04-09T13:05:06Z">
          <w:pPr>
            <w:numPr>
              <w:ilvl w:val="1"/>
              <w:numId w:val="19"/>
            </w:numPr>
            <w:adjustRightInd w:val="0"/>
            <w:snapToGrid w:val="0"/>
            <w:spacing w:after="0" w:line="240" w:lineRule="auto"/>
            <w:ind w:left="862" w:hanging="442"/>
            <w:contextualSpacing/>
          </w:pPr>
        </w:pPrChange>
      </w:pPr>
      <w:del w:id="169" w:author="WPS_1649728547 [2]" w:date="2025-04-09T13:04:09Z">
        <w:r>
          <w:rPr>
            <w:rFonts w:hint="eastAsia" w:eastAsia="等线"/>
            <w:b/>
            <w:bCs/>
            <w:color w:val="000000" w:themeColor="text1"/>
            <w:lang w:val="en-US" w:eastAsia="zh-CN"/>
            <w14:textFill>
              <w14:solidFill>
                <w14:schemeClr w14:val="tx1"/>
              </w14:solidFill>
            </w14:textFill>
          </w:rPr>
          <w:delText>Option 2: a</w:delText>
        </w:r>
      </w:del>
      <w:del w:id="170" w:author="WPS_1649728547 [2]" w:date="2025-04-09T13:04:09Z">
        <w:r>
          <w:rPr>
            <w:rFonts w:eastAsia="等线"/>
            <w:b/>
            <w:bCs/>
            <w:color w:val="000000" w:themeColor="text1"/>
            <w:lang w:val="en-US" w:eastAsia="zh-CN"/>
            <w14:textFill>
              <w14:solidFill>
                <w14:schemeClr w14:val="tx1"/>
              </w14:solidFill>
            </w14:textFill>
          </w:rPr>
          <w:delText>fter</w:delText>
        </w:r>
      </w:del>
      <w:del w:id="171" w:author="WPS_1649728547 [2]" w:date="2025-04-09T13:04:09Z">
        <w:r>
          <w:rPr>
            <w:rFonts w:eastAsia="等线"/>
            <w:b/>
            <w:bCs/>
            <w:color w:val="000000" w:themeColor="text1"/>
            <w:lang w:val="en-US" w:eastAsia="ja-JP"/>
            <w14:textFill>
              <w14:solidFill>
                <w14:schemeClr w14:val="tx1"/>
              </w14:solidFill>
            </w14:textFill>
          </w:rPr>
          <w:delText xml:space="preserve"> T</w:delText>
        </w:r>
      </w:del>
      <w:del w:id="172" w:author="WPS_1649728547 [2]" w:date="2025-04-09T13:04:09Z">
        <w:r>
          <w:rPr>
            <w:rFonts w:eastAsia="等线"/>
            <w:b/>
            <w:bCs/>
            <w:color w:val="000000" w:themeColor="text1"/>
            <w:vertAlign w:val="subscript"/>
            <w:lang w:val="en-US" w:eastAsia="ja-JP"/>
            <w14:textFill>
              <w14:solidFill>
                <w14:schemeClr w14:val="tx1"/>
              </w14:solidFill>
            </w14:textFill>
          </w:rPr>
          <w:delText>D</w:delText>
        </w:r>
      </w:del>
      <w:del w:id="173" w:author="WPS_1649728547 [2]" w:date="2025-04-09T13:04:09Z">
        <w:r>
          <w:rPr>
            <w:rFonts w:eastAsia="等线"/>
            <w:b/>
            <w:bCs/>
            <w:color w:val="000000" w:themeColor="text1"/>
            <w:vertAlign w:val="subscript"/>
            <w:lang w:val="en-US" w:eastAsia="zh-CN"/>
            <w14:textFill>
              <w14:solidFill>
                <w14:schemeClr w14:val="tx1"/>
              </w14:solidFill>
            </w14:textFill>
          </w:rPr>
          <w:delText>2R</w:delText>
        </w:r>
      </w:del>
      <w:del w:id="174" w:author="WPS_1649728547 [2]" w:date="2025-04-09T13:04:09Z">
        <w:r>
          <w:rPr>
            <w:rFonts w:eastAsia="等线"/>
            <w:b/>
            <w:bCs/>
            <w:color w:val="000000" w:themeColor="text1"/>
            <w:vertAlign w:val="subscript"/>
            <w:lang w:val="en-US" w:eastAsia="ja-JP"/>
            <w14:textFill>
              <w14:solidFill>
                <w14:schemeClr w14:val="tx1"/>
              </w14:solidFill>
            </w14:textFill>
          </w:rPr>
          <w:delText>_</w:delText>
        </w:r>
      </w:del>
      <w:del w:id="175" w:author="WPS_1649728547 [2]" w:date="2025-04-09T13:04:09Z">
        <w:r>
          <w:rPr>
            <w:rFonts w:eastAsia="等线"/>
            <w:b/>
            <w:bCs/>
            <w:color w:val="000000" w:themeColor="text1"/>
            <w:vertAlign w:val="subscript"/>
            <w:lang w:val="en-US" w:eastAsia="zh-CN"/>
            <w14:textFill>
              <w14:solidFill>
                <w14:schemeClr w14:val="tx1"/>
              </w14:solidFill>
            </w14:textFill>
          </w:rPr>
          <w:delText>min</w:delText>
        </w:r>
      </w:del>
      <w:del w:id="176" w:author="WPS_1649728547 [2]" w:date="2025-04-09T13:04:09Z">
        <w:r>
          <w:rPr>
            <w:rFonts w:eastAsia="等线"/>
            <w:b/>
            <w:bCs/>
            <w:color w:val="000000" w:themeColor="text1"/>
            <w:lang w:val="en-US" w:eastAsia="ja-JP"/>
            <w14:textFill>
              <w14:solidFill>
                <w14:schemeClr w14:val="tx1"/>
              </w14:solidFill>
            </w14:textFill>
          </w:rPr>
          <w:delText xml:space="preserve"> </w:delText>
        </w:r>
      </w:del>
      <w:del w:id="177" w:author="WPS_1649728547 [2]" w:date="2025-04-09T13:04:09Z">
        <w:r>
          <w:rPr>
            <w:rFonts w:eastAsia="等线"/>
            <w:b/>
            <w:bCs/>
            <w:color w:val="000000" w:themeColor="text1"/>
            <w:lang w:val="en-US" w:eastAsia="zh-CN"/>
            <w14:textFill>
              <w14:solidFill>
                <w14:schemeClr w14:val="tx1"/>
              </w14:solidFill>
            </w14:textFill>
          </w:rPr>
          <w:delText xml:space="preserve">of the end of </w:delText>
        </w:r>
      </w:del>
      <w:del w:id="178" w:author="WPS_1649728547 [2]" w:date="2025-04-09T13:04:09Z">
        <w:r>
          <w:rPr>
            <w:rFonts w:hint="eastAsia" w:eastAsia="等线"/>
            <w:b/>
            <w:bCs/>
            <w:color w:val="000000" w:themeColor="text1"/>
            <w:lang w:val="en-US" w:eastAsia="zh-CN"/>
            <w14:textFill>
              <w14:solidFill>
                <w14:schemeClr w14:val="tx1"/>
              </w14:solidFill>
            </w14:textFill>
          </w:rPr>
          <w:delText xml:space="preserve">the last </w:delText>
        </w:r>
      </w:del>
      <w:del w:id="179" w:author="WPS_1649728547 [2]" w:date="2025-04-09T13:04:09Z">
        <w:r>
          <w:rPr>
            <w:rFonts w:eastAsia="等线"/>
            <w:b/>
            <w:bCs/>
            <w:color w:val="000000" w:themeColor="text1"/>
            <w:lang w:val="en-US" w:eastAsia="zh-CN"/>
            <w14:textFill>
              <w14:solidFill>
                <w14:schemeClr w14:val="tx1"/>
              </w14:solidFill>
            </w14:textFill>
          </w:rPr>
          <w:delText>D</w:delText>
        </w:r>
      </w:del>
      <w:del w:id="180" w:author="WPS_1649728547 [2]" w:date="2025-04-09T13:04:09Z">
        <w:r>
          <w:rPr>
            <w:rFonts w:eastAsia="等线"/>
            <w:b/>
            <w:bCs/>
            <w:color w:val="000000" w:themeColor="text1"/>
            <w:lang w:val="en-US" w:eastAsia="ja-JP"/>
            <w14:textFill>
              <w14:solidFill>
                <w14:schemeClr w14:val="tx1"/>
              </w14:solidFill>
            </w14:textFill>
          </w:rPr>
          <w:delText>2</w:delText>
        </w:r>
      </w:del>
      <w:del w:id="181" w:author="WPS_1649728547 [2]" w:date="2025-04-09T13:04:09Z">
        <w:r>
          <w:rPr>
            <w:rFonts w:eastAsia="等线"/>
            <w:b/>
            <w:bCs/>
            <w:color w:val="000000" w:themeColor="text1"/>
            <w:lang w:val="en-US" w:eastAsia="zh-CN"/>
            <w14:textFill>
              <w14:solidFill>
                <w14:schemeClr w14:val="tx1"/>
              </w14:solidFill>
            </w14:textFill>
          </w:rPr>
          <w:delText>R</w:delText>
        </w:r>
      </w:del>
      <w:del w:id="182" w:author="WPS_1649728547 [2]" w:date="2025-04-09T13:04:09Z">
        <w:r>
          <w:rPr>
            <w:rFonts w:eastAsia="等线"/>
            <w:b/>
            <w:bCs/>
            <w:color w:val="000000" w:themeColor="text1"/>
            <w:lang w:val="en-US" w:eastAsia="ja-JP"/>
            <w14:textFill>
              <w14:solidFill>
                <w14:schemeClr w14:val="tx1"/>
              </w14:solidFill>
            </w14:textFill>
          </w:rPr>
          <w:delText xml:space="preserve"> </w:delText>
        </w:r>
      </w:del>
      <w:del w:id="183" w:author="WPS_1649728547 [2]" w:date="2025-04-09T13:04:09Z">
        <w:r>
          <w:rPr>
            <w:rFonts w:hint="eastAsia" w:eastAsia="等线"/>
            <w:b/>
            <w:bCs/>
            <w:color w:val="000000" w:themeColor="text1"/>
            <w:lang w:val="en-US" w:eastAsia="zh-CN"/>
            <w14:textFill>
              <w14:solidFill>
                <w14:schemeClr w14:val="tx1"/>
              </w14:solidFill>
            </w14:textFill>
          </w:rPr>
          <w:delText>time domain resource</w:delText>
        </w:r>
      </w:del>
      <w:del w:id="184" w:author="WPS_1649728547 [2]" w:date="2025-04-09T13:04:09Z">
        <w:r>
          <w:rPr>
            <w:rFonts w:eastAsia="等线"/>
            <w:b/>
            <w:bCs/>
            <w:color w:val="000000" w:themeColor="text1"/>
            <w:lang w:val="en-US" w:eastAsia="zh-CN"/>
            <w14:textFill>
              <w14:solidFill>
                <w14:schemeClr w14:val="tx1"/>
              </w14:solidFill>
            </w14:textFill>
          </w:rPr>
          <w:delText>, the d</w:delText>
        </w:r>
      </w:del>
      <w:del w:id="185" w:author="WPS_1649728547 [2]" w:date="2025-04-09T13:04:09Z">
        <w:r>
          <w:rPr>
            <w:rFonts w:eastAsia="等线"/>
            <w:b/>
            <w:bCs/>
            <w:color w:val="000000" w:themeColor="text1"/>
            <w:lang w:val="en-US" w:eastAsia="ja-JP"/>
            <w14:textFill>
              <w14:solidFill>
                <w14:schemeClr w14:val="tx1"/>
              </w14:solidFill>
            </w14:textFill>
          </w:rPr>
          <w:delText xml:space="preserve">evice </w:delText>
        </w:r>
      </w:del>
      <w:del w:id="186" w:author="WPS_1649728547 [2]" w:date="2025-04-09T13:04:09Z">
        <w:r>
          <w:rPr>
            <w:rFonts w:eastAsia="等线"/>
            <w:b/>
            <w:bCs/>
            <w:color w:val="000000" w:themeColor="text1"/>
            <w:lang w:val="en-US" w:eastAsia="zh-CN"/>
            <w14:textFill>
              <w14:solidFill>
                <w14:schemeClr w14:val="tx1"/>
              </w14:solidFill>
            </w14:textFill>
          </w:rPr>
          <w:delText>shall monitor the corresponding R2D transmission</w:delText>
        </w:r>
      </w:del>
      <w:del w:id="187" w:author="WPS_1649728547 [2]" w:date="2025-04-09T13:04:09Z">
        <w:r>
          <w:rPr>
            <w:rFonts w:hint="eastAsia" w:eastAsia="等线"/>
            <w:b/>
            <w:bCs/>
            <w:color w:val="000000" w:themeColor="text1"/>
            <w:lang w:val="en-US" w:eastAsia="zh-CN"/>
            <w14:textFill>
              <w14:solidFill>
                <w14:schemeClr w14:val="tx1"/>
              </w14:solidFill>
            </w14:textFill>
          </w:rPr>
          <w:delText>.</w:delText>
        </w:r>
      </w:del>
    </w:p>
    <w:p w14:paraId="15EC573F">
      <w:pPr>
        <w:numPr>
          <w:ilvl w:val="-1"/>
          <w:numId w:val="0"/>
        </w:numPr>
        <w:adjustRightInd w:val="0"/>
        <w:snapToGrid w:val="0"/>
        <w:spacing w:after="0" w:line="240" w:lineRule="auto"/>
        <w:ind w:left="840" w:firstLine="0"/>
        <w:contextualSpacing/>
        <w:rPr>
          <w:del w:id="189" w:author="WPS_1649728547 [2]" w:date="2025-04-09T13:04:09Z"/>
          <w:b/>
          <w:bCs/>
        </w:rPr>
        <w:pPrChange w:id="188" w:author="WPS_1649728547 [2]" w:date="2025-04-09T13:05:06Z">
          <w:pPr>
            <w:numPr>
              <w:ilvl w:val="2"/>
              <w:numId w:val="19"/>
            </w:numPr>
            <w:adjustRightInd w:val="0"/>
            <w:snapToGrid w:val="0"/>
            <w:spacing w:after="0" w:line="240" w:lineRule="auto"/>
            <w:ind w:left="1282" w:hanging="442"/>
            <w:contextualSpacing/>
          </w:pPr>
        </w:pPrChange>
      </w:pPr>
      <w:del w:id="190" w:author="WPS_1649728547 [2]" w:date="2025-04-09T13:04:09Z">
        <w:r>
          <w:rPr>
            <w:b/>
            <w:bCs/>
          </w:rPr>
          <w:delText xml:space="preserve">Note: Whether device starts monitoring start of R2D earlier than </w:delText>
        </w:r>
      </w:del>
      <w:del w:id="191" w:author="WPS_1649728547 [2]" w:date="2025-04-09T13:04:09Z">
        <w:r>
          <w:rPr>
            <w:b/>
            <w:bCs/>
            <w:i/>
            <w:iCs/>
          </w:rPr>
          <w:delText>T</w:delText>
        </w:r>
      </w:del>
      <w:del w:id="192" w:author="WPS_1649728547 [2]" w:date="2025-04-09T13:04:09Z">
        <w:r>
          <w:rPr>
            <w:b/>
            <w:bCs/>
            <w:vertAlign w:val="subscript"/>
          </w:rPr>
          <w:delText>D2R_min</w:delText>
        </w:r>
      </w:del>
      <w:del w:id="193" w:author="WPS_1649728547 [2]" w:date="2025-04-09T13:04:09Z">
        <w:r>
          <w:rPr>
            <w:b/>
            <w:bCs/>
          </w:rPr>
          <w:delText xml:space="preserve"> after the end of the last D2R time domain resource(s) is up to device implementation. </w:delText>
        </w:r>
      </w:del>
    </w:p>
    <w:p w14:paraId="69FE2722">
      <w:pPr>
        <w:numPr>
          <w:ilvl w:val="-1"/>
          <w:numId w:val="0"/>
        </w:numPr>
        <w:adjustRightInd w:val="0"/>
        <w:snapToGrid w:val="0"/>
        <w:spacing w:after="0" w:line="240" w:lineRule="auto"/>
        <w:ind w:left="420" w:firstLine="0"/>
        <w:contextualSpacing/>
        <w:rPr>
          <w:del w:id="195" w:author="WPS_1649728547 [2]" w:date="2025-04-09T13:04:09Z"/>
          <w:b/>
          <w:bCs/>
        </w:rPr>
        <w:pPrChange w:id="194" w:author="WPS_1649728547 [2]" w:date="2025-04-09T13:05:06Z">
          <w:pPr>
            <w:numPr>
              <w:ilvl w:val="1"/>
              <w:numId w:val="19"/>
            </w:numPr>
            <w:adjustRightInd w:val="0"/>
            <w:snapToGrid w:val="0"/>
            <w:spacing w:after="0" w:line="240" w:lineRule="auto"/>
            <w:ind w:left="862" w:hanging="442"/>
            <w:contextualSpacing/>
          </w:pPr>
        </w:pPrChange>
      </w:pPr>
      <w:del w:id="196" w:author="WPS_1649728547 [2]" w:date="2025-04-09T13:04:09Z">
        <w:r>
          <w:rPr>
            <w:rFonts w:hint="eastAsia" w:eastAsia="宋体"/>
            <w:b/>
            <w:bCs/>
            <w:lang w:val="en-US" w:eastAsia="zh-CN"/>
          </w:rPr>
          <w:delText xml:space="preserve">Option 3: for device that is not capable of supporting X&gt;1, support option 1; for device that capable of supporting X&gt;1, support option 2. </w:delText>
        </w:r>
      </w:del>
    </w:p>
    <w:p w14:paraId="7E3B72FA">
      <w:pPr>
        <w:adjustRightInd w:val="0"/>
        <w:snapToGrid w:val="0"/>
        <w:spacing w:after="0" w:line="240" w:lineRule="auto"/>
        <w:ind w:left="840"/>
        <w:contextualSpacing/>
        <w:rPr>
          <w:del w:id="197" w:author="WPS_1649728547 [2]" w:date="2025-04-09T13:04:09Z"/>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8"/>
      </w:tblGrid>
      <w:tr w14:paraId="211C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 w:author="WPS_1649728547 [2]" w:date="2025-04-09T13:04:09Z"/>
        </w:trPr>
        <w:tc>
          <w:tcPr>
            <w:tcW w:w="4928" w:type="dxa"/>
          </w:tcPr>
          <w:p w14:paraId="733FD1F7">
            <w:pPr>
              <w:adjustRightInd w:val="0"/>
              <w:snapToGrid w:val="0"/>
              <w:spacing w:after="0" w:line="240" w:lineRule="auto"/>
              <w:contextualSpacing/>
              <w:rPr>
                <w:del w:id="199" w:author="WPS_1649728547 [2]" w:date="2025-04-09T13:04:09Z"/>
              </w:rPr>
            </w:pPr>
            <w:del w:id="200" w:author="WPS_1649728547 [2]" w:date="2025-04-09T13:04:09Z">
              <w:r>
                <w:rPr/>
                <w:drawing>
                  <wp:inline distT="0" distB="0" distL="114300" distR="114300">
                    <wp:extent cx="3169285" cy="1356995"/>
                    <wp:effectExtent l="0" t="0" r="5715" b="190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22"/>
                            <a:srcRect l="3280" t="5575" b="4408"/>
                            <a:stretch>
                              <a:fillRect/>
                            </a:stretch>
                          </pic:blipFill>
                          <pic:spPr>
                            <a:xfrm>
                              <a:off x="0" y="0"/>
                              <a:ext cx="3169285" cy="1356995"/>
                            </a:xfrm>
                            <a:prstGeom prst="rect">
                              <a:avLst/>
                            </a:prstGeom>
                            <a:noFill/>
                            <a:ln>
                              <a:noFill/>
                            </a:ln>
                          </pic:spPr>
                        </pic:pic>
                      </a:graphicData>
                    </a:graphic>
                  </wp:inline>
                </w:drawing>
              </w:r>
            </w:del>
          </w:p>
          <w:p w14:paraId="24A75C55">
            <w:pPr>
              <w:adjustRightInd w:val="0"/>
              <w:snapToGrid w:val="0"/>
              <w:spacing w:after="0" w:line="240" w:lineRule="auto"/>
              <w:contextualSpacing/>
              <w:jc w:val="center"/>
              <w:rPr>
                <w:del w:id="202" w:author="WPS_1649728547 [2]" w:date="2025-04-09T13:04:09Z"/>
                <w:rFonts w:hint="eastAsia" w:eastAsia="宋体"/>
                <w:b/>
                <w:bCs/>
                <w:lang w:val="en-US" w:eastAsia="zh-CN"/>
              </w:rPr>
            </w:pPr>
          </w:p>
          <w:p w14:paraId="34BDB2B9">
            <w:pPr>
              <w:adjustRightInd w:val="0"/>
              <w:snapToGrid w:val="0"/>
              <w:spacing w:after="0" w:line="240" w:lineRule="auto"/>
              <w:contextualSpacing/>
              <w:jc w:val="center"/>
              <w:rPr>
                <w:del w:id="203" w:author="WPS_1649728547 [2]" w:date="2025-04-09T13:04:09Z"/>
                <w:rFonts w:hint="default"/>
                <w:lang w:val="en-US" w:eastAsia="zh-CN"/>
              </w:rPr>
            </w:pPr>
            <w:del w:id="204" w:author="WPS_1649728547 [2]" w:date="2025-04-09T13:04:09Z">
              <w:r>
                <w:rPr>
                  <w:rFonts w:hint="eastAsia" w:eastAsia="宋体"/>
                  <w:b/>
                  <w:bCs/>
                  <w:lang w:val="en-US" w:eastAsia="zh-CN"/>
                </w:rPr>
                <w:delText>Option 1</w:delText>
              </w:r>
            </w:del>
          </w:p>
        </w:tc>
        <w:tc>
          <w:tcPr>
            <w:tcW w:w="4928" w:type="dxa"/>
          </w:tcPr>
          <w:p w14:paraId="353B0E97">
            <w:pPr>
              <w:adjustRightInd w:val="0"/>
              <w:snapToGrid w:val="0"/>
              <w:spacing w:after="0" w:line="240" w:lineRule="auto"/>
              <w:contextualSpacing/>
              <w:rPr>
                <w:del w:id="205" w:author="WPS_1649728547 [2]" w:date="2025-04-09T13:04:09Z"/>
              </w:rPr>
            </w:pPr>
            <w:del w:id="206" w:author="WPS_1649728547 [2]" w:date="2025-04-09T13:04:09Z">
              <w:r>
                <w:rPr/>
                <w:drawing>
                  <wp:inline distT="0" distB="0" distL="114300" distR="114300">
                    <wp:extent cx="2898775" cy="1388745"/>
                    <wp:effectExtent l="0" t="0" r="9525" b="825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23"/>
                            <a:srcRect t="1531" r="6012"/>
                            <a:stretch>
                              <a:fillRect/>
                            </a:stretch>
                          </pic:blipFill>
                          <pic:spPr>
                            <a:xfrm>
                              <a:off x="0" y="0"/>
                              <a:ext cx="2898775" cy="1388745"/>
                            </a:xfrm>
                            <a:prstGeom prst="rect">
                              <a:avLst/>
                            </a:prstGeom>
                            <a:noFill/>
                            <a:ln>
                              <a:noFill/>
                            </a:ln>
                          </pic:spPr>
                        </pic:pic>
                      </a:graphicData>
                    </a:graphic>
                  </wp:inline>
                </w:drawing>
              </w:r>
            </w:del>
          </w:p>
          <w:p w14:paraId="6E531182">
            <w:pPr>
              <w:adjustRightInd w:val="0"/>
              <w:snapToGrid w:val="0"/>
              <w:spacing w:after="0" w:line="240" w:lineRule="auto"/>
              <w:contextualSpacing/>
              <w:jc w:val="center"/>
              <w:rPr>
                <w:del w:id="208" w:author="WPS_1649728547 [2]" w:date="2025-04-09T13:04:09Z"/>
                <w:rFonts w:hint="eastAsia" w:eastAsia="宋体"/>
                <w:b/>
                <w:bCs/>
                <w:lang w:val="en-US" w:eastAsia="zh-CN"/>
              </w:rPr>
            </w:pPr>
          </w:p>
          <w:p w14:paraId="700A22B2">
            <w:pPr>
              <w:adjustRightInd w:val="0"/>
              <w:snapToGrid w:val="0"/>
              <w:spacing w:after="0" w:line="240" w:lineRule="auto"/>
              <w:contextualSpacing/>
              <w:jc w:val="center"/>
              <w:rPr>
                <w:del w:id="209" w:author="WPS_1649728547 [2]" w:date="2025-04-09T13:04:09Z"/>
              </w:rPr>
            </w:pPr>
            <w:del w:id="210" w:author="WPS_1649728547 [2]" w:date="2025-04-09T13:04:09Z">
              <w:r>
                <w:rPr>
                  <w:rFonts w:hint="eastAsia" w:eastAsia="宋体"/>
                  <w:b/>
                  <w:bCs/>
                  <w:lang w:val="en-US" w:eastAsia="zh-CN"/>
                </w:rPr>
                <w:delText>Option 2</w:delText>
              </w:r>
            </w:del>
          </w:p>
        </w:tc>
      </w:tr>
    </w:tbl>
    <w:p w14:paraId="4CD2D192">
      <w:pPr>
        <w:adjustRightInd w:val="0"/>
        <w:snapToGrid w:val="0"/>
        <w:spacing w:after="0" w:line="240" w:lineRule="auto"/>
        <w:ind w:left="840"/>
        <w:contextualSpacing/>
      </w:pPr>
    </w:p>
    <w:p w14:paraId="0894329D">
      <w:pPr>
        <w:adjustRightInd w:val="0"/>
        <w:snapToGrid w:val="0"/>
        <w:spacing w:after="120" w:afterLines="50" w:line="240" w:lineRule="auto"/>
        <w:ind w:left="0" w:leftChars="0"/>
        <w:contextualSpacing/>
        <w:jc w:val="left"/>
      </w:pPr>
    </w:p>
    <w:p w14:paraId="72F33A9E">
      <w:pPr>
        <w:rPr>
          <w:rFonts w:hint="eastAsia" w:eastAsia="等线"/>
          <w:b/>
          <w:bCs/>
          <w:u w:val="single"/>
          <w:lang w:val="en-US" w:eastAsia="zh-CN"/>
        </w:rPr>
      </w:pPr>
    </w:p>
    <w:p w14:paraId="05E47CC1">
      <w:pPr>
        <w:adjustRightInd w:val="0"/>
        <w:snapToGrid w:val="0"/>
        <w:spacing w:after="0" w:line="240" w:lineRule="auto"/>
        <w:rPr>
          <w:rFonts w:hint="default" w:eastAsia="宋体"/>
          <w:b/>
          <w:bCs/>
          <w:lang w:val="en-US" w:eastAsia="zh-CN"/>
        </w:rPr>
      </w:pPr>
    </w:p>
    <w:p w14:paraId="0B04653D">
      <w:pPr>
        <w:adjustRightInd w:val="0"/>
        <w:snapToGrid w:val="0"/>
        <w:spacing w:after="0" w:line="240" w:lineRule="auto"/>
        <w:rPr>
          <w:rFonts w:hint="eastAsia" w:eastAsia="宋体"/>
          <w:b/>
          <w:bCs/>
          <w:lang w:val="en-US" w:eastAsia="zh-CN"/>
        </w:rPr>
      </w:pPr>
      <w:r>
        <w:rPr>
          <w:rFonts w:hint="default" w:eastAsia="宋体"/>
          <w:b/>
          <w:bCs/>
          <w:lang w:val="en-US" w:eastAsia="zh-CN"/>
        </w:rPr>
        <w:t>“</w:t>
      </w:r>
      <w:r>
        <w:rPr>
          <w:b/>
          <w:bCs/>
        </w:rPr>
        <w:t>Only support X=1 time domain resource for D2R transmission for Msg3 in response to a PRDCH for Msg2 transmission.</w:t>
      </w:r>
      <w:r>
        <w:rPr>
          <w:rFonts w:hint="default" w:eastAsia="宋体"/>
          <w:b/>
          <w:bCs/>
          <w:lang w:val="en-US" w:eastAsia="zh-CN"/>
        </w:rPr>
        <w:t>”</w:t>
      </w:r>
    </w:p>
    <w:p w14:paraId="5FEED463">
      <w:pPr>
        <w:rPr>
          <w:rFonts w:hint="eastAsia" w:eastAsia="等线"/>
          <w:b/>
          <w:bCs/>
          <w:u w:val="single"/>
          <w:lang w:val="en-US" w:eastAsia="zh-CN"/>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5D756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090199E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1A00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77570418">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61AF1A1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1694419B">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2A74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678331C">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1953DAC">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E7A236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0937335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0401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23FAA82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2C0E0B5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2FE4B81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0DD7A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623D7CA8">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2811B48A">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3194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67EA728">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73B83BA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657087B1">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EEAE55D">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76018B50">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14F31D8D">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1255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08A54D2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7E57CF1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243FD195">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1EAF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677C1957">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2BB0750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13B538E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257E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10C4820D">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4CFD13">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3CE14763">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3A9D3B76">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1AE9B086">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62A635B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77D3A6B4">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0289E70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7516F5F2">
            <w:pPr>
              <w:rPr>
                <w:kern w:val="2"/>
                <w:sz w:val="21"/>
                <w:szCs w:val="22"/>
                <w:lang w:eastAsia="zh-CN"/>
              </w:rPr>
            </w:pPr>
            <w:r>
              <w:rPr>
                <w:rFonts w:hint="eastAsia"/>
                <w:kern w:val="2"/>
                <w:sz w:val="21"/>
                <w:szCs w:val="22"/>
                <w:lang w:eastAsia="zh-CN"/>
              </w:rPr>
              <w:t>…</w:t>
            </w:r>
          </w:p>
          <w:p w14:paraId="1D59437B">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775CB774">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5B26F1C0">
      <w:pPr>
        <w:rPr>
          <w:rFonts w:hint="eastAsia" w:eastAsia="等线"/>
          <w:b/>
          <w:bCs/>
          <w:u w:val="single"/>
          <w:lang w:val="en-US" w:eastAsia="zh-CN"/>
        </w:rPr>
      </w:pPr>
    </w:p>
    <w:p w14:paraId="13BC947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2</w:t>
      </w:r>
      <w:r>
        <w:rPr>
          <w:rFonts w:hint="eastAsia" w:eastAsia="Batang"/>
          <w:b/>
          <w:bCs/>
          <w:sz w:val="20"/>
          <w:szCs w:val="26"/>
        </w:rPr>
        <w:t xml:space="preserve"> </w:t>
      </w:r>
      <w:r>
        <w:rPr>
          <w:rFonts w:hint="eastAsia" w:eastAsia="等线"/>
          <w:b/>
          <w:bCs/>
          <w:sz w:val="20"/>
          <w:szCs w:val="26"/>
          <w:lang w:eastAsia="zh-CN"/>
        </w:rPr>
        <w:t>Proposal 3.4-1a</w:t>
      </w:r>
    </w:p>
    <w:p w14:paraId="4B694F7C">
      <w:pPr>
        <w:adjustRightInd w:val="0"/>
        <w:snapToGrid w:val="0"/>
        <w:spacing w:after="120" w:afterLines="50" w:line="240" w:lineRule="auto"/>
        <w:rPr>
          <w:rFonts w:hint="eastAsia" w:eastAsia="等线"/>
          <w:b/>
          <w:bCs/>
          <w:u w:val="single"/>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451E0193">
      <w:pPr>
        <w:adjustRightInd w:val="0"/>
        <w:snapToGrid w:val="0"/>
        <w:spacing w:after="120" w:afterLines="50" w:line="240" w:lineRule="auto"/>
        <w:contextualSpacing/>
        <w:rPr>
          <w:lang w:val="en-US" w:eastAsia="zh-CN"/>
        </w:rPr>
      </w:pPr>
    </w:p>
    <w:p w14:paraId="687D116C">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20bis meeting</w:t>
      </w:r>
    </w:p>
    <w:p w14:paraId="2112424B">
      <w:pPr>
        <w:adjustRightInd w:val="0"/>
        <w:snapToGrid w:val="0"/>
        <w:spacing w:after="0" w:line="240" w:lineRule="auto"/>
        <w:rPr>
          <w:rFonts w:eastAsia="等线"/>
          <w:bCs/>
          <w:lang w:val="en-US" w:eastAsia="zh-CN"/>
        </w:rPr>
      </w:pPr>
    </w:p>
    <w:p w14:paraId="5485EA7F">
      <w:pPr>
        <w:pStyle w:val="2"/>
        <w:ind w:left="432" w:hanging="432"/>
        <w:rPr>
          <w:rFonts w:cs="Arial"/>
          <w:b/>
          <w:bCs/>
          <w:kern w:val="32"/>
          <w:sz w:val="32"/>
          <w:szCs w:val="32"/>
        </w:rPr>
      </w:pPr>
      <w:bookmarkStart w:id="34" w:name="_Hlk41391803"/>
      <w:r>
        <w:rPr>
          <w:rFonts w:cs="Arial"/>
          <w:b/>
          <w:bCs/>
          <w:kern w:val="32"/>
          <w:sz w:val="32"/>
          <w:szCs w:val="32"/>
        </w:rPr>
        <w:t>References</w:t>
      </w:r>
    </w:p>
    <w:tbl>
      <w:tblPr>
        <w:tblStyle w:val="315"/>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1F415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081ED4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p>
        </w:tc>
        <w:tc>
          <w:tcPr>
            <w:tcW w:w="1418" w:type="dxa"/>
          </w:tcPr>
          <w:p w14:paraId="03782F7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"https://www.3gpp.org/ftp/tsg_ran/WG1_RL1/TSGR1_120b/Docs/R1-2501722.zip" </w:instrText>
            </w:r>
            <w:r>
              <w:fldChar w:fldCharType="separate"/>
            </w:r>
            <w:r>
              <w:rPr>
                <w:rStyle w:val="42"/>
                <w:rFonts w:hint="eastAsia"/>
                <w:b/>
                <w:bCs/>
                <w:color w:val="0000FF"/>
                <w:kern w:val="2"/>
                <w:sz w:val="21"/>
                <w:szCs w:val="22"/>
              </w:rPr>
              <w:t>R1-2501722</w:t>
            </w:r>
            <w:r>
              <w:rPr>
                <w:rStyle w:val="42"/>
                <w:rFonts w:hint="eastAsia"/>
                <w:b/>
                <w:bCs/>
                <w:color w:val="0000FF"/>
                <w:kern w:val="2"/>
                <w:sz w:val="21"/>
                <w:szCs w:val="22"/>
              </w:rPr>
              <w:fldChar w:fldCharType="end"/>
            </w:r>
          </w:p>
        </w:tc>
        <w:tc>
          <w:tcPr>
            <w:tcW w:w="5812" w:type="dxa"/>
          </w:tcPr>
          <w:p w14:paraId="34C1689B">
            <w:pPr>
              <w:adjustRightInd w:val="0"/>
              <w:snapToGrid w:val="0"/>
              <w:spacing w:after="120" w:afterLines="50" w:line="240" w:lineRule="auto"/>
              <w:jc w:val="left"/>
              <w:rPr>
                <w:kern w:val="2"/>
                <w:sz w:val="21"/>
                <w:szCs w:val="22"/>
              </w:rPr>
            </w:pPr>
            <w:r>
              <w:rPr>
                <w:rFonts w:hint="eastAsia"/>
                <w:kern w:val="2"/>
                <w:sz w:val="21"/>
                <w:szCs w:val="22"/>
              </w:rPr>
              <w:t>Other aspects for Ambient IoT</w:t>
            </w:r>
          </w:p>
        </w:tc>
        <w:tc>
          <w:tcPr>
            <w:tcW w:w="1526" w:type="dxa"/>
          </w:tcPr>
          <w:p w14:paraId="7AD6D89F">
            <w:pPr>
              <w:adjustRightInd w:val="0"/>
              <w:snapToGrid w:val="0"/>
              <w:spacing w:after="120" w:afterLines="50" w:line="240" w:lineRule="auto"/>
              <w:rPr>
                <w:kern w:val="2"/>
                <w:sz w:val="21"/>
                <w:szCs w:val="22"/>
              </w:rPr>
            </w:pPr>
            <w:r>
              <w:rPr>
                <w:rFonts w:hint="eastAsia"/>
                <w:kern w:val="2"/>
                <w:sz w:val="21"/>
                <w:szCs w:val="22"/>
              </w:rPr>
              <w:t>Ericsson</w:t>
            </w:r>
          </w:p>
        </w:tc>
      </w:tr>
      <w:tr w14:paraId="533CF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7C03E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p>
        </w:tc>
        <w:tc>
          <w:tcPr>
            <w:tcW w:w="1418" w:type="dxa"/>
          </w:tcPr>
          <w:p w14:paraId="38AF5EA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"https://www.3gpp.org/ftp/tsg_ran/WG1_RL1/TSGR1_120b/Docs/R1-2501709.zip" </w:instrText>
            </w:r>
            <w:r>
              <w:fldChar w:fldCharType="separate"/>
            </w:r>
            <w:r>
              <w:rPr>
                <w:rStyle w:val="42"/>
                <w:rFonts w:hint="eastAsia"/>
                <w:b/>
                <w:bCs/>
                <w:color w:val="0000FF"/>
                <w:kern w:val="2"/>
                <w:sz w:val="21"/>
                <w:szCs w:val="22"/>
              </w:rPr>
              <w:t>R1-2501709</w:t>
            </w:r>
            <w:r>
              <w:rPr>
                <w:rStyle w:val="42"/>
                <w:rFonts w:hint="eastAsia"/>
                <w:b/>
                <w:bCs/>
                <w:color w:val="0000FF"/>
                <w:kern w:val="2"/>
                <w:sz w:val="21"/>
                <w:szCs w:val="22"/>
              </w:rPr>
              <w:fldChar w:fldCharType="end"/>
            </w:r>
          </w:p>
        </w:tc>
        <w:tc>
          <w:tcPr>
            <w:tcW w:w="5812" w:type="dxa"/>
          </w:tcPr>
          <w:p w14:paraId="3AD0334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604BB3C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FUTUREWEI</w:t>
            </w:r>
          </w:p>
        </w:tc>
      </w:tr>
      <w:tr w14:paraId="12B73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5057A0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3</w:t>
            </w:r>
            <w:r>
              <w:rPr>
                <w:rFonts w:hint="eastAsia"/>
                <w:kern w:val="2"/>
                <w:sz w:val="21"/>
                <w:szCs w:val="22"/>
              </w:rPr>
              <w:t>]</w:t>
            </w:r>
          </w:p>
        </w:tc>
        <w:tc>
          <w:tcPr>
            <w:tcW w:w="1418" w:type="dxa"/>
          </w:tcPr>
          <w:p w14:paraId="1E27D7F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"https://www.3gpp.org/ftp/tsg_ran/WG1_RL1/TSGR1_120b/Docs/R1-2501763.zip" </w:instrText>
            </w:r>
            <w:r>
              <w:fldChar w:fldCharType="separate"/>
            </w:r>
            <w:r>
              <w:rPr>
                <w:rStyle w:val="42"/>
                <w:rFonts w:hint="eastAsia"/>
                <w:b/>
                <w:bCs/>
                <w:color w:val="0000FF"/>
                <w:kern w:val="2"/>
                <w:sz w:val="21"/>
                <w:szCs w:val="22"/>
              </w:rPr>
              <w:t>R1-2501763</w:t>
            </w:r>
            <w:r>
              <w:rPr>
                <w:rStyle w:val="42"/>
                <w:rFonts w:hint="eastAsia"/>
                <w:b/>
                <w:bCs/>
                <w:color w:val="0000FF"/>
                <w:kern w:val="2"/>
                <w:sz w:val="21"/>
                <w:szCs w:val="22"/>
              </w:rPr>
              <w:fldChar w:fldCharType="end"/>
            </w:r>
          </w:p>
        </w:tc>
        <w:tc>
          <w:tcPr>
            <w:tcW w:w="5812" w:type="dxa"/>
          </w:tcPr>
          <w:p w14:paraId="799585C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Ambient IoT multiple access and timing</w:t>
            </w:r>
          </w:p>
        </w:tc>
        <w:tc>
          <w:tcPr>
            <w:tcW w:w="1526" w:type="dxa"/>
          </w:tcPr>
          <w:p w14:paraId="783B36E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ZTE Corporation, Sanechips</w:t>
            </w:r>
          </w:p>
        </w:tc>
      </w:tr>
      <w:tr w14:paraId="7851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98B949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4</w:t>
            </w:r>
            <w:r>
              <w:rPr>
                <w:rFonts w:hint="eastAsia"/>
                <w:kern w:val="2"/>
                <w:sz w:val="21"/>
                <w:szCs w:val="22"/>
              </w:rPr>
              <w:t>]</w:t>
            </w:r>
          </w:p>
        </w:tc>
        <w:tc>
          <w:tcPr>
            <w:tcW w:w="1418" w:type="dxa"/>
          </w:tcPr>
          <w:p w14:paraId="1AD11837">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"https://www.3gpp.org/ftp/tsg_ran/WG1_RL1/TSGR1_120b/Docs/R1-2501896.zip" </w:instrText>
            </w:r>
            <w:r>
              <w:fldChar w:fldCharType="separate"/>
            </w:r>
            <w:r>
              <w:rPr>
                <w:rStyle w:val="42"/>
                <w:rFonts w:hint="eastAsia"/>
                <w:b/>
                <w:bCs/>
                <w:color w:val="0000FF"/>
                <w:kern w:val="2"/>
                <w:sz w:val="21"/>
                <w:szCs w:val="22"/>
              </w:rPr>
              <w:t>R1-2501896</w:t>
            </w:r>
            <w:r>
              <w:rPr>
                <w:rStyle w:val="42"/>
                <w:rFonts w:hint="eastAsia"/>
                <w:b/>
                <w:bCs/>
                <w:color w:val="0000FF"/>
                <w:kern w:val="2"/>
                <w:sz w:val="21"/>
                <w:szCs w:val="22"/>
              </w:rPr>
              <w:fldChar w:fldCharType="end"/>
            </w:r>
          </w:p>
        </w:tc>
        <w:tc>
          <w:tcPr>
            <w:tcW w:w="5812" w:type="dxa"/>
          </w:tcPr>
          <w:p w14:paraId="629AACE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of Ambient IoT</w:t>
            </w:r>
          </w:p>
        </w:tc>
        <w:tc>
          <w:tcPr>
            <w:tcW w:w="1526" w:type="dxa"/>
          </w:tcPr>
          <w:p w14:paraId="62E7F93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Lenovo</w:t>
            </w:r>
          </w:p>
        </w:tc>
      </w:tr>
      <w:tr w14:paraId="25DAA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BB5C3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5</w:t>
            </w:r>
            <w:r>
              <w:rPr>
                <w:rFonts w:hint="eastAsia"/>
                <w:kern w:val="2"/>
                <w:sz w:val="21"/>
                <w:szCs w:val="22"/>
              </w:rPr>
              <w:t>]</w:t>
            </w:r>
          </w:p>
        </w:tc>
        <w:tc>
          <w:tcPr>
            <w:tcW w:w="1418" w:type="dxa"/>
          </w:tcPr>
          <w:p w14:paraId="6CCD6D57">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"https://www.3gpp.org/ftp/tsg_ran/WG1_RL1/TSGR1_120b/Docs/R1-2502236.zip" </w:instrText>
            </w:r>
            <w:r>
              <w:fldChar w:fldCharType="separate"/>
            </w:r>
            <w:r>
              <w:rPr>
                <w:rStyle w:val="42"/>
                <w:rFonts w:hint="eastAsia"/>
                <w:b/>
                <w:bCs/>
                <w:color w:val="0000FF"/>
                <w:kern w:val="2"/>
                <w:sz w:val="21"/>
                <w:szCs w:val="22"/>
              </w:rPr>
              <w:t>R1-2502236</w:t>
            </w:r>
            <w:r>
              <w:rPr>
                <w:rStyle w:val="42"/>
                <w:rFonts w:hint="eastAsia"/>
                <w:b/>
                <w:bCs/>
                <w:color w:val="0000FF"/>
                <w:kern w:val="2"/>
                <w:sz w:val="21"/>
                <w:szCs w:val="22"/>
              </w:rPr>
              <w:fldChar w:fldCharType="end"/>
            </w:r>
          </w:p>
        </w:tc>
        <w:tc>
          <w:tcPr>
            <w:tcW w:w="5812" w:type="dxa"/>
          </w:tcPr>
          <w:p w14:paraId="1FE887C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scheduling, and other physical-layer procedures</w:t>
            </w:r>
          </w:p>
        </w:tc>
        <w:tc>
          <w:tcPr>
            <w:tcW w:w="1526" w:type="dxa"/>
          </w:tcPr>
          <w:p w14:paraId="36ACFFB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Huawei, HiSilicon</w:t>
            </w:r>
          </w:p>
        </w:tc>
      </w:tr>
      <w:tr w14:paraId="6DD21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F76DC3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[6]</w:t>
            </w:r>
          </w:p>
        </w:tc>
        <w:tc>
          <w:tcPr>
            <w:tcW w:w="1418" w:type="dxa"/>
          </w:tcPr>
          <w:p w14:paraId="1DEB6EE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"https://www.3gpp.org/ftp/tsg_ran/WG1_RL1/TSGR1_120b/Docs/R1-2501871.zip" </w:instrText>
            </w:r>
            <w:r>
              <w:fldChar w:fldCharType="separate"/>
            </w:r>
            <w:r>
              <w:rPr>
                <w:rStyle w:val="42"/>
                <w:rFonts w:hint="eastAsia"/>
                <w:b/>
                <w:bCs/>
                <w:color w:val="0000FF"/>
                <w:kern w:val="2"/>
                <w:sz w:val="21"/>
                <w:szCs w:val="22"/>
              </w:rPr>
              <w:t>R1-2501871</w:t>
            </w:r>
            <w:r>
              <w:rPr>
                <w:rStyle w:val="42"/>
                <w:rFonts w:hint="eastAsia"/>
                <w:b/>
                <w:bCs/>
                <w:color w:val="0000FF"/>
                <w:kern w:val="2"/>
                <w:sz w:val="21"/>
                <w:szCs w:val="22"/>
              </w:rPr>
              <w:fldChar w:fldCharType="end"/>
            </w:r>
          </w:p>
        </w:tc>
        <w:tc>
          <w:tcPr>
            <w:tcW w:w="5812" w:type="dxa"/>
          </w:tcPr>
          <w:p w14:paraId="6C0A082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57E7AC8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Spreadtrum, UNISOC</w:t>
            </w:r>
          </w:p>
        </w:tc>
      </w:tr>
      <w:tr w14:paraId="6207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ED3DD2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[7]</w:t>
            </w:r>
          </w:p>
        </w:tc>
        <w:tc>
          <w:tcPr>
            <w:tcW w:w="1418" w:type="dxa"/>
          </w:tcPr>
          <w:p w14:paraId="10D903A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"https://www.3gpp.org/ftp/tsg_ran/WG1_RL1/TSGR1_120b/Docs/R1-2501995.zip" </w:instrText>
            </w:r>
            <w:r>
              <w:fldChar w:fldCharType="separate"/>
            </w:r>
            <w:r>
              <w:rPr>
                <w:rStyle w:val="42"/>
                <w:rFonts w:hint="eastAsia"/>
                <w:b/>
                <w:bCs/>
                <w:color w:val="0000FF"/>
                <w:kern w:val="2"/>
                <w:sz w:val="21"/>
                <w:szCs w:val="22"/>
              </w:rPr>
              <w:t>R1-2501995</w:t>
            </w:r>
            <w:r>
              <w:rPr>
                <w:rStyle w:val="42"/>
                <w:rFonts w:hint="eastAsia"/>
                <w:b/>
                <w:bCs/>
                <w:color w:val="0000FF"/>
                <w:kern w:val="2"/>
                <w:sz w:val="21"/>
                <w:szCs w:val="22"/>
              </w:rPr>
              <w:fldChar w:fldCharType="end"/>
            </w:r>
          </w:p>
        </w:tc>
        <w:tc>
          <w:tcPr>
            <w:tcW w:w="5812" w:type="dxa"/>
          </w:tcPr>
          <w:p w14:paraId="706E049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Ambient IoT frame structure, system control and resource allocation</w:t>
            </w:r>
          </w:p>
        </w:tc>
        <w:tc>
          <w:tcPr>
            <w:tcW w:w="1526" w:type="dxa"/>
          </w:tcPr>
          <w:p w14:paraId="47B4114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CATT</w:t>
            </w:r>
          </w:p>
        </w:tc>
      </w:tr>
      <w:tr w14:paraId="2D74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B04547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8</w:t>
            </w:r>
            <w:r>
              <w:rPr>
                <w:rFonts w:hint="eastAsia"/>
                <w:kern w:val="2"/>
                <w:sz w:val="21"/>
                <w:szCs w:val="22"/>
              </w:rPr>
              <w:t>]</w:t>
            </w:r>
          </w:p>
        </w:tc>
        <w:tc>
          <w:tcPr>
            <w:tcW w:w="1418" w:type="dxa"/>
          </w:tcPr>
          <w:p w14:paraId="002A514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"https://www.3gpp.org/ftp/tsg_ran/WG1_RL1/TSGR1_120b/Docs/R1-2502025.zip" </w:instrText>
            </w:r>
            <w:r>
              <w:fldChar w:fldCharType="separate"/>
            </w:r>
            <w:r>
              <w:rPr>
                <w:rStyle w:val="42"/>
                <w:rFonts w:hint="eastAsia"/>
                <w:b/>
                <w:bCs/>
                <w:color w:val="0000FF"/>
                <w:kern w:val="2"/>
                <w:sz w:val="21"/>
                <w:szCs w:val="22"/>
              </w:rPr>
              <w:t>R1-2502025</w:t>
            </w:r>
            <w:r>
              <w:rPr>
                <w:rStyle w:val="42"/>
                <w:rFonts w:hint="eastAsia"/>
                <w:b/>
                <w:bCs/>
                <w:color w:val="0000FF"/>
                <w:kern w:val="2"/>
                <w:sz w:val="21"/>
                <w:szCs w:val="22"/>
              </w:rPr>
              <w:fldChar w:fldCharType="end"/>
            </w:r>
          </w:p>
        </w:tc>
        <w:tc>
          <w:tcPr>
            <w:tcW w:w="5812" w:type="dxa"/>
          </w:tcPr>
          <w:p w14:paraId="727D9D2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5804065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China Telecom</w:t>
            </w:r>
          </w:p>
        </w:tc>
      </w:tr>
      <w:tr w14:paraId="599A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AFBBAFF">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9</w:t>
            </w:r>
            <w:r>
              <w:rPr>
                <w:rFonts w:hint="eastAsia"/>
                <w:kern w:val="2"/>
                <w:sz w:val="21"/>
                <w:szCs w:val="22"/>
              </w:rPr>
              <w:t>]</w:t>
            </w:r>
          </w:p>
        </w:tc>
        <w:tc>
          <w:tcPr>
            <w:tcW w:w="1418" w:type="dxa"/>
          </w:tcPr>
          <w:p w14:paraId="0641A82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"https://www.3gpp.org/ftp/tsg_ran/WG1_RL1/TSGR1_120b/Docs/R1-2502163.zip" </w:instrText>
            </w:r>
            <w:r>
              <w:fldChar w:fldCharType="separate"/>
            </w:r>
            <w:r>
              <w:rPr>
                <w:rStyle w:val="42"/>
                <w:rFonts w:hint="eastAsia"/>
                <w:b/>
                <w:bCs/>
                <w:color w:val="0000FF"/>
                <w:kern w:val="2"/>
                <w:sz w:val="21"/>
                <w:szCs w:val="22"/>
              </w:rPr>
              <w:t>R1-2502163</w:t>
            </w:r>
            <w:r>
              <w:rPr>
                <w:rStyle w:val="42"/>
                <w:rFonts w:hint="eastAsia"/>
                <w:b/>
                <w:bCs/>
                <w:color w:val="0000FF"/>
                <w:kern w:val="2"/>
                <w:sz w:val="21"/>
                <w:szCs w:val="22"/>
              </w:rPr>
              <w:fldChar w:fldCharType="end"/>
            </w:r>
          </w:p>
        </w:tc>
        <w:tc>
          <w:tcPr>
            <w:tcW w:w="5812" w:type="dxa"/>
          </w:tcPr>
          <w:p w14:paraId="1FDD6A2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access, scheduling and timing relationships</w:t>
            </w:r>
          </w:p>
        </w:tc>
        <w:tc>
          <w:tcPr>
            <w:tcW w:w="1526" w:type="dxa"/>
          </w:tcPr>
          <w:p w14:paraId="0C3EA05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CMCC</w:t>
            </w:r>
          </w:p>
        </w:tc>
      </w:tr>
      <w:tr w14:paraId="3C671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48FA5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[10]</w:t>
            </w:r>
          </w:p>
        </w:tc>
        <w:tc>
          <w:tcPr>
            <w:tcW w:w="1418" w:type="dxa"/>
          </w:tcPr>
          <w:p w14:paraId="42B8D4D7">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"https://www.3gpp.org/ftp/tsg_ran/WG1_RL1/TSGR1_120b/Docs/R1-2501809.zip" </w:instrText>
            </w:r>
            <w:r>
              <w:fldChar w:fldCharType="separate"/>
            </w:r>
            <w:r>
              <w:rPr>
                <w:rStyle w:val="42"/>
                <w:rFonts w:hint="eastAsia"/>
                <w:b/>
                <w:bCs/>
                <w:color w:val="0000FF"/>
                <w:kern w:val="2"/>
                <w:sz w:val="21"/>
                <w:szCs w:val="22"/>
              </w:rPr>
              <w:t>R1-2501809</w:t>
            </w:r>
            <w:r>
              <w:rPr>
                <w:rStyle w:val="42"/>
                <w:rFonts w:hint="eastAsia"/>
                <w:b/>
                <w:bCs/>
                <w:color w:val="0000FF"/>
                <w:kern w:val="2"/>
                <w:sz w:val="21"/>
                <w:szCs w:val="22"/>
              </w:rPr>
              <w:fldChar w:fldCharType="end"/>
            </w:r>
          </w:p>
        </w:tc>
        <w:tc>
          <w:tcPr>
            <w:tcW w:w="5812" w:type="dxa"/>
          </w:tcPr>
          <w:p w14:paraId="47CA11E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2E1D7D9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vivo</w:t>
            </w:r>
          </w:p>
        </w:tc>
      </w:tr>
      <w:tr w14:paraId="7FFB2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AA1CE6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11</w:t>
            </w:r>
            <w:r>
              <w:rPr>
                <w:rFonts w:hint="eastAsia"/>
                <w:kern w:val="2"/>
                <w:sz w:val="21"/>
                <w:szCs w:val="22"/>
              </w:rPr>
              <w:t>]</w:t>
            </w:r>
          </w:p>
        </w:tc>
        <w:tc>
          <w:tcPr>
            <w:tcW w:w="1418" w:type="dxa"/>
          </w:tcPr>
          <w:p w14:paraId="0C772959">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"https://www.3gpp.org/ftp/tsg_ran/WG1_RL1/TSGR1_120b/Docs/R1-2501779.zip" </w:instrText>
            </w:r>
            <w:r>
              <w:fldChar w:fldCharType="separate"/>
            </w:r>
            <w:r>
              <w:rPr>
                <w:rStyle w:val="42"/>
                <w:rFonts w:hint="eastAsia"/>
                <w:b/>
                <w:bCs/>
                <w:color w:val="0000FF"/>
                <w:kern w:val="2"/>
                <w:sz w:val="21"/>
                <w:szCs w:val="22"/>
              </w:rPr>
              <w:t>R1-2501779</w:t>
            </w:r>
            <w:r>
              <w:rPr>
                <w:rStyle w:val="42"/>
                <w:rFonts w:hint="eastAsia"/>
                <w:b/>
                <w:bCs/>
                <w:color w:val="0000FF"/>
                <w:kern w:val="2"/>
                <w:sz w:val="21"/>
                <w:szCs w:val="22"/>
              </w:rPr>
              <w:fldChar w:fldCharType="end"/>
            </w:r>
          </w:p>
        </w:tc>
        <w:tc>
          <w:tcPr>
            <w:tcW w:w="5812" w:type="dxa"/>
          </w:tcPr>
          <w:p w14:paraId="5279E11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Other aspects incl. multiplexing/multiple access, scheduling information, and timing relationships</w:t>
            </w:r>
          </w:p>
        </w:tc>
        <w:tc>
          <w:tcPr>
            <w:tcW w:w="1526" w:type="dxa"/>
          </w:tcPr>
          <w:p w14:paraId="28BD448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Nokia</w:t>
            </w:r>
          </w:p>
        </w:tc>
      </w:tr>
      <w:tr w14:paraId="283A5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230488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2</w:t>
            </w:r>
            <w:r>
              <w:rPr>
                <w:rFonts w:hint="eastAsia"/>
                <w:kern w:val="2"/>
                <w:sz w:val="21"/>
                <w:szCs w:val="22"/>
              </w:rPr>
              <w:t>]</w:t>
            </w:r>
          </w:p>
        </w:tc>
        <w:tc>
          <w:tcPr>
            <w:tcW w:w="1418" w:type="dxa"/>
          </w:tcPr>
          <w:p w14:paraId="715B9A3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"https://www.3gpp.org/ftp/tsg_ran/WG1_RL1/TSGR1_120b/Docs/R1-2502276.zip" </w:instrText>
            </w:r>
            <w:r>
              <w:fldChar w:fldCharType="separate"/>
            </w:r>
            <w:r>
              <w:rPr>
                <w:rStyle w:val="42"/>
                <w:rFonts w:hint="eastAsia"/>
                <w:b/>
                <w:bCs/>
                <w:color w:val="0000FF"/>
                <w:kern w:val="2"/>
                <w:sz w:val="21"/>
                <w:szCs w:val="22"/>
              </w:rPr>
              <w:t>R1-2502276</w:t>
            </w:r>
            <w:r>
              <w:rPr>
                <w:rStyle w:val="42"/>
                <w:rFonts w:hint="eastAsia"/>
                <w:b/>
                <w:bCs/>
                <w:color w:val="0000FF"/>
                <w:kern w:val="2"/>
                <w:sz w:val="21"/>
                <w:szCs w:val="22"/>
              </w:rPr>
              <w:fldChar w:fldCharType="end"/>
            </w:r>
          </w:p>
        </w:tc>
        <w:tc>
          <w:tcPr>
            <w:tcW w:w="5812" w:type="dxa"/>
          </w:tcPr>
          <w:p w14:paraId="62391AA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Discussions on other aspects of A-IoT communication</w:t>
            </w:r>
          </w:p>
        </w:tc>
        <w:tc>
          <w:tcPr>
            <w:tcW w:w="1526" w:type="dxa"/>
          </w:tcPr>
          <w:p w14:paraId="43BF981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OPPO</w:t>
            </w:r>
          </w:p>
        </w:tc>
      </w:tr>
      <w:tr w14:paraId="50861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1682EF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13</w:t>
            </w:r>
            <w:r>
              <w:rPr>
                <w:rFonts w:hint="eastAsia"/>
                <w:kern w:val="2"/>
                <w:sz w:val="21"/>
                <w:szCs w:val="22"/>
              </w:rPr>
              <w:t>]</w:t>
            </w:r>
          </w:p>
        </w:tc>
        <w:tc>
          <w:tcPr>
            <w:tcW w:w="1418" w:type="dxa"/>
          </w:tcPr>
          <w:p w14:paraId="74DEEFA7">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"https://www.3gpp.org/ftp/tsg_ran/WG1_RL1/TSGR1_120b/Docs/R1-2502017.zip" </w:instrText>
            </w:r>
            <w:r>
              <w:fldChar w:fldCharType="separate"/>
            </w:r>
            <w:r>
              <w:rPr>
                <w:rStyle w:val="42"/>
                <w:rFonts w:hint="eastAsia"/>
                <w:b/>
                <w:bCs/>
                <w:color w:val="0000FF"/>
                <w:kern w:val="2"/>
                <w:sz w:val="21"/>
                <w:szCs w:val="22"/>
              </w:rPr>
              <w:t>R1-2502017</w:t>
            </w:r>
            <w:r>
              <w:rPr>
                <w:rStyle w:val="42"/>
                <w:rFonts w:hint="eastAsia"/>
                <w:b/>
                <w:bCs/>
                <w:color w:val="0000FF"/>
                <w:kern w:val="2"/>
                <w:sz w:val="21"/>
                <w:szCs w:val="22"/>
              </w:rPr>
              <w:fldChar w:fldCharType="end"/>
            </w:r>
          </w:p>
        </w:tc>
        <w:tc>
          <w:tcPr>
            <w:tcW w:w="5812" w:type="dxa"/>
          </w:tcPr>
          <w:p w14:paraId="279CDAC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4781903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Tejas Network Limited</w:t>
            </w:r>
          </w:p>
        </w:tc>
      </w:tr>
      <w:tr w14:paraId="275D9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31AE148">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4</w:t>
            </w:r>
            <w:r>
              <w:rPr>
                <w:rFonts w:hint="eastAsia"/>
                <w:kern w:val="2"/>
                <w:sz w:val="21"/>
                <w:szCs w:val="22"/>
              </w:rPr>
              <w:t>]</w:t>
            </w:r>
          </w:p>
        </w:tc>
        <w:tc>
          <w:tcPr>
            <w:tcW w:w="1418" w:type="dxa"/>
          </w:tcPr>
          <w:p w14:paraId="79414F6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"https://www.3gpp.org/ftp/tsg_ran/WG1_RL1/TSGR1_120b/Docs/R1-2502205.zip" </w:instrText>
            </w:r>
            <w:r>
              <w:fldChar w:fldCharType="separate"/>
            </w:r>
            <w:r>
              <w:rPr>
                <w:rStyle w:val="42"/>
                <w:rFonts w:hint="eastAsia"/>
                <w:b/>
                <w:bCs/>
                <w:color w:val="0000FF"/>
                <w:kern w:val="2"/>
                <w:sz w:val="21"/>
                <w:szCs w:val="22"/>
              </w:rPr>
              <w:t>R1-2502205</w:t>
            </w:r>
            <w:r>
              <w:rPr>
                <w:rStyle w:val="42"/>
                <w:rFonts w:hint="eastAsia"/>
                <w:b/>
                <w:bCs/>
                <w:color w:val="0000FF"/>
                <w:kern w:val="2"/>
                <w:sz w:val="21"/>
                <w:szCs w:val="22"/>
              </w:rPr>
              <w:fldChar w:fldCharType="end"/>
            </w:r>
          </w:p>
        </w:tc>
        <w:tc>
          <w:tcPr>
            <w:tcW w:w="5812" w:type="dxa"/>
          </w:tcPr>
          <w:p w14:paraId="598F66B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A-IoT</w:t>
            </w:r>
          </w:p>
        </w:tc>
        <w:tc>
          <w:tcPr>
            <w:tcW w:w="1526" w:type="dxa"/>
          </w:tcPr>
          <w:p w14:paraId="6D63C3D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Panasonic</w:t>
            </w:r>
          </w:p>
        </w:tc>
      </w:tr>
      <w:tr w14:paraId="1EB66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CBBCE3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[15]</w:t>
            </w:r>
          </w:p>
        </w:tc>
        <w:tc>
          <w:tcPr>
            <w:tcW w:w="1418" w:type="dxa"/>
          </w:tcPr>
          <w:p w14:paraId="5BE2AA0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"https://www.3gpp.org/ftp/tsg_ran/WG1_RL1/TSGR1_120b/Docs/R1-2501922.zip" </w:instrText>
            </w:r>
            <w:r>
              <w:fldChar w:fldCharType="separate"/>
            </w:r>
            <w:r>
              <w:rPr>
                <w:rStyle w:val="42"/>
                <w:rFonts w:hint="eastAsia"/>
                <w:b/>
                <w:bCs/>
                <w:color w:val="0000FF"/>
                <w:kern w:val="2"/>
                <w:sz w:val="21"/>
                <w:szCs w:val="22"/>
              </w:rPr>
              <w:t>R1-2501922</w:t>
            </w:r>
            <w:r>
              <w:rPr>
                <w:rStyle w:val="42"/>
                <w:rFonts w:hint="eastAsia"/>
                <w:b/>
                <w:bCs/>
                <w:color w:val="0000FF"/>
                <w:kern w:val="2"/>
                <w:sz w:val="21"/>
                <w:szCs w:val="22"/>
              </w:rPr>
              <w:fldChar w:fldCharType="end"/>
            </w:r>
          </w:p>
        </w:tc>
        <w:tc>
          <w:tcPr>
            <w:tcW w:w="5812" w:type="dxa"/>
          </w:tcPr>
          <w:p w14:paraId="21A0F80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scheduling information, and timing relationships</w:t>
            </w:r>
          </w:p>
        </w:tc>
        <w:tc>
          <w:tcPr>
            <w:tcW w:w="1526" w:type="dxa"/>
          </w:tcPr>
          <w:p w14:paraId="3756F9B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InterDigital, Inc.</w:t>
            </w:r>
          </w:p>
        </w:tc>
      </w:tr>
      <w:tr w14:paraId="2C05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EE9833">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[16]</w:t>
            </w:r>
          </w:p>
        </w:tc>
        <w:tc>
          <w:tcPr>
            <w:tcW w:w="1418" w:type="dxa"/>
          </w:tcPr>
          <w:p w14:paraId="1A51D218">
            <w:pPr>
              <w:adjustRightInd w:val="0"/>
              <w:snapToGrid w:val="0"/>
              <w:spacing w:after="120" w:afterLines="50" w:line="240" w:lineRule="auto"/>
              <w:jc w:val="left"/>
              <w:rPr>
                <w:rFonts w:eastAsia="等线"/>
                <w:b/>
                <w:bCs/>
                <w:kern w:val="2"/>
                <w:sz w:val="21"/>
                <w:szCs w:val="22"/>
                <w:lang w:eastAsia="zh-CN"/>
              </w:rPr>
            </w:pPr>
            <w:r>
              <w:fldChar w:fldCharType="begin"/>
            </w:r>
            <w:r>
              <w:instrText xml:space="preserve"> HYPERLINK "https://www.3gpp.org/ftp/tsg_ran/WG1_RL1/TSGR1_120b/Docs/R1-2502043.zip" </w:instrText>
            </w:r>
            <w:r>
              <w:fldChar w:fldCharType="separate"/>
            </w:r>
            <w:r>
              <w:rPr>
                <w:rStyle w:val="42"/>
                <w:rFonts w:hint="eastAsia"/>
                <w:b/>
                <w:bCs/>
                <w:color w:val="0000FF"/>
                <w:kern w:val="2"/>
                <w:sz w:val="21"/>
                <w:szCs w:val="22"/>
              </w:rPr>
              <w:t>R1-2502043</w:t>
            </w:r>
            <w:r>
              <w:rPr>
                <w:rStyle w:val="42"/>
                <w:rFonts w:hint="eastAsia"/>
                <w:b/>
                <w:bCs/>
                <w:color w:val="0000FF"/>
                <w:kern w:val="2"/>
                <w:sz w:val="21"/>
                <w:szCs w:val="22"/>
              </w:rPr>
              <w:fldChar w:fldCharType="end"/>
            </w:r>
          </w:p>
        </w:tc>
        <w:tc>
          <w:tcPr>
            <w:tcW w:w="5812" w:type="dxa"/>
          </w:tcPr>
          <w:p w14:paraId="4FF595F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other aspects for AIoT</w:t>
            </w:r>
          </w:p>
        </w:tc>
        <w:tc>
          <w:tcPr>
            <w:tcW w:w="1526" w:type="dxa"/>
          </w:tcPr>
          <w:p w14:paraId="1B872E3A">
            <w:pPr>
              <w:adjustRightInd w:val="0"/>
              <w:snapToGrid w:val="0"/>
              <w:spacing w:after="120" w:afterLines="50" w:line="240" w:lineRule="auto"/>
              <w:jc w:val="left"/>
              <w:rPr>
                <w:rFonts w:eastAsia="等线"/>
                <w:kern w:val="2"/>
                <w:sz w:val="21"/>
                <w:szCs w:val="22"/>
                <w:lang w:val="en-US" w:eastAsia="zh-CN"/>
              </w:rPr>
            </w:pPr>
            <w:r>
              <w:rPr>
                <w:rFonts w:hint="eastAsia"/>
                <w:kern w:val="2"/>
                <w:sz w:val="21"/>
                <w:szCs w:val="22"/>
              </w:rPr>
              <w:t>Ofinno</w:t>
            </w:r>
          </w:p>
        </w:tc>
      </w:tr>
      <w:tr w14:paraId="6C3F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CA149F8">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[18]</w:t>
            </w:r>
          </w:p>
        </w:tc>
        <w:tc>
          <w:tcPr>
            <w:tcW w:w="1418" w:type="dxa"/>
          </w:tcPr>
          <w:p w14:paraId="329F856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"https://www.3gpp.org/ftp/tsg_ran/WG1_RL1/TSGR1_120b/Docs/R1-2502070.zip" </w:instrText>
            </w:r>
            <w:r>
              <w:fldChar w:fldCharType="separate"/>
            </w:r>
            <w:r>
              <w:rPr>
                <w:rStyle w:val="42"/>
                <w:rFonts w:hint="eastAsia"/>
                <w:b/>
                <w:bCs/>
                <w:color w:val="0000FF"/>
                <w:kern w:val="2"/>
                <w:sz w:val="21"/>
                <w:szCs w:val="22"/>
              </w:rPr>
              <w:t>R1-2502070</w:t>
            </w:r>
            <w:r>
              <w:rPr>
                <w:rStyle w:val="42"/>
                <w:rFonts w:hint="eastAsia"/>
                <w:b/>
                <w:bCs/>
                <w:color w:val="0000FF"/>
                <w:kern w:val="2"/>
                <w:sz w:val="21"/>
                <w:szCs w:val="22"/>
              </w:rPr>
              <w:fldChar w:fldCharType="end"/>
            </w:r>
          </w:p>
        </w:tc>
        <w:tc>
          <w:tcPr>
            <w:tcW w:w="5812" w:type="dxa"/>
          </w:tcPr>
          <w:p w14:paraId="2CCDF09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and other aspects of ambient IoT</w:t>
            </w:r>
          </w:p>
        </w:tc>
        <w:tc>
          <w:tcPr>
            <w:tcW w:w="1526" w:type="dxa"/>
          </w:tcPr>
          <w:p w14:paraId="739312A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NEC</w:t>
            </w:r>
          </w:p>
        </w:tc>
      </w:tr>
      <w:tr w14:paraId="7CDF8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A83B88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[19]</w:t>
            </w:r>
          </w:p>
        </w:tc>
        <w:tc>
          <w:tcPr>
            <w:tcW w:w="1418" w:type="dxa"/>
          </w:tcPr>
          <w:p w14:paraId="5A4BD59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"https://www.3gpp.org/ftp/tsg_ran/WG1_RL1/TSGR1_120b/Docs/R1-2502320.zip" </w:instrText>
            </w:r>
            <w:r>
              <w:fldChar w:fldCharType="separate"/>
            </w:r>
            <w:r>
              <w:rPr>
                <w:rStyle w:val="42"/>
                <w:rFonts w:hint="eastAsia"/>
                <w:b/>
                <w:bCs/>
                <w:color w:val="0000FF"/>
                <w:kern w:val="2"/>
                <w:sz w:val="21"/>
                <w:szCs w:val="22"/>
              </w:rPr>
              <w:t>R1-2502320</w:t>
            </w:r>
            <w:r>
              <w:rPr>
                <w:rStyle w:val="42"/>
                <w:rFonts w:hint="eastAsia"/>
                <w:b/>
                <w:bCs/>
                <w:color w:val="0000FF"/>
                <w:kern w:val="2"/>
                <w:sz w:val="21"/>
                <w:szCs w:val="22"/>
              </w:rPr>
              <w:fldChar w:fldCharType="end"/>
            </w:r>
          </w:p>
        </w:tc>
        <w:tc>
          <w:tcPr>
            <w:tcW w:w="5812" w:type="dxa"/>
          </w:tcPr>
          <w:p w14:paraId="2A4E9A1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multiple access and timing relationships for Ambient IoT</w:t>
            </w:r>
          </w:p>
        </w:tc>
        <w:tc>
          <w:tcPr>
            <w:tcW w:w="1526" w:type="dxa"/>
          </w:tcPr>
          <w:p w14:paraId="247A24B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Sony</w:t>
            </w:r>
          </w:p>
        </w:tc>
      </w:tr>
      <w:tr w14:paraId="4202D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83A94F">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0</w:t>
            </w:r>
            <w:r>
              <w:rPr>
                <w:rFonts w:hint="eastAsia"/>
                <w:kern w:val="2"/>
                <w:sz w:val="21"/>
                <w:szCs w:val="22"/>
              </w:rPr>
              <w:t>]</w:t>
            </w:r>
          </w:p>
        </w:tc>
        <w:tc>
          <w:tcPr>
            <w:tcW w:w="1418" w:type="dxa"/>
          </w:tcPr>
          <w:p w14:paraId="4702FDB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"https://www.3gpp.org/ftp/tsg_ran/WG1_RL1/TSGR1_120b/Docs/R1-2502444.zip" </w:instrText>
            </w:r>
            <w:r>
              <w:fldChar w:fldCharType="separate"/>
            </w:r>
            <w:r>
              <w:rPr>
                <w:rStyle w:val="42"/>
                <w:rFonts w:hint="eastAsia"/>
                <w:b/>
                <w:bCs/>
                <w:color w:val="0000FF"/>
                <w:kern w:val="2"/>
                <w:sz w:val="21"/>
                <w:szCs w:val="22"/>
              </w:rPr>
              <w:t>R1-2502444</w:t>
            </w:r>
            <w:r>
              <w:rPr>
                <w:rStyle w:val="42"/>
                <w:rFonts w:hint="eastAsia"/>
                <w:b/>
                <w:bCs/>
                <w:color w:val="0000FF"/>
                <w:kern w:val="2"/>
                <w:sz w:val="21"/>
                <w:szCs w:val="22"/>
              </w:rPr>
              <w:fldChar w:fldCharType="end"/>
            </w:r>
          </w:p>
        </w:tc>
        <w:tc>
          <w:tcPr>
            <w:tcW w:w="5812" w:type="dxa"/>
          </w:tcPr>
          <w:p w14:paraId="58CC09E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26A5CEF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Xiaomi</w:t>
            </w:r>
          </w:p>
        </w:tc>
      </w:tr>
      <w:tr w14:paraId="242E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F7E30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[21]</w:t>
            </w:r>
          </w:p>
        </w:tc>
        <w:tc>
          <w:tcPr>
            <w:tcW w:w="1418" w:type="dxa"/>
          </w:tcPr>
          <w:p w14:paraId="1DCD218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"https://www.3gpp.org/ftp/tsg_ran/WG1_RL1/TSGR1_120b/Docs/R1-2502608.zip" </w:instrText>
            </w:r>
            <w:r>
              <w:fldChar w:fldCharType="separate"/>
            </w:r>
            <w:r>
              <w:rPr>
                <w:rStyle w:val="42"/>
                <w:rFonts w:hint="eastAsia"/>
                <w:b/>
                <w:bCs/>
                <w:color w:val="0000FF"/>
                <w:kern w:val="2"/>
                <w:sz w:val="21"/>
                <w:szCs w:val="22"/>
              </w:rPr>
              <w:t>R1-2502608</w:t>
            </w:r>
            <w:r>
              <w:rPr>
                <w:rStyle w:val="42"/>
                <w:rFonts w:hint="eastAsia"/>
                <w:b/>
                <w:bCs/>
                <w:color w:val="0000FF"/>
                <w:kern w:val="2"/>
                <w:sz w:val="21"/>
                <w:szCs w:val="22"/>
              </w:rPr>
              <w:fldChar w:fldCharType="end"/>
            </w:r>
          </w:p>
        </w:tc>
        <w:tc>
          <w:tcPr>
            <w:tcW w:w="5812" w:type="dxa"/>
          </w:tcPr>
          <w:p w14:paraId="618B919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On multiple access, scheduling and control for Ambient IoT</w:t>
            </w:r>
          </w:p>
        </w:tc>
        <w:tc>
          <w:tcPr>
            <w:tcW w:w="1526" w:type="dxa"/>
          </w:tcPr>
          <w:p w14:paraId="425DD12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Apple</w:t>
            </w:r>
          </w:p>
        </w:tc>
      </w:tr>
      <w:tr w14:paraId="58006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140C65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22</w:t>
            </w:r>
            <w:r>
              <w:rPr>
                <w:rFonts w:hint="eastAsia"/>
                <w:kern w:val="2"/>
                <w:sz w:val="21"/>
                <w:szCs w:val="22"/>
              </w:rPr>
              <w:t>]</w:t>
            </w:r>
          </w:p>
        </w:tc>
        <w:tc>
          <w:tcPr>
            <w:tcW w:w="1418" w:type="dxa"/>
          </w:tcPr>
          <w:p w14:paraId="1D04BCB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"https://www.3gpp.org/ftp/tsg_ran/WG1_RL1/TSGR1_120b/Docs/R1-2502371.zip" </w:instrText>
            </w:r>
            <w:r>
              <w:fldChar w:fldCharType="separate"/>
            </w:r>
            <w:r>
              <w:rPr>
                <w:rStyle w:val="42"/>
                <w:rFonts w:hint="eastAsia"/>
                <w:b/>
                <w:bCs/>
                <w:color w:val="0000FF"/>
                <w:kern w:val="2"/>
                <w:sz w:val="21"/>
                <w:szCs w:val="22"/>
              </w:rPr>
              <w:t>R1-2502371</w:t>
            </w:r>
            <w:r>
              <w:rPr>
                <w:rStyle w:val="42"/>
                <w:rFonts w:hint="eastAsia"/>
                <w:b/>
                <w:bCs/>
                <w:color w:val="0000FF"/>
                <w:kern w:val="2"/>
                <w:sz w:val="21"/>
                <w:szCs w:val="22"/>
              </w:rPr>
              <w:fldChar w:fldCharType="end"/>
            </w:r>
          </w:p>
        </w:tc>
        <w:tc>
          <w:tcPr>
            <w:tcW w:w="5812" w:type="dxa"/>
          </w:tcPr>
          <w:p w14:paraId="59C951A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aspects including multiplexing/multiple access, scheduling information, and timing relationships</w:t>
            </w:r>
          </w:p>
        </w:tc>
        <w:tc>
          <w:tcPr>
            <w:tcW w:w="1526" w:type="dxa"/>
          </w:tcPr>
          <w:p w14:paraId="1B4F9B2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Samsung</w:t>
            </w:r>
          </w:p>
        </w:tc>
      </w:tr>
      <w:tr w14:paraId="41EEA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2564D12">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[23]</w:t>
            </w:r>
          </w:p>
        </w:tc>
        <w:tc>
          <w:tcPr>
            <w:tcW w:w="1418" w:type="dxa"/>
          </w:tcPr>
          <w:p w14:paraId="63D7660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"https://www.3gpp.org/ftp/tsg_ran/WG1_RL1/TSGR1_120b/Docs/R1-2502512.zip" </w:instrText>
            </w:r>
            <w:r>
              <w:fldChar w:fldCharType="separate"/>
            </w:r>
            <w:r>
              <w:rPr>
                <w:rStyle w:val="42"/>
                <w:rFonts w:hint="eastAsia"/>
                <w:b/>
                <w:bCs/>
                <w:color w:val="0000FF"/>
                <w:kern w:val="2"/>
                <w:sz w:val="21"/>
                <w:szCs w:val="22"/>
              </w:rPr>
              <w:t>R1-2502512</w:t>
            </w:r>
            <w:r>
              <w:rPr>
                <w:rStyle w:val="42"/>
                <w:rFonts w:hint="eastAsia"/>
                <w:b/>
                <w:bCs/>
                <w:color w:val="0000FF"/>
                <w:kern w:val="2"/>
                <w:sz w:val="21"/>
                <w:szCs w:val="22"/>
              </w:rPr>
              <w:fldChar w:fldCharType="end"/>
            </w:r>
          </w:p>
        </w:tc>
        <w:tc>
          <w:tcPr>
            <w:tcW w:w="5812" w:type="dxa"/>
          </w:tcPr>
          <w:p w14:paraId="597321F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30EAFCB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ETRI</w:t>
            </w:r>
          </w:p>
        </w:tc>
      </w:tr>
      <w:tr w14:paraId="6729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BF291A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4</w:t>
            </w:r>
            <w:r>
              <w:rPr>
                <w:rFonts w:hint="eastAsia"/>
                <w:kern w:val="2"/>
                <w:sz w:val="21"/>
                <w:szCs w:val="22"/>
              </w:rPr>
              <w:t>]</w:t>
            </w:r>
          </w:p>
        </w:tc>
        <w:tc>
          <w:tcPr>
            <w:tcW w:w="1418" w:type="dxa"/>
          </w:tcPr>
          <w:p w14:paraId="23CA6CE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"https://www.3gpp.org/ftp/tsg_ran/WG1_RL1/TSGR1_120b/Docs/R1-2502126.zip" </w:instrText>
            </w:r>
            <w:r>
              <w:fldChar w:fldCharType="separate"/>
            </w:r>
            <w:r>
              <w:rPr>
                <w:rStyle w:val="42"/>
                <w:rFonts w:hint="eastAsia"/>
                <w:b/>
                <w:bCs/>
                <w:color w:val="0000FF"/>
                <w:kern w:val="2"/>
                <w:sz w:val="21"/>
                <w:szCs w:val="22"/>
              </w:rPr>
              <w:t>R1-2502126</w:t>
            </w:r>
            <w:r>
              <w:rPr>
                <w:rStyle w:val="42"/>
                <w:rFonts w:hint="eastAsia"/>
                <w:b/>
                <w:bCs/>
                <w:color w:val="0000FF"/>
                <w:kern w:val="2"/>
                <w:sz w:val="21"/>
                <w:szCs w:val="22"/>
              </w:rPr>
              <w:fldChar w:fldCharType="end"/>
            </w:r>
          </w:p>
        </w:tc>
        <w:tc>
          <w:tcPr>
            <w:tcW w:w="5812" w:type="dxa"/>
          </w:tcPr>
          <w:p w14:paraId="27C11E2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36AEB38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Fujitsu</w:t>
            </w:r>
          </w:p>
        </w:tc>
      </w:tr>
      <w:tr w14:paraId="622AF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5932E52">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5</w:t>
            </w:r>
            <w:r>
              <w:rPr>
                <w:rFonts w:hint="eastAsia"/>
                <w:kern w:val="2"/>
                <w:sz w:val="21"/>
                <w:szCs w:val="22"/>
              </w:rPr>
              <w:t>]</w:t>
            </w:r>
          </w:p>
        </w:tc>
        <w:tc>
          <w:tcPr>
            <w:tcW w:w="1418" w:type="dxa"/>
          </w:tcPr>
          <w:p w14:paraId="6A64BE0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"https://www.3gpp.org/ftp/tsg_ran/WG1_RL1/TSGR1_120b/Docs/R1-2502477.zip" </w:instrText>
            </w:r>
            <w:r>
              <w:fldChar w:fldCharType="separate"/>
            </w:r>
            <w:r>
              <w:rPr>
                <w:rStyle w:val="42"/>
                <w:rFonts w:hint="eastAsia"/>
                <w:b/>
                <w:bCs/>
                <w:color w:val="0000FF"/>
                <w:kern w:val="2"/>
                <w:sz w:val="21"/>
                <w:szCs w:val="22"/>
              </w:rPr>
              <w:t>R1-2502477</w:t>
            </w:r>
            <w:r>
              <w:rPr>
                <w:rStyle w:val="42"/>
                <w:rFonts w:hint="eastAsia"/>
                <w:b/>
                <w:bCs/>
                <w:color w:val="0000FF"/>
                <w:kern w:val="2"/>
                <w:sz w:val="21"/>
                <w:szCs w:val="22"/>
              </w:rPr>
              <w:fldChar w:fldCharType="end"/>
            </w:r>
          </w:p>
        </w:tc>
        <w:tc>
          <w:tcPr>
            <w:tcW w:w="5812" w:type="dxa"/>
          </w:tcPr>
          <w:p w14:paraId="35DBF6C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Other aspects for A-IoT</w:t>
            </w:r>
          </w:p>
        </w:tc>
        <w:tc>
          <w:tcPr>
            <w:tcW w:w="1526" w:type="dxa"/>
          </w:tcPr>
          <w:p w14:paraId="5296118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LG Electronics</w:t>
            </w:r>
          </w:p>
        </w:tc>
      </w:tr>
      <w:tr w14:paraId="11862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A42A5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[26]</w:t>
            </w:r>
          </w:p>
        </w:tc>
        <w:tc>
          <w:tcPr>
            <w:tcW w:w="1418" w:type="dxa"/>
          </w:tcPr>
          <w:p w14:paraId="25F97D7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"https://www.3gpp.org/ftp/tsg_ran/WG1_RL1/TSGR1_120b/Docs/R1-2502707.zip" </w:instrText>
            </w:r>
            <w:r>
              <w:fldChar w:fldCharType="separate"/>
            </w:r>
            <w:r>
              <w:rPr>
                <w:rStyle w:val="42"/>
                <w:rFonts w:hint="eastAsia"/>
                <w:b/>
                <w:bCs/>
                <w:color w:val="0000FF"/>
                <w:kern w:val="2"/>
                <w:sz w:val="21"/>
                <w:szCs w:val="22"/>
              </w:rPr>
              <w:t>R1-2502707</w:t>
            </w:r>
            <w:r>
              <w:rPr>
                <w:rStyle w:val="42"/>
                <w:rFonts w:hint="eastAsia"/>
                <w:b/>
                <w:bCs/>
                <w:color w:val="0000FF"/>
                <w:kern w:val="2"/>
                <w:sz w:val="21"/>
                <w:szCs w:val="22"/>
              </w:rPr>
              <w:fldChar w:fldCharType="end"/>
            </w:r>
          </w:p>
        </w:tc>
        <w:tc>
          <w:tcPr>
            <w:tcW w:w="5812" w:type="dxa"/>
          </w:tcPr>
          <w:p w14:paraId="6F4FE02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 Other aspects</w:t>
            </w:r>
          </w:p>
        </w:tc>
        <w:tc>
          <w:tcPr>
            <w:tcW w:w="1526" w:type="dxa"/>
          </w:tcPr>
          <w:p w14:paraId="665622E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MediaTek Inc.</w:t>
            </w:r>
          </w:p>
        </w:tc>
      </w:tr>
      <w:tr w14:paraId="2C583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249415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w:t>
            </w:r>
            <w:r>
              <w:rPr>
                <w:rFonts w:hint="eastAsia"/>
                <w:kern w:val="2"/>
                <w:sz w:val="21"/>
                <w:szCs w:val="22"/>
              </w:rPr>
              <w:t>7]</w:t>
            </w:r>
          </w:p>
        </w:tc>
        <w:tc>
          <w:tcPr>
            <w:tcW w:w="1418" w:type="dxa"/>
          </w:tcPr>
          <w:p w14:paraId="2F5C6E9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"https://www.3gpp.org/ftp/tsg_ran/WG1_RL1/TSGR1_120b/Docs/R1-2502674.zip" </w:instrText>
            </w:r>
            <w:r>
              <w:fldChar w:fldCharType="separate"/>
            </w:r>
            <w:r>
              <w:rPr>
                <w:rStyle w:val="42"/>
                <w:rFonts w:hint="eastAsia"/>
                <w:b/>
                <w:bCs/>
                <w:color w:val="0000FF"/>
                <w:kern w:val="2"/>
                <w:sz w:val="21"/>
                <w:szCs w:val="22"/>
              </w:rPr>
              <w:t>R1-2502674</w:t>
            </w:r>
            <w:r>
              <w:rPr>
                <w:rStyle w:val="42"/>
                <w:rFonts w:hint="eastAsia"/>
                <w:b/>
                <w:bCs/>
                <w:color w:val="0000FF"/>
                <w:kern w:val="2"/>
                <w:sz w:val="21"/>
                <w:szCs w:val="22"/>
              </w:rPr>
              <w:fldChar w:fldCharType="end"/>
            </w:r>
          </w:p>
        </w:tc>
        <w:tc>
          <w:tcPr>
            <w:tcW w:w="5812" w:type="dxa"/>
          </w:tcPr>
          <w:p w14:paraId="080C45D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w:t>
            </w:r>
          </w:p>
        </w:tc>
        <w:tc>
          <w:tcPr>
            <w:tcW w:w="1526" w:type="dxa"/>
          </w:tcPr>
          <w:p w14:paraId="59E11E6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Sharp</w:t>
            </w:r>
          </w:p>
        </w:tc>
      </w:tr>
      <w:tr w14:paraId="12DC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3ECFF2">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[28]</w:t>
            </w:r>
          </w:p>
        </w:tc>
        <w:tc>
          <w:tcPr>
            <w:tcW w:w="1418" w:type="dxa"/>
          </w:tcPr>
          <w:p w14:paraId="14BC62D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"https://www.3gpp.org/ftp/tsg_ran/WG1_RL1/TSGR1_120b/Docs/R1-2502692.zip" </w:instrText>
            </w:r>
            <w:r>
              <w:fldChar w:fldCharType="separate"/>
            </w:r>
            <w:r>
              <w:rPr>
                <w:rStyle w:val="42"/>
                <w:rFonts w:hint="eastAsia"/>
                <w:b/>
                <w:bCs/>
                <w:color w:val="0000FF"/>
                <w:kern w:val="2"/>
                <w:sz w:val="21"/>
                <w:szCs w:val="22"/>
              </w:rPr>
              <w:t>R1-2502692</w:t>
            </w:r>
            <w:r>
              <w:rPr>
                <w:rStyle w:val="42"/>
                <w:rFonts w:hint="eastAsia"/>
                <w:b/>
                <w:bCs/>
                <w:color w:val="0000FF"/>
                <w:kern w:val="2"/>
                <w:sz w:val="21"/>
                <w:szCs w:val="22"/>
              </w:rPr>
              <w:fldChar w:fldCharType="end"/>
            </w:r>
          </w:p>
        </w:tc>
        <w:tc>
          <w:tcPr>
            <w:tcW w:w="5812" w:type="dxa"/>
          </w:tcPr>
          <w:p w14:paraId="1A278E9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 on L1 control information and L1 procedural aspects</w:t>
            </w:r>
          </w:p>
        </w:tc>
        <w:tc>
          <w:tcPr>
            <w:tcW w:w="1526" w:type="dxa"/>
          </w:tcPr>
          <w:p w14:paraId="7A97210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HONOR</w:t>
            </w:r>
          </w:p>
        </w:tc>
      </w:tr>
      <w:tr w14:paraId="44CA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09AA34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29</w:t>
            </w:r>
            <w:r>
              <w:rPr>
                <w:rFonts w:hint="eastAsia"/>
                <w:kern w:val="2"/>
                <w:sz w:val="21"/>
                <w:szCs w:val="22"/>
              </w:rPr>
              <w:t>]</w:t>
            </w:r>
          </w:p>
        </w:tc>
        <w:tc>
          <w:tcPr>
            <w:tcW w:w="1418" w:type="dxa"/>
          </w:tcPr>
          <w:p w14:paraId="6776500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"https://www.3gpp.org/ftp/tsg_ran/WG1_RL1/TSGR1_120b/Docs/R1-2502753.zip" </w:instrText>
            </w:r>
            <w:r>
              <w:fldChar w:fldCharType="separate"/>
            </w:r>
            <w:r>
              <w:rPr>
                <w:rStyle w:val="42"/>
                <w:rFonts w:hint="eastAsia"/>
                <w:b/>
                <w:bCs/>
                <w:color w:val="0000FF"/>
                <w:kern w:val="2"/>
                <w:sz w:val="21"/>
                <w:szCs w:val="22"/>
              </w:rPr>
              <w:t>R1-2502753</w:t>
            </w:r>
            <w:r>
              <w:rPr>
                <w:rStyle w:val="42"/>
                <w:rFonts w:hint="eastAsia"/>
                <w:b/>
                <w:bCs/>
                <w:color w:val="0000FF"/>
                <w:kern w:val="2"/>
                <w:sz w:val="21"/>
                <w:szCs w:val="22"/>
              </w:rPr>
              <w:fldChar w:fldCharType="end"/>
            </w:r>
          </w:p>
        </w:tc>
        <w:tc>
          <w:tcPr>
            <w:tcW w:w="5812" w:type="dxa"/>
          </w:tcPr>
          <w:p w14:paraId="40E80A3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information and procedural aspects</w:t>
            </w:r>
          </w:p>
        </w:tc>
        <w:tc>
          <w:tcPr>
            <w:tcW w:w="1526" w:type="dxa"/>
          </w:tcPr>
          <w:p w14:paraId="20DC76E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ASUSTeK</w:t>
            </w:r>
          </w:p>
        </w:tc>
      </w:tr>
      <w:tr w14:paraId="43138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A611C6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0</w:t>
            </w:r>
            <w:r>
              <w:rPr>
                <w:rFonts w:hint="eastAsia"/>
                <w:kern w:val="2"/>
                <w:sz w:val="21"/>
                <w:szCs w:val="22"/>
              </w:rPr>
              <w:t>]</w:t>
            </w:r>
          </w:p>
        </w:tc>
        <w:tc>
          <w:tcPr>
            <w:tcW w:w="1418" w:type="dxa"/>
          </w:tcPr>
          <w:p w14:paraId="6A8B27A1">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"https://www.3gpp.org/ftp/tsg_ran/WG1_RL1/TSGR1_120b/Docs/R1-2502842.zip" </w:instrText>
            </w:r>
            <w:r>
              <w:fldChar w:fldCharType="separate"/>
            </w:r>
            <w:r>
              <w:rPr>
                <w:rStyle w:val="42"/>
                <w:rFonts w:hint="eastAsia"/>
                <w:b/>
                <w:bCs/>
                <w:color w:val="0000FF"/>
                <w:kern w:val="2"/>
                <w:sz w:val="21"/>
                <w:szCs w:val="22"/>
              </w:rPr>
              <w:t>R1-2502842</w:t>
            </w:r>
            <w:r>
              <w:rPr>
                <w:rStyle w:val="42"/>
                <w:rFonts w:hint="eastAsia"/>
                <w:b/>
                <w:bCs/>
                <w:color w:val="0000FF"/>
                <w:kern w:val="2"/>
                <w:sz w:val="21"/>
                <w:szCs w:val="22"/>
              </w:rPr>
              <w:fldChar w:fldCharType="end"/>
            </w:r>
          </w:p>
        </w:tc>
        <w:tc>
          <w:tcPr>
            <w:tcW w:w="5812" w:type="dxa"/>
          </w:tcPr>
          <w:p w14:paraId="777C3CA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742ED0F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Qualcomm Incorporated</w:t>
            </w:r>
          </w:p>
        </w:tc>
      </w:tr>
      <w:tr w14:paraId="13B65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EB7E53F">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1</w:t>
            </w:r>
            <w:r>
              <w:rPr>
                <w:rFonts w:hint="eastAsia"/>
                <w:kern w:val="2"/>
                <w:sz w:val="21"/>
                <w:szCs w:val="22"/>
              </w:rPr>
              <w:t>]</w:t>
            </w:r>
          </w:p>
        </w:tc>
        <w:tc>
          <w:tcPr>
            <w:tcW w:w="1418" w:type="dxa"/>
          </w:tcPr>
          <w:p w14:paraId="4FE281C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"https://www.3gpp.org/ftp/tsg_ran/WG1_RL1/TSGR1_120b/Docs/R1-2502769.zip" </w:instrText>
            </w:r>
            <w:r>
              <w:fldChar w:fldCharType="separate"/>
            </w:r>
            <w:r>
              <w:rPr>
                <w:rStyle w:val="42"/>
                <w:rFonts w:hint="eastAsia"/>
                <w:b/>
                <w:bCs/>
                <w:color w:val="0000FF"/>
                <w:kern w:val="2"/>
                <w:sz w:val="21"/>
                <w:szCs w:val="22"/>
              </w:rPr>
              <w:t>R1-2502769</w:t>
            </w:r>
            <w:r>
              <w:rPr>
                <w:rStyle w:val="42"/>
                <w:rFonts w:hint="eastAsia"/>
                <w:b/>
                <w:bCs/>
                <w:color w:val="0000FF"/>
                <w:kern w:val="2"/>
                <w:sz w:val="21"/>
                <w:szCs w:val="22"/>
              </w:rPr>
              <w:fldChar w:fldCharType="end"/>
            </w:r>
          </w:p>
        </w:tc>
        <w:tc>
          <w:tcPr>
            <w:tcW w:w="5812" w:type="dxa"/>
          </w:tcPr>
          <w:p w14:paraId="3F9A35C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1A0D850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NTT DOCOMO, INC.</w:t>
            </w:r>
          </w:p>
        </w:tc>
      </w:tr>
      <w:tr w14:paraId="02EE3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5274C7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2</w:t>
            </w:r>
            <w:r>
              <w:rPr>
                <w:rFonts w:hint="eastAsia"/>
                <w:kern w:val="2"/>
                <w:sz w:val="21"/>
                <w:szCs w:val="22"/>
              </w:rPr>
              <w:t>]</w:t>
            </w:r>
          </w:p>
        </w:tc>
        <w:tc>
          <w:tcPr>
            <w:tcW w:w="1418" w:type="dxa"/>
          </w:tcPr>
          <w:p w14:paraId="5FAC439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"https://www.3gpp.org/ftp/tsg_ran/WG1_RL1/TSGR1_120b/Docs/R1-2502916.zip" </w:instrText>
            </w:r>
            <w:r>
              <w:fldChar w:fldCharType="separate"/>
            </w:r>
            <w:r>
              <w:rPr>
                <w:rStyle w:val="42"/>
                <w:rFonts w:hint="eastAsia"/>
                <w:b/>
                <w:bCs/>
                <w:color w:val="0000FF"/>
                <w:kern w:val="2"/>
                <w:sz w:val="21"/>
                <w:szCs w:val="22"/>
              </w:rPr>
              <w:t>R1-2502916</w:t>
            </w:r>
            <w:r>
              <w:rPr>
                <w:rStyle w:val="42"/>
                <w:rFonts w:hint="eastAsia"/>
                <w:b/>
                <w:bCs/>
                <w:color w:val="0000FF"/>
                <w:kern w:val="2"/>
                <w:sz w:val="21"/>
                <w:szCs w:val="22"/>
              </w:rPr>
              <w:fldChar w:fldCharType="end"/>
            </w:r>
          </w:p>
        </w:tc>
        <w:tc>
          <w:tcPr>
            <w:tcW w:w="5812" w:type="dxa"/>
          </w:tcPr>
          <w:p w14:paraId="6EAB09E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Ambient IoT</w:t>
            </w:r>
          </w:p>
        </w:tc>
        <w:tc>
          <w:tcPr>
            <w:tcW w:w="1526" w:type="dxa"/>
          </w:tcPr>
          <w:p w14:paraId="32A8707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CEWiT</w:t>
            </w:r>
          </w:p>
        </w:tc>
      </w:tr>
      <w:tr w14:paraId="75C96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37C0E1">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3</w:t>
            </w:r>
            <w:r>
              <w:rPr>
                <w:rFonts w:hint="eastAsia"/>
                <w:kern w:val="2"/>
                <w:sz w:val="21"/>
                <w:szCs w:val="22"/>
              </w:rPr>
              <w:t>]</w:t>
            </w:r>
          </w:p>
        </w:tc>
        <w:tc>
          <w:tcPr>
            <w:tcW w:w="1418" w:type="dxa"/>
          </w:tcPr>
          <w:p w14:paraId="5DEF2B84">
            <w:pPr>
              <w:adjustRightInd w:val="0"/>
              <w:snapToGrid w:val="0"/>
              <w:spacing w:after="120" w:afterLines="50" w:line="240" w:lineRule="auto"/>
              <w:jc w:val="left"/>
              <w:rPr>
                <w:rFonts w:eastAsia="等线"/>
                <w:b/>
                <w:bCs/>
                <w:color w:val="0000FF"/>
                <w:kern w:val="2"/>
                <w:sz w:val="21"/>
                <w:szCs w:val="22"/>
                <w:u w:val="single"/>
                <w:lang w:val="en-US" w:eastAsia="zh-CN"/>
              </w:rPr>
            </w:pPr>
            <w:r>
              <w:fldChar w:fldCharType="begin"/>
            </w:r>
            <w:r>
              <w:instrText xml:space="preserve"> HYPERLINK "https://www.3gpp.org/ftp/tsg_ran/WG1_RL1/TSGR1_120b/Docs/R1-2502928.zip" </w:instrText>
            </w:r>
            <w:r>
              <w:fldChar w:fldCharType="separate"/>
            </w:r>
            <w:r>
              <w:rPr>
                <w:rStyle w:val="42"/>
                <w:rFonts w:hint="eastAsia"/>
                <w:b/>
                <w:bCs/>
                <w:color w:val="0000FF"/>
                <w:kern w:val="2"/>
                <w:sz w:val="21"/>
                <w:szCs w:val="22"/>
              </w:rPr>
              <w:t>R1-2502928</w:t>
            </w:r>
            <w:r>
              <w:rPr>
                <w:rStyle w:val="42"/>
                <w:rFonts w:hint="eastAsia"/>
                <w:b/>
                <w:bCs/>
                <w:color w:val="0000FF"/>
                <w:kern w:val="2"/>
                <w:sz w:val="21"/>
                <w:szCs w:val="22"/>
              </w:rPr>
              <w:fldChar w:fldCharType="end"/>
            </w:r>
          </w:p>
        </w:tc>
        <w:tc>
          <w:tcPr>
            <w:tcW w:w="5812" w:type="dxa"/>
          </w:tcPr>
          <w:p w14:paraId="3B65452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and timing relationships for Ambient IoT</w:t>
            </w:r>
          </w:p>
        </w:tc>
        <w:tc>
          <w:tcPr>
            <w:tcW w:w="1526" w:type="dxa"/>
          </w:tcPr>
          <w:p w14:paraId="3719D9E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WILUS Inc.</w:t>
            </w:r>
          </w:p>
        </w:tc>
      </w:tr>
      <w:tr w14:paraId="01593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A9D519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4</w:t>
            </w:r>
            <w:r>
              <w:rPr>
                <w:rFonts w:hint="eastAsia"/>
                <w:kern w:val="2"/>
                <w:sz w:val="21"/>
                <w:szCs w:val="22"/>
              </w:rPr>
              <w:t>]</w:t>
            </w:r>
          </w:p>
        </w:tc>
        <w:tc>
          <w:tcPr>
            <w:tcW w:w="1418" w:type="dxa"/>
          </w:tcPr>
          <w:p w14:paraId="104FF3F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"https://www.3gpp.org/ftp/tsg_ran/WG1_RL1/TSGR1_120b/Docs/R1-2502699.zip" </w:instrText>
            </w:r>
            <w:r>
              <w:fldChar w:fldCharType="separate"/>
            </w:r>
            <w:r>
              <w:rPr>
                <w:rStyle w:val="42"/>
                <w:rFonts w:hint="eastAsia"/>
                <w:b/>
                <w:bCs/>
                <w:color w:val="0000FF"/>
                <w:kern w:val="2"/>
                <w:sz w:val="21"/>
                <w:szCs w:val="22"/>
              </w:rPr>
              <w:t>R1-2502699</w:t>
            </w:r>
            <w:r>
              <w:rPr>
                <w:rStyle w:val="42"/>
                <w:rFonts w:hint="eastAsia"/>
                <w:b/>
                <w:bCs/>
                <w:color w:val="0000FF"/>
                <w:kern w:val="2"/>
                <w:sz w:val="21"/>
                <w:szCs w:val="22"/>
              </w:rPr>
              <w:fldChar w:fldCharType="end"/>
            </w:r>
          </w:p>
        </w:tc>
        <w:tc>
          <w:tcPr>
            <w:tcW w:w="5812" w:type="dxa"/>
          </w:tcPr>
          <w:p w14:paraId="664FD42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information and timing relationships for Ambient IoT</w:t>
            </w:r>
          </w:p>
        </w:tc>
        <w:tc>
          <w:tcPr>
            <w:tcW w:w="1526" w:type="dxa"/>
          </w:tcPr>
          <w:p w14:paraId="1F89B7B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TCL</w:t>
            </w:r>
          </w:p>
        </w:tc>
      </w:tr>
      <w:tr w14:paraId="3A442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130D88">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eastAsia="等线"/>
                <w:kern w:val="2"/>
                <w:sz w:val="21"/>
                <w:szCs w:val="22"/>
                <w:lang w:eastAsia="zh-CN"/>
              </w:rPr>
              <w:t>[35]</w:t>
            </w:r>
          </w:p>
        </w:tc>
        <w:tc>
          <w:tcPr>
            <w:tcW w:w="1418" w:type="dxa"/>
          </w:tcPr>
          <w:p w14:paraId="33FB0974">
            <w:pPr>
              <w:adjustRightInd w:val="0"/>
              <w:snapToGrid w:val="0"/>
              <w:spacing w:after="120" w:afterLines="50" w:line="240" w:lineRule="auto"/>
              <w:jc w:val="left"/>
              <w:rPr>
                <w:rFonts w:eastAsia="宋体"/>
                <w:kern w:val="2"/>
                <w:sz w:val="21"/>
                <w:szCs w:val="22"/>
                <w:lang w:val="en-US" w:eastAsia="zh-CN"/>
              </w:rPr>
            </w:pPr>
            <w:r>
              <w:rPr>
                <w:rFonts w:hint="eastAsia"/>
                <w:color w:val="000000"/>
                <w:kern w:val="2"/>
                <w:sz w:val="21"/>
                <w:szCs w:val="22"/>
              </w:rPr>
              <w:t>R1-2502941</w:t>
            </w:r>
          </w:p>
        </w:tc>
        <w:tc>
          <w:tcPr>
            <w:tcW w:w="5812" w:type="dxa"/>
          </w:tcPr>
          <w:p w14:paraId="40A66D6C">
            <w:pPr>
              <w:adjustRightInd w:val="0"/>
              <w:snapToGrid w:val="0"/>
              <w:spacing w:after="120" w:afterLines="50" w:line="240" w:lineRule="auto"/>
              <w:jc w:val="left"/>
              <w:rPr>
                <w:kern w:val="2"/>
                <w:sz w:val="21"/>
                <w:szCs w:val="22"/>
              </w:rPr>
            </w:pPr>
            <w:r>
              <w:rPr>
                <w:rFonts w:hint="eastAsia"/>
                <w:kern w:val="2"/>
                <w:sz w:val="21"/>
                <w:szCs w:val="22"/>
              </w:rPr>
              <w:t>Discussion on other aspects of AIoT</w:t>
            </w:r>
          </w:p>
        </w:tc>
        <w:tc>
          <w:tcPr>
            <w:tcW w:w="1526" w:type="dxa"/>
          </w:tcPr>
          <w:p w14:paraId="4BC0B09C">
            <w:pPr>
              <w:adjustRightInd w:val="0"/>
              <w:snapToGrid w:val="0"/>
              <w:spacing w:after="120" w:afterLines="50" w:line="240" w:lineRule="auto"/>
              <w:jc w:val="left"/>
              <w:rPr>
                <w:kern w:val="2"/>
                <w:sz w:val="21"/>
                <w:szCs w:val="22"/>
              </w:rPr>
            </w:pPr>
            <w:r>
              <w:rPr>
                <w:rFonts w:hint="eastAsia"/>
                <w:kern w:val="2"/>
                <w:sz w:val="21"/>
                <w:szCs w:val="22"/>
              </w:rPr>
              <w:t>IIT Kanpur</w:t>
            </w:r>
          </w:p>
        </w:tc>
      </w:tr>
      <w:tr w14:paraId="32EAE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7" w:hRule="atLeast"/>
        </w:trPr>
        <w:tc>
          <w:tcPr>
            <w:tcW w:w="567" w:type="dxa"/>
          </w:tcPr>
          <w:p w14:paraId="64451394">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[36]</w:t>
            </w:r>
          </w:p>
        </w:tc>
        <w:tc>
          <w:tcPr>
            <w:tcW w:w="1418" w:type="dxa"/>
          </w:tcPr>
          <w:p w14:paraId="490D054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"https://www.3gpp.org/ftp/tsg_ran/WG1_RL1/TSGR1_120b/Docs/R1-2502890.zip" </w:instrText>
            </w:r>
            <w:r>
              <w:fldChar w:fldCharType="separate"/>
            </w:r>
            <w:r>
              <w:rPr>
                <w:rStyle w:val="42"/>
                <w:rFonts w:hint="eastAsia"/>
                <w:b/>
                <w:bCs/>
                <w:color w:val="0000FF"/>
                <w:kern w:val="2"/>
                <w:sz w:val="21"/>
                <w:szCs w:val="22"/>
              </w:rPr>
              <w:t>R1-2502890</w:t>
            </w:r>
            <w:r>
              <w:rPr>
                <w:rStyle w:val="42"/>
                <w:rFonts w:hint="eastAsia"/>
                <w:b/>
                <w:bCs/>
                <w:color w:val="0000FF"/>
                <w:kern w:val="2"/>
                <w:sz w:val="21"/>
                <w:szCs w:val="22"/>
              </w:rPr>
              <w:fldChar w:fldCharType="end"/>
            </w:r>
          </w:p>
        </w:tc>
        <w:tc>
          <w:tcPr>
            <w:tcW w:w="5812" w:type="dxa"/>
          </w:tcPr>
          <w:p w14:paraId="13917AC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 multiple access, scheduling information, and timing relationships</w:t>
            </w:r>
          </w:p>
        </w:tc>
        <w:tc>
          <w:tcPr>
            <w:tcW w:w="1526" w:type="dxa"/>
          </w:tcPr>
          <w:p w14:paraId="4F20A87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Google</w:t>
            </w:r>
          </w:p>
        </w:tc>
      </w:tr>
      <w:tr w14:paraId="459D0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922610B">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[37]</w:t>
            </w:r>
          </w:p>
        </w:tc>
        <w:tc>
          <w:tcPr>
            <w:tcW w:w="1418" w:type="dxa"/>
          </w:tcPr>
          <w:p w14:paraId="36F1DF27">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"https://www.3gpp.org/ftp/tsg_ran/WG1_RL1/TSGR1_120b/Docs/R1-2502729.zip" </w:instrText>
            </w:r>
            <w:r>
              <w:fldChar w:fldCharType="separate"/>
            </w:r>
            <w:r>
              <w:rPr>
                <w:rStyle w:val="42"/>
                <w:rFonts w:hint="eastAsia"/>
                <w:b/>
                <w:bCs/>
                <w:color w:val="0000FF"/>
                <w:kern w:val="2"/>
                <w:sz w:val="21"/>
                <w:szCs w:val="22"/>
              </w:rPr>
              <w:t>R1-2502729</w:t>
            </w:r>
            <w:r>
              <w:rPr>
                <w:rStyle w:val="42"/>
                <w:rFonts w:hint="eastAsia"/>
                <w:b/>
                <w:bCs/>
                <w:color w:val="0000FF"/>
                <w:kern w:val="2"/>
                <w:sz w:val="21"/>
                <w:szCs w:val="22"/>
              </w:rPr>
              <w:fldChar w:fldCharType="end"/>
            </w:r>
          </w:p>
        </w:tc>
        <w:tc>
          <w:tcPr>
            <w:tcW w:w="5812" w:type="dxa"/>
          </w:tcPr>
          <w:p w14:paraId="780AB44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4DB220B1">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KT Corp.</w:t>
            </w:r>
          </w:p>
        </w:tc>
      </w:tr>
      <w:tr w14:paraId="11906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377329D">
            <w:pPr>
              <w:adjustRightInd w:val="0"/>
              <w:snapToGrid w:val="0"/>
              <w:spacing w:after="120" w:afterLines="50" w:line="240" w:lineRule="auto"/>
              <w:jc w:val="left"/>
              <w:rPr>
                <w:kern w:val="2"/>
                <w:sz w:val="21"/>
                <w:szCs w:val="22"/>
              </w:rPr>
            </w:pPr>
            <w:r>
              <w:rPr>
                <w:rFonts w:hint="eastAsia"/>
                <w:kern w:val="2"/>
                <w:sz w:val="21"/>
                <w:szCs w:val="22"/>
              </w:rPr>
              <w:t>[38]</w:t>
            </w:r>
          </w:p>
        </w:tc>
        <w:tc>
          <w:tcPr>
            <w:tcW w:w="8756" w:type="dxa"/>
            <w:gridSpan w:val="3"/>
          </w:tcPr>
          <w:p w14:paraId="7EDD79A3">
            <w:pPr>
              <w:adjustRightInd w:val="0"/>
              <w:snapToGrid w:val="0"/>
              <w:spacing w:after="120" w:afterLines="50" w:line="240" w:lineRule="auto"/>
              <w:jc w:val="left"/>
              <w:rPr>
                <w:kern w:val="2"/>
                <w:sz w:val="21"/>
                <w:szCs w:val="22"/>
              </w:rPr>
            </w:pPr>
            <w:r>
              <w:rPr>
                <w:rFonts w:hint="eastAsia"/>
                <w:kern w:val="2"/>
                <w:sz w:val="21"/>
                <w:szCs w:val="22"/>
              </w:rPr>
              <w:t>EPC® Radio-Frequency Identity Generation-2 UHF RFID Standard, Release 3.0, Ratified, Jan 2024</w:t>
            </w:r>
          </w:p>
        </w:tc>
      </w:tr>
    </w:tbl>
    <w:p w14:paraId="6B2AD3E5">
      <w:pPr>
        <w:rPr>
          <w:rFonts w:eastAsia="等线"/>
          <w:lang w:eastAsia="zh-CN"/>
        </w:rPr>
      </w:pPr>
    </w:p>
    <w:bookmarkEnd w:id="34"/>
    <w:p w14:paraId="650FE356">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D9150DB">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5" w:name="_Hlk180502956"/>
      <w:r>
        <w:rPr>
          <w:rFonts w:eastAsia="宋体"/>
          <w:u w:val="single"/>
          <w:lang w:val="en-US" w:eastAsia="ja-JP"/>
        </w:rPr>
        <w:t>General Scope</w:t>
      </w:r>
    </w:p>
    <w:p w14:paraId="3AD7A9A4">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7E93C860">
      <w:pPr>
        <w:numPr>
          <w:ilvl w:val="0"/>
          <w:numId w:val="10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067AF5E0">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3637548A">
      <w:pPr>
        <w:numPr>
          <w:ilvl w:val="0"/>
          <w:numId w:val="104"/>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6" w:name="_Hlk160560296"/>
      <w:r>
        <w:rPr>
          <w:rFonts w:eastAsia="等线"/>
          <w:lang w:eastAsia="en-GB"/>
        </w:rPr>
        <w:t xml:space="preserve">Deployment scenario 1 with Topology 1, according to D1T1-B. </w:t>
      </w:r>
    </w:p>
    <w:bookmarkEnd w:id="36"/>
    <w:p w14:paraId="03B2F486">
      <w:pPr>
        <w:numPr>
          <w:ilvl w:val="0"/>
          <w:numId w:val="10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035B699D">
      <w:pPr>
        <w:numPr>
          <w:ilvl w:val="0"/>
          <w:numId w:val="10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64EF5099">
      <w:pPr>
        <w:numPr>
          <w:ilvl w:val="0"/>
          <w:numId w:val="104"/>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4BF3EFFF">
      <w:pPr>
        <w:numPr>
          <w:ilvl w:val="0"/>
          <w:numId w:val="104"/>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684AF17C">
      <w:pPr>
        <w:numPr>
          <w:ilvl w:val="1"/>
          <w:numId w:val="105"/>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1E1F18D0">
      <w:pPr>
        <w:numPr>
          <w:ilvl w:val="0"/>
          <w:numId w:val="104"/>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A079338">
      <w:pPr>
        <w:numPr>
          <w:ilvl w:val="0"/>
          <w:numId w:val="104"/>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7FA792E6">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5"/>
    <w:p w14:paraId="5ABB6D4D">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635D049A">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02867BCA">
      <w:pPr>
        <w:numPr>
          <w:ilvl w:val="0"/>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7C47A0D0">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62F140C0">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5C4DF9F6">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367B4801">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32862EF2">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60C3D8EC">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5465BBDC">
      <w:pPr>
        <w:numPr>
          <w:ilvl w:val="2"/>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5DE4D6DD">
      <w:pPr>
        <w:numPr>
          <w:ilvl w:val="2"/>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2F13C45D">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2460E2BA">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3E6C33A">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36DC50C0">
      <w:pPr>
        <w:numPr>
          <w:ilvl w:val="0"/>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3D12B6EF">
      <w:pPr>
        <w:numPr>
          <w:ilvl w:val="1"/>
          <w:numId w:val="106"/>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1200B8DB">
      <w:pPr>
        <w:numPr>
          <w:ilvl w:val="2"/>
          <w:numId w:val="99"/>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40C06EB8">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3164556C">
      <w:pPr>
        <w:numPr>
          <w:ilvl w:val="2"/>
          <w:numId w:val="99"/>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712DDC22">
      <w:pPr>
        <w:numPr>
          <w:ilvl w:val="2"/>
          <w:numId w:val="99"/>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076304A2">
      <w:pPr>
        <w:numPr>
          <w:ilvl w:val="2"/>
          <w:numId w:val="99"/>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7CB56D20">
      <w:pPr>
        <w:numPr>
          <w:ilvl w:val="0"/>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57286041">
      <w:pPr>
        <w:numPr>
          <w:ilvl w:val="1"/>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30192BA">
      <w:pPr>
        <w:numPr>
          <w:ilvl w:val="2"/>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2E66BFBD">
      <w:pPr>
        <w:numPr>
          <w:ilvl w:val="2"/>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7" w:name="_Hlk181184120"/>
      <w:r>
        <w:rPr>
          <w:rFonts w:eastAsia="宋体"/>
          <w:lang w:val="en-US" w:eastAsia="ja-JP"/>
        </w:rPr>
        <w:t>at reader ID granularity</w:t>
      </w:r>
      <w:bookmarkEnd w:id="37"/>
    </w:p>
    <w:p w14:paraId="36D68B27">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FA53AAC">
      <w:pPr>
        <w:numPr>
          <w:ilvl w:val="0"/>
          <w:numId w:val="10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60C8BAB7">
      <w:pPr>
        <w:numPr>
          <w:ilvl w:val="1"/>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0FAFDD58">
      <w:pPr>
        <w:numPr>
          <w:ilvl w:val="2"/>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68CB2ACB">
      <w:pPr>
        <w:numPr>
          <w:ilvl w:val="2"/>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5535A5EE">
      <w:pPr>
        <w:numPr>
          <w:ilvl w:val="2"/>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62B82CA">
      <w:pPr>
        <w:numPr>
          <w:ilvl w:val="1"/>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4E45455E">
      <w:pPr>
        <w:numPr>
          <w:ilvl w:val="1"/>
          <w:numId w:val="10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5282F3A6">
      <w:pPr>
        <w:numPr>
          <w:ilvl w:val="2"/>
          <w:numId w:val="10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04CA129B">
      <w:pPr>
        <w:numPr>
          <w:ilvl w:val="2"/>
          <w:numId w:val="106"/>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57387BFB">
      <w:pPr>
        <w:numPr>
          <w:ilvl w:val="1"/>
          <w:numId w:val="106"/>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2CF92473">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6CF82891">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073925E2">
      <w:pPr>
        <w:adjustRightInd w:val="0"/>
        <w:snapToGrid w:val="0"/>
        <w:spacing w:after="120" w:afterLines="50" w:line="240" w:lineRule="auto"/>
        <w:jc w:val="left"/>
        <w:rPr>
          <w:rFonts w:ascii="Arial" w:hAnsi="Arial" w:eastAsia="等线" w:cs="Arial"/>
          <w:sz w:val="18"/>
          <w:szCs w:val="18"/>
          <w:lang w:eastAsia="zh-CN"/>
        </w:rPr>
      </w:pPr>
      <w:r>
        <w:rPr>
          <w:rFonts w:hint="eastAsia" w:ascii="Arial" w:hAnsi="Arial" w:eastAsia="等线" w:cs="Arial"/>
          <w:sz w:val="18"/>
          <w:szCs w:val="18"/>
          <w:lang w:eastAsia="zh-CN"/>
        </w:rPr>
        <w:t xml:space="preserve"> </w:t>
      </w:r>
    </w:p>
    <w:p w14:paraId="366F1576">
      <w:pPr>
        <w:pStyle w:val="2"/>
        <w:ind w:left="432" w:hanging="432"/>
        <w:rPr>
          <w:rFonts w:cs="Arial"/>
          <w:b/>
          <w:bCs/>
          <w:kern w:val="32"/>
          <w:sz w:val="32"/>
          <w:szCs w:val="32"/>
        </w:rPr>
      </w:pPr>
      <w:r>
        <w:rPr>
          <w:rFonts w:hint="eastAsia" w:cs="Arial"/>
          <w:b/>
          <w:bCs/>
          <w:kern w:val="32"/>
          <w:sz w:val="32"/>
          <w:szCs w:val="32"/>
        </w:rPr>
        <w:t xml:space="preserve">Annex B: </w:t>
      </w:r>
      <w:r>
        <w:rPr>
          <w:rFonts w:cs="Arial"/>
          <w:b/>
          <w:bCs/>
          <w:kern w:val="32"/>
          <w:sz w:val="32"/>
          <w:szCs w:val="32"/>
        </w:rPr>
        <w:t>Agreements</w:t>
      </w:r>
      <w:r>
        <w:rPr>
          <w:rFonts w:hint="eastAsia" w:cs="Arial"/>
          <w:b/>
          <w:bCs/>
          <w:kern w:val="32"/>
          <w:sz w:val="32"/>
          <w:szCs w:val="32"/>
        </w:rPr>
        <w:t xml:space="preserve"> </w:t>
      </w:r>
    </w:p>
    <w:p w14:paraId="5E9718D9">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RAN1#116</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4C48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65A11386">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F76DB96">
            <w:pPr>
              <w:spacing w:after="0" w:line="240" w:lineRule="auto"/>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From RAN1 perspective, at least when a response is expected from multiple devices that are intended to be identified, an A-IoT contention-based access procedure initiated by the reader is used.</w:t>
            </w:r>
          </w:p>
          <w:p w14:paraId="3DD2F683">
            <w:pPr>
              <w:adjustRightInd w:val="0"/>
              <w:snapToGrid w:val="0"/>
              <w:spacing w:after="0" w:line="240" w:lineRule="auto"/>
              <w:rPr>
                <w:kern w:val="2"/>
                <w:sz w:val="21"/>
                <w:szCs w:val="22"/>
                <w:lang w:val="en-US" w:eastAsia="zh-CN"/>
              </w:rPr>
            </w:pPr>
          </w:p>
          <w:p w14:paraId="6147E484">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1E168F7F">
            <w:pPr>
              <w:spacing w:after="0" w:line="240" w:lineRule="auto"/>
              <w:jc w:val="left"/>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For A-IoT contention-based access procedure, at least slotted-ALOHA based access is studied.</w:t>
            </w:r>
          </w:p>
          <w:p w14:paraId="628BB20F">
            <w:pPr>
              <w:adjustRightInd w:val="0"/>
              <w:snapToGrid w:val="0"/>
              <w:spacing w:after="0" w:line="240" w:lineRule="auto"/>
              <w:rPr>
                <w:kern w:val="2"/>
                <w:sz w:val="21"/>
                <w:szCs w:val="22"/>
                <w:lang w:val="en-US" w:eastAsia="zh-CN"/>
              </w:rPr>
            </w:pPr>
          </w:p>
          <w:p w14:paraId="243AC8C3">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7E34961C">
            <w:pPr>
              <w:adjustRightInd w:val="0"/>
              <w:snapToGrid w:val="0"/>
              <w:spacing w:after="0" w:line="240" w:lineRule="auto"/>
              <w:rPr>
                <w:bCs/>
                <w:kern w:val="2"/>
                <w:sz w:val="21"/>
                <w:szCs w:val="22"/>
                <w:lang w:val="en-US"/>
              </w:rPr>
            </w:pPr>
            <w:r>
              <w:rPr>
                <w:rFonts w:hint="eastAsia"/>
                <w:bCs/>
                <w:kern w:val="2"/>
                <w:sz w:val="21"/>
                <w:szCs w:val="22"/>
                <w:lang w:val="en-US"/>
              </w:rPr>
              <w:t>At least the following time domain frame structure is studied for A-IoT R2D and D2R transmission.</w:t>
            </w:r>
          </w:p>
          <w:p w14:paraId="426FB5FE">
            <w:pPr>
              <w:numPr>
                <w:ilvl w:val="0"/>
                <w:numId w:val="70"/>
              </w:numPr>
              <w:adjustRightInd w:val="0"/>
              <w:snapToGrid w:val="0"/>
              <w:spacing w:after="0" w:line="240" w:lineRule="auto"/>
              <w:jc w:val="left"/>
              <w:rPr>
                <w:bCs/>
                <w:kern w:val="2"/>
                <w:sz w:val="21"/>
                <w:szCs w:val="22"/>
                <w:lang w:val="en-US"/>
              </w:rPr>
            </w:pPr>
            <w:r>
              <w:rPr>
                <w:rFonts w:hint="eastAsia"/>
                <w:bCs/>
                <w:kern w:val="2"/>
                <w:sz w:val="21"/>
                <w:szCs w:val="22"/>
                <w:lang w:val="en-US"/>
              </w:rPr>
              <w:t>For R2D transmission,</w:t>
            </w:r>
          </w:p>
          <w:p w14:paraId="52A5BAFF">
            <w:pPr>
              <w:numPr>
                <w:ilvl w:val="1"/>
                <w:numId w:val="70"/>
              </w:numPr>
              <w:adjustRightInd w:val="0"/>
              <w:snapToGrid w:val="0"/>
              <w:spacing w:after="0" w:line="240" w:lineRule="auto"/>
              <w:jc w:val="left"/>
              <w:rPr>
                <w:bCs/>
                <w:kern w:val="2"/>
                <w:sz w:val="21"/>
                <w:szCs w:val="22"/>
                <w:lang w:val="en-US"/>
              </w:rPr>
            </w:pPr>
            <w:r>
              <w:rPr>
                <w:rFonts w:hint="eastAsia"/>
                <w:bCs/>
                <w:kern w:val="2"/>
                <w:sz w:val="21"/>
                <w:szCs w:val="22"/>
                <w:lang w:val="en-US"/>
              </w:rPr>
              <w:t>A R2D timing acquisition signal (e.g. R2D preamble) is included at least for timing acquisition and for indicating the start of the R2D transmission in time domain.</w:t>
            </w:r>
          </w:p>
          <w:p w14:paraId="3B03ADCA">
            <w:pPr>
              <w:numPr>
                <w:ilvl w:val="0"/>
                <w:numId w:val="70"/>
              </w:numPr>
              <w:adjustRightInd w:val="0"/>
              <w:snapToGrid w:val="0"/>
              <w:spacing w:after="0" w:line="240" w:lineRule="auto"/>
              <w:jc w:val="left"/>
              <w:rPr>
                <w:bCs/>
                <w:kern w:val="2"/>
                <w:sz w:val="21"/>
                <w:szCs w:val="22"/>
                <w:lang w:val="en-US"/>
              </w:rPr>
            </w:pPr>
            <w:r>
              <w:rPr>
                <w:rFonts w:hint="eastAsia" w:eastAsia="等线"/>
                <w:bCs/>
                <w:kern w:val="2"/>
                <w:sz w:val="21"/>
                <w:szCs w:val="22"/>
                <w:lang w:val="en-US" w:eastAsia="zh-CN"/>
              </w:rPr>
              <w:t xml:space="preserve">For </w:t>
            </w:r>
            <w:r>
              <w:rPr>
                <w:rFonts w:hint="eastAsia"/>
                <w:bCs/>
                <w:kern w:val="2"/>
                <w:sz w:val="21"/>
                <w:szCs w:val="22"/>
                <w:lang w:val="en-US"/>
              </w:rPr>
              <w:t>D2R transmission</w:t>
            </w:r>
            <w:r>
              <w:rPr>
                <w:rFonts w:hint="eastAsia" w:eastAsia="等线"/>
                <w:bCs/>
                <w:kern w:val="2"/>
                <w:sz w:val="21"/>
                <w:szCs w:val="22"/>
                <w:lang w:val="en-US" w:eastAsia="zh-CN"/>
              </w:rPr>
              <w:t>,</w:t>
            </w:r>
          </w:p>
          <w:p w14:paraId="172F0077">
            <w:pPr>
              <w:numPr>
                <w:ilvl w:val="1"/>
                <w:numId w:val="70"/>
              </w:numPr>
              <w:adjustRightInd w:val="0"/>
              <w:snapToGrid w:val="0"/>
              <w:spacing w:after="0" w:line="240" w:lineRule="auto"/>
              <w:jc w:val="left"/>
              <w:rPr>
                <w:bCs/>
                <w:kern w:val="2"/>
                <w:sz w:val="21"/>
                <w:szCs w:val="22"/>
                <w:lang w:val="en-US"/>
              </w:rPr>
            </w:pPr>
            <w:r>
              <w:rPr>
                <w:rFonts w:hint="eastAsia"/>
                <w:bCs/>
                <w:kern w:val="2"/>
                <w:sz w:val="21"/>
                <w:szCs w:val="22"/>
                <w:lang w:val="en-US"/>
              </w:rPr>
              <w:t>A D2R timing acquisition signal (e.g. D2R preamble) is included at least for timing acquisition and for indicating the start of the D2R transmission in time domain.</w:t>
            </w:r>
          </w:p>
          <w:p w14:paraId="0131A628">
            <w:pPr>
              <w:numPr>
                <w:ilvl w:val="0"/>
                <w:numId w:val="70"/>
              </w:numPr>
              <w:adjustRightInd w:val="0"/>
              <w:snapToGrid w:val="0"/>
              <w:spacing w:after="0" w:line="240" w:lineRule="auto"/>
              <w:jc w:val="left"/>
              <w:rPr>
                <w:bCs/>
                <w:kern w:val="2"/>
                <w:sz w:val="21"/>
                <w:szCs w:val="22"/>
                <w:lang w:val="en-US"/>
              </w:rPr>
            </w:pPr>
            <w:r>
              <w:rPr>
                <w:rFonts w:hint="eastAsia"/>
                <w:bCs/>
                <w:kern w:val="2"/>
                <w:sz w:val="21"/>
                <w:szCs w:val="22"/>
                <w:lang w:val="en-US"/>
              </w:rPr>
              <w:t>FFS other necessary component(s), e.g. midamble, postamble, periodic sync signal, control fields, guard period</w:t>
            </w:r>
          </w:p>
          <w:p w14:paraId="68C00699">
            <w:pPr>
              <w:adjustRightInd w:val="0"/>
              <w:snapToGrid w:val="0"/>
              <w:spacing w:after="0" w:line="240" w:lineRule="auto"/>
              <w:rPr>
                <w:kern w:val="2"/>
                <w:sz w:val="21"/>
                <w:szCs w:val="22"/>
                <w:lang w:val="en-US" w:eastAsia="zh-CN"/>
              </w:rPr>
            </w:pPr>
          </w:p>
          <w:p w14:paraId="29CA1305">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48487A49">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1F8829B3">
            <w:pPr>
              <w:numPr>
                <w:ilvl w:val="0"/>
                <w:numId w:val="70"/>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45B47013">
            <w:pPr>
              <w:numPr>
                <w:ilvl w:val="0"/>
                <w:numId w:val="70"/>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363C5DA6">
            <w:pPr>
              <w:numPr>
                <w:ilvl w:val="0"/>
                <w:numId w:val="70"/>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R2D_R2D_min</w:t>
            </w:r>
            <w:r>
              <w:rPr>
                <w:rFonts w:hint="eastAsia"/>
                <w:bCs/>
                <w:kern w:val="2"/>
                <w:sz w:val="21"/>
                <w:szCs w:val="22"/>
              </w:rPr>
              <w:t xml:space="preserve">: Minimum Time between two different consecutive R2D transmissions to the same A-IoT device. </w:t>
            </w:r>
          </w:p>
          <w:p w14:paraId="44E16D7D">
            <w:pPr>
              <w:numPr>
                <w:ilvl w:val="0"/>
                <w:numId w:val="70"/>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D2R_D2R_min</w:t>
            </w:r>
            <w:r>
              <w:rPr>
                <w:rFonts w:hint="eastAsia"/>
                <w:bCs/>
                <w:kern w:val="2"/>
                <w:sz w:val="21"/>
                <w:szCs w:val="22"/>
              </w:rPr>
              <w:t>: Minimum Time between two different consecutive D2R transmissions from the same A-IoT device.</w:t>
            </w:r>
          </w:p>
          <w:p w14:paraId="1732397E">
            <w:pPr>
              <w:numPr>
                <w:ilvl w:val="0"/>
                <w:numId w:val="70"/>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The study should consider </w:t>
            </w:r>
            <w:r>
              <w:rPr>
                <w:rFonts w:hint="eastAsia"/>
                <w:kern w:val="2"/>
                <w:sz w:val="21"/>
                <w:szCs w:val="22"/>
                <w:lang w:eastAsia="zh-CN"/>
              </w:rPr>
              <w:t>at least following aspects</w:t>
            </w:r>
            <w:r>
              <w:rPr>
                <w:rFonts w:hint="eastAsia" w:eastAsia="等线"/>
                <w:bCs/>
                <w:kern w:val="2"/>
                <w:sz w:val="21"/>
                <w:szCs w:val="22"/>
                <w:lang w:eastAsia="zh-CN"/>
              </w:rPr>
              <w:t xml:space="preserve"> </w:t>
            </w:r>
          </w:p>
          <w:p w14:paraId="7CD44B85">
            <w:pPr>
              <w:numPr>
                <w:ilvl w:val="1"/>
                <w:numId w:val="70"/>
              </w:numPr>
              <w:adjustRightInd w:val="0"/>
              <w:snapToGrid w:val="0"/>
              <w:spacing w:after="0" w:line="240" w:lineRule="auto"/>
              <w:jc w:val="left"/>
              <w:rPr>
                <w:bCs/>
                <w:kern w:val="2"/>
                <w:sz w:val="21"/>
                <w:szCs w:val="22"/>
                <w:lang w:val="en-US"/>
              </w:rPr>
            </w:pPr>
            <w:r>
              <w:rPr>
                <w:rFonts w:hint="eastAsia"/>
                <w:bCs/>
                <w:kern w:val="2"/>
                <w:sz w:val="21"/>
                <w:szCs w:val="22"/>
                <w:lang w:val="en-US"/>
              </w:rPr>
              <w:t>Implementation restrictions for the existing BS/UE</w:t>
            </w:r>
          </w:p>
          <w:p w14:paraId="776228B8">
            <w:pPr>
              <w:numPr>
                <w:ilvl w:val="1"/>
                <w:numId w:val="70"/>
              </w:numPr>
              <w:adjustRightInd w:val="0"/>
              <w:snapToGrid w:val="0"/>
              <w:spacing w:after="0" w:line="240" w:lineRule="auto"/>
              <w:jc w:val="left"/>
              <w:rPr>
                <w:bCs/>
                <w:kern w:val="2"/>
                <w:sz w:val="21"/>
                <w:szCs w:val="22"/>
                <w:lang w:val="en-US"/>
              </w:rPr>
            </w:pPr>
            <w:r>
              <w:rPr>
                <w:rFonts w:hint="eastAsia"/>
                <w:bCs/>
                <w:kern w:val="2"/>
                <w:sz w:val="21"/>
                <w:szCs w:val="22"/>
                <w:lang w:val="en-US"/>
              </w:rPr>
              <w:t>[Processing time is common or different for different A-IoT devices]</w:t>
            </w:r>
          </w:p>
          <w:p w14:paraId="0BC12158">
            <w:pPr>
              <w:numPr>
                <w:ilvl w:val="1"/>
                <w:numId w:val="70"/>
              </w:numPr>
              <w:adjustRightInd w:val="0"/>
              <w:snapToGrid w:val="0"/>
              <w:spacing w:after="0" w:line="240" w:lineRule="auto"/>
              <w:jc w:val="left"/>
              <w:rPr>
                <w:bCs/>
                <w:kern w:val="2"/>
                <w:sz w:val="21"/>
                <w:szCs w:val="22"/>
                <w:lang w:val="en-US"/>
              </w:rPr>
            </w:pPr>
            <w:r>
              <w:rPr>
                <w:rFonts w:hint="eastAsia"/>
                <w:bCs/>
                <w:kern w:val="2"/>
                <w:sz w:val="21"/>
                <w:szCs w:val="22"/>
                <w:lang w:val="en-US"/>
              </w:rPr>
              <w:t xml:space="preserve">[Processing time for different traffic types/command types (e.g. DT or DO-DTT) and/or different use case (e.g., Inventory or Command)] </w:t>
            </w:r>
          </w:p>
          <w:p w14:paraId="0B28E23F">
            <w:pPr>
              <w:numPr>
                <w:ilvl w:val="0"/>
                <w:numId w:val="70"/>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FFS other timing aspects </w:t>
            </w:r>
          </w:p>
          <w:p w14:paraId="3A7C43FC">
            <w:pPr>
              <w:adjustRightInd w:val="0"/>
              <w:snapToGrid w:val="0"/>
              <w:spacing w:after="0" w:line="240" w:lineRule="auto"/>
              <w:rPr>
                <w:rFonts w:eastAsia="宋体"/>
                <w:kern w:val="2"/>
                <w:sz w:val="21"/>
                <w:szCs w:val="22"/>
                <w:lang w:val="en-US" w:eastAsia="zh-CN"/>
              </w:rPr>
            </w:pPr>
          </w:p>
        </w:tc>
      </w:tr>
    </w:tbl>
    <w:p w14:paraId="227032B2">
      <w:pPr>
        <w:adjustRightInd w:val="0"/>
        <w:snapToGrid w:val="0"/>
        <w:spacing w:after="0" w:line="240" w:lineRule="auto"/>
      </w:pPr>
    </w:p>
    <w:p w14:paraId="45559AA0">
      <w:pPr>
        <w:keepNext/>
        <w:keepLines/>
        <w:spacing w:before="180" w:line="240" w:lineRule="auto"/>
        <w:jc w:val="left"/>
        <w:outlineLvl w:val="1"/>
        <w:rPr>
          <w:rFonts w:ascii="Calibri" w:hAnsi="Calibri" w:eastAsia="等线"/>
          <w:szCs w:val="22"/>
          <w:lang w:val="en-US" w:eastAsia="zh-CN"/>
        </w:rPr>
      </w:pPr>
      <w:r>
        <w:rPr>
          <w:rFonts w:ascii="Arial" w:hAnsi="Arial" w:eastAsia="Times New Roman"/>
          <w:b/>
          <w:bCs/>
          <w:sz w:val="21"/>
          <w:szCs w:val="21"/>
        </w:rPr>
        <w:t>RAN1#116bis</w:t>
      </w:r>
    </w:p>
    <w:tbl>
      <w:tblPr>
        <w:tblStyle w:val="36"/>
        <w:tblW w:w="9629" w:type="dxa"/>
        <w:tblInd w:w="0" w:type="dxa"/>
        <w:tblLayout w:type="autofit"/>
        <w:tblCellMar>
          <w:top w:w="0" w:type="dxa"/>
          <w:left w:w="0" w:type="dxa"/>
          <w:bottom w:w="0" w:type="dxa"/>
          <w:right w:w="0" w:type="dxa"/>
        </w:tblCellMar>
      </w:tblPr>
      <w:tblGrid>
        <w:gridCol w:w="9629"/>
      </w:tblGrid>
      <w:tr w14:paraId="773C2C9E">
        <w:tblPrEx>
          <w:tblCellMar>
            <w:top w:w="0" w:type="dxa"/>
            <w:left w:w="0" w:type="dxa"/>
            <w:bottom w:w="0" w:type="dxa"/>
            <w:right w:w="0" w:type="dxa"/>
          </w:tblCellMar>
        </w:tblPrEx>
        <w:tc>
          <w:tcPr>
            <w:tcW w:w="96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019BC4D">
            <w:pPr>
              <w:adjustRightInd w:val="0"/>
              <w:snapToGrid w:val="0"/>
              <w:spacing w:after="0" w:line="240" w:lineRule="auto"/>
              <w:rPr>
                <w:iCs/>
                <w:kern w:val="2"/>
                <w:sz w:val="21"/>
                <w:szCs w:val="22"/>
                <w:lang w:val="en-US" w:eastAsia="zh-CN"/>
              </w:rPr>
            </w:pPr>
            <w:r>
              <w:rPr>
                <w:rFonts w:hint="eastAsia"/>
                <w:iCs/>
                <w:kern w:val="2"/>
                <w:sz w:val="21"/>
                <w:szCs w:val="22"/>
                <w:highlight w:val="green"/>
                <w:lang w:val="en-US" w:eastAsia="zh-CN"/>
              </w:rPr>
              <w:t>Agreement</w:t>
            </w:r>
          </w:p>
          <w:p w14:paraId="76599715">
            <w:pPr>
              <w:adjustRightInd w:val="0"/>
              <w:snapToGrid w:val="0"/>
              <w:spacing w:after="0" w:line="240" w:lineRule="auto"/>
              <w:rPr>
                <w:iCs/>
                <w:kern w:val="2"/>
                <w:sz w:val="21"/>
                <w:szCs w:val="22"/>
                <w:lang w:val="en-US" w:eastAsia="zh-CN"/>
              </w:rPr>
            </w:pPr>
            <w:r>
              <w:rPr>
                <w:rFonts w:hint="eastAsia"/>
                <w:iCs/>
                <w:kern w:val="2"/>
                <w:sz w:val="21"/>
                <w:szCs w:val="22"/>
                <w:lang w:val="en-US" w:eastAsia="zh-CN"/>
              </w:rPr>
              <w:t>For R2D transmission, if OFDM-based waveform is used, the start of R2D transmission from reader perspective is assumed to be aligned with the boundary of an NR OFDM symbol (including the CP) for in-band/guard-band operation.</w:t>
            </w:r>
          </w:p>
          <w:p w14:paraId="6605FAE9">
            <w:pPr>
              <w:adjustRightInd w:val="0"/>
              <w:snapToGrid w:val="0"/>
              <w:spacing w:after="0" w:line="240" w:lineRule="auto"/>
              <w:rPr>
                <w:iCs/>
                <w:kern w:val="2"/>
                <w:sz w:val="21"/>
                <w:szCs w:val="22"/>
                <w:lang w:val="en-US" w:eastAsia="zh-CN"/>
              </w:rPr>
            </w:pPr>
          </w:p>
          <w:p w14:paraId="0E77B50F">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2169AFF5">
            <w:pPr>
              <w:adjustRightInd w:val="0"/>
              <w:snapToGrid w:val="0"/>
              <w:spacing w:after="0" w:line="240" w:lineRule="auto"/>
              <w:rPr>
                <w:bCs/>
                <w:kern w:val="2"/>
                <w:sz w:val="21"/>
                <w:szCs w:val="22"/>
                <w:lang w:val="en-US"/>
              </w:rPr>
            </w:pPr>
            <w:r>
              <w:rPr>
                <w:rFonts w:hint="eastAsia"/>
                <w:bCs/>
                <w:kern w:val="2"/>
                <w:sz w:val="21"/>
                <w:szCs w:val="22"/>
                <w:lang w:val="en-US"/>
              </w:rPr>
              <w:t xml:space="preserve">To determine or derive the end of PRDCH transmission, study at least following options:  </w:t>
            </w:r>
          </w:p>
          <w:p w14:paraId="6E90039F">
            <w:pPr>
              <w:widowControl w:val="0"/>
              <w:numPr>
                <w:ilvl w:val="0"/>
                <w:numId w:val="107"/>
              </w:numPr>
              <w:autoSpaceDE w:val="0"/>
              <w:autoSpaceDN w:val="0"/>
              <w:adjustRightInd w:val="0"/>
              <w:snapToGrid w:val="0"/>
              <w:spacing w:after="0" w:line="240" w:lineRule="auto"/>
              <w:rPr>
                <w:kern w:val="2"/>
                <w:sz w:val="21"/>
                <w:szCs w:val="22"/>
              </w:rPr>
            </w:pPr>
            <w:r>
              <w:rPr>
                <w:rFonts w:hint="eastAsia"/>
                <w:kern w:val="2"/>
                <w:sz w:val="21"/>
                <w:szCs w:val="22"/>
              </w:rPr>
              <w:t xml:space="preserve">Option 1: R2D postamble immediately follows the PRDCH to indicate the end of the PRDCH.       </w:t>
            </w:r>
          </w:p>
          <w:p w14:paraId="25E7DEC1">
            <w:pPr>
              <w:widowControl w:val="0"/>
              <w:numPr>
                <w:ilvl w:val="0"/>
                <w:numId w:val="107"/>
              </w:numPr>
              <w:autoSpaceDE w:val="0"/>
              <w:autoSpaceDN w:val="0"/>
              <w:adjustRightInd w:val="0"/>
              <w:snapToGrid w:val="0"/>
              <w:spacing w:after="0" w:line="240" w:lineRule="auto"/>
              <w:rPr>
                <w:kern w:val="2"/>
                <w:sz w:val="21"/>
                <w:szCs w:val="22"/>
              </w:rPr>
            </w:pPr>
            <w:r>
              <w:rPr>
                <w:rFonts w:hint="eastAsia"/>
                <w:kern w:val="2"/>
                <w:sz w:val="21"/>
                <w:szCs w:val="22"/>
              </w:rPr>
              <w:t>Option 2: Based on R2D control information.</w:t>
            </w:r>
          </w:p>
          <w:p w14:paraId="4B594C7B">
            <w:pPr>
              <w:widowControl w:val="0"/>
              <w:tabs>
                <w:tab w:val="left" w:pos="360"/>
              </w:tabs>
              <w:adjustRightInd w:val="0"/>
              <w:snapToGrid w:val="0"/>
              <w:spacing w:after="0" w:line="240" w:lineRule="auto"/>
              <w:rPr>
                <w:b/>
                <w:bCs/>
                <w:kern w:val="2"/>
                <w:sz w:val="21"/>
                <w:szCs w:val="22"/>
                <w:lang w:val="en-US"/>
              </w:rPr>
            </w:pPr>
          </w:p>
          <w:p w14:paraId="3BD7F7A1">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743B95F">
            <w:pPr>
              <w:adjustRightInd w:val="0"/>
              <w:snapToGrid w:val="0"/>
              <w:spacing w:after="0" w:line="240" w:lineRule="auto"/>
              <w:rPr>
                <w:bCs/>
                <w:kern w:val="2"/>
                <w:sz w:val="21"/>
                <w:szCs w:val="22"/>
                <w:lang w:val="en-US"/>
              </w:rPr>
            </w:pPr>
            <w:r>
              <w:rPr>
                <w:rFonts w:hint="eastAsia"/>
                <w:bCs/>
                <w:kern w:val="2"/>
                <w:sz w:val="21"/>
                <w:szCs w:val="22"/>
                <w:lang w:val="en-US"/>
              </w:rPr>
              <w:t xml:space="preserve">For the reader to acquire the end of PDRCH transmission, study at least following options:  </w:t>
            </w:r>
          </w:p>
          <w:p w14:paraId="2C2B6235">
            <w:pPr>
              <w:widowControl w:val="0"/>
              <w:numPr>
                <w:ilvl w:val="0"/>
                <w:numId w:val="107"/>
              </w:numPr>
              <w:autoSpaceDE w:val="0"/>
              <w:autoSpaceDN w:val="0"/>
              <w:adjustRightInd w:val="0"/>
              <w:snapToGrid w:val="0"/>
              <w:spacing w:after="0" w:line="240" w:lineRule="auto"/>
              <w:rPr>
                <w:kern w:val="2"/>
                <w:sz w:val="21"/>
                <w:szCs w:val="22"/>
              </w:rPr>
            </w:pPr>
            <w:r>
              <w:rPr>
                <w:rFonts w:hint="eastAsia"/>
                <w:kern w:val="2"/>
                <w:sz w:val="21"/>
                <w:szCs w:val="22"/>
              </w:rPr>
              <w:t>Option 1: D2R postamble immediately follows the PDRCH</w:t>
            </w:r>
          </w:p>
          <w:p w14:paraId="176345ED">
            <w:pPr>
              <w:widowControl w:val="0"/>
              <w:numPr>
                <w:ilvl w:val="0"/>
                <w:numId w:val="107"/>
              </w:numPr>
              <w:autoSpaceDE w:val="0"/>
              <w:autoSpaceDN w:val="0"/>
              <w:adjustRightInd w:val="0"/>
              <w:snapToGrid w:val="0"/>
              <w:spacing w:after="0" w:line="240" w:lineRule="auto"/>
              <w:rPr>
                <w:kern w:val="2"/>
                <w:sz w:val="21"/>
                <w:szCs w:val="22"/>
              </w:rPr>
            </w:pPr>
            <w:r>
              <w:rPr>
                <w:rFonts w:hint="eastAsia"/>
                <w:kern w:val="2"/>
                <w:sz w:val="21"/>
                <w:szCs w:val="22"/>
              </w:rPr>
              <w:t>Option 2: Based on control information</w:t>
            </w:r>
          </w:p>
          <w:p w14:paraId="567E5130">
            <w:pPr>
              <w:adjustRightInd w:val="0"/>
              <w:snapToGrid w:val="0"/>
              <w:spacing w:after="0" w:line="240" w:lineRule="auto"/>
              <w:rPr>
                <w:iCs/>
                <w:kern w:val="2"/>
                <w:sz w:val="21"/>
                <w:szCs w:val="22"/>
                <w:lang w:val="en-US" w:eastAsia="zh-CN"/>
              </w:rPr>
            </w:pPr>
          </w:p>
          <w:p w14:paraId="46FD9234">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08DEA0B9">
            <w:pPr>
              <w:adjustRightInd w:val="0"/>
              <w:snapToGrid w:val="0"/>
              <w:spacing w:after="0" w:line="240" w:lineRule="auto"/>
              <w:rPr>
                <w:bCs/>
                <w:kern w:val="2"/>
                <w:sz w:val="21"/>
                <w:szCs w:val="22"/>
                <w:lang w:val="en-US"/>
              </w:rPr>
            </w:pPr>
            <w:r>
              <w:rPr>
                <w:rFonts w:hint="eastAsia"/>
                <w:bCs/>
                <w:kern w:val="2"/>
                <w:sz w:val="21"/>
                <w:szCs w:val="22"/>
                <w:lang w:val="en-US"/>
              </w:rPr>
              <w:t>RAN1 study the R2D transmission without midamble as the baseline if Manchester encoding is used.</w:t>
            </w:r>
          </w:p>
          <w:p w14:paraId="5FC885CA">
            <w:pPr>
              <w:widowControl w:val="0"/>
              <w:numPr>
                <w:ilvl w:val="0"/>
                <w:numId w:val="107"/>
              </w:numPr>
              <w:autoSpaceDE w:val="0"/>
              <w:autoSpaceDN w:val="0"/>
              <w:adjustRightInd w:val="0"/>
              <w:snapToGrid w:val="0"/>
              <w:spacing w:after="0" w:line="240" w:lineRule="auto"/>
              <w:rPr>
                <w:kern w:val="2"/>
                <w:sz w:val="21"/>
                <w:szCs w:val="22"/>
              </w:rPr>
            </w:pPr>
            <w:r>
              <w:rPr>
                <w:rFonts w:hint="eastAsia"/>
                <w:kern w:val="2"/>
                <w:sz w:val="21"/>
                <w:szCs w:val="22"/>
              </w:rPr>
              <w:t xml:space="preserve">FFS the necessity for the R2D transmission with midamble if PIE is used. </w:t>
            </w:r>
          </w:p>
          <w:p w14:paraId="2AC17325">
            <w:pPr>
              <w:adjustRightInd w:val="0"/>
              <w:snapToGrid w:val="0"/>
              <w:spacing w:after="0" w:line="240" w:lineRule="auto"/>
              <w:rPr>
                <w:rFonts w:eastAsia="等线"/>
                <w:bCs/>
                <w:kern w:val="2"/>
                <w:sz w:val="21"/>
                <w:szCs w:val="22"/>
                <w:highlight w:val="green"/>
                <w:lang w:val="en-US" w:eastAsia="zh-CN"/>
              </w:rPr>
            </w:pPr>
          </w:p>
          <w:p w14:paraId="5A6B2755">
            <w:pPr>
              <w:adjustRightInd w:val="0"/>
              <w:snapToGrid w:val="0"/>
              <w:spacing w:after="0" w:line="240" w:lineRule="auto"/>
              <w:rPr>
                <w:bCs/>
                <w:kern w:val="2"/>
                <w:sz w:val="21"/>
                <w:szCs w:val="22"/>
                <w:highlight w:val="green"/>
                <w:lang w:val="en-US"/>
              </w:rPr>
            </w:pPr>
            <w:r>
              <w:rPr>
                <w:rFonts w:hint="eastAsia"/>
                <w:bCs/>
                <w:kern w:val="2"/>
                <w:sz w:val="21"/>
                <w:szCs w:val="22"/>
                <w:highlight w:val="green"/>
                <w:lang w:val="en-US"/>
              </w:rPr>
              <w:t>Agreement</w:t>
            </w:r>
          </w:p>
          <w:p w14:paraId="5BD0E05D">
            <w:pPr>
              <w:widowControl w:val="0"/>
              <w:autoSpaceDE w:val="0"/>
              <w:autoSpaceDN w:val="0"/>
              <w:adjustRightInd w:val="0"/>
              <w:snapToGrid w:val="0"/>
              <w:spacing w:after="0" w:line="240" w:lineRule="auto"/>
              <w:rPr>
                <w:rFonts w:eastAsia="等线"/>
                <w:kern w:val="2"/>
                <w:sz w:val="21"/>
                <w:szCs w:val="22"/>
                <w:lang w:eastAsia="zh-CN"/>
              </w:rPr>
            </w:pPr>
            <w:r>
              <w:rPr>
                <w:rFonts w:hint="eastAsia" w:eastAsia="等线"/>
                <w:kern w:val="2"/>
                <w:sz w:val="21"/>
                <w:szCs w:val="22"/>
                <w:lang w:eastAsia="zh-CN"/>
              </w:rPr>
              <w:t>Proximity determination based on device side measurements is not considered.</w:t>
            </w:r>
          </w:p>
        </w:tc>
      </w:tr>
    </w:tbl>
    <w:p w14:paraId="5A88AB9F">
      <w:pPr>
        <w:rPr>
          <w:rFonts w:eastAsiaTheme="minorEastAsia"/>
          <w:lang w:eastAsia="zh-CN"/>
        </w:rPr>
      </w:pPr>
    </w:p>
    <w:p w14:paraId="482CE746">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RAN1#117</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35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shd w:val="clear" w:color="auto" w:fill="auto"/>
          </w:tcPr>
          <w:p w14:paraId="7DB15393">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16E024DE">
            <w:pPr>
              <w:adjustRightInd w:val="0"/>
              <w:snapToGrid w:val="0"/>
              <w:spacing w:after="0" w:line="240" w:lineRule="auto"/>
              <w:rPr>
                <w:iCs/>
                <w:kern w:val="2"/>
                <w:sz w:val="21"/>
                <w:szCs w:val="22"/>
                <w:lang w:val="en-US" w:eastAsia="zh-CN"/>
              </w:rPr>
            </w:pPr>
            <w:r>
              <w:rPr>
                <w:rFonts w:hint="eastAsia" w:eastAsia="等线"/>
                <w:bCs/>
                <w:kern w:val="2"/>
                <w:sz w:val="21"/>
                <w:szCs w:val="22"/>
                <w:lang w:eastAsia="zh-CN"/>
              </w:rPr>
              <w:t>Study whether/how an A-IoT device can count the time with sufficient accuracy (with a certain timing error due to SFO) at least for the purposes related to TDM(A) (if needed), and if so for how long after receiving an R2D transmission.</w:t>
            </w:r>
          </w:p>
          <w:p w14:paraId="2FF312DE">
            <w:pPr>
              <w:adjustRightInd w:val="0"/>
              <w:snapToGrid w:val="0"/>
              <w:spacing w:after="0" w:line="240" w:lineRule="auto"/>
              <w:rPr>
                <w:iCs/>
                <w:kern w:val="2"/>
                <w:sz w:val="21"/>
                <w:szCs w:val="22"/>
                <w:lang w:val="en-US" w:eastAsia="zh-CN"/>
              </w:rPr>
            </w:pPr>
          </w:p>
          <w:p w14:paraId="1B27ADA9">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5C3DEC28">
            <w:pPr>
              <w:adjustRightInd w:val="0"/>
              <w:snapToGrid w:val="0"/>
              <w:spacing w:after="0" w:line="240" w:lineRule="auto"/>
              <w:rPr>
                <w:kern w:val="2"/>
                <w:sz w:val="21"/>
                <w:szCs w:val="22"/>
                <w:lang w:eastAsia="zh-CN"/>
              </w:rPr>
            </w:pPr>
            <w:r>
              <w:rPr>
                <w:rFonts w:hint="eastAsia"/>
                <w:kern w:val="2"/>
                <w:sz w:val="21"/>
                <w:szCs w:val="22"/>
                <w:lang w:eastAsia="zh-CN"/>
              </w:rPr>
              <w:t>Scheduling information of PDRCH transmission is provided by a corresponding PRDCH.</w:t>
            </w:r>
          </w:p>
          <w:p w14:paraId="4E99AA79">
            <w:pPr>
              <w:adjustRightInd w:val="0"/>
              <w:snapToGrid w:val="0"/>
              <w:spacing w:after="0" w:line="240" w:lineRule="auto"/>
              <w:rPr>
                <w:iCs/>
                <w:kern w:val="2"/>
                <w:sz w:val="21"/>
                <w:szCs w:val="22"/>
                <w:lang w:val="en-US" w:eastAsia="zh-CN"/>
              </w:rPr>
            </w:pPr>
          </w:p>
          <w:p w14:paraId="782DCC08">
            <w:pPr>
              <w:adjustRightInd w:val="0"/>
              <w:snapToGrid w:val="0"/>
              <w:spacing w:after="0" w:line="240" w:lineRule="auto"/>
              <w:rPr>
                <w:b/>
                <w:iCs/>
                <w:kern w:val="2"/>
                <w:sz w:val="21"/>
                <w:szCs w:val="22"/>
                <w:lang w:val="en-US" w:eastAsia="zh-CN"/>
              </w:rPr>
            </w:pPr>
            <w:r>
              <w:rPr>
                <w:rFonts w:hint="eastAsia"/>
                <w:b/>
                <w:iCs/>
                <w:kern w:val="2"/>
                <w:sz w:val="21"/>
                <w:szCs w:val="22"/>
                <w:lang w:val="en-US" w:eastAsia="zh-CN"/>
              </w:rPr>
              <w:t>Conclusion</w:t>
            </w:r>
          </w:p>
          <w:p w14:paraId="0FF93436">
            <w:pPr>
              <w:adjustRightInd w:val="0"/>
              <w:snapToGrid w:val="0"/>
              <w:spacing w:after="0" w:line="240" w:lineRule="auto"/>
              <w:rPr>
                <w:iCs/>
                <w:kern w:val="2"/>
                <w:sz w:val="21"/>
                <w:szCs w:val="22"/>
                <w:lang w:val="en-US" w:eastAsia="zh-CN"/>
              </w:rPr>
            </w:pPr>
            <w:r>
              <w:rPr>
                <w:rFonts w:hint="eastAsia"/>
                <w:iCs/>
                <w:kern w:val="2"/>
                <w:sz w:val="21"/>
                <w:szCs w:val="22"/>
                <w:lang w:val="en-US" w:eastAsia="zh-CN"/>
              </w:rPr>
              <w:t xml:space="preserve">RAN1 discussion related to the potential impact of </w:t>
            </w:r>
            <w:r>
              <w:rPr>
                <w:rFonts w:hint="eastAsia"/>
                <w:bCs/>
                <w:kern w:val="2"/>
                <w:sz w:val="21"/>
                <w:szCs w:val="22"/>
              </w:rPr>
              <w:t>device unavailability due to charging by energy harvesting will occur in agenda item 9.4.2.2.</w:t>
            </w:r>
          </w:p>
          <w:p w14:paraId="6654C545">
            <w:pPr>
              <w:adjustRightInd w:val="0"/>
              <w:snapToGrid w:val="0"/>
              <w:spacing w:after="0" w:line="240" w:lineRule="auto"/>
              <w:rPr>
                <w:iCs/>
                <w:kern w:val="2"/>
                <w:sz w:val="21"/>
                <w:szCs w:val="22"/>
                <w:lang w:val="en-US" w:eastAsia="zh-CN"/>
              </w:rPr>
            </w:pPr>
          </w:p>
          <w:p w14:paraId="5D20D71C">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4FE92E5A">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FA42317">
            <w:pPr>
              <w:pStyle w:val="67"/>
              <w:numPr>
                <w:ilvl w:val="0"/>
                <w:numId w:val="71"/>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16E2EE84">
            <w:pPr>
              <w:pStyle w:val="67"/>
              <w:numPr>
                <w:ilvl w:val="1"/>
                <w:numId w:val="71"/>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1AE50A88">
            <w:pPr>
              <w:pStyle w:val="67"/>
              <w:numPr>
                <w:ilvl w:val="1"/>
                <w:numId w:val="71"/>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5FD1CF4F">
            <w:pPr>
              <w:pStyle w:val="67"/>
              <w:numPr>
                <w:ilvl w:val="0"/>
                <w:numId w:val="71"/>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0F0AE39E">
            <w:pPr>
              <w:pStyle w:val="67"/>
              <w:numPr>
                <w:ilvl w:val="1"/>
                <w:numId w:val="71"/>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2FCAD6AD">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139A801E">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R2D, the only physical channel is PRDCH.</w:t>
            </w:r>
          </w:p>
          <w:p w14:paraId="2931CD80">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PRDCH carries any higher-layer payload</w:t>
            </w:r>
          </w:p>
          <w:p w14:paraId="76A56FBA">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PRDCH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R2D control information (if defined)</w:t>
            </w:r>
          </w:p>
          <w:p w14:paraId="43BC36AB">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FFS details of device behaviour(s) for receiving PRDCH</w:t>
            </w:r>
          </w:p>
          <w:p w14:paraId="268A20F4">
            <w:pPr>
              <w:adjustRightInd w:val="0"/>
              <w:snapToGrid w:val="0"/>
              <w:spacing w:after="0" w:line="240" w:lineRule="auto"/>
              <w:jc w:val="left"/>
              <w:rPr>
                <w:rFonts w:ascii="Times" w:hAnsi="Times"/>
                <w:iCs/>
                <w:kern w:val="2"/>
                <w:sz w:val="21"/>
                <w:szCs w:val="22"/>
                <w:lang w:eastAsia="zh-CN"/>
              </w:rPr>
            </w:pPr>
          </w:p>
          <w:p w14:paraId="1C1EFA86">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6B7D9DE6">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D2R</w:t>
            </w:r>
          </w:p>
          <w:p w14:paraId="4D1F7BBC">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PDRCH carries any higher-layer payload</w:t>
            </w:r>
          </w:p>
          <w:p w14:paraId="4BDACCD0">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PDRCH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D2R control information (if defined)</w:t>
            </w:r>
          </w:p>
          <w:p w14:paraId="23F02886">
            <w:pPr>
              <w:numPr>
                <w:ilvl w:val="0"/>
                <w:numId w:val="108"/>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Note: PDRCH carries the response agreed at RAN1#116</w:t>
            </w:r>
          </w:p>
          <w:p w14:paraId="4F4F51CE">
            <w:pPr>
              <w:adjustRightInd w:val="0"/>
              <w:snapToGrid w:val="0"/>
              <w:spacing w:after="0" w:line="240" w:lineRule="auto"/>
              <w:jc w:val="left"/>
              <w:rPr>
                <w:rFonts w:ascii="Times" w:hAnsi="Times"/>
                <w:iCs/>
                <w:kern w:val="2"/>
                <w:sz w:val="21"/>
                <w:szCs w:val="24"/>
                <w:lang w:val="en-US" w:eastAsia="zh-CN"/>
              </w:rPr>
            </w:pPr>
          </w:p>
          <w:p w14:paraId="31021D5C">
            <w:pPr>
              <w:numPr>
                <w:ilvl w:val="0"/>
                <w:numId w:val="109"/>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392D1DE0">
            <w:pPr>
              <w:autoSpaceDE w:val="0"/>
              <w:autoSpaceDN w:val="0"/>
              <w:adjustRightInd w:val="0"/>
              <w:snapToGrid w:val="0"/>
              <w:spacing w:after="0" w:line="240" w:lineRule="auto"/>
              <w:rPr>
                <w:kern w:val="2"/>
                <w:sz w:val="21"/>
                <w:szCs w:val="22"/>
                <w:lang w:eastAsia="zh-CN"/>
              </w:rPr>
            </w:pPr>
            <w:r>
              <w:rPr>
                <w:rFonts w:hint="eastAsia"/>
                <w:kern w:val="2"/>
                <w:sz w:val="21"/>
                <w:szCs w:val="22"/>
                <w:lang w:eastAsia="zh-CN"/>
              </w:rPr>
              <w:t xml:space="preserve">For </w:t>
            </w:r>
            <w:r>
              <w:rPr>
                <w:rFonts w:hint="eastAsia"/>
                <w:color w:val="000000"/>
                <w:kern w:val="2"/>
                <w:sz w:val="21"/>
                <w:szCs w:val="22"/>
                <w:lang w:eastAsia="zh-CN"/>
              </w:rPr>
              <w:t xml:space="preserve">L1 </w:t>
            </w:r>
            <w:r>
              <w:rPr>
                <w:rFonts w:hint="eastAsia"/>
                <w:kern w:val="2"/>
                <w:sz w:val="21"/>
                <w:szCs w:val="22"/>
                <w:lang w:eastAsia="zh-CN"/>
              </w:rPr>
              <w:t>D2R control information (if defined), the following are not considered for further study:</w:t>
            </w:r>
          </w:p>
          <w:p w14:paraId="12DFF0D8">
            <w:pPr>
              <w:numPr>
                <w:ilvl w:val="0"/>
                <w:numId w:val="110"/>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CSI feedback</w:t>
            </w:r>
          </w:p>
          <w:p w14:paraId="34275979">
            <w:pPr>
              <w:numPr>
                <w:ilvl w:val="0"/>
                <w:numId w:val="110"/>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Autonomous SR</w:t>
            </w:r>
          </w:p>
          <w:p w14:paraId="64A049FA">
            <w:pPr>
              <w:numPr>
                <w:ilvl w:val="0"/>
                <w:numId w:val="111"/>
              </w:numPr>
              <w:autoSpaceDE w:val="0"/>
              <w:autoSpaceDN w:val="0"/>
              <w:adjustRightInd w:val="0"/>
              <w:snapToGrid w:val="0"/>
              <w:spacing w:after="0" w:line="240" w:lineRule="auto"/>
              <w:ind w:left="720"/>
              <w:jc w:val="left"/>
              <w:rPr>
                <w:kern w:val="2"/>
                <w:sz w:val="21"/>
                <w:szCs w:val="22"/>
                <w:lang w:eastAsia="zh-CN"/>
              </w:rPr>
            </w:pPr>
            <w:r>
              <w:rPr>
                <w:rFonts w:hint="eastAsia"/>
                <w:kern w:val="2"/>
                <w:sz w:val="21"/>
                <w:szCs w:val="22"/>
                <w:lang w:eastAsia="zh-CN"/>
              </w:rPr>
              <w:t>FFS: Whether any other L1 D2R control information is needed or not</w:t>
            </w:r>
          </w:p>
          <w:p w14:paraId="7442DF8C">
            <w:pPr>
              <w:adjustRightInd w:val="0"/>
              <w:snapToGrid w:val="0"/>
              <w:spacing w:after="0" w:line="240" w:lineRule="auto"/>
              <w:jc w:val="left"/>
              <w:rPr>
                <w:iCs/>
                <w:kern w:val="2"/>
                <w:sz w:val="21"/>
                <w:szCs w:val="22"/>
                <w:lang w:eastAsia="zh-CN"/>
              </w:rPr>
            </w:pPr>
          </w:p>
          <w:p w14:paraId="4486F4FF">
            <w:pPr>
              <w:numPr>
                <w:ilvl w:val="0"/>
                <w:numId w:val="109"/>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0871AD49">
            <w:pPr>
              <w:autoSpaceDE w:val="0"/>
              <w:autoSpaceDN w:val="0"/>
              <w:adjustRightInd w:val="0"/>
              <w:snapToGrid w:val="0"/>
              <w:spacing w:after="0" w:line="240" w:lineRule="auto"/>
              <w:rPr>
                <w:kern w:val="2"/>
                <w:sz w:val="21"/>
                <w:szCs w:val="22"/>
                <w:lang w:eastAsia="ja-JP"/>
              </w:rPr>
            </w:pPr>
            <w:r>
              <w:rPr>
                <w:rFonts w:hint="eastAsia"/>
                <w:kern w:val="2"/>
                <w:sz w:val="21"/>
                <w:szCs w:val="22"/>
                <w:lang w:eastAsia="ja-JP"/>
              </w:rPr>
              <w:t xml:space="preserve">Study the </w:t>
            </w:r>
            <w:r>
              <w:rPr>
                <w:rFonts w:hint="eastAsia"/>
                <w:kern w:val="2"/>
                <w:sz w:val="21"/>
                <w:szCs w:val="22"/>
                <w:lang w:eastAsia="zh-CN"/>
              </w:rPr>
              <w:t xml:space="preserve">following </w:t>
            </w:r>
            <w:r>
              <w:rPr>
                <w:rFonts w:hint="eastAsia"/>
                <w:kern w:val="2"/>
                <w:sz w:val="21"/>
                <w:szCs w:val="22"/>
                <w:lang w:eastAsia="ja-JP"/>
              </w:rPr>
              <w:t>schemes for proximity determination:</w:t>
            </w:r>
          </w:p>
          <w:p w14:paraId="0C118A69">
            <w:pPr>
              <w:numPr>
                <w:ilvl w:val="0"/>
                <w:numId w:val="110"/>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Option 1: If reader receives D2R transmission from the device in response to R2D transmission, then device is determined as near</w:t>
            </w:r>
          </w:p>
          <w:p w14:paraId="17F79D29">
            <w:pPr>
              <w:numPr>
                <w:ilvl w:val="2"/>
                <w:numId w:val="112"/>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FFS: Details on reception criteria (e.g. either successful or not) at reader and device</w:t>
            </w:r>
          </w:p>
          <w:p w14:paraId="1154FE85">
            <w:pPr>
              <w:numPr>
                <w:ilvl w:val="0"/>
                <w:numId w:val="110"/>
              </w:numPr>
              <w:autoSpaceDE w:val="0"/>
              <w:autoSpaceDN w:val="0"/>
              <w:adjustRightInd w:val="0"/>
              <w:snapToGrid w:val="0"/>
              <w:spacing w:after="0" w:line="240" w:lineRule="auto"/>
              <w:jc w:val="left"/>
              <w:rPr>
                <w:kern w:val="2"/>
                <w:sz w:val="21"/>
                <w:szCs w:val="22"/>
                <w:lang w:eastAsia="ja-JP"/>
              </w:rPr>
            </w:pPr>
            <w:r>
              <w:rPr>
                <w:rFonts w:hint="eastAsia"/>
                <w:kern w:val="2"/>
                <w:sz w:val="21"/>
                <w:szCs w:val="22"/>
                <w:lang w:eastAsia="zh-CN"/>
              </w:rPr>
              <w:t>Option 2: Device is determined to be near the reader based on measurements at the reader side</w:t>
            </w:r>
          </w:p>
          <w:p w14:paraId="04B4F8E1">
            <w:pPr>
              <w:numPr>
                <w:ilvl w:val="2"/>
                <w:numId w:val="108"/>
              </w:numPr>
              <w:autoSpaceDE w:val="0"/>
              <w:autoSpaceDN w:val="0"/>
              <w:adjustRightInd w:val="0"/>
              <w:snapToGrid w:val="0"/>
              <w:spacing w:after="0" w:line="240" w:lineRule="auto"/>
              <w:ind w:left="1710"/>
              <w:jc w:val="left"/>
              <w:rPr>
                <w:kern w:val="2"/>
                <w:sz w:val="21"/>
                <w:szCs w:val="22"/>
                <w:lang w:eastAsia="zh-CN"/>
              </w:rPr>
            </w:pPr>
            <w:r>
              <w:rPr>
                <w:rFonts w:hint="eastAsia"/>
                <w:color w:val="000000"/>
                <w:kern w:val="2"/>
                <w:sz w:val="21"/>
                <w:szCs w:val="22"/>
                <w:lang w:eastAsia="zh-CN"/>
              </w:rPr>
              <w:t>FFS: Details on measurement methods</w:t>
            </w:r>
          </w:p>
          <w:p w14:paraId="2DBC8AEF">
            <w:pPr>
              <w:numPr>
                <w:ilvl w:val="0"/>
                <w:numId w:val="110"/>
              </w:numPr>
              <w:autoSpaceDE w:val="0"/>
              <w:autoSpaceDN w:val="0"/>
              <w:adjustRightInd w:val="0"/>
              <w:snapToGrid w:val="0"/>
              <w:spacing w:after="0" w:line="240" w:lineRule="auto"/>
              <w:jc w:val="left"/>
              <w:rPr>
                <w:kern w:val="2"/>
                <w:sz w:val="21"/>
                <w:szCs w:val="22"/>
                <w:lang w:eastAsia="zh-CN"/>
              </w:rPr>
            </w:pPr>
            <w:r>
              <w:rPr>
                <w:rFonts w:hint="eastAsia"/>
                <w:color w:val="000000"/>
                <w:kern w:val="2"/>
                <w:sz w:val="21"/>
                <w:szCs w:val="22"/>
                <w:lang w:eastAsia="zh-CN"/>
              </w:rPr>
              <w:t xml:space="preserve">FFS: Whether/how transmit power of R2D and/or D2R is considered for proximity determination </w:t>
            </w:r>
          </w:p>
        </w:tc>
      </w:tr>
    </w:tbl>
    <w:p w14:paraId="4314C8CC">
      <w:pPr>
        <w:rPr>
          <w:rFonts w:eastAsia="等线"/>
          <w:lang w:eastAsia="zh-CN"/>
        </w:rPr>
      </w:pPr>
    </w:p>
    <w:p w14:paraId="0F680890">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162F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251D369C">
            <w:pPr>
              <w:adjustRightInd w:val="0"/>
              <w:snapToGrid w:val="0"/>
              <w:spacing w:after="0" w:line="240" w:lineRule="auto"/>
              <w:jc w:val="left"/>
              <w:rPr>
                <w:bCs/>
                <w:kern w:val="2"/>
                <w:sz w:val="21"/>
                <w:szCs w:val="22"/>
                <w:lang w:val="en-US"/>
              </w:rPr>
            </w:pPr>
            <w:r>
              <w:rPr>
                <w:rFonts w:hint="eastAsia" w:eastAsia="等线"/>
                <w:bCs/>
                <w:kern w:val="2"/>
                <w:sz w:val="21"/>
                <w:szCs w:val="22"/>
                <w:highlight w:val="green"/>
                <w:lang w:val="en-US" w:eastAsia="zh-CN"/>
              </w:rPr>
              <w:t>Agreement</w:t>
            </w:r>
          </w:p>
          <w:p w14:paraId="6CC4BE49">
            <w:pPr>
              <w:adjustRightInd w:val="0"/>
              <w:snapToGrid w:val="0"/>
              <w:spacing w:after="0" w:line="240" w:lineRule="auto"/>
              <w:jc w:val="left"/>
              <w:rPr>
                <w:bCs/>
                <w:kern w:val="2"/>
                <w:sz w:val="21"/>
                <w:szCs w:val="22"/>
              </w:rPr>
            </w:pPr>
            <w:r>
              <w:rPr>
                <w:rFonts w:hint="eastAsia" w:eastAsia="宋体"/>
                <w:bCs/>
                <w:kern w:val="2"/>
                <w:sz w:val="21"/>
                <w:szCs w:val="22"/>
              </w:rPr>
              <w:t xml:space="preserve">When a R2D transmission in response to a D2R transmission is expected </w:t>
            </w:r>
            <w:r>
              <w:rPr>
                <w:rFonts w:hint="eastAsia" w:eastAsia="宋体"/>
                <w:bCs/>
                <w:kern w:val="2"/>
                <w:sz w:val="21"/>
                <w:szCs w:val="22"/>
                <w:lang w:eastAsia="zh-CN"/>
              </w:rPr>
              <w:t xml:space="preserve">for A-IoT Msg2 response to A-IoT Msg1 </w:t>
            </w:r>
            <w:r>
              <w:rPr>
                <w:rFonts w:hint="eastAsia" w:eastAsia="宋体"/>
                <w:bCs/>
                <w:kern w:val="2"/>
                <w:sz w:val="21"/>
                <w:szCs w:val="22"/>
              </w:rPr>
              <w:t xml:space="preserve">for the A-IoT device, </w:t>
            </w:r>
            <w:r>
              <w:rPr>
                <w:rFonts w:hint="eastAsia" w:eastAsia="宋体"/>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52C4D886">
            <w:pPr>
              <w:numPr>
                <w:ilvl w:val="0"/>
                <w:numId w:val="113"/>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FFS: whether there is a necessity to define different maximum times for different A-IoT devices</w:t>
            </w:r>
          </w:p>
          <w:p w14:paraId="64B37CFF">
            <w:pPr>
              <w:snapToGrid w:val="0"/>
              <w:spacing w:after="0" w:line="240" w:lineRule="auto"/>
              <w:jc w:val="left"/>
              <w:rPr>
                <w:iCs/>
                <w:kern w:val="2"/>
                <w:sz w:val="21"/>
                <w:szCs w:val="22"/>
                <w:lang w:val="en-US" w:eastAsia="zh-CN"/>
              </w:rPr>
            </w:pPr>
          </w:p>
          <w:p w14:paraId="54CF2731">
            <w:pPr>
              <w:adjustRightInd w:val="0"/>
              <w:snapToGrid w:val="0"/>
              <w:spacing w:after="0" w:line="240" w:lineRule="auto"/>
              <w:jc w:val="left"/>
              <w:rPr>
                <w:bCs/>
                <w:kern w:val="2"/>
                <w:sz w:val="21"/>
                <w:szCs w:val="22"/>
              </w:rPr>
            </w:pPr>
            <w:r>
              <w:rPr>
                <w:rFonts w:hint="eastAsia" w:eastAsia="等线"/>
                <w:bCs/>
                <w:kern w:val="2"/>
                <w:sz w:val="21"/>
                <w:szCs w:val="22"/>
                <w:highlight w:val="green"/>
                <w:lang w:eastAsia="zh-CN"/>
              </w:rPr>
              <w:t>Agreement</w:t>
            </w:r>
          </w:p>
          <w:p w14:paraId="2A1F5380">
            <w:pPr>
              <w:adjustRightInd w:val="0"/>
              <w:snapToGrid w:val="0"/>
              <w:spacing w:after="0" w:line="240" w:lineRule="auto"/>
              <w:jc w:val="left"/>
              <w:rPr>
                <w:rFonts w:eastAsia="等线"/>
                <w:bCs/>
                <w:kern w:val="2"/>
                <w:sz w:val="21"/>
                <w:szCs w:val="22"/>
                <w:lang w:eastAsia="zh-CN"/>
              </w:rPr>
            </w:pPr>
            <w:r>
              <w:rPr>
                <w:rFonts w:hint="eastAsia"/>
                <w:bCs/>
                <w:kern w:val="2"/>
                <w:sz w:val="21"/>
                <w:szCs w:val="22"/>
              </w:rPr>
              <w:t xml:space="preserve">Study FDMA of </w:t>
            </w:r>
            <w:r>
              <w:rPr>
                <w:rFonts w:hint="eastAsia" w:eastAsia="等线"/>
                <w:bCs/>
                <w:kern w:val="2"/>
                <w:sz w:val="21"/>
                <w:szCs w:val="22"/>
                <w:lang w:eastAsia="zh-CN"/>
              </w:rPr>
              <w:t xml:space="preserve">D2R transmissions for </w:t>
            </w:r>
            <w:r>
              <w:rPr>
                <w:rFonts w:hint="eastAsia"/>
                <w:bCs/>
                <w:kern w:val="2"/>
                <w:sz w:val="21"/>
                <w:szCs w:val="22"/>
              </w:rPr>
              <w:t xml:space="preserve">Msg.1 from multiple devices in response to </w:t>
            </w:r>
            <w:r>
              <w:rPr>
                <w:rFonts w:hint="eastAsia" w:eastAsia="等线"/>
                <w:bCs/>
                <w:kern w:val="2"/>
                <w:sz w:val="21"/>
                <w:szCs w:val="22"/>
                <w:lang w:eastAsia="zh-CN"/>
              </w:rPr>
              <w:t>a R2D transmission</w:t>
            </w:r>
            <w:r>
              <w:rPr>
                <w:rFonts w:hint="eastAsia"/>
                <w:bCs/>
                <w:kern w:val="2"/>
                <w:sz w:val="21"/>
                <w:szCs w:val="22"/>
              </w:rPr>
              <w:t xml:space="preserve"> triggering </w:t>
            </w:r>
            <w:r>
              <w:rPr>
                <w:rFonts w:hint="eastAsia" w:eastAsia="等线"/>
                <w:bCs/>
                <w:kern w:val="2"/>
                <w:sz w:val="21"/>
                <w:szCs w:val="22"/>
                <w:lang w:eastAsia="zh-CN"/>
              </w:rPr>
              <w:t>random</w:t>
            </w:r>
            <w:r>
              <w:rPr>
                <w:rFonts w:hint="eastAsia"/>
                <w:bCs/>
                <w:kern w:val="2"/>
                <w:sz w:val="21"/>
                <w:szCs w:val="22"/>
              </w:rPr>
              <w:t xml:space="preserve"> access</w:t>
            </w:r>
            <w:r>
              <w:rPr>
                <w:rFonts w:hint="eastAsia" w:eastAsia="等线"/>
                <w:bCs/>
                <w:kern w:val="2"/>
                <w:sz w:val="21"/>
                <w:szCs w:val="22"/>
                <w:lang w:eastAsia="zh-CN"/>
              </w:rPr>
              <w:t>, including following</w:t>
            </w:r>
          </w:p>
          <w:p w14:paraId="0ED32108">
            <w:pPr>
              <w:numPr>
                <w:ilvl w:val="0"/>
                <w:numId w:val="113"/>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the frequency domain resources are allocated for the FDMA of D2R transmissions for Msg.1 </w:t>
            </w:r>
          </w:p>
          <w:p w14:paraId="54A6E6FA">
            <w:pPr>
              <w:numPr>
                <w:ilvl w:val="0"/>
                <w:numId w:val="113"/>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a device determines the frequency domain resource for the D2R transmissions for Msg.1 </w:t>
            </w:r>
          </w:p>
          <w:p w14:paraId="21F7F211">
            <w:pPr>
              <w:adjustRightInd w:val="0"/>
              <w:snapToGrid w:val="0"/>
              <w:spacing w:after="0" w:line="240" w:lineRule="auto"/>
              <w:jc w:val="left"/>
              <w:rPr>
                <w:bCs/>
                <w:kern w:val="2"/>
                <w:sz w:val="21"/>
                <w:szCs w:val="22"/>
                <w:lang w:eastAsia="zh-CN"/>
              </w:rPr>
            </w:pPr>
            <w:r>
              <w:rPr>
                <w:rFonts w:hint="eastAsia"/>
                <w:bCs/>
                <w:kern w:val="2"/>
                <w:sz w:val="21"/>
                <w:szCs w:val="22"/>
                <w:lang w:eastAsia="zh-CN"/>
              </w:rPr>
              <w:t>Note: this does not preclude discussion on TDMA for D2R transmissions for Msg.1</w:t>
            </w:r>
          </w:p>
          <w:p w14:paraId="400E4992">
            <w:pPr>
              <w:snapToGrid w:val="0"/>
              <w:spacing w:after="0" w:line="240" w:lineRule="auto"/>
              <w:jc w:val="left"/>
              <w:rPr>
                <w:iCs/>
                <w:kern w:val="2"/>
                <w:sz w:val="21"/>
                <w:szCs w:val="22"/>
                <w:lang w:val="en-US" w:eastAsia="zh-CN"/>
              </w:rPr>
            </w:pPr>
          </w:p>
          <w:p w14:paraId="7F29463E">
            <w:pPr>
              <w:adjustRightInd w:val="0"/>
              <w:snapToGrid w:val="0"/>
              <w:spacing w:after="0" w:line="240" w:lineRule="auto"/>
              <w:jc w:val="left"/>
              <w:rPr>
                <w:rFonts w:eastAsia="Microsoft YaHei UI"/>
                <w:bCs/>
                <w:kern w:val="2"/>
                <w:sz w:val="21"/>
                <w:szCs w:val="22"/>
                <w:lang w:val="en-US" w:eastAsia="zh-CN"/>
              </w:rPr>
            </w:pPr>
            <w:r>
              <w:rPr>
                <w:rFonts w:hint="eastAsia" w:eastAsia="Microsoft YaHei UI"/>
                <w:bCs/>
                <w:kern w:val="2"/>
                <w:sz w:val="21"/>
                <w:szCs w:val="22"/>
                <w:highlight w:val="green"/>
                <w:lang w:val="en-US" w:eastAsia="zh-CN"/>
              </w:rPr>
              <w:t>Agreement</w:t>
            </w:r>
          </w:p>
          <w:p w14:paraId="6D78C16A">
            <w:p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For the study of the potential impact of device unavailability due to charging by energy harvesting, the following directions are captured in TR 38.769:</w:t>
            </w:r>
          </w:p>
          <w:p w14:paraId="4CA0FA51">
            <w:pPr>
              <w:numPr>
                <w:ilvl w:val="0"/>
                <w:numId w:val="114"/>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1: Reader does not provide information to a device regarding when the device may become available/unavailable. </w:t>
            </w:r>
          </w:p>
          <w:p w14:paraId="56AFC42D">
            <w:pPr>
              <w:numPr>
                <w:ilvl w:val="0"/>
                <w:numId w:val="114"/>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2: Reader can provide information to a device based on which the device may become available/unavailable. </w:t>
            </w:r>
          </w:p>
          <w:p w14:paraId="3005C884">
            <w:pPr>
              <w:numPr>
                <w:ilvl w:val="0"/>
                <w:numId w:val="114"/>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The applicability of Direction 1 and/or 2 to different device types 1/2a/2b may be further discussed. </w:t>
            </w:r>
          </w:p>
          <w:p w14:paraId="68EA4572">
            <w:pPr>
              <w:numPr>
                <w:ilvl w:val="0"/>
                <w:numId w:val="114"/>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Direction 1 and Direction 2 are not for down-selection. </w:t>
            </w:r>
          </w:p>
          <w:p w14:paraId="7E7709EA">
            <w:pPr>
              <w:autoSpaceDE w:val="0"/>
              <w:autoSpaceDN w:val="0"/>
              <w:adjustRightInd w:val="0"/>
              <w:snapToGrid w:val="0"/>
              <w:spacing w:after="0" w:line="240" w:lineRule="auto"/>
              <w:jc w:val="left"/>
              <w:rPr>
                <w:rFonts w:eastAsia="Microsoft YaHei UI"/>
                <w:bCs/>
                <w:kern w:val="2"/>
                <w:sz w:val="21"/>
                <w:szCs w:val="22"/>
                <w:lang w:eastAsia="zh-CN"/>
              </w:rPr>
            </w:pPr>
          </w:p>
          <w:p w14:paraId="37C45E9A">
            <w:pPr>
              <w:snapToGrid w:val="0"/>
              <w:spacing w:after="0" w:line="240" w:lineRule="auto"/>
              <w:jc w:val="left"/>
              <w:rPr>
                <w:b/>
                <w:iCs/>
                <w:kern w:val="2"/>
                <w:sz w:val="21"/>
                <w:szCs w:val="22"/>
                <w:lang w:eastAsia="zh-CN"/>
              </w:rPr>
            </w:pPr>
            <w:r>
              <w:rPr>
                <w:rFonts w:hint="eastAsia"/>
                <w:b/>
                <w:iCs/>
                <w:kern w:val="2"/>
                <w:sz w:val="21"/>
                <w:szCs w:val="22"/>
                <w:lang w:eastAsia="zh-CN"/>
              </w:rPr>
              <w:t>Conclusion</w:t>
            </w:r>
          </w:p>
          <w:p w14:paraId="036E18E2">
            <w:pPr>
              <w:snapToGrid w:val="0"/>
              <w:spacing w:after="0" w:line="240" w:lineRule="auto"/>
              <w:jc w:val="left"/>
              <w:rPr>
                <w:bCs/>
                <w:kern w:val="2"/>
                <w:sz w:val="21"/>
                <w:szCs w:val="22"/>
                <w:lang w:eastAsia="ja-JP"/>
              </w:rPr>
            </w:pPr>
            <w:r>
              <w:rPr>
                <w:rFonts w:hint="eastAsia"/>
                <w:bCs/>
                <w:kern w:val="2"/>
                <w:sz w:val="21"/>
                <w:szCs w:val="22"/>
                <w:lang w:eastAsia="ja-JP"/>
              </w:rPr>
              <w:t>Proximity determination is concluded to be feasible with either of the two solutions below. Potential specification impact or not will not be determined in the Rel-19 study item.</w:t>
            </w:r>
          </w:p>
          <w:p w14:paraId="31BD4EE6">
            <w:pPr>
              <w:snapToGrid w:val="0"/>
              <w:spacing w:after="0" w:line="240" w:lineRule="auto"/>
              <w:jc w:val="left"/>
              <w:rPr>
                <w:kern w:val="2"/>
                <w:sz w:val="21"/>
                <w:szCs w:val="22"/>
                <w:u w:val="single"/>
                <w:lang w:eastAsia="ja-JP"/>
              </w:rPr>
            </w:pPr>
          </w:p>
          <w:p w14:paraId="46889B41">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1</w:t>
            </w:r>
          </w:p>
          <w:p w14:paraId="01B8F451">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w:t>
            </w:r>
          </w:p>
          <w:p w14:paraId="2F8189E3">
            <w:pPr>
              <w:numPr>
                <w:ilvl w:val="0"/>
                <w:numId w:val="72"/>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then the device is determined as near </w:t>
            </w:r>
            <w:r>
              <w:rPr>
                <w:rFonts w:hint="eastAsia"/>
                <w:kern w:val="2"/>
                <w:sz w:val="21"/>
                <w:szCs w:val="22"/>
                <w:lang w:eastAsia="zh-CN"/>
              </w:rPr>
              <w:t>to the reader based on measurements at the reader side</w:t>
            </w:r>
          </w:p>
          <w:p w14:paraId="1793A7BB">
            <w:pPr>
              <w:snapToGrid w:val="0"/>
              <w:spacing w:after="0" w:line="240" w:lineRule="auto"/>
              <w:ind w:left="200" w:leftChars="100"/>
              <w:jc w:val="left"/>
              <w:rPr>
                <w:kern w:val="2"/>
                <w:sz w:val="21"/>
                <w:szCs w:val="22"/>
              </w:rPr>
            </w:pPr>
          </w:p>
          <w:p w14:paraId="16966862">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2</w:t>
            </w:r>
          </w:p>
          <w:p w14:paraId="232F3AF7">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 then the device is determined as near</w:t>
            </w:r>
            <w:r>
              <w:rPr>
                <w:rFonts w:hint="eastAsia"/>
                <w:kern w:val="2"/>
                <w:sz w:val="21"/>
                <w:szCs w:val="22"/>
              </w:rPr>
              <w:t xml:space="preserve"> to the reader</w:t>
            </w:r>
          </w:p>
          <w:p w14:paraId="65F5D485">
            <w:pPr>
              <w:snapToGrid w:val="0"/>
              <w:spacing w:after="0" w:line="240" w:lineRule="auto"/>
              <w:jc w:val="left"/>
              <w:rPr>
                <w:iCs/>
                <w:kern w:val="2"/>
                <w:sz w:val="21"/>
                <w:szCs w:val="22"/>
                <w:lang w:eastAsia="zh-CN"/>
              </w:rPr>
            </w:pPr>
          </w:p>
          <w:p w14:paraId="22E6D466">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0C6F1DFB">
            <w:pPr>
              <w:snapToGrid w:val="0"/>
              <w:spacing w:after="0" w:line="240" w:lineRule="auto"/>
              <w:jc w:val="left"/>
              <w:rPr>
                <w:kern w:val="2"/>
                <w:sz w:val="21"/>
                <w:szCs w:val="22"/>
                <w:lang w:eastAsia="zh-CN"/>
              </w:rPr>
            </w:pPr>
            <w:r>
              <w:rPr>
                <w:rFonts w:hint="eastAsia"/>
                <w:color w:val="000000"/>
                <w:kern w:val="2"/>
                <w:sz w:val="21"/>
                <w:szCs w:val="22"/>
              </w:rPr>
              <w:t>For the start-indicator part of the R2D time acquisition signal, ON/OFF pattern i.e. high/low voltage transmission is applied</w:t>
            </w:r>
          </w:p>
          <w:p w14:paraId="1DDDE041">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FFS: length/pattern of ON/OFF.</w:t>
            </w:r>
          </w:p>
          <w:p w14:paraId="63F0EEAF">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FFS: </w:t>
            </w:r>
            <w:r>
              <w:rPr>
                <w:rFonts w:hint="eastAsia"/>
                <w:bCs/>
                <w:color w:val="000000"/>
                <w:kern w:val="2"/>
                <w:sz w:val="21"/>
                <w:szCs w:val="22"/>
                <w:lang w:eastAsia="zh-CN"/>
              </w:rPr>
              <w:t>when 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is applicable, w</w:t>
            </w:r>
            <w:r>
              <w:rPr>
                <w:rFonts w:hint="eastAsia"/>
                <w:color w:val="000000"/>
                <w:kern w:val="2"/>
                <w:sz w:val="21"/>
                <w:szCs w:val="22"/>
                <w:lang w:eastAsia="zh-CN"/>
              </w:rPr>
              <w:t xml:space="preserve">hether/how the start-indicator part is included in </w:t>
            </w:r>
            <w:r>
              <w:rPr>
                <w:rFonts w:hint="eastAsia"/>
                <w:bCs/>
                <w:color w:val="000000"/>
                <w:kern w:val="2"/>
                <w:sz w:val="21"/>
                <w:szCs w:val="22"/>
                <w:lang w:eastAsia="zh-CN"/>
              </w:rPr>
              <w:t>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or not. To be discussed in 9.4.2.2</w:t>
            </w:r>
          </w:p>
          <w:p w14:paraId="2D019DF2">
            <w:pPr>
              <w:numPr>
                <w:ilvl w:val="0"/>
                <w:numId w:val="115"/>
              </w:numPr>
              <w:snapToGrid w:val="0"/>
              <w:spacing w:after="0" w:line="240" w:lineRule="auto"/>
              <w:ind w:left="0" w:firstLine="0"/>
              <w:jc w:val="left"/>
              <w:rPr>
                <w:color w:val="000000"/>
                <w:kern w:val="2"/>
                <w:sz w:val="21"/>
                <w:szCs w:val="22"/>
                <w:lang w:eastAsia="zh-CN"/>
              </w:rPr>
            </w:pPr>
          </w:p>
          <w:p w14:paraId="321515BF">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6DF00924">
            <w:pPr>
              <w:snapToGrid w:val="0"/>
              <w:spacing w:after="0" w:line="240" w:lineRule="auto"/>
              <w:jc w:val="left"/>
              <w:rPr>
                <w:color w:val="000000"/>
                <w:kern w:val="2"/>
                <w:sz w:val="21"/>
                <w:szCs w:val="22"/>
              </w:rPr>
            </w:pPr>
            <w:r>
              <w:rPr>
                <w:rFonts w:hint="eastAsia"/>
                <w:color w:val="000000"/>
                <w:kern w:val="2"/>
                <w:sz w:val="21"/>
                <w:szCs w:val="22"/>
              </w:rPr>
              <w:t>For D2R scheduling, the following information potentially can be explicitly/implicitly indicated to the device via corresponding PRDCH:</w:t>
            </w:r>
          </w:p>
          <w:p w14:paraId="2C9B923B">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Time domain resources</w:t>
            </w:r>
          </w:p>
          <w:p w14:paraId="6745A77D">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Frequency domain resources</w:t>
            </w:r>
          </w:p>
          <w:p w14:paraId="7637603E">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MCS-like information</w:t>
            </w:r>
          </w:p>
          <w:p w14:paraId="457411B3">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Chip duration</w:t>
            </w:r>
          </w:p>
          <w:p w14:paraId="10D7DE84">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w:t>
            </w:r>
          </w:p>
          <w:p w14:paraId="4480234D">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Repetitions</w:t>
            </w:r>
          </w:p>
          <w:p w14:paraId="02D72767">
            <w:pPr>
              <w:snapToGrid w:val="0"/>
              <w:spacing w:after="0" w:line="240" w:lineRule="auto"/>
              <w:jc w:val="left"/>
              <w:rPr>
                <w:color w:val="000000"/>
                <w:kern w:val="2"/>
                <w:sz w:val="21"/>
                <w:szCs w:val="22"/>
              </w:rPr>
            </w:pPr>
            <w:r>
              <w:rPr>
                <w:rFonts w:hint="eastAsia"/>
                <w:color w:val="000000"/>
                <w:kern w:val="2"/>
                <w:sz w:val="21"/>
                <w:szCs w:val="22"/>
              </w:rPr>
              <w:t>FFS: other information</w:t>
            </w:r>
          </w:p>
          <w:p w14:paraId="130F5983">
            <w:pPr>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4EE9A7D2">
            <w:pPr>
              <w:numPr>
                <w:ilvl w:val="0"/>
                <w:numId w:val="115"/>
              </w:numPr>
              <w:snapToGrid w:val="0"/>
              <w:spacing w:after="0" w:line="240" w:lineRule="auto"/>
              <w:ind w:left="0" w:firstLine="0"/>
              <w:jc w:val="left"/>
              <w:rPr>
                <w:color w:val="000000"/>
                <w:kern w:val="2"/>
                <w:sz w:val="21"/>
                <w:szCs w:val="22"/>
                <w:lang w:eastAsia="zh-CN"/>
              </w:rPr>
            </w:pPr>
          </w:p>
          <w:p w14:paraId="74D7FABA">
            <w:pPr>
              <w:snapToGrid w:val="0"/>
              <w:spacing w:after="0" w:line="240" w:lineRule="auto"/>
              <w:jc w:val="left"/>
              <w:rPr>
                <w:kern w:val="2"/>
                <w:sz w:val="21"/>
                <w:szCs w:val="22"/>
                <w:lang w:eastAsia="zh-CN"/>
              </w:rPr>
            </w:pPr>
            <w:r>
              <w:rPr>
                <w:rFonts w:hint="eastAsia"/>
                <w:kern w:val="2"/>
                <w:sz w:val="21"/>
                <w:szCs w:val="22"/>
                <w:highlight w:val="green"/>
                <w:lang w:eastAsia="zh-CN"/>
              </w:rPr>
              <w:t>Agreement</w:t>
            </w:r>
          </w:p>
          <w:p w14:paraId="1CBAB0CD">
            <w:pPr>
              <w:snapToGrid w:val="0"/>
              <w:spacing w:after="0" w:line="240" w:lineRule="auto"/>
              <w:jc w:val="left"/>
              <w:rPr>
                <w:color w:val="000000"/>
                <w:kern w:val="2"/>
                <w:sz w:val="21"/>
                <w:szCs w:val="22"/>
              </w:rPr>
            </w:pPr>
            <w:r>
              <w:rPr>
                <w:rFonts w:hint="eastAsia"/>
                <w:color w:val="000000"/>
                <w:kern w:val="2"/>
                <w:sz w:val="21"/>
                <w:szCs w:val="22"/>
              </w:rPr>
              <w:t>For R2D reception, the following information potentially can be explicitly/implicitly indicated to the device via PRDCH:</w:t>
            </w:r>
          </w:p>
          <w:p w14:paraId="411D6C6F">
            <w:pPr>
              <w:numPr>
                <w:ilvl w:val="0"/>
                <w:numId w:val="115"/>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 intended for the reception of R2D, potentially including all devices (if supported)</w:t>
            </w:r>
          </w:p>
          <w:p w14:paraId="20D5AE80">
            <w:pPr>
              <w:numPr>
                <w:ilvl w:val="0"/>
                <w:numId w:val="115"/>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lang w:eastAsia="zh-CN"/>
              </w:rPr>
              <w:t>FFS: other information</w:t>
            </w:r>
          </w:p>
          <w:p w14:paraId="4094259D">
            <w:pPr>
              <w:numPr>
                <w:ilvl w:val="0"/>
                <w:numId w:val="115"/>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0E73CBF5">
            <w:pPr>
              <w:autoSpaceDE w:val="0"/>
              <w:autoSpaceDN w:val="0"/>
              <w:adjustRightInd w:val="0"/>
              <w:snapToGrid w:val="0"/>
              <w:spacing w:after="0" w:line="240" w:lineRule="auto"/>
              <w:rPr>
                <w:rFonts w:eastAsia="宋体"/>
                <w:b/>
                <w:iCs/>
                <w:kern w:val="2"/>
                <w:sz w:val="21"/>
                <w:szCs w:val="22"/>
                <w:lang w:val="en-US" w:eastAsia="zh-CN"/>
              </w:rPr>
            </w:pPr>
          </w:p>
          <w:p w14:paraId="0B643A44">
            <w:pPr>
              <w:autoSpaceDE w:val="0"/>
              <w:autoSpaceDN w:val="0"/>
              <w:adjustRightInd w:val="0"/>
              <w:snapToGrid w:val="0"/>
              <w:spacing w:after="0" w:line="240" w:lineRule="auto"/>
              <w:rPr>
                <w:rFonts w:eastAsia="宋体"/>
                <w:b/>
                <w:iCs/>
                <w:kern w:val="2"/>
                <w:sz w:val="21"/>
                <w:szCs w:val="22"/>
                <w:lang w:val="en-US" w:eastAsia="zh-CN"/>
              </w:rPr>
            </w:pPr>
            <w:r>
              <w:rPr>
                <w:rFonts w:hint="eastAsia" w:eastAsia="宋体"/>
                <w:b/>
                <w:iCs/>
                <w:kern w:val="2"/>
                <w:sz w:val="21"/>
                <w:szCs w:val="22"/>
                <w:lang w:val="en-US" w:eastAsia="zh-CN"/>
              </w:rPr>
              <w:t>Conclusion</w:t>
            </w:r>
          </w:p>
          <w:p w14:paraId="1F1C0864">
            <w:pPr>
              <w:autoSpaceDE w:val="0"/>
              <w:autoSpaceDN w:val="0"/>
              <w:adjustRightInd w:val="0"/>
              <w:snapToGrid w:val="0"/>
              <w:spacing w:after="0" w:line="240" w:lineRule="auto"/>
              <w:rPr>
                <w:rFonts w:eastAsia="宋体"/>
                <w:bCs/>
                <w:kern w:val="2"/>
                <w:sz w:val="21"/>
                <w:szCs w:val="22"/>
                <w:lang w:val="en-US" w:eastAsia="ja-JP"/>
              </w:rPr>
            </w:pPr>
            <w:r>
              <w:rPr>
                <w:rFonts w:hint="eastAsia" w:eastAsia="宋体"/>
                <w:bCs/>
                <w:kern w:val="2"/>
                <w:sz w:val="21"/>
                <w:szCs w:val="22"/>
                <w:lang w:val="en-US" w:eastAsia="ja-JP"/>
              </w:rPr>
              <w:t>Proximity determination is concluded to be feasible with either of the two solutions below. Potential specification impact or not will not be determined in the Rel-19 study item.</w:t>
            </w:r>
          </w:p>
          <w:p w14:paraId="117A94F6">
            <w:pPr>
              <w:autoSpaceDE w:val="0"/>
              <w:autoSpaceDN w:val="0"/>
              <w:adjustRightInd w:val="0"/>
              <w:snapToGrid w:val="0"/>
              <w:spacing w:after="0" w:line="240" w:lineRule="auto"/>
              <w:rPr>
                <w:rFonts w:eastAsia="宋体"/>
                <w:kern w:val="2"/>
                <w:sz w:val="21"/>
                <w:szCs w:val="22"/>
                <w:u w:val="single"/>
                <w:lang w:val="en-US" w:eastAsia="ja-JP"/>
              </w:rPr>
            </w:pPr>
          </w:p>
          <w:p w14:paraId="26B1506D">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1</w:t>
            </w:r>
          </w:p>
          <w:p w14:paraId="7B671BC4">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w:t>
            </w:r>
          </w:p>
          <w:p w14:paraId="3DA13AEB">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then the device is determined as near </w:t>
            </w:r>
            <w:r>
              <w:rPr>
                <w:rFonts w:hint="eastAsia" w:eastAsia="宋体"/>
                <w:kern w:val="2"/>
                <w:sz w:val="21"/>
                <w:szCs w:val="22"/>
                <w:lang w:val="en-US"/>
              </w:rPr>
              <w:t>to the reader based on measurements at the reader side</w:t>
            </w:r>
          </w:p>
          <w:p w14:paraId="6D5E2801">
            <w:pPr>
              <w:autoSpaceDE w:val="0"/>
              <w:autoSpaceDN w:val="0"/>
              <w:adjustRightInd w:val="0"/>
              <w:snapToGrid w:val="0"/>
              <w:spacing w:after="0" w:line="240" w:lineRule="auto"/>
              <w:ind w:left="200" w:leftChars="100"/>
              <w:rPr>
                <w:rFonts w:eastAsia="宋体"/>
                <w:kern w:val="2"/>
                <w:sz w:val="21"/>
                <w:szCs w:val="22"/>
                <w:lang w:val="en-US"/>
              </w:rPr>
            </w:pPr>
          </w:p>
          <w:p w14:paraId="50319803">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2</w:t>
            </w:r>
          </w:p>
          <w:p w14:paraId="19A1896D">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 then the device is determined as near</w:t>
            </w:r>
            <w:r>
              <w:rPr>
                <w:rFonts w:hint="eastAsia" w:eastAsia="宋体"/>
                <w:kern w:val="2"/>
                <w:sz w:val="21"/>
                <w:szCs w:val="22"/>
                <w:lang w:val="en-US"/>
              </w:rPr>
              <w:t xml:space="preserve"> to the reader</w:t>
            </w:r>
          </w:p>
          <w:p w14:paraId="6521E85F">
            <w:pPr>
              <w:autoSpaceDE w:val="0"/>
              <w:autoSpaceDN w:val="0"/>
              <w:adjustRightInd w:val="0"/>
              <w:snapToGrid w:val="0"/>
              <w:spacing w:after="0" w:line="240" w:lineRule="auto"/>
              <w:rPr>
                <w:rFonts w:eastAsia="宋体"/>
                <w:kern w:val="2"/>
                <w:sz w:val="21"/>
                <w:szCs w:val="22"/>
                <w:lang w:val="en-US"/>
              </w:rPr>
            </w:pPr>
          </w:p>
          <w:p w14:paraId="60DC732E">
            <w:pPr>
              <w:autoSpaceDE w:val="0"/>
              <w:autoSpaceDN w:val="0"/>
              <w:adjustRightInd w:val="0"/>
              <w:snapToGrid w:val="0"/>
              <w:spacing w:after="0" w:line="240" w:lineRule="auto"/>
              <w:rPr>
                <w:rFonts w:eastAsia="宋体"/>
                <w:kern w:val="2"/>
                <w:sz w:val="21"/>
                <w:szCs w:val="22"/>
                <w:lang w:val="en-US"/>
              </w:rPr>
            </w:pPr>
          </w:p>
          <w:p w14:paraId="043B906B">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7C201124">
            <w:pPr>
              <w:snapToGrid w:val="0"/>
              <w:spacing w:after="0" w:line="240" w:lineRule="auto"/>
              <w:rPr>
                <w:rFonts w:eastAsia="宋体"/>
                <w:kern w:val="2"/>
                <w:sz w:val="21"/>
                <w:szCs w:val="22"/>
                <w:lang w:eastAsia="zh-CN"/>
              </w:rPr>
            </w:pPr>
            <w:r>
              <w:rPr>
                <w:rFonts w:hint="eastAsia" w:eastAsia="宋体"/>
                <w:color w:val="000000"/>
                <w:kern w:val="2"/>
                <w:sz w:val="21"/>
                <w:szCs w:val="22"/>
              </w:rPr>
              <w:t>For the start-indicator part of the R2D time acquisition signal, ON/OFF pattern i.e. high/low voltage transmission is applied</w:t>
            </w:r>
          </w:p>
          <w:p w14:paraId="753E7BB9">
            <w:pPr>
              <w:numPr>
                <w:ilvl w:val="0"/>
                <w:numId w:val="115"/>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length/pattern of ON/OFF.</w:t>
            </w:r>
          </w:p>
          <w:p w14:paraId="791D6CE7">
            <w:pPr>
              <w:numPr>
                <w:ilvl w:val="0"/>
                <w:numId w:val="115"/>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FFS: </w:t>
            </w:r>
            <w:r>
              <w:rPr>
                <w:rFonts w:hint="eastAsia" w:eastAsia="宋体"/>
                <w:bCs/>
                <w:color w:val="000000"/>
                <w:kern w:val="2"/>
                <w:sz w:val="21"/>
                <w:szCs w:val="22"/>
                <w:lang w:val="en-US"/>
              </w:rPr>
              <w:t>when 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is applicable, w</w:t>
            </w:r>
            <w:r>
              <w:rPr>
                <w:rFonts w:hint="eastAsia" w:eastAsia="宋体"/>
                <w:color w:val="000000"/>
                <w:kern w:val="2"/>
                <w:sz w:val="21"/>
                <w:szCs w:val="22"/>
                <w:lang w:val="en-US"/>
              </w:rPr>
              <w:t xml:space="preserve">hether/how the start-indicator part is included in </w:t>
            </w:r>
            <w:r>
              <w:rPr>
                <w:rFonts w:hint="eastAsia" w:eastAsia="宋体"/>
                <w:bCs/>
                <w:color w:val="000000"/>
                <w:kern w:val="2"/>
                <w:sz w:val="21"/>
                <w:szCs w:val="22"/>
                <w:lang w:val="en-US"/>
              </w:rPr>
              <w:t>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or not. To be discussed in 9.4.2.2</w:t>
            </w:r>
          </w:p>
          <w:p w14:paraId="78E7CE21">
            <w:pPr>
              <w:autoSpaceDE w:val="0"/>
              <w:autoSpaceDN w:val="0"/>
              <w:adjustRightInd w:val="0"/>
              <w:snapToGrid w:val="0"/>
              <w:spacing w:after="0" w:line="240" w:lineRule="auto"/>
              <w:rPr>
                <w:rFonts w:eastAsia="宋体"/>
                <w:color w:val="000000"/>
                <w:kern w:val="2"/>
                <w:sz w:val="21"/>
                <w:szCs w:val="22"/>
                <w:lang w:val="en-US"/>
              </w:rPr>
            </w:pPr>
          </w:p>
          <w:p w14:paraId="6FDBBDB3">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5C0963A7">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D2R scheduling, the following information potentially can be explicitly/implicitly indicated to the device via corresponding PRDCH:</w:t>
            </w:r>
          </w:p>
          <w:p w14:paraId="6F40DF99">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Time domain resources</w:t>
            </w:r>
          </w:p>
          <w:p w14:paraId="26CED9EF">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Frequency domain resources</w:t>
            </w:r>
          </w:p>
          <w:p w14:paraId="688B6849">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MCS-like information</w:t>
            </w:r>
          </w:p>
          <w:p w14:paraId="472C96C7">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Chip duration</w:t>
            </w:r>
          </w:p>
          <w:p w14:paraId="14A13D77">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w:t>
            </w:r>
          </w:p>
          <w:p w14:paraId="08BFCAA9">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Repetitions</w:t>
            </w:r>
          </w:p>
          <w:p w14:paraId="40CE735C">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4B2C7294">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For each information, whether higher-layer signaling and/or L1 R2D control signaling is used</w:t>
            </w:r>
          </w:p>
          <w:p w14:paraId="03346FA9">
            <w:pPr>
              <w:snapToGrid w:val="0"/>
              <w:spacing w:after="0" w:line="240" w:lineRule="auto"/>
              <w:rPr>
                <w:rFonts w:eastAsia="宋体"/>
                <w:kern w:val="2"/>
                <w:sz w:val="21"/>
                <w:szCs w:val="22"/>
                <w:highlight w:val="green"/>
                <w:lang w:eastAsia="zh-CN"/>
              </w:rPr>
            </w:pPr>
          </w:p>
          <w:p w14:paraId="0DAC5C59">
            <w:pPr>
              <w:snapToGrid w:val="0"/>
              <w:spacing w:after="0" w:line="240" w:lineRule="auto"/>
              <w:rPr>
                <w:rFonts w:eastAsia="宋体"/>
                <w:kern w:val="2"/>
                <w:sz w:val="21"/>
                <w:szCs w:val="22"/>
                <w:lang w:eastAsia="zh-CN"/>
              </w:rPr>
            </w:pPr>
            <w:r>
              <w:rPr>
                <w:rFonts w:hint="eastAsia" w:eastAsia="宋体"/>
                <w:kern w:val="2"/>
                <w:sz w:val="21"/>
                <w:szCs w:val="22"/>
                <w:highlight w:val="green"/>
                <w:lang w:eastAsia="zh-CN"/>
              </w:rPr>
              <w:t>Agreement</w:t>
            </w:r>
          </w:p>
          <w:p w14:paraId="285F6D6B">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R2D reception, the following information potentially can be explicitly/implicitly indicated to the device via PRDCH:</w:t>
            </w:r>
          </w:p>
          <w:p w14:paraId="6FF57D5B">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 intended for the reception of R2D, potentially including all devices (if supported)</w:t>
            </w:r>
          </w:p>
          <w:p w14:paraId="37D703F2">
            <w:pPr>
              <w:numPr>
                <w:ilvl w:val="0"/>
                <w:numId w:val="72"/>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4EBF265E">
            <w:p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宋体"/>
                <w:color w:val="000000"/>
                <w:kern w:val="2"/>
                <w:sz w:val="21"/>
                <w:szCs w:val="22"/>
                <w:lang w:val="en-US"/>
              </w:rPr>
              <w:t>FFS: For each information, whether higher-layer signaling and/or L1 R2D control signaling is used</w:t>
            </w:r>
          </w:p>
        </w:tc>
      </w:tr>
    </w:tbl>
    <w:p w14:paraId="40170A67">
      <w:pPr>
        <w:rPr>
          <w:rFonts w:eastAsia="等线"/>
          <w:lang w:eastAsia="zh-CN"/>
        </w:rPr>
      </w:pPr>
    </w:p>
    <w:p w14:paraId="4EF6E470">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8bis</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2C75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70A6806A">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3E9959A5">
            <w:pPr>
              <w:adjustRightInd w:val="0"/>
              <w:snapToGrid w:val="0"/>
              <w:spacing w:after="0" w:line="240" w:lineRule="auto"/>
              <w:jc w:val="left"/>
              <w:rPr>
                <w:rFonts w:eastAsia="Microsoft YaHei UI"/>
                <w:bCs/>
                <w:kern w:val="2"/>
                <w:sz w:val="21"/>
                <w:szCs w:val="24"/>
                <w:lang w:eastAsia="zh-CN"/>
              </w:rPr>
            </w:pPr>
            <w:r>
              <w:rPr>
                <w:rFonts w:hint="eastAsia" w:eastAsia="Microsoft YaHei UI"/>
                <w:bCs/>
                <w:kern w:val="2"/>
                <w:sz w:val="21"/>
                <w:szCs w:val="24"/>
                <w:lang w:eastAsia="zh-CN"/>
              </w:rPr>
              <w:t xml:space="preserve">TP in </w:t>
            </w:r>
            <w:r>
              <w:fldChar w:fldCharType="begin"/>
            </w:r>
            <w:r>
              <w:instrText xml:space="preserve"> HYPERLINK "https://www.3gpp.org/ftp/tsg_ran/WG1_RL1/TSGR1_118b/Docs/R1-2409187.zip" </w:instrText>
            </w:r>
            <w:r>
              <w:fldChar w:fldCharType="separate"/>
            </w:r>
            <w:r>
              <w:rPr>
                <w:rFonts w:hint="eastAsia" w:eastAsia="Microsoft YaHei UI"/>
                <w:bCs/>
                <w:color w:val="0000FF"/>
                <w:kern w:val="2"/>
                <w:sz w:val="21"/>
                <w:szCs w:val="24"/>
                <w:u w:val="single"/>
                <w:lang w:eastAsia="zh-CN"/>
              </w:rPr>
              <w:t>R1-2409187</w:t>
            </w:r>
            <w:r>
              <w:rPr>
                <w:rFonts w:hint="eastAsia" w:eastAsia="Microsoft YaHei UI"/>
                <w:bCs/>
                <w:color w:val="0000FF"/>
                <w:kern w:val="2"/>
                <w:sz w:val="21"/>
                <w:szCs w:val="24"/>
                <w:u w:val="single"/>
                <w:lang w:eastAsia="zh-CN"/>
              </w:rPr>
              <w:fldChar w:fldCharType="end"/>
            </w:r>
            <w:r>
              <w:rPr>
                <w:rFonts w:hint="eastAsia" w:eastAsia="Microsoft YaHei UI"/>
                <w:bCs/>
                <w:kern w:val="2"/>
                <w:sz w:val="21"/>
                <w:szCs w:val="24"/>
                <w:lang w:eastAsia="zh-CN"/>
              </w:rPr>
              <w:t xml:space="preserve"> is endorsed in principle for section 6.2 and Annex X of TR38.769, subject to possible revisions. </w:t>
            </w:r>
          </w:p>
          <w:p w14:paraId="1C10E197">
            <w:pPr>
              <w:numPr>
                <w:ilvl w:val="0"/>
                <w:numId w:val="116"/>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The contents in the Tables are further checked by companies and targeted for completion in RAN1#119.</w:t>
            </w:r>
          </w:p>
          <w:p w14:paraId="4EAB1EBE">
            <w:pPr>
              <w:tabs>
                <w:tab w:val="right" w:pos="9640"/>
              </w:tabs>
              <w:adjustRightInd w:val="0"/>
              <w:snapToGrid w:val="0"/>
              <w:spacing w:after="0" w:line="240" w:lineRule="auto"/>
              <w:jc w:val="left"/>
              <w:rPr>
                <w:rFonts w:eastAsia="等线"/>
                <w:b/>
                <w:kern w:val="2"/>
                <w:sz w:val="21"/>
                <w:szCs w:val="24"/>
                <w:lang w:val="en-US" w:eastAsia="zh-CN"/>
              </w:rPr>
            </w:pPr>
          </w:p>
          <w:p w14:paraId="15C74468">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1897F40B">
            <w:pPr>
              <w:tabs>
                <w:tab w:val="right" w:pos="9640"/>
              </w:tabs>
              <w:adjustRightInd w:val="0"/>
              <w:snapToGrid w:val="0"/>
              <w:spacing w:after="0" w:line="240" w:lineRule="auto"/>
              <w:jc w:val="left"/>
              <w:rPr>
                <w:rFonts w:eastAsia="等线"/>
                <w:kern w:val="2"/>
                <w:sz w:val="21"/>
                <w:szCs w:val="24"/>
                <w:lang w:val="en-US" w:eastAsia="zh-CN"/>
              </w:rPr>
            </w:pPr>
            <w:r>
              <w:rPr>
                <w:rFonts w:hint="eastAsia" w:eastAsia="等线"/>
                <w:kern w:val="2"/>
                <w:sz w:val="21"/>
                <w:szCs w:val="24"/>
                <w:lang w:val="en-US" w:eastAsia="zh-CN"/>
              </w:rPr>
              <w:t>The s</w:t>
            </w:r>
            <w:r>
              <w:rPr>
                <w:rFonts w:hint="eastAsia"/>
                <w:kern w:val="2"/>
                <w:sz w:val="21"/>
                <w:szCs w:val="24"/>
                <w:lang w:val="en-US" w:eastAsia="zh-CN"/>
              </w:rPr>
              <w:t>tart indicator</w:t>
            </w:r>
            <w:r>
              <w:rPr>
                <w:rFonts w:hint="eastAsia" w:eastAsia="等线"/>
                <w:kern w:val="2"/>
                <w:sz w:val="21"/>
                <w:szCs w:val="24"/>
                <w:lang w:val="en-US" w:eastAsia="zh-CN"/>
              </w:rPr>
              <w:t xml:space="preserve"> part of the R</w:t>
            </w:r>
            <w:r>
              <w:rPr>
                <w:rFonts w:hint="eastAsia"/>
                <w:color w:val="000000"/>
                <w:kern w:val="2"/>
                <w:sz w:val="21"/>
                <w:szCs w:val="24"/>
              </w:rPr>
              <w:t>2D time acquisition signal</w:t>
            </w:r>
            <w:r>
              <w:rPr>
                <w:rFonts w:hint="eastAsia"/>
                <w:kern w:val="2"/>
                <w:sz w:val="21"/>
                <w:szCs w:val="24"/>
                <w:lang w:val="en-US" w:eastAsia="zh-CN"/>
              </w:rPr>
              <w:t xml:space="preserve"> is not included in </w:t>
            </w:r>
            <w:r>
              <w:rPr>
                <w:rFonts w:hint="eastAsia"/>
                <w:kern w:val="2"/>
                <w:sz w:val="21"/>
                <w:szCs w:val="24"/>
              </w:rPr>
              <w:t>T</w:t>
            </w:r>
            <w:r>
              <w:rPr>
                <w:rFonts w:hint="eastAsia"/>
                <w:kern w:val="2"/>
                <w:sz w:val="21"/>
                <w:szCs w:val="24"/>
                <w:vertAlign w:val="subscript"/>
              </w:rPr>
              <w:t>D2R_min</w:t>
            </w:r>
            <w:r>
              <w:rPr>
                <w:rFonts w:hint="eastAsia"/>
                <w:kern w:val="2"/>
                <w:sz w:val="21"/>
                <w:szCs w:val="24"/>
                <w:lang w:val="en-US" w:eastAsia="zh-CN"/>
              </w:rPr>
              <w:t>.</w:t>
            </w:r>
          </w:p>
          <w:p w14:paraId="187A0E8F">
            <w:pPr>
              <w:tabs>
                <w:tab w:val="right" w:pos="9640"/>
              </w:tabs>
              <w:adjustRightInd w:val="0"/>
              <w:snapToGrid w:val="0"/>
              <w:spacing w:after="0" w:line="240" w:lineRule="auto"/>
              <w:jc w:val="left"/>
              <w:rPr>
                <w:rFonts w:eastAsia="等线"/>
                <w:b/>
                <w:kern w:val="2"/>
                <w:sz w:val="21"/>
                <w:szCs w:val="24"/>
                <w:lang w:val="en-US" w:eastAsia="zh-CN"/>
              </w:rPr>
            </w:pPr>
          </w:p>
          <w:p w14:paraId="1D8D3F25">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4EBC34F3">
            <w:pPr>
              <w:spacing w:after="0" w:line="240" w:lineRule="auto"/>
              <w:jc w:val="left"/>
              <w:rPr>
                <w:rFonts w:eastAsia="等线"/>
                <w:bCs/>
                <w:kern w:val="2"/>
                <w:sz w:val="21"/>
                <w:szCs w:val="24"/>
                <w:lang w:val="en-US" w:eastAsia="zh-CN"/>
              </w:rPr>
            </w:pPr>
            <w:r>
              <w:rPr>
                <w:rFonts w:hint="eastAsia" w:eastAsia="等线"/>
                <w:bCs/>
                <w:kern w:val="2"/>
                <w:sz w:val="21"/>
                <w:szCs w:val="24"/>
                <w:lang w:val="en-US" w:eastAsia="zh-CN"/>
              </w:rPr>
              <w:t>For R2D reception, the device can use line codes to achieve at least chip-level time tracking by using the transition(s) of the line code.</w:t>
            </w:r>
          </w:p>
          <w:p w14:paraId="25482532">
            <w:pPr>
              <w:adjustRightInd w:val="0"/>
              <w:snapToGrid w:val="0"/>
              <w:spacing w:after="0" w:line="240" w:lineRule="auto"/>
              <w:jc w:val="left"/>
              <w:rPr>
                <w:rFonts w:eastAsia="等线"/>
                <w:b/>
                <w:bCs/>
                <w:kern w:val="2"/>
                <w:sz w:val="21"/>
                <w:szCs w:val="22"/>
                <w:lang w:eastAsia="zh-CN"/>
              </w:rPr>
            </w:pPr>
          </w:p>
          <w:p w14:paraId="5BC7BD9D">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18C210B2">
            <w:pPr>
              <w:adjustRightInd w:val="0"/>
              <w:snapToGrid w:val="0"/>
              <w:spacing w:after="0" w:line="240" w:lineRule="auto"/>
              <w:jc w:val="left"/>
              <w:rPr>
                <w:bCs/>
                <w:kern w:val="2"/>
                <w:sz w:val="21"/>
                <w:szCs w:val="22"/>
              </w:rPr>
            </w:pPr>
            <w:r>
              <w:rPr>
                <w:rFonts w:hint="eastAsia"/>
                <w:bCs/>
                <w:kern w:val="2"/>
                <w:sz w:val="21"/>
                <w:szCs w:val="22"/>
              </w:rPr>
              <w:t>RAN1 studies following:</w:t>
            </w:r>
          </w:p>
          <w:p w14:paraId="68073C47">
            <w:pPr>
              <w:numPr>
                <w:ilvl w:val="0"/>
                <w:numId w:val="117"/>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78A051CC">
            <w:pPr>
              <w:numPr>
                <w:ilvl w:val="0"/>
                <w:numId w:val="117"/>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396EEF6D">
            <w:pPr>
              <w:numPr>
                <w:ilvl w:val="1"/>
                <w:numId w:val="118"/>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6FE40D39">
            <w:pPr>
              <w:numPr>
                <w:ilvl w:val="1"/>
                <w:numId w:val="118"/>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1ADC41BD">
            <w:pPr>
              <w:numPr>
                <w:ilvl w:val="1"/>
                <w:numId w:val="118"/>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0ED2B738">
            <w:pPr>
              <w:numPr>
                <w:ilvl w:val="1"/>
                <w:numId w:val="118"/>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44CBA4BA">
            <w:pPr>
              <w:spacing w:after="0" w:line="240" w:lineRule="auto"/>
              <w:jc w:val="left"/>
              <w:rPr>
                <w:iCs/>
                <w:kern w:val="2"/>
                <w:sz w:val="21"/>
                <w:szCs w:val="22"/>
                <w:lang w:eastAsia="zh-CN"/>
              </w:rPr>
            </w:pPr>
          </w:p>
          <w:p w14:paraId="537B550D">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3D7AB9A0">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Study FDMA and/or TDMA of D2R transmissions for Msg3 from multiple devices in response to a given set of one or multiple Msg2 transmission(s) during access procedure, including following</w:t>
            </w:r>
          </w:p>
          <w:p w14:paraId="28300A2A">
            <w:pPr>
              <w:numPr>
                <w:ilvl w:val="0"/>
                <w:numId w:val="117"/>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How the frequency and time domain resources are allocated for the FDMA and/or TDMA of D2R transmissions for Msg3</w:t>
            </w:r>
          </w:p>
          <w:p w14:paraId="5602BB55">
            <w:pPr>
              <w:spacing w:after="0" w:line="240" w:lineRule="auto"/>
              <w:jc w:val="left"/>
              <w:rPr>
                <w:iCs/>
                <w:kern w:val="2"/>
                <w:sz w:val="21"/>
                <w:szCs w:val="22"/>
                <w:lang w:val="en-US" w:eastAsia="zh-CN"/>
              </w:rPr>
            </w:pPr>
          </w:p>
          <w:p w14:paraId="41D9900F">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highlight w:val="green"/>
                <w:lang w:eastAsia="zh-CN"/>
              </w:rPr>
              <w:t>Agreement</w:t>
            </w:r>
          </w:p>
          <w:p w14:paraId="527863AB">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From RAN1 perspective, capture in the TR that at least the following aspect of the air interface for DO-DTT and DT traffic types is not sufficient for the DO-A traffic type. </w:t>
            </w:r>
          </w:p>
          <w:p w14:paraId="6F947740">
            <w:pPr>
              <w:numPr>
                <w:ilvl w:val="0"/>
                <w:numId w:val="119"/>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For DO-DTT and DT traffic types, the D2R resource(s) for D2R transmission is/are indicated in a R2D transmission, but this is not applicable at least for the first D2R transmission for DO-A traffic.</w:t>
            </w:r>
          </w:p>
          <w:p w14:paraId="2DAFD42D">
            <w:pPr>
              <w:spacing w:after="0" w:line="240" w:lineRule="auto"/>
              <w:jc w:val="left"/>
              <w:rPr>
                <w:iCs/>
                <w:kern w:val="2"/>
                <w:sz w:val="21"/>
                <w:szCs w:val="22"/>
                <w:lang w:eastAsia="zh-CN"/>
              </w:rPr>
            </w:pPr>
          </w:p>
          <w:p w14:paraId="4D6B9AFD">
            <w:pPr>
              <w:spacing w:after="0" w:line="240" w:lineRule="auto"/>
              <w:jc w:val="left"/>
              <w:rPr>
                <w:rFonts w:ascii="Times" w:hAnsi="Times"/>
                <w:b/>
                <w:iCs/>
                <w:kern w:val="2"/>
                <w:sz w:val="21"/>
                <w:szCs w:val="24"/>
                <w:lang w:val="en-US" w:eastAsia="zh-CN"/>
              </w:rPr>
            </w:pPr>
            <w:r>
              <w:rPr>
                <w:rFonts w:hint="eastAsia" w:ascii="Times" w:hAnsi="Times"/>
                <w:b/>
                <w:iCs/>
                <w:kern w:val="2"/>
                <w:sz w:val="21"/>
                <w:szCs w:val="24"/>
                <w:lang w:val="en-US" w:eastAsia="zh-CN"/>
              </w:rPr>
              <w:t>Conclusion</w:t>
            </w:r>
          </w:p>
          <w:p w14:paraId="3425B12E">
            <w:pPr>
              <w:spacing w:after="0" w:line="240" w:lineRule="auto"/>
              <w:jc w:val="left"/>
              <w:rPr>
                <w:rFonts w:ascii="Times" w:hAnsi="Times"/>
                <w:iCs/>
                <w:kern w:val="2"/>
                <w:sz w:val="21"/>
                <w:szCs w:val="24"/>
                <w:lang w:val="en-US" w:eastAsia="zh-CN"/>
              </w:rPr>
            </w:pPr>
            <w:r>
              <w:rPr>
                <w:rFonts w:hint="eastAsia" w:ascii="Times" w:hAnsi="Times"/>
                <w:iCs/>
                <w:kern w:val="2"/>
                <w:sz w:val="21"/>
                <w:szCs w:val="24"/>
                <w:lang w:val="en-US" w:eastAsia="zh-CN"/>
              </w:rPr>
              <w:t>For the purpose of the Rel-19 study, the study on DO-A in RAN1 is considered completed based on the above agreement.</w:t>
            </w:r>
          </w:p>
          <w:p w14:paraId="250B0050">
            <w:pPr>
              <w:spacing w:after="0" w:line="240" w:lineRule="auto"/>
              <w:jc w:val="left"/>
              <w:rPr>
                <w:rFonts w:ascii="Times" w:hAnsi="Times"/>
                <w:iCs/>
                <w:kern w:val="2"/>
                <w:sz w:val="21"/>
                <w:szCs w:val="24"/>
                <w:lang w:val="en-US" w:eastAsia="zh-CN"/>
              </w:rPr>
            </w:pPr>
          </w:p>
          <w:p w14:paraId="3217C54B">
            <w:pPr>
              <w:adjustRightInd w:val="0"/>
              <w:snapToGrid w:val="0"/>
              <w:spacing w:after="0" w:line="240" w:lineRule="auto"/>
              <w:jc w:val="left"/>
              <w:rPr>
                <w:bCs/>
                <w:kern w:val="2"/>
                <w:sz w:val="21"/>
                <w:szCs w:val="22"/>
              </w:rPr>
            </w:pPr>
            <w:r>
              <w:rPr>
                <w:rFonts w:hint="eastAsia"/>
                <w:bCs/>
                <w:kern w:val="2"/>
                <w:sz w:val="21"/>
                <w:szCs w:val="22"/>
                <w:highlight w:val="green"/>
              </w:rPr>
              <w:t>Agreement</w:t>
            </w:r>
          </w:p>
          <w:p w14:paraId="54F8ABFB">
            <w:pPr>
              <w:adjustRightInd w:val="0"/>
              <w:snapToGrid w:val="0"/>
              <w:spacing w:after="0" w:line="240" w:lineRule="auto"/>
              <w:jc w:val="left"/>
              <w:rPr>
                <w:bCs/>
                <w:kern w:val="2"/>
                <w:sz w:val="21"/>
                <w:szCs w:val="22"/>
              </w:rPr>
            </w:pPr>
            <w:r>
              <w:rPr>
                <w:rFonts w:hint="eastAsia"/>
                <w:bCs/>
                <w:kern w:val="2"/>
                <w:sz w:val="21"/>
                <w:szCs w:val="22"/>
              </w:rPr>
              <w:t xml:space="preserve">RAN1 studies the following options for Msg2 transmission in response to multiple Msg1 transmissions, which is initiated by a R2D transmission triggering random access. </w:t>
            </w:r>
          </w:p>
          <w:p w14:paraId="62EA9EF0">
            <w:pPr>
              <w:numPr>
                <w:ilvl w:val="0"/>
                <w:numId w:val="58"/>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1: A PRDCH for Msg2 transmission corresponds to a A-IoT Msg1 received from one device</w:t>
            </w:r>
          </w:p>
          <w:p w14:paraId="5DE04676">
            <w:pPr>
              <w:numPr>
                <w:ilvl w:val="0"/>
                <w:numId w:val="58"/>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2: A PRDCH for Msg2 transmission corresponds to multiple A-IoT Msg1 received from different devices</w:t>
            </w:r>
          </w:p>
          <w:p w14:paraId="7FFBFE92">
            <w:pPr>
              <w:spacing w:after="0" w:line="240" w:lineRule="auto"/>
              <w:jc w:val="left"/>
              <w:rPr>
                <w:iCs/>
                <w:kern w:val="2"/>
                <w:sz w:val="21"/>
                <w:szCs w:val="22"/>
                <w:lang w:eastAsia="zh-CN"/>
              </w:rPr>
            </w:pPr>
          </w:p>
          <w:p w14:paraId="016221DA">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2CB95095">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 xml:space="preserve">RAN1 studies the starting time and time duration for Msg2 monitoring for Msg2 reception. </w:t>
            </w:r>
          </w:p>
          <w:p w14:paraId="5C553A4C">
            <w:pPr>
              <w:spacing w:after="0" w:line="240" w:lineRule="auto"/>
              <w:jc w:val="left"/>
              <w:rPr>
                <w:iCs/>
                <w:kern w:val="2"/>
                <w:sz w:val="21"/>
                <w:szCs w:val="22"/>
                <w:lang w:val="en-US" w:eastAsia="zh-CN"/>
              </w:rPr>
            </w:pPr>
          </w:p>
          <w:p w14:paraId="4CAA569B">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3DC94423">
            <w:pPr>
              <w:adjustRightInd w:val="0"/>
              <w:snapToGrid w:val="0"/>
              <w:spacing w:after="0" w:line="240" w:lineRule="auto"/>
              <w:jc w:val="left"/>
              <w:rPr>
                <w:rFonts w:eastAsia="Microsoft YaHei UI"/>
                <w:kern w:val="2"/>
                <w:sz w:val="21"/>
                <w:szCs w:val="22"/>
                <w:lang w:eastAsia="zh-CN"/>
              </w:rPr>
            </w:pPr>
            <w:r>
              <w:rPr>
                <w:rFonts w:hint="eastAsia" w:eastAsia="Microsoft YaHei UI"/>
                <w:kern w:val="2"/>
                <w:sz w:val="21"/>
                <w:szCs w:val="22"/>
                <w:lang w:eastAsia="zh-CN"/>
              </w:rPr>
              <w:t>For R2D waveform generation using DFT-s-OFDM-based transmitter, from transmitter perspective, when the generated number of chips for the R2D transmission does not fully occupy the last OFDM symbol, at least padding can be used.</w:t>
            </w:r>
          </w:p>
          <w:p w14:paraId="6D47C5A8">
            <w:pPr>
              <w:spacing w:after="0" w:line="240" w:lineRule="auto"/>
              <w:jc w:val="left"/>
              <w:rPr>
                <w:rFonts w:ascii="Times" w:hAnsi="Times" w:eastAsia="宋体"/>
                <w:kern w:val="2"/>
                <w:sz w:val="21"/>
                <w:szCs w:val="24"/>
                <w:lang w:eastAsia="zh-CN"/>
              </w:rPr>
            </w:pPr>
          </w:p>
          <w:p w14:paraId="7576C127">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67DCF093">
            <w:pPr>
              <w:spacing w:after="0"/>
              <w:rPr>
                <w:color w:val="000000"/>
                <w:kern w:val="2"/>
                <w:sz w:val="21"/>
                <w:szCs w:val="22"/>
              </w:rPr>
            </w:pPr>
            <w:r>
              <w:rPr>
                <w:rFonts w:hint="eastAsia"/>
                <w:color w:val="000000"/>
                <w:kern w:val="2"/>
                <w:sz w:val="21"/>
                <w:szCs w:val="22"/>
              </w:rPr>
              <w:t>For the PRDCH design details, following is captured in the TR 38.769:</w:t>
            </w:r>
          </w:p>
          <w:p w14:paraId="2206178A">
            <w:pPr>
              <w:spacing w:after="0"/>
              <w:rPr>
                <w:color w:val="000000"/>
                <w:kern w:val="2"/>
                <w:sz w:val="21"/>
                <w:szCs w:val="22"/>
              </w:rPr>
            </w:pPr>
            <w:r>
              <w:rPr>
                <w:rFonts w:hint="eastAsia"/>
                <w:color w:val="000000"/>
                <w:kern w:val="2"/>
                <w:sz w:val="21"/>
                <w:szCs w:val="22"/>
              </w:rPr>
              <w:t>Following design options have been studied for PRDCH:</w:t>
            </w:r>
          </w:p>
          <w:p w14:paraId="5EC1BE55">
            <w:pPr>
              <w:pStyle w:val="67"/>
              <w:numPr>
                <w:ilvl w:val="0"/>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49AF9B5E">
            <w:pPr>
              <w:pStyle w:val="67"/>
              <w:numPr>
                <w:ilvl w:val="1"/>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70E852D7">
            <w:pPr>
              <w:pStyle w:val="67"/>
              <w:numPr>
                <w:ilvl w:val="0"/>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1BBEFF50">
            <w:pPr>
              <w:pStyle w:val="67"/>
              <w:numPr>
                <w:ilvl w:val="1"/>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 xml:space="preserve">Option 2-1: Joint CRC is attached to L1 R2D control information and R2D data </w:t>
            </w:r>
          </w:p>
          <w:p w14:paraId="0955679F">
            <w:pPr>
              <w:pStyle w:val="67"/>
              <w:numPr>
                <w:ilvl w:val="1"/>
                <w:numId w:val="72"/>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2-2: Separate CRC is attached to L1 R2D control information and R2D data, respectively</w:t>
            </w:r>
          </w:p>
        </w:tc>
      </w:tr>
    </w:tbl>
    <w:p w14:paraId="202CE0ED">
      <w:pPr>
        <w:rPr>
          <w:rFonts w:eastAsia="等线"/>
          <w:lang w:eastAsia="zh-CN"/>
        </w:rPr>
      </w:pPr>
    </w:p>
    <w:p w14:paraId="74BDA3A2">
      <w:pPr>
        <w:keepNext/>
        <w:keepLines/>
        <w:spacing w:before="180" w:line="240" w:lineRule="auto"/>
        <w:jc w:val="left"/>
        <w:outlineLvl w:val="1"/>
        <w:rPr>
          <w:rFonts w:ascii="Arial" w:hAnsi="Arial" w:eastAsia="Times New Roman"/>
          <w:b/>
          <w:bCs/>
          <w:sz w:val="21"/>
          <w:szCs w:val="21"/>
        </w:rPr>
      </w:pPr>
      <w:r>
        <w:rPr>
          <w:rFonts w:ascii="Arial" w:hAnsi="Arial" w:eastAsia="Times New Roman"/>
          <w:b/>
          <w:bCs/>
          <w:sz w:val="21"/>
          <w:szCs w:val="21"/>
        </w:rPr>
        <w:t>RAN1#11</w:t>
      </w:r>
      <w:r>
        <w:rPr>
          <w:rFonts w:hint="eastAsia" w:ascii="Arial" w:hAnsi="Arial" w:eastAsia="Times New Roman"/>
          <w:b/>
          <w:bCs/>
          <w:sz w:val="21"/>
          <w:szCs w:val="21"/>
        </w:rPr>
        <w:t>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454B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A3B7F41">
            <w:pPr>
              <w:spacing w:after="0" w:line="240" w:lineRule="auto"/>
              <w:jc w:val="left"/>
              <w:rPr>
                <w:rFonts w:ascii="Times" w:hAnsi="Times" w:eastAsia="等线"/>
                <w:b/>
                <w:bCs/>
                <w:iCs/>
                <w:kern w:val="2"/>
                <w:sz w:val="21"/>
                <w:szCs w:val="24"/>
                <w:u w:val="single"/>
                <w:lang w:val="en-US" w:eastAsia="zh-CN"/>
              </w:rPr>
            </w:pPr>
            <w:r>
              <w:rPr>
                <w:rFonts w:hint="eastAsia" w:ascii="Times" w:hAnsi="Times" w:eastAsia="等线"/>
                <w:b/>
                <w:bCs/>
                <w:iCs/>
                <w:kern w:val="2"/>
                <w:sz w:val="21"/>
                <w:szCs w:val="24"/>
                <w:u w:val="single"/>
                <w:lang w:val="en-US" w:eastAsia="zh-CN"/>
              </w:rPr>
              <w:t xml:space="preserve">Agreements related to Msg2 monitoring </w:t>
            </w:r>
          </w:p>
          <w:p w14:paraId="478DAEC3">
            <w:pPr>
              <w:spacing w:after="0" w:line="240" w:lineRule="auto"/>
              <w:jc w:val="left"/>
              <w:rPr>
                <w:rFonts w:ascii="Times" w:hAnsi="Times"/>
                <w:iCs/>
                <w:kern w:val="2"/>
                <w:sz w:val="21"/>
                <w:szCs w:val="24"/>
                <w:lang w:val="en-US" w:eastAsia="zh-CN"/>
              </w:rPr>
            </w:pPr>
          </w:p>
          <w:p w14:paraId="217659FD">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highlight w:val="green"/>
                <w:lang w:val="en-US" w:eastAsia="zh-CN"/>
              </w:rPr>
              <w:t>Agreement</w:t>
            </w:r>
          </w:p>
          <w:p w14:paraId="54670F02">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lang w:eastAsia="zh-CN"/>
              </w:rPr>
              <w:t>F</w:t>
            </w:r>
            <w:r>
              <w:rPr>
                <w:rFonts w:hint="eastAsia" w:ascii="Times" w:hAnsi="Times"/>
                <w:bCs/>
                <w:kern w:val="2"/>
                <w:sz w:val="21"/>
                <w:szCs w:val="24"/>
              </w:rPr>
              <w:t>or Msg2 transmission in response to multiple Msg1 transmissions</w:t>
            </w:r>
            <w:r>
              <w:rPr>
                <w:rFonts w:hint="eastAsia" w:ascii="Times" w:hAnsi="Times" w:eastAsia="等线"/>
                <w:bCs/>
                <w:kern w:val="2"/>
                <w:sz w:val="21"/>
                <w:szCs w:val="24"/>
                <w:lang w:val="en-US" w:eastAsia="zh-CN"/>
              </w:rPr>
              <w:t xml:space="preserve">, </w:t>
            </w:r>
            <w:r>
              <w:rPr>
                <w:rFonts w:hint="eastAsia" w:ascii="Times" w:hAnsi="Times"/>
                <w:bCs/>
                <w:kern w:val="2"/>
                <w:sz w:val="21"/>
                <w:szCs w:val="24"/>
              </w:rPr>
              <w:t>which is initiated by a R2D transmission triggering random access</w:t>
            </w:r>
            <w:r>
              <w:rPr>
                <w:rFonts w:hint="eastAsia" w:ascii="Times" w:hAnsi="Times" w:eastAsia="等线"/>
                <w:bCs/>
                <w:kern w:val="2"/>
                <w:sz w:val="21"/>
                <w:szCs w:val="24"/>
                <w:lang w:eastAsia="zh-CN"/>
              </w:rPr>
              <w:t xml:space="preserve">, </w:t>
            </w:r>
            <w:r>
              <w:rPr>
                <w:rFonts w:hint="eastAsia" w:ascii="Times" w:hAnsi="Times" w:eastAsia="等线"/>
                <w:bCs/>
                <w:kern w:val="2"/>
                <w:sz w:val="21"/>
                <w:szCs w:val="24"/>
                <w:lang w:val="en-US" w:eastAsia="zh-CN"/>
              </w:rPr>
              <w:t>RAN1 identifies the following for the starting time for Msg2 monitoring</w:t>
            </w:r>
          </w:p>
          <w:p w14:paraId="10B7A03D">
            <w:pPr>
              <w:numPr>
                <w:ilvl w:val="0"/>
                <w:numId w:val="120"/>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 xml:space="preserve">For Option 1, where a PRDCH for Msg2 transmission corresponds to an A-IoT Msg1 received from one device, </w:t>
            </w:r>
          </w:p>
          <w:p w14:paraId="6F8AF5D6">
            <w:pPr>
              <w:numPr>
                <w:ilvl w:val="1"/>
                <w:numId w:val="121"/>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a: the starting time for Msg2 monitoring is separate for each Msg1 resource.</w:t>
            </w:r>
          </w:p>
          <w:p w14:paraId="4105FCFE">
            <w:pPr>
              <w:numPr>
                <w:ilvl w:val="1"/>
                <w:numId w:val="121"/>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b: the starting time for Msg2 monitoring is common for multiple Msg1 resources.</w:t>
            </w:r>
          </w:p>
          <w:p w14:paraId="1DC765A1">
            <w:pPr>
              <w:numPr>
                <w:ilvl w:val="0"/>
                <w:numId w:val="120"/>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For Option 2, where a PRDCH for Msg2 transmission corresponds to multiple A-IoT Msg1 received from different devices, the starting time for Msg2 monitoring is common for multiple Msg1 resources.</w:t>
            </w:r>
          </w:p>
          <w:p w14:paraId="0592A4AA">
            <w:pPr>
              <w:widowControl w:val="0"/>
              <w:autoSpaceDN w:val="0"/>
              <w:adjustRightInd w:val="0"/>
              <w:snapToGrid w:val="0"/>
              <w:spacing w:after="0" w:line="240" w:lineRule="auto"/>
              <w:jc w:val="left"/>
              <w:rPr>
                <w:rFonts w:ascii="Times" w:hAnsi="Times" w:eastAsia="等线"/>
                <w:bCs/>
                <w:kern w:val="2"/>
                <w:sz w:val="21"/>
                <w:szCs w:val="24"/>
                <w:highlight w:val="green"/>
                <w:lang w:eastAsia="zh-CN"/>
              </w:rPr>
            </w:pPr>
          </w:p>
          <w:p w14:paraId="65C3B2B2">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1FAB458F">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bCs/>
                <w:kern w:val="2"/>
                <w:sz w:val="21"/>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08985233">
            <w:pPr>
              <w:widowControl w:val="0"/>
              <w:numPr>
                <w:ilvl w:val="0"/>
                <w:numId w:val="122"/>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1: Predefined</w:t>
            </w:r>
          </w:p>
          <w:p w14:paraId="56961A6F">
            <w:pPr>
              <w:widowControl w:val="0"/>
              <w:numPr>
                <w:ilvl w:val="0"/>
                <w:numId w:val="122"/>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2: Indicated in the R2D transmission triggering random access</w:t>
            </w:r>
          </w:p>
          <w:p w14:paraId="5780FF19">
            <w:pPr>
              <w:widowControl w:val="0"/>
              <w:numPr>
                <w:ilvl w:val="0"/>
                <w:numId w:val="122"/>
              </w:numPr>
              <w:autoSpaceDN w:val="0"/>
              <w:adjustRightInd w:val="0"/>
              <w:snapToGrid w:val="0"/>
              <w:spacing w:after="0" w:line="240" w:lineRule="auto"/>
              <w:ind w:left="880"/>
              <w:jc w:val="left"/>
              <w:rPr>
                <w:rFonts w:ascii="Times" w:hAnsi="Times" w:eastAsia="等线"/>
                <w:bCs/>
                <w:kern w:val="2"/>
                <w:sz w:val="21"/>
                <w:szCs w:val="24"/>
                <w:lang w:eastAsia="zh-CN"/>
              </w:rPr>
            </w:pPr>
            <w:r>
              <w:rPr>
                <w:rFonts w:hint="eastAsia"/>
                <w:bCs/>
                <w:kern w:val="2"/>
                <w:sz w:val="21"/>
                <w:szCs w:val="22"/>
              </w:rPr>
              <w:t>Note: Option 1 and Option 2 may not be mutually exclusive.</w:t>
            </w:r>
          </w:p>
          <w:p w14:paraId="0AC735B5">
            <w:pPr>
              <w:spacing w:after="0" w:line="240" w:lineRule="auto"/>
              <w:jc w:val="left"/>
              <w:rPr>
                <w:rFonts w:ascii="Times" w:hAnsi="Times"/>
                <w:iCs/>
                <w:kern w:val="2"/>
                <w:sz w:val="21"/>
                <w:szCs w:val="24"/>
                <w:lang w:val="en-US" w:eastAsia="zh-CN"/>
              </w:rPr>
            </w:pPr>
          </w:p>
          <w:p w14:paraId="17640925">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73BF803E">
            <w:pPr>
              <w:widowControl w:val="0"/>
              <w:autoSpaceDN w:val="0"/>
              <w:adjustRightInd w:val="0"/>
              <w:snapToGrid w:val="0"/>
              <w:spacing w:after="0" w:line="240" w:lineRule="auto"/>
              <w:jc w:val="left"/>
              <w:rPr>
                <w:rFonts w:ascii="Times" w:hAnsi="Times" w:eastAsia="等线"/>
                <w:kern w:val="2"/>
                <w:sz w:val="21"/>
                <w:szCs w:val="24"/>
                <w:lang w:val="en-US" w:eastAsia="zh-CN"/>
              </w:rPr>
            </w:pPr>
            <w:r>
              <w:rPr>
                <w:rFonts w:hint="eastAsia" w:ascii="Times" w:hAnsi="Times" w:eastAsia="等线"/>
                <w:kern w:val="2"/>
                <w:sz w:val="21"/>
                <w:szCs w:val="24"/>
                <w:lang w:val="en-US" w:eastAsia="zh-CN"/>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14A7C662">
            <w:pPr>
              <w:numPr>
                <w:ilvl w:val="1"/>
                <w:numId w:val="75"/>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1: End of time domain resource where the device transmitted the Msg1</w:t>
            </w:r>
          </w:p>
          <w:p w14:paraId="03725AD2">
            <w:pPr>
              <w:numPr>
                <w:ilvl w:val="1"/>
                <w:numId w:val="75"/>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2: End of the last of X time domain resource(s) determined for Msg1 transmission(s)</w:t>
            </w:r>
          </w:p>
          <w:p w14:paraId="5512ED20">
            <w:pPr>
              <w:numPr>
                <w:ilvl w:val="1"/>
                <w:numId w:val="75"/>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3: End of the R2D transmission triggering random access</w:t>
            </w:r>
          </w:p>
          <w:p w14:paraId="521FBF5D">
            <w:pPr>
              <w:numPr>
                <w:ilvl w:val="1"/>
                <w:numId w:val="75"/>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4: End of a R2D transmission carrying Msg2</w:t>
            </w:r>
          </w:p>
          <w:p w14:paraId="26FD2B5A">
            <w:pPr>
              <w:numPr>
                <w:ilvl w:val="1"/>
                <w:numId w:val="75"/>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 xml:space="preserve">Note the reference time is used to determine the </w:t>
            </w:r>
            <w:r>
              <w:rPr>
                <w:rFonts w:hint="eastAsia" w:ascii="Times" w:hAnsi="Times" w:eastAsia="等线"/>
                <w:kern w:val="2"/>
                <w:sz w:val="21"/>
                <w:szCs w:val="22"/>
                <w:lang w:eastAsia="zh-CN"/>
              </w:rPr>
              <w:t>starting time for Msg2 monitoring, it does not mean that the starting time always equals the reference time.</w:t>
            </w:r>
          </w:p>
          <w:p w14:paraId="5974E9FF">
            <w:pPr>
              <w:pStyle w:val="372"/>
              <w:rPr>
                <w:rFonts w:eastAsia="等线"/>
                <w:sz w:val="21"/>
                <w:highlight w:val="green"/>
                <w:lang w:eastAsia="zh-CN"/>
              </w:rPr>
            </w:pPr>
          </w:p>
          <w:p w14:paraId="7541AE5B">
            <w:pPr>
              <w:pStyle w:val="372"/>
              <w:adjustRightInd w:val="0"/>
              <w:snapToGrid w:val="0"/>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73CAC746">
            <w:pPr>
              <w:adjustRightInd w:val="0"/>
              <w:snapToGrid w:val="0"/>
              <w:spacing w:after="0" w:line="240" w:lineRule="auto"/>
              <w:rPr>
                <w:rFonts w:eastAsia="等线"/>
                <w:color w:val="000000"/>
                <w:kern w:val="2"/>
                <w:sz w:val="21"/>
                <w:szCs w:val="22"/>
                <w:lang w:eastAsia="zh-CN"/>
              </w:rPr>
            </w:pPr>
            <w:r>
              <w:rPr>
                <w:rFonts w:hint="eastAsia"/>
                <w:color w:val="000000"/>
                <w:kern w:val="2"/>
                <w:sz w:val="21"/>
                <w:szCs w:val="22"/>
              </w:rPr>
              <w:t>For D2R scheduling, midamble (if supported) related information can be explicitly/implicitly indicated via corresponding PRDCH.</w:t>
            </w:r>
          </w:p>
        </w:tc>
      </w:tr>
    </w:tbl>
    <w:p w14:paraId="087C33AB">
      <w:pPr>
        <w:adjustRightInd w:val="0"/>
        <w:snapToGrid w:val="0"/>
        <w:spacing w:after="120" w:afterLines="50"/>
        <w:rPr>
          <w:rFonts w:eastAsia="等线"/>
          <w:lang w:eastAsia="zh-CN"/>
        </w:rPr>
      </w:pPr>
    </w:p>
    <w:p w14:paraId="1FD6EB02">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A39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130274EF">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604CBA0E">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7A8AA4FE">
            <w:pPr>
              <w:pStyle w:val="67"/>
              <w:numPr>
                <w:ilvl w:val="0"/>
                <w:numId w:val="43"/>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33E8926B">
            <w:pPr>
              <w:pStyle w:val="67"/>
              <w:numPr>
                <w:ilvl w:val="0"/>
                <w:numId w:val="43"/>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7C45ED4E">
            <w:pPr>
              <w:adjustRightInd w:val="0"/>
              <w:snapToGrid w:val="0"/>
              <w:spacing w:after="120" w:afterLines="50" w:line="240" w:lineRule="auto"/>
              <w:rPr>
                <w:rFonts w:eastAsia="等线"/>
                <w:kern w:val="2"/>
                <w:lang w:val="en-US" w:eastAsia="zh-CN"/>
              </w:rPr>
            </w:pPr>
          </w:p>
          <w:p w14:paraId="21ADD2C2">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247B150D">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20E34C85">
            <w:pPr>
              <w:numPr>
                <w:ilvl w:val="0"/>
                <w:numId w:val="58"/>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4AFB5804">
            <w:pPr>
              <w:numPr>
                <w:ilvl w:val="0"/>
                <w:numId w:val="58"/>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276C7928">
            <w:pPr>
              <w:pStyle w:val="67"/>
              <w:numPr>
                <w:ilvl w:val="0"/>
                <w:numId w:val="58"/>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0770B5FF">
            <w:pPr>
              <w:adjustRightInd w:val="0"/>
              <w:snapToGrid w:val="0"/>
              <w:spacing w:after="120" w:afterLines="50" w:line="240" w:lineRule="auto"/>
              <w:rPr>
                <w:rFonts w:eastAsia="等线"/>
                <w:bCs/>
                <w:kern w:val="2"/>
                <w:highlight w:val="green"/>
                <w:lang w:val="en-US" w:eastAsia="zh-CN"/>
              </w:rPr>
            </w:pPr>
          </w:p>
          <w:p w14:paraId="0A02AF89">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414E194">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501EB731">
            <w:pPr>
              <w:adjustRightInd w:val="0"/>
              <w:snapToGrid w:val="0"/>
              <w:spacing w:after="120" w:afterLines="50" w:line="240" w:lineRule="auto"/>
              <w:rPr>
                <w:rFonts w:eastAsia="等线"/>
                <w:bCs/>
                <w:kern w:val="2"/>
                <w:highlight w:val="green"/>
                <w:lang w:eastAsia="zh-CN"/>
              </w:rPr>
            </w:pPr>
          </w:p>
          <w:p w14:paraId="4566B721">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108C4F26">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71C51654">
            <w:pPr>
              <w:pStyle w:val="67"/>
              <w:numPr>
                <w:ilvl w:val="0"/>
                <w:numId w:val="123"/>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30F69731">
            <w:pPr>
              <w:pStyle w:val="67"/>
              <w:numPr>
                <w:ilvl w:val="0"/>
                <w:numId w:val="123"/>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7F13043F">
            <w:pPr>
              <w:pStyle w:val="67"/>
              <w:numPr>
                <w:ilvl w:val="1"/>
                <w:numId w:val="123"/>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1796CFBD">
            <w:pPr>
              <w:adjustRightInd w:val="0"/>
              <w:snapToGrid w:val="0"/>
              <w:spacing w:after="120" w:afterLines="50" w:line="240" w:lineRule="auto"/>
              <w:rPr>
                <w:rFonts w:eastAsia="等线"/>
                <w:kern w:val="2"/>
                <w:highlight w:val="green"/>
                <w:lang w:eastAsia="zh-CN"/>
              </w:rPr>
            </w:pPr>
          </w:p>
          <w:p w14:paraId="0FAC3A0A">
            <w:pPr>
              <w:adjustRightInd w:val="0"/>
              <w:snapToGrid w:val="0"/>
              <w:spacing w:after="0" w:line="240" w:lineRule="auto"/>
              <w:rPr>
                <w:kern w:val="2"/>
                <w:lang w:eastAsia="zh-CN"/>
              </w:rPr>
            </w:pPr>
            <w:r>
              <w:rPr>
                <w:rFonts w:hint="eastAsia"/>
                <w:kern w:val="2"/>
                <w:highlight w:val="green"/>
                <w:lang w:eastAsia="zh-CN"/>
              </w:rPr>
              <w:t>Agreement</w:t>
            </w:r>
          </w:p>
          <w:p w14:paraId="5D3B43D5">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45A6370B">
            <w:pPr>
              <w:pStyle w:val="67"/>
              <w:numPr>
                <w:ilvl w:val="0"/>
                <w:numId w:val="46"/>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8"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8"/>
          <w:p w14:paraId="149A73B8">
            <w:pPr>
              <w:adjustRightInd w:val="0"/>
              <w:snapToGrid w:val="0"/>
              <w:spacing w:after="120" w:afterLines="50" w:line="240" w:lineRule="auto"/>
              <w:rPr>
                <w:kern w:val="2"/>
                <w:lang w:eastAsia="zh-CN"/>
              </w:rPr>
            </w:pPr>
          </w:p>
          <w:p w14:paraId="045621B4">
            <w:pPr>
              <w:adjustRightInd w:val="0"/>
              <w:snapToGrid w:val="0"/>
              <w:spacing w:after="0" w:line="240" w:lineRule="auto"/>
              <w:rPr>
                <w:kern w:val="2"/>
                <w:lang w:eastAsia="zh-CN"/>
              </w:rPr>
            </w:pPr>
            <w:r>
              <w:rPr>
                <w:rFonts w:hint="eastAsia"/>
                <w:kern w:val="2"/>
                <w:highlight w:val="green"/>
                <w:lang w:eastAsia="zh-CN"/>
              </w:rPr>
              <w:t>Agreement</w:t>
            </w:r>
          </w:p>
          <w:p w14:paraId="7757B148">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79EEC56D">
      <w:pPr>
        <w:adjustRightInd w:val="0"/>
        <w:snapToGrid w:val="0"/>
        <w:spacing w:after="120" w:afterLines="50"/>
        <w:rPr>
          <w:rFonts w:eastAsia="等线"/>
          <w:lang w:eastAsia="zh-CN"/>
        </w:rPr>
      </w:pPr>
    </w:p>
    <w:p w14:paraId="5818E0F4">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DB2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4D7AE24E">
            <w:pPr>
              <w:adjustRightInd w:val="0"/>
              <w:snapToGrid w:val="0"/>
              <w:spacing w:after="0" w:line="240" w:lineRule="auto"/>
              <w:rPr>
                <w:b/>
                <w:bCs/>
                <w:kern w:val="2"/>
                <w:sz w:val="21"/>
                <w:szCs w:val="22"/>
                <w:lang w:eastAsia="zh-CN"/>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MAC PDU format design)</w:t>
            </w:r>
          </w:p>
          <w:p w14:paraId="7E48B93A">
            <w:pPr>
              <w:numPr>
                <w:ilvl w:val="0"/>
                <w:numId w:val="124"/>
              </w:numPr>
              <w:adjustRightInd w:val="0"/>
              <w:snapToGrid w:val="0"/>
              <w:spacing w:after="0" w:line="240" w:lineRule="auto"/>
              <w:rPr>
                <w:kern w:val="2"/>
                <w:sz w:val="21"/>
                <w:szCs w:val="22"/>
                <w:lang w:eastAsia="ja-JP"/>
              </w:rPr>
            </w:pPr>
            <w:r>
              <w:rPr>
                <w:rFonts w:hint="eastAsia"/>
                <w:kern w:val="2"/>
                <w:sz w:val="21"/>
                <w:szCs w:val="22"/>
                <w:lang w:eastAsia="ja-JP"/>
              </w:rPr>
              <w:t xml:space="preserve">Aim to design simple MAC PDU format design </w:t>
            </w:r>
          </w:p>
          <w:p w14:paraId="46F6DFAE">
            <w:pPr>
              <w:numPr>
                <w:ilvl w:val="0"/>
                <w:numId w:val="124"/>
              </w:numPr>
              <w:adjustRightInd w:val="0"/>
              <w:snapToGrid w:val="0"/>
              <w:spacing w:after="0" w:line="240" w:lineRule="auto"/>
              <w:rPr>
                <w:b/>
                <w:bCs/>
                <w:kern w:val="2"/>
                <w:sz w:val="21"/>
                <w:szCs w:val="22"/>
                <w:lang w:eastAsia="ja-JP"/>
              </w:rPr>
            </w:pPr>
            <w:r>
              <w:rPr>
                <w:rFonts w:hint="eastAsia"/>
                <w:b/>
                <w:bCs/>
                <w:kern w:val="2"/>
                <w:sz w:val="21"/>
                <w:szCs w:val="22"/>
                <w:lang w:eastAsia="ja-JP"/>
              </w:rPr>
              <w:t>Support multiplexing of information for multiple devices in R2D message for msg2.  FFS others for multicast messages</w:t>
            </w:r>
          </w:p>
          <w:p w14:paraId="07EFE890">
            <w:pPr>
              <w:numPr>
                <w:ilvl w:val="0"/>
                <w:numId w:val="124"/>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At least the following field are required for at least for R2D in the MAC header– message type, length for SDU and variable part(s).   </w:t>
            </w:r>
          </w:p>
          <w:p w14:paraId="19B98154">
            <w:pPr>
              <w:numPr>
                <w:ilvl w:val="0"/>
                <w:numId w:val="124"/>
              </w:numPr>
              <w:adjustRightInd w:val="0"/>
              <w:snapToGrid w:val="0"/>
              <w:spacing w:after="0" w:line="240" w:lineRule="auto"/>
              <w:rPr>
                <w:kern w:val="2"/>
                <w:sz w:val="21"/>
                <w:szCs w:val="22"/>
                <w:lang w:eastAsia="ja-JP"/>
              </w:rPr>
            </w:pPr>
            <w:r>
              <w:rPr>
                <w:rFonts w:hint="eastAsia"/>
                <w:kern w:val="2"/>
                <w:sz w:val="21"/>
                <w:szCs w:val="22"/>
                <w:lang w:eastAsia="ja-JP"/>
              </w:rPr>
              <w:t>FFS whether for D2R we need message type field, any length and need for padding</w:t>
            </w:r>
          </w:p>
          <w:p w14:paraId="7CA34303">
            <w:pPr>
              <w:numPr>
                <w:ilvl w:val="0"/>
                <w:numId w:val="124"/>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Specify message types and contents.  As starting point consider the following MAC message types.  </w:t>
            </w:r>
          </w:p>
          <w:p w14:paraId="1E4EBF94">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(Paging/R2D trigger (depending on agreement on WF))</w:t>
            </w:r>
          </w:p>
          <w:p w14:paraId="4E186369">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(MSG1) (FFS if this requires a MAC header or not)</w:t>
            </w:r>
            <w:r>
              <w:rPr>
                <w:rFonts w:hint="eastAsia"/>
                <w:b/>
                <w:bCs/>
                <w:kern w:val="2"/>
                <w:sz w:val="21"/>
                <w:szCs w:val="22"/>
                <w:lang w:eastAsia="ja-JP"/>
              </w:rPr>
              <w:tab/>
            </w:r>
            <w:r>
              <w:rPr>
                <w:rFonts w:hint="eastAsia"/>
                <w:b/>
                <w:bCs/>
                <w:kern w:val="2"/>
                <w:sz w:val="21"/>
                <w:szCs w:val="22"/>
                <w:lang w:eastAsia="ja-JP"/>
              </w:rPr>
              <w:tab/>
            </w:r>
          </w:p>
          <w:p w14:paraId="18AA9A66">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(MSG2)</w:t>
            </w:r>
          </w:p>
          <w:p w14:paraId="63F1FA11">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(MSG3 and data)</w:t>
            </w:r>
          </w:p>
          <w:p w14:paraId="55135529">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(R2D data)</w:t>
            </w:r>
          </w:p>
          <w:p w14:paraId="61B6F0D1">
            <w:pPr>
              <w:numPr>
                <w:ilvl w:val="3"/>
                <w:numId w:val="124"/>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 xml:space="preserve">Other message types are FFS.  The message types may evolve based on functionality agreements.  </w:t>
            </w:r>
          </w:p>
          <w:p w14:paraId="4241637C">
            <w:pPr>
              <w:adjustRightInd w:val="0"/>
              <w:snapToGrid w:val="0"/>
              <w:spacing w:after="0" w:line="240" w:lineRule="auto"/>
              <w:rPr>
                <w:kern w:val="2"/>
                <w:sz w:val="21"/>
                <w:szCs w:val="22"/>
                <w:lang w:eastAsia="ja-JP"/>
              </w:rPr>
            </w:pPr>
          </w:p>
          <w:p w14:paraId="6192528D">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paging ID)</w:t>
            </w:r>
          </w:p>
          <w:p w14:paraId="4575E881">
            <w:pPr>
              <w:numPr>
                <w:ilvl w:val="0"/>
                <w:numId w:val="125"/>
              </w:numPr>
              <w:adjustRightInd w:val="0"/>
              <w:snapToGrid w:val="0"/>
              <w:spacing w:after="0" w:line="240" w:lineRule="auto"/>
              <w:rPr>
                <w:kern w:val="2"/>
                <w:sz w:val="21"/>
                <w:szCs w:val="22"/>
                <w:lang w:eastAsia="ja-JP"/>
              </w:rPr>
            </w:pPr>
            <w:r>
              <w:rPr>
                <w:rFonts w:hint="eastAsia"/>
                <w:kern w:val="2"/>
                <w:sz w:val="21"/>
                <w:szCs w:val="22"/>
                <w:lang w:eastAsia="ja-JP"/>
              </w:rPr>
              <w:t>The “one identifier” in the paging message includes both the case of “one single device identifier” and “one group identifier”/”filtering criteria”, while the exact format of latter is supposed to be designed by SA2.</w:t>
            </w:r>
          </w:p>
          <w:p w14:paraId="57656B50">
            <w:pPr>
              <w:numPr>
                <w:ilvl w:val="0"/>
                <w:numId w:val="125"/>
              </w:numPr>
              <w:adjustRightInd w:val="0"/>
              <w:snapToGrid w:val="0"/>
              <w:spacing w:after="0" w:line="240" w:lineRule="auto"/>
              <w:rPr>
                <w:kern w:val="2"/>
                <w:sz w:val="21"/>
                <w:szCs w:val="22"/>
                <w:lang w:eastAsia="ja-JP"/>
              </w:rPr>
            </w:pPr>
            <w:r>
              <w:rPr>
                <w:rFonts w:hint="eastAsia"/>
                <w:kern w:val="2"/>
                <w:sz w:val="21"/>
                <w:szCs w:val="22"/>
                <w:lang w:eastAsia="ja-JP"/>
              </w:rPr>
              <w:t>The current assumption is that the paging identifier is transparent to the A-IoT MAC Layer and carried by upper layer.   FFS if there is really a need for visibility in the MAC layer</w:t>
            </w:r>
          </w:p>
          <w:p w14:paraId="68D2BCB8">
            <w:pPr>
              <w:adjustRightInd w:val="0"/>
              <w:snapToGrid w:val="0"/>
              <w:spacing w:after="0" w:line="240" w:lineRule="auto"/>
              <w:rPr>
                <w:kern w:val="2"/>
                <w:sz w:val="21"/>
                <w:szCs w:val="22"/>
                <w:lang w:eastAsia="ja-JP"/>
              </w:rPr>
            </w:pPr>
          </w:p>
          <w:p w14:paraId="779EC4D1">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AS ID)</w:t>
            </w:r>
          </w:p>
          <w:p w14:paraId="20F18E4C">
            <w:pPr>
              <w:numPr>
                <w:ilvl w:val="0"/>
                <w:numId w:val="126"/>
              </w:numPr>
              <w:adjustRightInd w:val="0"/>
              <w:snapToGrid w:val="0"/>
              <w:spacing w:after="0" w:line="240" w:lineRule="auto"/>
              <w:rPr>
                <w:kern w:val="2"/>
                <w:sz w:val="21"/>
                <w:szCs w:val="22"/>
                <w:lang w:eastAsia="ja-JP"/>
              </w:rPr>
            </w:pPr>
            <w:r>
              <w:rPr>
                <w:rFonts w:hint="eastAsia"/>
                <w:kern w:val="2"/>
                <w:sz w:val="21"/>
                <w:szCs w:val="22"/>
                <w:lang w:eastAsia="ja-JP"/>
              </w:rPr>
              <w:t xml:space="preserve">For CBRA, it is up to Reader to decide whether to reuse the random ID as the AS ID or to assign a new AS ID.   FFS how this is signalled, which message is used and size of AS ID.   </w:t>
            </w:r>
          </w:p>
          <w:p w14:paraId="6DECC390">
            <w:pPr>
              <w:numPr>
                <w:ilvl w:val="0"/>
                <w:numId w:val="126"/>
              </w:numPr>
              <w:adjustRightInd w:val="0"/>
              <w:snapToGrid w:val="0"/>
              <w:spacing w:after="0" w:line="240" w:lineRule="auto"/>
              <w:rPr>
                <w:kern w:val="2"/>
                <w:sz w:val="21"/>
                <w:szCs w:val="22"/>
                <w:lang w:eastAsia="ja-JP"/>
              </w:rPr>
            </w:pPr>
            <w:r>
              <w:rPr>
                <w:rFonts w:hint="eastAsia"/>
                <w:kern w:val="2"/>
                <w:sz w:val="21"/>
                <w:szCs w:val="22"/>
                <w:lang w:eastAsia="ja-JP"/>
              </w:rPr>
              <w:t xml:space="preserve">From device perspective, it is only required to use one AS ID.     </w:t>
            </w:r>
          </w:p>
          <w:p w14:paraId="2F174FDE">
            <w:pPr>
              <w:numPr>
                <w:ilvl w:val="0"/>
                <w:numId w:val="126"/>
              </w:numPr>
              <w:adjustRightInd w:val="0"/>
              <w:snapToGrid w:val="0"/>
              <w:spacing w:after="0" w:line="240" w:lineRule="auto"/>
              <w:rPr>
                <w:kern w:val="2"/>
                <w:sz w:val="21"/>
                <w:szCs w:val="22"/>
                <w:lang w:eastAsia="ja-JP"/>
              </w:rPr>
            </w:pPr>
            <w:r>
              <w:rPr>
                <w:rFonts w:hint="eastAsia"/>
                <w:kern w:val="2"/>
                <w:sz w:val="21"/>
                <w:szCs w:val="22"/>
                <w:lang w:eastAsia="ja-JP"/>
              </w:rPr>
              <w:t>CFRA is not supported for group ID</w:t>
            </w:r>
          </w:p>
          <w:p w14:paraId="2C5FC87F">
            <w:pPr>
              <w:numPr>
                <w:ilvl w:val="0"/>
                <w:numId w:val="126"/>
              </w:numPr>
              <w:adjustRightInd w:val="0"/>
              <w:snapToGrid w:val="0"/>
              <w:spacing w:after="0" w:line="240" w:lineRule="auto"/>
              <w:rPr>
                <w:kern w:val="2"/>
                <w:sz w:val="21"/>
                <w:szCs w:val="22"/>
                <w:lang w:eastAsia="ja-JP"/>
              </w:rPr>
            </w:pPr>
            <w:r>
              <w:rPr>
                <w:rFonts w:hint="eastAsia"/>
                <w:kern w:val="2"/>
                <w:sz w:val="21"/>
                <w:szCs w:val="22"/>
                <w:lang w:eastAsia="ja-JP"/>
              </w:rPr>
              <w:t>RAN2 assumes, AS ID is needed for CFRA at least for inventory + command procedure</w:t>
            </w:r>
          </w:p>
          <w:p w14:paraId="719B8999">
            <w:pPr>
              <w:numPr>
                <w:ilvl w:val="0"/>
                <w:numId w:val="127"/>
              </w:numPr>
              <w:adjustRightInd w:val="0"/>
              <w:snapToGrid w:val="0"/>
              <w:spacing w:after="0" w:line="240" w:lineRule="auto"/>
              <w:rPr>
                <w:kern w:val="2"/>
                <w:sz w:val="21"/>
                <w:szCs w:val="22"/>
                <w:lang w:eastAsia="ja-JP"/>
              </w:rPr>
            </w:pPr>
            <w:r>
              <w:rPr>
                <w:rFonts w:hint="eastAsia"/>
                <w:kern w:val="2"/>
                <w:sz w:val="21"/>
                <w:szCs w:val="22"/>
                <w:lang w:eastAsia="ja-JP"/>
              </w:rPr>
              <w:t xml:space="preserve">For CFRA, if a valid AS ID is not already assigned, continue the discussion on AS-ID assignment based on the following options:  </w:t>
            </w:r>
          </w:p>
          <w:p w14:paraId="76FAAE23">
            <w:pPr>
              <w:numPr>
                <w:ilvl w:val="3"/>
                <w:numId w:val="124"/>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2: the device includes a random ID in “Msg 1”. And same as CBRA, it is up to Reader to decide whether to reuse the random ID as the AS ID or to assign a new AS ID.</w:t>
            </w:r>
          </w:p>
          <w:p w14:paraId="09F762CA">
            <w:pPr>
              <w:numPr>
                <w:ilvl w:val="3"/>
                <w:numId w:val="124"/>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3: New “Msg 2” for AS ID assignment, complementary option or independent from option 2</w:t>
            </w:r>
          </w:p>
          <w:p w14:paraId="72958C69">
            <w:pPr>
              <w:numPr>
                <w:ilvl w:val="3"/>
                <w:numId w:val="124"/>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 xml:space="preserve">Option 4: “Msg 2” (including the “Command”) for AS ID assignment, complementary option or independent from option 2.  </w:t>
            </w:r>
          </w:p>
          <w:p w14:paraId="6E389EB7">
            <w:pPr>
              <w:adjustRightInd w:val="0"/>
              <w:snapToGrid w:val="0"/>
              <w:spacing w:after="0" w:line="240" w:lineRule="auto"/>
              <w:ind w:left="990"/>
              <w:rPr>
                <w:kern w:val="2"/>
                <w:sz w:val="21"/>
                <w:szCs w:val="22"/>
                <w:lang w:eastAsia="ja-JP"/>
              </w:rPr>
            </w:pPr>
          </w:p>
          <w:p w14:paraId="0D2DB504">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Transaction ID)</w:t>
            </w:r>
          </w:p>
          <w:p w14:paraId="2D860889">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 xml:space="preserve">Parallel service requests by the same reader is not supported.    </w:t>
            </w:r>
          </w:p>
          <w:p w14:paraId="0A023E73">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 xml:space="preserve">The device is expected to only perform one procedure at a time.   FFS device behaviour if multiple requests are received in parallel (if needed).  </w:t>
            </w:r>
          </w:p>
          <w:p w14:paraId="13226A9E">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The “transaction ID” can be generated by reader based on CN corelation ID.  FFS how reader will generate “transaction ID”.  FFS the size of transaction ID</w:t>
            </w:r>
          </w:p>
          <w:p w14:paraId="2A60E2A7">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1 bit solution is excluded.   FFS the size.  Aim to have a reasonable size.</w:t>
            </w:r>
          </w:p>
          <w:p w14:paraId="61E3DD6F">
            <w:pPr>
              <w:numPr>
                <w:ilvl w:val="0"/>
                <w:numId w:val="128"/>
              </w:numPr>
              <w:adjustRightInd w:val="0"/>
              <w:snapToGrid w:val="0"/>
              <w:spacing w:after="0" w:line="240" w:lineRule="auto"/>
              <w:rPr>
                <w:kern w:val="2"/>
                <w:sz w:val="21"/>
                <w:szCs w:val="22"/>
                <w:lang w:eastAsia="ja-JP"/>
              </w:rPr>
            </w:pPr>
            <w:r>
              <w:rPr>
                <w:rFonts w:hint="eastAsia"/>
                <w:kern w:val="2"/>
                <w:sz w:val="21"/>
                <w:szCs w:val="22"/>
                <w:lang w:eastAsia="ja-JP"/>
              </w:rPr>
              <w:t xml:space="preserve">RAN2 acknowledges that multi-reader scenario may exist but we will not specify something specific for this purpose.  We can rely on transaction ID and implementation to handle it.    </w:t>
            </w:r>
          </w:p>
        </w:tc>
      </w:tr>
    </w:tbl>
    <w:p w14:paraId="500BB95E">
      <w:pPr>
        <w:adjustRightInd w:val="0"/>
        <w:snapToGrid w:val="0"/>
        <w:spacing w:after="120" w:afterLines="50"/>
        <w:rPr>
          <w:rFonts w:eastAsia="等线"/>
          <w:lang w:eastAsia="zh-CN"/>
        </w:rPr>
      </w:pPr>
    </w:p>
    <w:p w14:paraId="6CD3218A">
      <w:pPr>
        <w:pStyle w:val="2"/>
        <w:ind w:left="432" w:hanging="432"/>
        <w:rPr>
          <w:rFonts w:eastAsia="等线" w:cs="Arial"/>
          <w:b/>
          <w:bCs/>
          <w:kern w:val="32"/>
          <w:sz w:val="32"/>
          <w:szCs w:val="32"/>
          <w:lang w:eastAsia="zh-CN"/>
        </w:rPr>
      </w:pPr>
      <w:r>
        <w:rPr>
          <w:rFonts w:hint="eastAsia" w:cs="Arial"/>
          <w:b/>
          <w:bCs/>
          <w:kern w:val="32"/>
          <w:sz w:val="32"/>
          <w:szCs w:val="32"/>
        </w:rPr>
        <w:t>Annex C</w:t>
      </w:r>
      <w:r>
        <w:rPr>
          <w:rFonts w:hint="eastAsia" w:eastAsia="等线" w:cs="Arial"/>
          <w:b/>
          <w:bCs/>
          <w:kern w:val="32"/>
          <w:sz w:val="32"/>
          <w:szCs w:val="32"/>
          <w:lang w:eastAsia="zh-CN"/>
        </w:rPr>
        <w:t xml:space="preserve">: RFID </w:t>
      </w:r>
      <w:r>
        <w:rPr>
          <w:rFonts w:eastAsia="等线" w:cs="Arial"/>
          <w:b/>
          <w:bCs/>
          <w:kern w:val="32"/>
          <w:sz w:val="32"/>
          <w:szCs w:val="32"/>
          <w:lang w:eastAsia="zh-CN"/>
        </w:rPr>
        <w:t xml:space="preserve">Link timing parameters </w:t>
      </w:r>
    </w:p>
    <w:p w14:paraId="7ABA9587">
      <w:pPr>
        <w:adjustRightInd w:val="0"/>
        <w:snapToGrid w:val="0"/>
        <w:spacing w:after="120" w:afterLines="50" w:line="240" w:lineRule="auto"/>
        <w:rPr>
          <w:rFonts w:eastAsia="Microsoft YaHei UI"/>
          <w:lang w:eastAsia="zh-CN"/>
        </w:rPr>
      </w:pPr>
      <w:r>
        <w:rPr>
          <w:rFonts w:hint="eastAsia" w:eastAsia="Microsoft YaHei UI"/>
          <w:lang w:eastAsia="zh-CN"/>
        </w:rPr>
        <w:t xml:space="preserve">For reference, the link timings defined in RFID Table 6-16 in [38] is copied below.  </w:t>
      </w:r>
    </w:p>
    <w:p w14:paraId="6307598C">
      <w:pPr>
        <w:adjustRightInd w:val="0"/>
        <w:snapToGrid w:val="0"/>
        <w:spacing w:after="120" w:afterLines="50" w:line="240" w:lineRule="auto"/>
        <w:jc w:val="center"/>
        <w:rPr>
          <w:rFonts w:eastAsia="宋体"/>
          <w:szCs w:val="24"/>
        </w:rPr>
      </w:pPr>
      <w:r>
        <w:rPr>
          <w:rFonts w:eastAsia="宋体"/>
          <w:szCs w:val="24"/>
        </w:rPr>
        <w:t>Table 6-16</w:t>
      </w:r>
      <w:r>
        <w:rPr>
          <w:rFonts w:hint="eastAsia" w:eastAsia="宋体"/>
          <w:szCs w:val="24"/>
        </w:rPr>
        <w:t>:</w:t>
      </w:r>
      <w:r>
        <w:rPr>
          <w:rFonts w:eastAsia="宋体"/>
          <w:szCs w:val="24"/>
        </w:rPr>
        <w:t xml:space="preserve"> Link timing parameters (in RFID C1G2 Standard)</w:t>
      </w:r>
    </w:p>
    <w:tbl>
      <w:tblPr>
        <w:tblStyle w:val="3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31"/>
        <w:gridCol w:w="1271"/>
        <w:gridCol w:w="1843"/>
        <w:gridCol w:w="3685"/>
      </w:tblGrid>
      <w:tr w14:paraId="6CB4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9CC2E5" w:themeFill="accent5" w:themeFillTint="99"/>
          </w:tcPr>
          <w:p w14:paraId="2C03334A">
            <w:pPr>
              <w:adjustRightInd w:val="0"/>
              <w:snapToGrid w:val="0"/>
              <w:spacing w:after="120" w:afterLines="50"/>
              <w:jc w:val="center"/>
              <w:rPr>
                <w:kern w:val="2"/>
                <w:sz w:val="21"/>
                <w:szCs w:val="18"/>
              </w:rPr>
            </w:pPr>
            <w:r>
              <w:rPr>
                <w:rFonts w:hint="eastAsia"/>
                <w:kern w:val="2"/>
                <w:sz w:val="21"/>
                <w:szCs w:val="18"/>
              </w:rPr>
              <w:t>Para.</w:t>
            </w:r>
          </w:p>
        </w:tc>
        <w:tc>
          <w:tcPr>
            <w:tcW w:w="1731" w:type="dxa"/>
            <w:shd w:val="clear" w:color="auto" w:fill="9CC2E5" w:themeFill="accent5" w:themeFillTint="99"/>
          </w:tcPr>
          <w:p w14:paraId="11D37926">
            <w:pPr>
              <w:adjustRightInd w:val="0"/>
              <w:snapToGrid w:val="0"/>
              <w:spacing w:after="120" w:afterLines="50"/>
              <w:jc w:val="center"/>
              <w:rPr>
                <w:kern w:val="2"/>
                <w:sz w:val="21"/>
                <w:szCs w:val="18"/>
              </w:rPr>
            </w:pPr>
            <w:r>
              <w:rPr>
                <w:rFonts w:hint="eastAsia"/>
                <w:kern w:val="2"/>
                <w:sz w:val="21"/>
                <w:szCs w:val="18"/>
              </w:rPr>
              <w:t>Minimum</w:t>
            </w:r>
          </w:p>
        </w:tc>
        <w:tc>
          <w:tcPr>
            <w:tcW w:w="1271" w:type="dxa"/>
            <w:shd w:val="clear" w:color="auto" w:fill="9CC2E5" w:themeFill="accent5" w:themeFillTint="99"/>
          </w:tcPr>
          <w:p w14:paraId="78DB636B">
            <w:pPr>
              <w:adjustRightInd w:val="0"/>
              <w:snapToGrid w:val="0"/>
              <w:spacing w:after="120" w:afterLines="50"/>
              <w:jc w:val="center"/>
              <w:rPr>
                <w:kern w:val="2"/>
                <w:sz w:val="21"/>
                <w:szCs w:val="18"/>
              </w:rPr>
            </w:pPr>
            <w:r>
              <w:rPr>
                <w:rFonts w:hint="eastAsia"/>
                <w:kern w:val="2"/>
                <w:sz w:val="21"/>
                <w:szCs w:val="18"/>
              </w:rPr>
              <w:t>Nominal</w:t>
            </w:r>
          </w:p>
        </w:tc>
        <w:tc>
          <w:tcPr>
            <w:tcW w:w="1843" w:type="dxa"/>
            <w:shd w:val="clear" w:color="auto" w:fill="9CC2E5" w:themeFill="accent5" w:themeFillTint="99"/>
          </w:tcPr>
          <w:p w14:paraId="1381FE0E">
            <w:pPr>
              <w:adjustRightInd w:val="0"/>
              <w:snapToGrid w:val="0"/>
              <w:spacing w:after="120" w:afterLines="50"/>
              <w:jc w:val="center"/>
              <w:rPr>
                <w:kern w:val="2"/>
                <w:sz w:val="21"/>
                <w:szCs w:val="18"/>
              </w:rPr>
            </w:pPr>
            <w:r>
              <w:rPr>
                <w:rFonts w:hint="eastAsia"/>
                <w:kern w:val="2"/>
                <w:sz w:val="21"/>
                <w:szCs w:val="18"/>
              </w:rPr>
              <w:t xml:space="preserve">Maximum </w:t>
            </w:r>
          </w:p>
        </w:tc>
        <w:tc>
          <w:tcPr>
            <w:tcW w:w="3685" w:type="dxa"/>
            <w:shd w:val="clear" w:color="auto" w:fill="9CC2E5" w:themeFill="accent5" w:themeFillTint="99"/>
          </w:tcPr>
          <w:p w14:paraId="7CFC0E10">
            <w:pPr>
              <w:adjustRightInd w:val="0"/>
              <w:snapToGrid w:val="0"/>
              <w:spacing w:after="120" w:afterLines="50"/>
              <w:jc w:val="center"/>
              <w:rPr>
                <w:kern w:val="2"/>
                <w:sz w:val="21"/>
                <w:szCs w:val="18"/>
              </w:rPr>
            </w:pPr>
            <w:r>
              <w:rPr>
                <w:rFonts w:hint="eastAsia"/>
                <w:kern w:val="2"/>
                <w:sz w:val="21"/>
                <w:szCs w:val="18"/>
              </w:rPr>
              <w:t>Description</w:t>
            </w:r>
          </w:p>
        </w:tc>
      </w:tr>
      <w:tr w14:paraId="18A8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62629EA5">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1</w:t>
            </w:r>
          </w:p>
        </w:tc>
        <w:tc>
          <w:tcPr>
            <w:tcW w:w="1731" w:type="dxa"/>
          </w:tcPr>
          <w:p w14:paraId="7C6D0C0F">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7E749FC5">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w:t>
            </w:r>
          </w:p>
        </w:tc>
        <w:tc>
          <w:tcPr>
            <w:tcW w:w="1843" w:type="dxa"/>
          </w:tcPr>
          <w:p w14:paraId="5B224060">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3685" w:type="dxa"/>
          </w:tcPr>
          <w:p w14:paraId="4C0C8DCC">
            <w:pPr>
              <w:adjustRightInd w:val="0"/>
              <w:snapToGrid w:val="0"/>
              <w:spacing w:after="120" w:afterLines="50"/>
              <w:rPr>
                <w:kern w:val="2"/>
                <w:sz w:val="18"/>
                <w:szCs w:val="18"/>
              </w:rPr>
            </w:pPr>
            <w:r>
              <w:rPr>
                <w:rFonts w:hint="eastAsia"/>
                <w:kern w:val="2"/>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14:paraId="75E8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9" w:type="dxa"/>
          </w:tcPr>
          <w:p w14:paraId="19F4E2A2">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2</w:t>
            </w:r>
          </w:p>
        </w:tc>
        <w:tc>
          <w:tcPr>
            <w:tcW w:w="1731" w:type="dxa"/>
          </w:tcPr>
          <w:p w14:paraId="62A71167">
            <w:pPr>
              <w:adjustRightInd w:val="0"/>
              <w:snapToGrid w:val="0"/>
              <w:spacing w:after="120" w:afterLines="50"/>
              <w:jc w:val="center"/>
              <w:rPr>
                <w:kern w:val="2"/>
                <w:sz w:val="18"/>
                <w:szCs w:val="18"/>
              </w:rPr>
            </w:pPr>
            <w:r>
              <w:rPr>
                <w:rFonts w:hint="eastAsia"/>
                <w:kern w:val="2"/>
                <w:sz w:val="18"/>
                <w:szCs w:val="18"/>
              </w:rPr>
              <w:t>3.0Tpri</w:t>
            </w:r>
          </w:p>
        </w:tc>
        <w:tc>
          <w:tcPr>
            <w:tcW w:w="1271" w:type="dxa"/>
          </w:tcPr>
          <w:p w14:paraId="3E53913B">
            <w:pPr>
              <w:adjustRightInd w:val="0"/>
              <w:snapToGrid w:val="0"/>
              <w:spacing w:after="120" w:afterLines="50"/>
              <w:jc w:val="center"/>
              <w:rPr>
                <w:kern w:val="2"/>
                <w:sz w:val="18"/>
                <w:szCs w:val="18"/>
              </w:rPr>
            </w:pPr>
          </w:p>
        </w:tc>
        <w:tc>
          <w:tcPr>
            <w:tcW w:w="1843" w:type="dxa"/>
          </w:tcPr>
          <w:p w14:paraId="26F76518">
            <w:pPr>
              <w:adjustRightInd w:val="0"/>
              <w:snapToGrid w:val="0"/>
              <w:spacing w:after="120" w:afterLines="50"/>
              <w:jc w:val="center"/>
              <w:rPr>
                <w:rFonts w:eastAsia="等线"/>
                <w:kern w:val="2"/>
                <w:sz w:val="18"/>
                <w:szCs w:val="18"/>
                <w:lang w:eastAsia="zh-CN"/>
              </w:rPr>
            </w:pPr>
            <w:r>
              <w:rPr>
                <w:rFonts w:hint="eastAsia"/>
                <w:kern w:val="2"/>
                <w:sz w:val="18"/>
                <w:szCs w:val="18"/>
              </w:rPr>
              <w:t>20.0Tpri</w:t>
            </w:r>
            <w:r>
              <w:rPr>
                <w:rFonts w:hint="eastAsia" w:eastAsia="等线"/>
                <w:kern w:val="2"/>
                <w:sz w:val="18"/>
                <w:szCs w:val="18"/>
                <w:lang w:eastAsia="zh-CN"/>
              </w:rPr>
              <w:t xml:space="preserve"> </w:t>
            </w:r>
          </w:p>
        </w:tc>
        <w:tc>
          <w:tcPr>
            <w:tcW w:w="3685" w:type="dxa"/>
          </w:tcPr>
          <w:p w14:paraId="7BEE0954">
            <w:pPr>
              <w:adjustRightInd w:val="0"/>
              <w:snapToGrid w:val="0"/>
              <w:spacing w:after="120" w:afterLines="50"/>
              <w:rPr>
                <w:kern w:val="2"/>
                <w:sz w:val="18"/>
                <w:szCs w:val="18"/>
              </w:rPr>
            </w:pPr>
            <w:r>
              <w:rPr>
                <w:rFonts w:hint="eastAsia"/>
                <w:kern w:val="2"/>
                <w:sz w:val="18"/>
                <w:szCs w:val="18"/>
              </w:rPr>
              <w:t>Interrogator reply time if a Tag is to demodulate the Interrogator signal, measured from the end of the last (dummy) bit of the Tag reply to the first falling edge of the Interrogator transmission</w:t>
            </w:r>
          </w:p>
        </w:tc>
      </w:tr>
      <w:tr w14:paraId="5595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027B456C">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3</w:t>
            </w:r>
          </w:p>
        </w:tc>
        <w:tc>
          <w:tcPr>
            <w:tcW w:w="1731" w:type="dxa"/>
          </w:tcPr>
          <w:p w14:paraId="4E22FE80">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0.0Tpri </w:t>
            </w:r>
          </w:p>
        </w:tc>
        <w:tc>
          <w:tcPr>
            <w:tcW w:w="1271" w:type="dxa"/>
          </w:tcPr>
          <w:p w14:paraId="2F8A4C2B">
            <w:pPr>
              <w:adjustRightInd w:val="0"/>
              <w:snapToGrid w:val="0"/>
              <w:spacing w:after="120" w:afterLines="50"/>
              <w:jc w:val="center"/>
              <w:rPr>
                <w:kern w:val="2"/>
                <w:sz w:val="18"/>
                <w:szCs w:val="18"/>
              </w:rPr>
            </w:pPr>
          </w:p>
        </w:tc>
        <w:tc>
          <w:tcPr>
            <w:tcW w:w="1843" w:type="dxa"/>
          </w:tcPr>
          <w:p w14:paraId="6798EC07">
            <w:pPr>
              <w:adjustRightInd w:val="0"/>
              <w:snapToGrid w:val="0"/>
              <w:spacing w:after="120" w:afterLines="50"/>
              <w:jc w:val="center"/>
              <w:rPr>
                <w:kern w:val="2"/>
                <w:sz w:val="18"/>
                <w:szCs w:val="18"/>
              </w:rPr>
            </w:pPr>
          </w:p>
        </w:tc>
        <w:tc>
          <w:tcPr>
            <w:tcW w:w="3685" w:type="dxa"/>
          </w:tcPr>
          <w:p w14:paraId="70A3C3A6">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Time an Interrogator waits, after T1, before it issues another command </w:t>
            </w:r>
          </w:p>
        </w:tc>
      </w:tr>
      <w:tr w14:paraId="3975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686F0D6C">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4</w:t>
            </w:r>
          </w:p>
        </w:tc>
        <w:tc>
          <w:tcPr>
            <w:tcW w:w="1731" w:type="dxa"/>
          </w:tcPr>
          <w:p w14:paraId="0762D14A">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 RTcal </w:t>
            </w:r>
          </w:p>
        </w:tc>
        <w:tc>
          <w:tcPr>
            <w:tcW w:w="1271" w:type="dxa"/>
          </w:tcPr>
          <w:p w14:paraId="7503AA51">
            <w:pPr>
              <w:adjustRightInd w:val="0"/>
              <w:snapToGrid w:val="0"/>
              <w:spacing w:after="120" w:afterLines="50"/>
              <w:jc w:val="center"/>
              <w:rPr>
                <w:kern w:val="2"/>
                <w:sz w:val="18"/>
                <w:szCs w:val="18"/>
              </w:rPr>
            </w:pPr>
          </w:p>
        </w:tc>
        <w:tc>
          <w:tcPr>
            <w:tcW w:w="1843" w:type="dxa"/>
          </w:tcPr>
          <w:p w14:paraId="28A9EC99">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20ms </w:t>
            </w:r>
          </w:p>
        </w:tc>
        <w:tc>
          <w:tcPr>
            <w:tcW w:w="3685" w:type="dxa"/>
          </w:tcPr>
          <w:p w14:paraId="19E67723">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Minimum time between Interrogator commands </w:t>
            </w:r>
          </w:p>
        </w:tc>
      </w:tr>
      <w:tr w14:paraId="085C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F50A29A">
            <w:pPr>
              <w:adjustRightInd w:val="0"/>
              <w:snapToGrid w:val="0"/>
              <w:spacing w:after="120" w:afterLines="50"/>
              <w:jc w:val="center"/>
              <w:rPr>
                <w:kern w:val="2"/>
                <w:sz w:val="18"/>
                <w:szCs w:val="18"/>
              </w:rPr>
            </w:pPr>
            <w:bookmarkStart w:id="39" w:name="_Hlk190178613"/>
            <w:r>
              <w:rPr>
                <w:rFonts w:hint="eastAsia"/>
                <w:kern w:val="2"/>
                <w:sz w:val="18"/>
                <w:szCs w:val="18"/>
              </w:rPr>
              <w:t>T</w:t>
            </w:r>
            <w:r>
              <w:rPr>
                <w:rFonts w:hint="eastAsia"/>
                <w:kern w:val="2"/>
                <w:sz w:val="18"/>
                <w:szCs w:val="18"/>
                <w:vertAlign w:val="subscript"/>
              </w:rPr>
              <w:t>5</w:t>
            </w:r>
          </w:p>
        </w:tc>
        <w:tc>
          <w:tcPr>
            <w:tcW w:w="1731" w:type="dxa"/>
          </w:tcPr>
          <w:p w14:paraId="337ACB75">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08DC155C">
            <w:pPr>
              <w:adjustRightInd w:val="0"/>
              <w:snapToGrid w:val="0"/>
              <w:spacing w:after="120" w:afterLines="50"/>
              <w:jc w:val="center"/>
              <w:rPr>
                <w:kern w:val="2"/>
                <w:sz w:val="18"/>
                <w:szCs w:val="18"/>
              </w:rPr>
            </w:pPr>
          </w:p>
        </w:tc>
        <w:tc>
          <w:tcPr>
            <w:tcW w:w="1843" w:type="dxa"/>
          </w:tcPr>
          <w:p w14:paraId="7E2C1354">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7BEE8475">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reply time from Interrogator transmission to Tag reply. Specifically, the time from the last rising edge of the last bit of the Interrogator transmission to the first rising edge of the Tag reply for a </w:t>
            </w: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Tag reply, measured at the Tag’s antenna terminals. </w:t>
            </w:r>
          </w:p>
        </w:tc>
      </w:tr>
      <w:bookmarkEnd w:id="39"/>
      <w:tr w14:paraId="184A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FF23472">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6</w:t>
            </w:r>
          </w:p>
        </w:tc>
        <w:tc>
          <w:tcPr>
            <w:tcW w:w="1731" w:type="dxa"/>
          </w:tcPr>
          <w:p w14:paraId="69D2EC34">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5BBC6B38">
            <w:pPr>
              <w:adjustRightInd w:val="0"/>
              <w:snapToGrid w:val="0"/>
              <w:spacing w:after="120" w:afterLines="50"/>
              <w:jc w:val="center"/>
              <w:rPr>
                <w:kern w:val="2"/>
                <w:sz w:val="18"/>
                <w:szCs w:val="18"/>
              </w:rPr>
            </w:pPr>
          </w:p>
        </w:tc>
        <w:tc>
          <w:tcPr>
            <w:tcW w:w="1843" w:type="dxa"/>
          </w:tcPr>
          <w:p w14:paraId="666A257F">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112D7765">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14:paraId="6963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6CE04C06">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7</w:t>
            </w:r>
          </w:p>
        </w:tc>
        <w:tc>
          <w:tcPr>
            <w:tcW w:w="1731" w:type="dxa"/>
          </w:tcPr>
          <w:p w14:paraId="73D16D0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MAX(250μs, T</w:t>
            </w:r>
            <w:r>
              <w:rPr>
                <w:rFonts w:hint="eastAsia" w:ascii="Times New Roman" w:hAnsi="Times New Roman" w:cs="Times New Roman"/>
                <w:color w:val="auto"/>
                <w:kern w:val="2"/>
                <w:sz w:val="18"/>
                <w:szCs w:val="18"/>
                <w:vertAlign w:val="subscript"/>
              </w:rPr>
              <w:t>2</w:t>
            </w:r>
            <w:r>
              <w:rPr>
                <w:rFonts w:hint="eastAsia" w:ascii="Times New Roman" w:hAnsi="Times New Roman" w:cs="Times New Roman"/>
                <w:kern w:val="2"/>
                <w:sz w:val="18"/>
                <w:szCs w:val="18"/>
              </w:rPr>
              <w:t xml:space="preserve">(max)) </w:t>
            </w:r>
          </w:p>
          <w:p w14:paraId="44508048">
            <w:pPr>
              <w:adjustRightInd w:val="0"/>
              <w:snapToGrid w:val="0"/>
              <w:spacing w:after="120" w:afterLines="50"/>
              <w:jc w:val="center"/>
              <w:rPr>
                <w:kern w:val="2"/>
                <w:sz w:val="18"/>
                <w:szCs w:val="18"/>
              </w:rPr>
            </w:pPr>
          </w:p>
        </w:tc>
        <w:tc>
          <w:tcPr>
            <w:tcW w:w="1271" w:type="dxa"/>
          </w:tcPr>
          <w:p w14:paraId="5F5622CB">
            <w:pPr>
              <w:adjustRightInd w:val="0"/>
              <w:snapToGrid w:val="0"/>
              <w:spacing w:after="120" w:afterLines="50"/>
              <w:jc w:val="center"/>
              <w:rPr>
                <w:kern w:val="2"/>
                <w:sz w:val="18"/>
                <w:szCs w:val="18"/>
              </w:rPr>
            </w:pPr>
          </w:p>
        </w:tc>
        <w:tc>
          <w:tcPr>
            <w:tcW w:w="1843" w:type="dxa"/>
          </w:tcPr>
          <w:p w14:paraId="0681C162">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3AE474D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14:paraId="1278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9" w:type="dxa"/>
            <w:gridSpan w:val="5"/>
          </w:tcPr>
          <w:p w14:paraId="1B75D4FB">
            <w:pPr>
              <w:pStyle w:val="377"/>
              <w:snapToGrid w:val="0"/>
              <w:spacing w:after="50"/>
              <w:jc w:val="both"/>
              <w:rPr>
                <w:rFonts w:ascii="Times New Roman" w:hAnsi="Times New Roman" w:cs="Times New Roman"/>
                <w:iCs/>
                <w:kern w:val="2"/>
                <w:sz w:val="18"/>
                <w:szCs w:val="18"/>
              </w:rPr>
            </w:pPr>
            <w:r>
              <w:rPr>
                <w:rFonts w:hint="eastAsia" w:ascii="Times New Roman" w:hAnsi="Times New Roman" w:cs="Times New Roman"/>
                <w:i/>
                <w:kern w:val="2"/>
                <w:sz w:val="18"/>
                <w:szCs w:val="18"/>
              </w:rPr>
              <w:t xml:space="preserve">FrT </w:t>
            </w:r>
            <w:r>
              <w:rPr>
                <w:rFonts w:hint="eastAsia" w:ascii="Times New Roman" w:hAnsi="Times New Roman" w:cs="Times New Roman"/>
                <w:iCs/>
                <w:kern w:val="2"/>
                <w:sz w:val="18"/>
                <w:szCs w:val="18"/>
              </w:rPr>
              <w:t>is the frequency tolerance specified in Table 6-9.</w:t>
            </w:r>
          </w:p>
        </w:tc>
      </w:tr>
    </w:tbl>
    <w:p w14:paraId="2EAAB9AE">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DCE9E">
    <w:pPr>
      <w:pStyle w:val="29"/>
    </w:pPr>
    <w:sdt>
      <w:sdtPr>
        <w:id w:val="-1696229097"/>
      </w:sdtPr>
      <w:sdtContent>
        <w:r>
          <w:fldChar w:fldCharType="begin"/>
        </w:r>
        <w:r>
          <w:instrText xml:space="preserve">PAGE   \* MERGEFORMAT</w:instrText>
        </w:r>
        <w:r>
          <w:fldChar w:fldCharType="separate"/>
        </w:r>
        <w:r>
          <w:rPr>
            <w:lang w:val="zh-CN" w:eastAsia="zh-CN"/>
          </w:rPr>
          <w:t>62</w:t>
        </w:r>
        <w:r>
          <w:fldChar w:fldCharType="end"/>
        </w:r>
      </w:sdtContent>
    </w:sdt>
  </w:p>
  <w:p w14:paraId="56AC7344">
    <w:pPr>
      <w:pStyle w:val="29"/>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25371"/>
    <w:multiLevelType w:val="multilevel"/>
    <w:tmpl w:val="8E12537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Malgun Gothic"/>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1BBCE3C"/>
    <w:multiLevelType w:val="multilevel"/>
    <w:tmpl w:val="91BBCE3C"/>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9C8D67CE"/>
    <w:multiLevelType w:val="multilevel"/>
    <w:tmpl w:val="9C8D67C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E614EA4"/>
    <w:multiLevelType w:val="multilevel"/>
    <w:tmpl w:val="AE614EA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B020A72F"/>
    <w:multiLevelType w:val="singleLevel"/>
    <w:tmpl w:val="B020A72F"/>
    <w:lvl w:ilvl="0" w:tentative="0">
      <w:start w:val="1"/>
      <w:numFmt w:val="bullet"/>
      <w:lvlText w:val=""/>
      <w:lvlJc w:val="left"/>
      <w:pPr>
        <w:ind w:left="420" w:hanging="420"/>
      </w:pPr>
      <w:rPr>
        <w:rFonts w:hint="default" w:ascii="Wingdings" w:hAnsi="Wingdings"/>
      </w:rPr>
    </w:lvl>
  </w:abstractNum>
  <w:abstractNum w:abstractNumId="6">
    <w:nsid w:val="B9D6D1E3"/>
    <w:multiLevelType w:val="multilevel"/>
    <w:tmpl w:val="B9D6D1E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BAE9EDD5"/>
    <w:multiLevelType w:val="multilevel"/>
    <w:tmpl w:val="BAE9EDD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BD0CA652"/>
    <w:multiLevelType w:val="multilevel"/>
    <w:tmpl w:val="BD0CA652"/>
    <w:lvl w:ilvl="0" w:tentative="0">
      <w:start w:val="1"/>
      <w:numFmt w:val="decimal"/>
      <w:pStyle w:val="374"/>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C203CDA1"/>
    <w:multiLevelType w:val="multilevel"/>
    <w:tmpl w:val="C203CDA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C403F4ED"/>
    <w:multiLevelType w:val="multilevel"/>
    <w:tmpl w:val="C403F4ED"/>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CB5E9EAD"/>
    <w:multiLevelType w:val="singleLevel"/>
    <w:tmpl w:val="CB5E9EAD"/>
    <w:lvl w:ilvl="0" w:tentative="0">
      <w:start w:val="1"/>
      <w:numFmt w:val="bullet"/>
      <w:lvlText w:val=""/>
      <w:lvlJc w:val="left"/>
      <w:pPr>
        <w:ind w:left="420" w:hanging="420"/>
      </w:pPr>
      <w:rPr>
        <w:rFonts w:hint="default" w:ascii="Wingdings" w:hAnsi="Wingdings"/>
      </w:rPr>
    </w:lvl>
  </w:abstractNum>
  <w:abstractNum w:abstractNumId="12">
    <w:nsid w:val="CD629609"/>
    <w:multiLevelType w:val="multilevel"/>
    <w:tmpl w:val="CD62960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D142531B"/>
    <w:multiLevelType w:val="multilevel"/>
    <w:tmpl w:val="D142531B"/>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D51643DE"/>
    <w:multiLevelType w:val="singleLevel"/>
    <w:tmpl w:val="D51643DE"/>
    <w:lvl w:ilvl="0" w:tentative="0">
      <w:start w:val="1"/>
      <w:numFmt w:val="bullet"/>
      <w:lvlText w:val=""/>
      <w:lvlJc w:val="left"/>
      <w:pPr>
        <w:ind w:left="420" w:hanging="420"/>
      </w:pPr>
      <w:rPr>
        <w:rFonts w:hint="default" w:ascii="Wingdings" w:hAnsi="Wingdings"/>
      </w:rPr>
    </w:lvl>
  </w:abstractNum>
  <w:abstractNum w:abstractNumId="15">
    <w:nsid w:val="D688AD27"/>
    <w:multiLevelType w:val="multilevel"/>
    <w:tmpl w:val="D688AD27"/>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D86A4FB2"/>
    <w:multiLevelType w:val="multilevel"/>
    <w:tmpl w:val="D86A4FB2"/>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E01F8BC0"/>
    <w:multiLevelType w:val="multilevel"/>
    <w:tmpl w:val="E01F8BC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F4A95D3A"/>
    <w:multiLevelType w:val="multilevel"/>
    <w:tmpl w:val="F4A95D3A"/>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F563C2EE"/>
    <w:multiLevelType w:val="multilevel"/>
    <w:tmpl w:val="F563C2E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0"/>
      <w:numFmt w:val="bullet"/>
      <w:lvlText w:val="•"/>
      <w:lvlJc w:val="left"/>
      <w:pPr>
        <w:tabs>
          <w:tab w:val="left" w:pos="420"/>
        </w:tabs>
        <w:ind w:left="1300" w:hanging="440"/>
      </w:pPr>
      <w:rPr>
        <w:rFonts w:hint="default" w:ascii="Times New Roman" w:hAnsi="Times New Roman" w:eastAsia="宋体" w:cs="Times New Roman"/>
      </w:rPr>
    </w:lvl>
    <w:lvl w:ilvl="2" w:tentative="0">
      <w:start w:val="1"/>
      <w:numFmt w:val="bullet"/>
      <w:lvlText w:val="−"/>
      <w:lvlJc w:val="left"/>
      <w:pPr>
        <w:tabs>
          <w:tab w:val="left" w:pos="420"/>
        </w:tabs>
        <w:ind w:left="1740" w:hanging="440"/>
      </w:pPr>
      <w:rPr>
        <w:rFonts w:hint="default" w:ascii="Arial" w:hAnsi="Arial" w:cs="Arial"/>
      </w:rPr>
    </w:lvl>
    <w:lvl w:ilvl="3" w:tentative="0">
      <w:start w:val="1"/>
      <w:numFmt w:val="bullet"/>
      <w:lvlText w:val="•"/>
      <w:lvlJc w:val="left"/>
      <w:pPr>
        <w:tabs>
          <w:tab w:val="left" w:pos="420"/>
        </w:tabs>
        <w:ind w:left="2177" w:hanging="437"/>
      </w:pPr>
      <w:rPr>
        <w:rFonts w:hint="default" w:ascii="Times New Roman" w:hAnsi="Times New Roman" w:cs="Times New Roman"/>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21">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3">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4">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5">
    <w:nsid w:val="0119551D"/>
    <w:multiLevelType w:val="multilevel"/>
    <w:tmpl w:val="0119551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6">
    <w:nsid w:val="02D5473B"/>
    <w:multiLevelType w:val="multilevel"/>
    <w:tmpl w:val="02D5473B"/>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60" w:hanging="440"/>
      </w:pPr>
      <w:rPr>
        <w:rFonts w:hint="default" w:ascii="Times New Roman" w:hAnsi="Times New Roman"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03365BCD"/>
    <w:multiLevelType w:val="multilevel"/>
    <w:tmpl w:val="03365BC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1145"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9">
    <w:nsid w:val="056074B9"/>
    <w:multiLevelType w:val="multilevel"/>
    <w:tmpl w:val="056074B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0">
    <w:nsid w:val="0D326B66"/>
    <w:multiLevelType w:val="multilevel"/>
    <w:tmpl w:val="0D326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0E57E3C5"/>
    <w:multiLevelType w:val="singleLevel"/>
    <w:tmpl w:val="0E57E3C5"/>
    <w:lvl w:ilvl="0" w:tentative="0">
      <w:start w:val="1"/>
      <w:numFmt w:val="decimal"/>
      <w:suff w:val="space"/>
      <w:lvlText w:val="%1."/>
      <w:lvlJc w:val="left"/>
      <w:rPr>
        <w:rFonts w:hint="default"/>
        <w:b w:val="0"/>
        <w:bCs w:val="0"/>
      </w:rPr>
    </w:lvl>
  </w:abstractNum>
  <w:abstractNum w:abstractNumId="32">
    <w:nsid w:val="10508675"/>
    <w:multiLevelType w:val="multilevel"/>
    <w:tmpl w:val="1050867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3">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4">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35">
    <w:nsid w:val="15DE13AB"/>
    <w:multiLevelType w:val="multilevel"/>
    <w:tmpl w:val="15DE13AB"/>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16E32FD9"/>
    <w:multiLevelType w:val="multilevel"/>
    <w:tmpl w:val="16E32FD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7">
    <w:nsid w:val="1753736E"/>
    <w:multiLevelType w:val="multilevel"/>
    <w:tmpl w:val="1753736E"/>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188F4A83"/>
    <w:multiLevelType w:val="multilevel"/>
    <w:tmpl w:val="188F4A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90B7D82"/>
    <w:multiLevelType w:val="multilevel"/>
    <w:tmpl w:val="190B7D8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1B0D04FF"/>
    <w:multiLevelType w:val="multilevel"/>
    <w:tmpl w:val="1B0D04FF"/>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1B1C3F49"/>
    <w:multiLevelType w:val="multilevel"/>
    <w:tmpl w:val="1B1C3F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45">
    <w:nsid w:val="203A117B"/>
    <w:multiLevelType w:val="multilevel"/>
    <w:tmpl w:val="203A117B"/>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210E5EFC"/>
    <w:multiLevelType w:val="multilevel"/>
    <w:tmpl w:val="210E5EFC"/>
    <w:lvl w:ilvl="0" w:tentative="0">
      <w:start w:val="1"/>
      <w:numFmt w:val="bullet"/>
      <w:pStyle w:val="12"/>
      <w:lvlText w:val=""/>
      <w:lvlJc w:val="left"/>
      <w:pPr>
        <w:tabs>
          <w:tab w:val="left" w:pos="-420"/>
        </w:tabs>
        <w:ind w:left="1360" w:hanging="360"/>
      </w:pPr>
      <w:rPr>
        <w:rFonts w:hint="default" w:ascii="Symbol" w:hAnsi="Symbol"/>
      </w:rPr>
    </w:lvl>
    <w:lvl w:ilvl="1" w:tentative="0">
      <w:start w:val="1"/>
      <w:numFmt w:val="bullet"/>
      <w:lvlText w:val="o"/>
      <w:lvlJc w:val="left"/>
      <w:pPr>
        <w:tabs>
          <w:tab w:val="left" w:pos="-420"/>
        </w:tabs>
        <w:ind w:left="2080" w:hanging="360"/>
      </w:pPr>
      <w:rPr>
        <w:rFonts w:hint="default" w:ascii="Courier New" w:hAnsi="Courier New" w:cs="Courier New"/>
      </w:rPr>
    </w:lvl>
    <w:lvl w:ilvl="2" w:tentative="0">
      <w:start w:val="1"/>
      <w:numFmt w:val="bullet"/>
      <w:lvlText w:val=""/>
      <w:lvlJc w:val="left"/>
      <w:pPr>
        <w:tabs>
          <w:tab w:val="left" w:pos="-420"/>
        </w:tabs>
        <w:ind w:left="2800" w:hanging="360"/>
      </w:pPr>
      <w:rPr>
        <w:rFonts w:hint="default" w:ascii="Wingdings" w:hAnsi="Wingdings"/>
      </w:rPr>
    </w:lvl>
    <w:lvl w:ilvl="3" w:tentative="0">
      <w:start w:val="1"/>
      <w:numFmt w:val="bullet"/>
      <w:lvlText w:val=""/>
      <w:lvlJc w:val="left"/>
      <w:pPr>
        <w:tabs>
          <w:tab w:val="left" w:pos="-420"/>
        </w:tabs>
        <w:ind w:left="3520" w:hanging="360"/>
      </w:pPr>
      <w:rPr>
        <w:rFonts w:hint="default" w:ascii="Symbol" w:hAnsi="Symbol"/>
      </w:rPr>
    </w:lvl>
    <w:lvl w:ilvl="4" w:tentative="0">
      <w:start w:val="1"/>
      <w:numFmt w:val="bullet"/>
      <w:lvlText w:val="o"/>
      <w:lvlJc w:val="left"/>
      <w:pPr>
        <w:tabs>
          <w:tab w:val="left" w:pos="-420"/>
        </w:tabs>
        <w:ind w:left="4240" w:hanging="360"/>
      </w:pPr>
      <w:rPr>
        <w:rFonts w:hint="default" w:ascii="Courier New" w:hAnsi="Courier New" w:cs="Courier New"/>
      </w:rPr>
    </w:lvl>
    <w:lvl w:ilvl="5" w:tentative="0">
      <w:start w:val="1"/>
      <w:numFmt w:val="bullet"/>
      <w:lvlText w:val=""/>
      <w:lvlJc w:val="left"/>
      <w:pPr>
        <w:tabs>
          <w:tab w:val="left" w:pos="-420"/>
        </w:tabs>
        <w:ind w:left="4960" w:hanging="360"/>
      </w:pPr>
      <w:rPr>
        <w:rFonts w:hint="default" w:ascii="Wingdings" w:hAnsi="Wingdings"/>
      </w:rPr>
    </w:lvl>
    <w:lvl w:ilvl="6" w:tentative="0">
      <w:start w:val="1"/>
      <w:numFmt w:val="bullet"/>
      <w:lvlText w:val=""/>
      <w:lvlJc w:val="left"/>
      <w:pPr>
        <w:tabs>
          <w:tab w:val="left" w:pos="-420"/>
        </w:tabs>
        <w:ind w:left="5680" w:hanging="360"/>
      </w:pPr>
      <w:rPr>
        <w:rFonts w:hint="default" w:ascii="Symbol" w:hAnsi="Symbol"/>
      </w:rPr>
    </w:lvl>
    <w:lvl w:ilvl="7" w:tentative="0">
      <w:start w:val="1"/>
      <w:numFmt w:val="bullet"/>
      <w:lvlText w:val="o"/>
      <w:lvlJc w:val="left"/>
      <w:pPr>
        <w:tabs>
          <w:tab w:val="left" w:pos="-420"/>
        </w:tabs>
        <w:ind w:left="6400" w:hanging="360"/>
      </w:pPr>
      <w:rPr>
        <w:rFonts w:hint="default" w:ascii="Courier New" w:hAnsi="Courier New" w:cs="Courier New"/>
      </w:rPr>
    </w:lvl>
    <w:lvl w:ilvl="8" w:tentative="0">
      <w:start w:val="1"/>
      <w:numFmt w:val="bullet"/>
      <w:lvlText w:val=""/>
      <w:lvlJc w:val="left"/>
      <w:pPr>
        <w:tabs>
          <w:tab w:val="left" w:pos="-420"/>
        </w:tabs>
        <w:ind w:left="7120" w:hanging="360"/>
      </w:pPr>
      <w:rPr>
        <w:rFonts w:hint="default" w:ascii="Wingdings" w:hAnsi="Wingdings"/>
      </w:rPr>
    </w:lvl>
  </w:abstractNum>
  <w:abstractNum w:abstractNumId="47">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8">
    <w:nsid w:val="229B5C88"/>
    <w:multiLevelType w:val="multilevel"/>
    <w:tmpl w:val="229B5C88"/>
    <w:lvl w:ilvl="0" w:tentative="0">
      <w:start w:val="1"/>
      <w:numFmt w:val="lowerLetter"/>
      <w:lvlText w:val="(%1)"/>
      <w:lvlJc w:val="left"/>
      <w:pPr>
        <w:ind w:left="360" w:hanging="360"/>
      </w:pPr>
      <w:rPr>
        <w:rFonts w:hint="default" w:eastAsia="Batang"/>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4D11DD0"/>
    <w:multiLevelType w:val="multilevel"/>
    <w:tmpl w:val="24D11DD0"/>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252A6A53"/>
    <w:multiLevelType w:val="multilevel"/>
    <w:tmpl w:val="252A6A53"/>
    <w:lvl w:ilvl="0" w:tentative="0">
      <w:start w:val="1"/>
      <w:numFmt w:val="bullet"/>
      <w:lvlText w:val="•"/>
      <w:lvlJc w:val="left"/>
      <w:pPr>
        <w:ind w:left="420" w:hanging="420"/>
      </w:pPr>
      <w:rPr>
        <w:rFonts w:hint="default" w:ascii="Arial" w:hAnsi="Arial"/>
      </w:rPr>
    </w:lvl>
    <w:lvl w:ilvl="1" w:tentative="0">
      <w:start w:val="3"/>
      <w:numFmt w:val="bullet"/>
      <w:lvlText w:val="-"/>
      <w:lvlJc w:val="left"/>
      <w:pPr>
        <w:ind w:left="840" w:hanging="420"/>
      </w:pPr>
      <w:rPr>
        <w:rFonts w:hint="default" w:ascii="Calibri" w:hAnsi="Calibri" w:cs="Calibri" w:eastAsiaTheme="minorEastAsia"/>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264B48CD"/>
    <w:multiLevelType w:val="multilevel"/>
    <w:tmpl w:val="264B48CD"/>
    <w:lvl w:ilvl="0" w:tentative="0">
      <w:start w:val="1"/>
      <w:numFmt w:val="bullet"/>
      <w:lvlText w:val=""/>
      <w:lvlJc w:val="left"/>
      <w:pPr>
        <w:tabs>
          <w:tab w:val="left" w:pos="-420"/>
        </w:tabs>
        <w:ind w:left="660" w:hanging="360"/>
      </w:pPr>
      <w:rPr>
        <w:rFonts w:ascii="Symbol" w:hAnsi="Symbol"/>
      </w:rPr>
    </w:lvl>
    <w:lvl w:ilvl="1" w:tentative="0">
      <w:start w:val="1"/>
      <w:numFmt w:val="bullet"/>
      <w:lvlText w:val=""/>
      <w:lvlJc w:val="left"/>
      <w:pPr>
        <w:tabs>
          <w:tab w:val="left" w:pos="-420"/>
        </w:tabs>
        <w:ind w:left="660" w:hanging="360"/>
      </w:pPr>
      <w:rPr>
        <w:rFonts w:ascii="Symbol" w:hAnsi="Symbol"/>
      </w:rPr>
    </w:lvl>
    <w:lvl w:ilvl="2" w:tentative="0">
      <w:start w:val="1"/>
      <w:numFmt w:val="bullet"/>
      <w:lvlText w:val=""/>
      <w:lvlJc w:val="left"/>
      <w:pPr>
        <w:tabs>
          <w:tab w:val="left" w:pos="-420"/>
        </w:tabs>
        <w:ind w:left="660" w:hanging="360"/>
      </w:pPr>
      <w:rPr>
        <w:rFonts w:ascii="Symbol" w:hAnsi="Symbol"/>
      </w:rPr>
    </w:lvl>
    <w:lvl w:ilvl="3" w:tentative="0">
      <w:start w:val="1"/>
      <w:numFmt w:val="bullet"/>
      <w:lvlText w:val=""/>
      <w:lvlJc w:val="left"/>
      <w:pPr>
        <w:tabs>
          <w:tab w:val="left" w:pos="-420"/>
        </w:tabs>
        <w:ind w:left="660" w:hanging="360"/>
      </w:pPr>
      <w:rPr>
        <w:rFonts w:ascii="Symbol" w:hAnsi="Symbol"/>
      </w:rPr>
    </w:lvl>
    <w:lvl w:ilvl="4" w:tentative="0">
      <w:start w:val="1"/>
      <w:numFmt w:val="bullet"/>
      <w:lvlText w:val=""/>
      <w:lvlJc w:val="left"/>
      <w:pPr>
        <w:tabs>
          <w:tab w:val="left" w:pos="-420"/>
        </w:tabs>
        <w:ind w:left="660" w:hanging="360"/>
      </w:pPr>
      <w:rPr>
        <w:rFonts w:ascii="Symbol" w:hAnsi="Symbol"/>
      </w:rPr>
    </w:lvl>
    <w:lvl w:ilvl="5" w:tentative="0">
      <w:start w:val="1"/>
      <w:numFmt w:val="bullet"/>
      <w:lvlText w:val=""/>
      <w:lvlJc w:val="left"/>
      <w:pPr>
        <w:tabs>
          <w:tab w:val="left" w:pos="-420"/>
        </w:tabs>
        <w:ind w:left="660" w:hanging="360"/>
      </w:pPr>
      <w:rPr>
        <w:rFonts w:ascii="Symbol" w:hAnsi="Symbol"/>
      </w:rPr>
    </w:lvl>
    <w:lvl w:ilvl="6" w:tentative="0">
      <w:start w:val="1"/>
      <w:numFmt w:val="bullet"/>
      <w:lvlText w:val=""/>
      <w:lvlJc w:val="left"/>
      <w:pPr>
        <w:tabs>
          <w:tab w:val="left" w:pos="-420"/>
        </w:tabs>
        <w:ind w:left="660" w:hanging="360"/>
      </w:pPr>
      <w:rPr>
        <w:rFonts w:ascii="Symbol" w:hAnsi="Symbol"/>
      </w:rPr>
    </w:lvl>
    <w:lvl w:ilvl="7" w:tentative="0">
      <w:start w:val="1"/>
      <w:numFmt w:val="bullet"/>
      <w:lvlText w:val=""/>
      <w:lvlJc w:val="left"/>
      <w:pPr>
        <w:tabs>
          <w:tab w:val="left" w:pos="-420"/>
        </w:tabs>
        <w:ind w:left="660" w:hanging="360"/>
      </w:pPr>
      <w:rPr>
        <w:rFonts w:ascii="Symbol" w:hAnsi="Symbol"/>
      </w:rPr>
    </w:lvl>
    <w:lvl w:ilvl="8" w:tentative="0">
      <w:start w:val="1"/>
      <w:numFmt w:val="bullet"/>
      <w:lvlText w:val=""/>
      <w:lvlJc w:val="left"/>
      <w:pPr>
        <w:tabs>
          <w:tab w:val="left" w:pos="-420"/>
        </w:tabs>
        <w:ind w:left="660" w:hanging="360"/>
      </w:pPr>
      <w:rPr>
        <w:rFonts w:ascii="Symbol" w:hAnsi="Symbol"/>
      </w:rPr>
    </w:lvl>
  </w:abstractNum>
  <w:abstractNum w:abstractNumId="52">
    <w:nsid w:val="26BA97CC"/>
    <w:multiLevelType w:val="multilevel"/>
    <w:tmpl w:val="26BA97CC"/>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3">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4">
    <w:nsid w:val="28B84E14"/>
    <w:multiLevelType w:val="multilevel"/>
    <w:tmpl w:val="28B84E14"/>
    <w:lvl w:ilvl="0" w:tentative="0">
      <w:start w:val="1"/>
      <w:numFmt w:val="decimal"/>
      <w:pStyle w:val="245"/>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6">
    <w:nsid w:val="29DF1C20"/>
    <w:multiLevelType w:val="multilevel"/>
    <w:tmpl w:val="29DF1C2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7">
    <w:nsid w:val="2A3500C4"/>
    <w:multiLevelType w:val="multilevel"/>
    <w:tmpl w:val="2A3500C4"/>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8">
    <w:nsid w:val="2B773098"/>
    <w:multiLevelType w:val="multilevel"/>
    <w:tmpl w:val="2B77309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2BB15888"/>
    <w:multiLevelType w:val="multilevel"/>
    <w:tmpl w:val="2BB1588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0">
    <w:nsid w:val="2C1D10B2"/>
    <w:multiLevelType w:val="multilevel"/>
    <w:tmpl w:val="2C1D10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0"/>
      <w:numFmt w:val="bullet"/>
      <w:lvlText w:val="•"/>
      <w:lvlJc w:val="left"/>
      <w:pPr>
        <w:tabs>
          <w:tab w:val="left" w:pos="2880"/>
        </w:tabs>
        <w:ind w:left="2880" w:hanging="360"/>
      </w:pPr>
      <w:rPr>
        <w:rFonts w:hint="default" w:ascii="Arial" w:hAnsi="Aria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3">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2EB348EB"/>
    <w:multiLevelType w:val="multilevel"/>
    <w:tmpl w:val="2EB348EB"/>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66">
    <w:nsid w:val="39D568F3"/>
    <w:multiLevelType w:val="multilevel"/>
    <w:tmpl w:val="39D568F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7">
    <w:nsid w:val="3A877D64"/>
    <w:multiLevelType w:val="singleLevel"/>
    <w:tmpl w:val="3A877D64"/>
    <w:lvl w:ilvl="0" w:tentative="0">
      <w:start w:val="1"/>
      <w:numFmt w:val="decimal"/>
      <w:pStyle w:val="290"/>
      <w:lvlText w:val="[%1]"/>
      <w:lvlJc w:val="left"/>
      <w:pPr>
        <w:tabs>
          <w:tab w:val="left" w:pos="360"/>
        </w:tabs>
        <w:ind w:left="360" w:hanging="360"/>
      </w:pPr>
      <w:rPr>
        <w:color w:val="auto"/>
      </w:rPr>
    </w:lvl>
  </w:abstractNum>
  <w:abstractNum w:abstractNumId="68">
    <w:nsid w:val="3AA46647"/>
    <w:multiLevelType w:val="multilevel"/>
    <w:tmpl w:val="3AA46647"/>
    <w:lvl w:ilvl="0" w:tentative="0">
      <w:start w:val="1"/>
      <w:numFmt w:val="decimal"/>
      <w:pStyle w:val="296"/>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9">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0">
    <w:nsid w:val="41D1208F"/>
    <w:multiLevelType w:val="multilevel"/>
    <w:tmpl w:val="41D1208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1">
    <w:nsid w:val="423829AE"/>
    <w:multiLevelType w:val="multilevel"/>
    <w:tmpl w:val="423829AE"/>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2">
    <w:nsid w:val="42877601"/>
    <w:multiLevelType w:val="multilevel"/>
    <w:tmpl w:val="4287760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42FE1B31"/>
    <w:multiLevelType w:val="multilevel"/>
    <w:tmpl w:val="42FE1B3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4">
    <w:nsid w:val="43FF5F2B"/>
    <w:multiLevelType w:val="multilevel"/>
    <w:tmpl w:val="43FF5F2B"/>
    <w:lvl w:ilvl="0" w:tentative="0">
      <w:start w:val="1"/>
      <w:numFmt w:val="decimal"/>
      <w:pStyle w:val="36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5">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45A2AEAC"/>
    <w:multiLevelType w:val="singleLevel"/>
    <w:tmpl w:val="45A2AEAC"/>
    <w:lvl w:ilvl="0" w:tentative="0">
      <w:start w:val="1"/>
      <w:numFmt w:val="decimal"/>
      <w:lvlText w:val="%1."/>
      <w:lvlJc w:val="left"/>
      <w:pPr>
        <w:ind w:left="425" w:hanging="425"/>
      </w:pPr>
      <w:rPr>
        <w:rFonts w:hint="default" w:ascii="Times New Roman" w:hAnsi="Times New Roman" w:cs="Times New Roman"/>
        <w:b w:val="0"/>
        <w:bCs w:val="0"/>
      </w:rPr>
    </w:lvl>
  </w:abstractNum>
  <w:abstractNum w:abstractNumId="77">
    <w:nsid w:val="46ED364D"/>
    <w:multiLevelType w:val="multilevel"/>
    <w:tmpl w:val="46ED364D"/>
    <w:lvl w:ilvl="0" w:tentative="0">
      <w:start w:val="3"/>
      <w:numFmt w:val="bullet"/>
      <w:lvlText w:val="-"/>
      <w:lvlJc w:val="left"/>
      <w:pPr>
        <w:tabs>
          <w:tab w:val="left" w:pos="840"/>
        </w:tabs>
        <w:ind w:left="1260" w:hanging="420"/>
      </w:pPr>
      <w:rPr>
        <w:rFonts w:hint="default" w:ascii="Calibri" w:hAnsi="Calibri" w:cs="Calibri" w:eastAsiaTheme="minorEastAsia"/>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840"/>
        </w:tabs>
        <w:ind w:left="2100" w:hanging="420"/>
      </w:pPr>
      <w:rPr>
        <w:rFonts w:hint="default" w:ascii="Wingdings" w:hAnsi="Wingdings"/>
      </w:rPr>
    </w:lvl>
    <w:lvl w:ilvl="3" w:tentative="0">
      <w:start w:val="1"/>
      <w:numFmt w:val="bullet"/>
      <w:lvlText w:val=""/>
      <w:lvlJc w:val="left"/>
      <w:pPr>
        <w:tabs>
          <w:tab w:val="left" w:pos="840"/>
        </w:tabs>
        <w:ind w:left="2520" w:hanging="420"/>
      </w:pPr>
      <w:rPr>
        <w:rFonts w:hint="default" w:ascii="Wingdings" w:hAnsi="Wingdings"/>
      </w:rPr>
    </w:lvl>
    <w:lvl w:ilvl="4" w:tentative="0">
      <w:start w:val="1"/>
      <w:numFmt w:val="bullet"/>
      <w:lvlText w:val=""/>
      <w:lvlJc w:val="left"/>
      <w:pPr>
        <w:tabs>
          <w:tab w:val="left" w:pos="840"/>
        </w:tabs>
        <w:ind w:left="2940" w:hanging="420"/>
      </w:pPr>
      <w:rPr>
        <w:rFonts w:hint="default" w:ascii="Wingdings" w:hAnsi="Wingdings"/>
      </w:rPr>
    </w:lvl>
    <w:lvl w:ilvl="5" w:tentative="0">
      <w:start w:val="1"/>
      <w:numFmt w:val="bullet"/>
      <w:lvlText w:val=""/>
      <w:lvlJc w:val="left"/>
      <w:pPr>
        <w:tabs>
          <w:tab w:val="left" w:pos="840"/>
        </w:tabs>
        <w:ind w:left="3360" w:hanging="420"/>
      </w:pPr>
      <w:rPr>
        <w:rFonts w:hint="default" w:ascii="Wingdings" w:hAnsi="Wingdings"/>
      </w:rPr>
    </w:lvl>
    <w:lvl w:ilvl="6" w:tentative="0">
      <w:start w:val="1"/>
      <w:numFmt w:val="bullet"/>
      <w:lvlText w:val=""/>
      <w:lvlJc w:val="left"/>
      <w:pPr>
        <w:tabs>
          <w:tab w:val="left" w:pos="840"/>
        </w:tabs>
        <w:ind w:left="3780" w:hanging="420"/>
      </w:pPr>
      <w:rPr>
        <w:rFonts w:hint="default" w:ascii="Wingdings" w:hAnsi="Wingdings"/>
      </w:rPr>
    </w:lvl>
    <w:lvl w:ilvl="7" w:tentative="0">
      <w:start w:val="1"/>
      <w:numFmt w:val="bullet"/>
      <w:lvlText w:val=""/>
      <w:lvlJc w:val="left"/>
      <w:pPr>
        <w:tabs>
          <w:tab w:val="left" w:pos="840"/>
        </w:tabs>
        <w:ind w:left="4200" w:hanging="420"/>
      </w:pPr>
      <w:rPr>
        <w:rFonts w:hint="default" w:ascii="Wingdings" w:hAnsi="Wingdings"/>
      </w:rPr>
    </w:lvl>
    <w:lvl w:ilvl="8" w:tentative="0">
      <w:start w:val="1"/>
      <w:numFmt w:val="bullet"/>
      <w:lvlText w:val=""/>
      <w:lvlJc w:val="left"/>
      <w:pPr>
        <w:tabs>
          <w:tab w:val="left" w:pos="840"/>
        </w:tabs>
        <w:ind w:left="4620" w:hanging="420"/>
      </w:pPr>
      <w:rPr>
        <w:rFonts w:hint="default" w:ascii="Wingdings" w:hAnsi="Wingdings"/>
      </w:rPr>
    </w:lvl>
  </w:abstractNum>
  <w:abstractNum w:abstractNumId="78">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9">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0">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1">
    <w:nsid w:val="4AFC6610"/>
    <w:multiLevelType w:val="multilevel"/>
    <w:tmpl w:val="4AFC6610"/>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2">
    <w:nsid w:val="4B33268D"/>
    <w:multiLevelType w:val="multilevel"/>
    <w:tmpl w:val="4B33268D"/>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3">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84">
    <w:nsid w:val="4D6A1CB7"/>
    <w:multiLevelType w:val="multilevel"/>
    <w:tmpl w:val="4D6A1CB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5">
    <w:nsid w:val="4E530F82"/>
    <w:multiLevelType w:val="multilevel"/>
    <w:tmpl w:val="4E530F82"/>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86">
    <w:nsid w:val="4EF00EEE"/>
    <w:multiLevelType w:val="multilevel"/>
    <w:tmpl w:val="4EF00EE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7">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8">
    <w:nsid w:val="50D5300A"/>
    <w:multiLevelType w:val="multilevel"/>
    <w:tmpl w:val="50D5300A"/>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9">
    <w:nsid w:val="5101505E"/>
    <w:multiLevelType w:val="multilevel"/>
    <w:tmpl w:val="5101505E"/>
    <w:lvl w:ilvl="0" w:tentative="0">
      <w:start w:val="1"/>
      <w:numFmt w:val="decimal"/>
      <w:pStyle w:val="38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0">
    <w:nsid w:val="517371EE"/>
    <w:multiLevelType w:val="multilevel"/>
    <w:tmpl w:val="517371EE"/>
    <w:lvl w:ilvl="0" w:tentative="0">
      <w:start w:val="0"/>
      <w:numFmt w:val="bullet"/>
      <w:lvlText w:val="•"/>
      <w:lvlJc w:val="left"/>
      <w:pPr>
        <w:ind w:left="0" w:hanging="440"/>
      </w:pPr>
      <w:rPr>
        <w:rFonts w:hint="default" w:ascii="Times New Roman" w:hAnsi="Times New Roman" w:eastAsia="宋体"/>
      </w:rPr>
    </w:lvl>
    <w:lvl w:ilvl="1" w:tentative="0">
      <w:start w:val="1"/>
      <w:numFmt w:val="bullet"/>
      <w:lvlText w:val=""/>
      <w:lvlJc w:val="left"/>
      <w:pPr>
        <w:ind w:left="440" w:hanging="440"/>
      </w:pPr>
      <w:rPr>
        <w:rFonts w:hint="default" w:ascii="Wingdings" w:hAnsi="Wingdings"/>
      </w:rPr>
    </w:lvl>
    <w:lvl w:ilvl="2" w:tentative="0">
      <w:start w:val="1"/>
      <w:numFmt w:val="bullet"/>
      <w:lvlText w:val=""/>
      <w:lvlJc w:val="left"/>
      <w:pPr>
        <w:ind w:left="880" w:hanging="440"/>
      </w:pPr>
      <w:rPr>
        <w:rFonts w:hint="default" w:ascii="Wingdings" w:hAnsi="Wingdings"/>
      </w:rPr>
    </w:lvl>
    <w:lvl w:ilvl="3" w:tentative="0">
      <w:start w:val="1"/>
      <w:numFmt w:val="bullet"/>
      <w:lvlText w:val=""/>
      <w:lvlJc w:val="left"/>
      <w:pPr>
        <w:ind w:left="1320" w:hanging="440"/>
      </w:pPr>
      <w:rPr>
        <w:rFonts w:hint="default" w:ascii="Wingdings" w:hAnsi="Wingdings"/>
      </w:rPr>
    </w:lvl>
    <w:lvl w:ilvl="4" w:tentative="0">
      <w:start w:val="1"/>
      <w:numFmt w:val="bullet"/>
      <w:lvlText w:val=""/>
      <w:lvlJc w:val="left"/>
      <w:pPr>
        <w:ind w:left="1760" w:hanging="440"/>
      </w:pPr>
      <w:rPr>
        <w:rFonts w:hint="default" w:ascii="Wingdings" w:hAnsi="Wingdings"/>
      </w:rPr>
    </w:lvl>
    <w:lvl w:ilvl="5" w:tentative="0">
      <w:start w:val="1"/>
      <w:numFmt w:val="bullet"/>
      <w:lvlText w:val=""/>
      <w:lvlJc w:val="left"/>
      <w:pPr>
        <w:ind w:left="2200" w:hanging="440"/>
      </w:pPr>
      <w:rPr>
        <w:rFonts w:hint="default" w:ascii="Wingdings" w:hAnsi="Wingdings"/>
      </w:rPr>
    </w:lvl>
    <w:lvl w:ilvl="6" w:tentative="0">
      <w:start w:val="1"/>
      <w:numFmt w:val="bullet"/>
      <w:lvlText w:val=""/>
      <w:lvlJc w:val="left"/>
      <w:pPr>
        <w:ind w:left="2640" w:hanging="440"/>
      </w:pPr>
      <w:rPr>
        <w:rFonts w:hint="default" w:ascii="Wingdings" w:hAnsi="Wingdings"/>
      </w:rPr>
    </w:lvl>
    <w:lvl w:ilvl="7" w:tentative="0">
      <w:start w:val="1"/>
      <w:numFmt w:val="bullet"/>
      <w:lvlText w:val=""/>
      <w:lvlJc w:val="left"/>
      <w:pPr>
        <w:ind w:left="3080" w:hanging="440"/>
      </w:pPr>
      <w:rPr>
        <w:rFonts w:hint="default" w:ascii="Wingdings" w:hAnsi="Wingdings"/>
      </w:rPr>
    </w:lvl>
    <w:lvl w:ilvl="8" w:tentative="0">
      <w:start w:val="1"/>
      <w:numFmt w:val="bullet"/>
      <w:lvlText w:val=""/>
      <w:lvlJc w:val="left"/>
      <w:pPr>
        <w:ind w:left="3520" w:hanging="440"/>
      </w:pPr>
      <w:rPr>
        <w:rFonts w:hint="default" w:ascii="Wingdings" w:hAnsi="Wingdings"/>
      </w:rPr>
    </w:lvl>
  </w:abstractNum>
  <w:abstractNum w:abstractNumId="91">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92">
    <w:nsid w:val="52D90CB3"/>
    <w:multiLevelType w:val="multilevel"/>
    <w:tmpl w:val="52D90CB3"/>
    <w:lvl w:ilvl="0" w:tentative="0">
      <w:start w:val="0"/>
      <w:numFmt w:val="bullet"/>
      <w:lvlText w:val="•"/>
      <w:lvlJc w:val="left"/>
      <w:pPr>
        <w:ind w:left="840" w:hanging="440"/>
      </w:pPr>
      <w:rPr>
        <w:rFonts w:hint="default" w:ascii="Times New Roman" w:hAnsi="Times New Roman" w:eastAsia="宋体"/>
      </w:rPr>
    </w:lvl>
    <w:lvl w:ilvl="1" w:tentative="0">
      <w:start w:val="0"/>
      <w:numFmt w:val="bullet"/>
      <w:lvlText w:val="‑"/>
      <w:lvlJc w:val="left"/>
      <w:pPr>
        <w:ind w:left="1320" w:hanging="440"/>
      </w:pPr>
      <w:rPr>
        <w:rFonts w:hint="default" w:ascii="Times New Roman" w:hAnsi="Times New Roman" w:eastAsia="宋体" w:cs="Times New Roman"/>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93">
    <w:nsid w:val="532A8CD1"/>
    <w:multiLevelType w:val="multilevel"/>
    <w:tmpl w:val="532A8CD1"/>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4">
    <w:nsid w:val="53801899"/>
    <w:multiLevelType w:val="multilevel"/>
    <w:tmpl w:val="5380189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5">
    <w:nsid w:val="53D3189E"/>
    <w:multiLevelType w:val="multilevel"/>
    <w:tmpl w:val="53D318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6">
    <w:nsid w:val="549A69FD"/>
    <w:multiLevelType w:val="multilevel"/>
    <w:tmpl w:val="549A69FD"/>
    <w:lvl w:ilvl="0" w:tentative="0">
      <w:start w:val="5"/>
      <w:numFmt w:val="decimal"/>
      <w:pStyle w:val="3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7">
    <w:nsid w:val="558B7BC6"/>
    <w:multiLevelType w:val="multilevel"/>
    <w:tmpl w:val="558B7BC6"/>
    <w:lvl w:ilvl="0" w:tentative="0">
      <w:start w:val="0"/>
      <w:numFmt w:val="bullet"/>
      <w:lvlText w:val="•"/>
      <w:lvlJc w:val="left"/>
      <w:pPr>
        <w:ind w:left="880" w:hanging="440"/>
      </w:pPr>
      <w:rPr>
        <w:rFonts w:hint="default" w:ascii="Times New Roman" w:hAnsi="Times New Roman" w:eastAsia="宋体"/>
      </w:rPr>
    </w:lvl>
    <w:lvl w:ilvl="1" w:tentative="0">
      <w:start w:val="0"/>
      <w:numFmt w:val="bullet"/>
      <w:lvlText w:val="‑"/>
      <w:lvlJc w:val="left"/>
      <w:pPr>
        <w:ind w:left="1760" w:hanging="440"/>
      </w:pPr>
      <w:rPr>
        <w:rFonts w:hint="default" w:ascii="Times New Roman" w:hAnsi="Times New Roman" w:eastAsia="宋体"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98">
    <w:nsid w:val="56A25823"/>
    <w:multiLevelType w:val="multilevel"/>
    <w:tmpl w:val="56A2582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9">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0">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1">
    <w:nsid w:val="5A1BE640"/>
    <w:multiLevelType w:val="multilevel"/>
    <w:tmpl w:val="5A1BE640"/>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2">
    <w:nsid w:val="5C945569"/>
    <w:multiLevelType w:val="multilevel"/>
    <w:tmpl w:val="5C94556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3">
    <w:nsid w:val="5E135B76"/>
    <w:multiLevelType w:val="multilevel"/>
    <w:tmpl w:val="5E135B7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4">
    <w:nsid w:val="60FE2D4E"/>
    <w:multiLevelType w:val="multilevel"/>
    <w:tmpl w:val="60FE2D4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5">
    <w:nsid w:val="6111256D"/>
    <w:multiLevelType w:val="multilevel"/>
    <w:tmpl w:val="6111256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6">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67922B3A"/>
    <w:multiLevelType w:val="multilevel"/>
    <w:tmpl w:val="67922B3A"/>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8">
    <w:nsid w:val="699E29A6"/>
    <w:multiLevelType w:val="multilevel"/>
    <w:tmpl w:val="699E29A6"/>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9">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0">
    <w:nsid w:val="6D8B480E"/>
    <w:multiLevelType w:val="multilevel"/>
    <w:tmpl w:val="6D8B480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Arial" w:hAnsi="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1">
    <w:nsid w:val="6DCB6696"/>
    <w:multiLevelType w:val="multilevel"/>
    <w:tmpl w:val="6DCB669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2">
    <w:nsid w:val="70146DC0"/>
    <w:multiLevelType w:val="multilevel"/>
    <w:tmpl w:val="70146DC0"/>
    <w:lvl w:ilvl="0" w:tentative="0">
      <w:start w:val="1"/>
      <w:numFmt w:val="bullet"/>
      <w:pStyle w:val="399"/>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13">
    <w:nsid w:val="702D3B7F"/>
    <w:multiLevelType w:val="multilevel"/>
    <w:tmpl w:val="702D3B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235" w:hanging="435"/>
      </w:pPr>
      <w:rPr>
        <w:rFonts w:hint="default" w:ascii="Times New Roman" w:hAnsi="Times New Roman" w:cs="Times New Roman" w:eastAsiaTheme="minorHAnsi"/>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4">
    <w:nsid w:val="70414F60"/>
    <w:multiLevelType w:val="multilevel"/>
    <w:tmpl w:val="70414F60"/>
    <w:lvl w:ilvl="0" w:tentative="0">
      <w:start w:val="0"/>
      <w:numFmt w:val="bullet"/>
      <w:lvlText w:val="•"/>
      <w:lvlJc w:val="left"/>
      <w:pPr>
        <w:ind w:left="840" w:hanging="440"/>
      </w:pPr>
      <w:rPr>
        <w:rFonts w:hint="default" w:ascii="Times New Roman" w:hAnsi="Times New Roman" w:eastAsia="宋体"/>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115">
    <w:nsid w:val="71825D41"/>
    <w:multiLevelType w:val="multilevel"/>
    <w:tmpl w:val="71825D4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6">
    <w:nsid w:val="75494D9B"/>
    <w:multiLevelType w:val="multilevel"/>
    <w:tmpl w:val="75494D9B"/>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7">
    <w:nsid w:val="7600069B"/>
    <w:multiLevelType w:val="singleLevel"/>
    <w:tmpl w:val="7600069B"/>
    <w:lvl w:ilvl="0" w:tentative="0">
      <w:start w:val="1"/>
      <w:numFmt w:val="decimal"/>
      <w:pStyle w:val="39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18">
    <w:nsid w:val="76AE49EC"/>
    <w:multiLevelType w:val="multilevel"/>
    <w:tmpl w:val="76AE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9">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0">
    <w:nsid w:val="777C180F"/>
    <w:multiLevelType w:val="multilevel"/>
    <w:tmpl w:val="777C180F"/>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1">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2">
    <w:nsid w:val="790B7D45"/>
    <w:multiLevelType w:val="multilevel"/>
    <w:tmpl w:val="790B7D45"/>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3">
    <w:nsid w:val="795DC179"/>
    <w:multiLevelType w:val="multilevel"/>
    <w:tmpl w:val="795DC17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4">
    <w:nsid w:val="79F70E35"/>
    <w:multiLevelType w:val="singleLevel"/>
    <w:tmpl w:val="79F70E35"/>
    <w:lvl w:ilvl="0" w:tentative="0">
      <w:start w:val="1"/>
      <w:numFmt w:val="bullet"/>
      <w:lvlText w:val=""/>
      <w:lvlJc w:val="left"/>
      <w:pPr>
        <w:tabs>
          <w:tab w:val="left" w:pos="420"/>
        </w:tabs>
        <w:ind w:left="840" w:hanging="420"/>
      </w:pPr>
      <w:rPr>
        <w:rFonts w:hint="default" w:ascii="Wingdings" w:hAnsi="Wingdings"/>
      </w:rPr>
    </w:lvl>
  </w:abstractNum>
  <w:abstractNum w:abstractNumId="125">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6">
    <w:nsid w:val="7BC330F5"/>
    <w:multiLevelType w:val="multilevel"/>
    <w:tmpl w:val="7BC330F5"/>
    <w:lvl w:ilvl="0" w:tentative="0">
      <w:start w:val="1"/>
      <w:numFmt w:val="bullet"/>
      <w:pStyle w:val="3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7">
    <w:nsid w:val="7DAE5C55"/>
    <w:multiLevelType w:val="multilevel"/>
    <w:tmpl w:val="7DAE5C55"/>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46"/>
  </w:num>
  <w:num w:numId="3">
    <w:abstractNumId w:val="22"/>
  </w:num>
  <w:num w:numId="4">
    <w:abstractNumId w:val="24"/>
  </w:num>
  <w:num w:numId="5">
    <w:abstractNumId w:val="23"/>
  </w:num>
  <w:num w:numId="6">
    <w:abstractNumId w:val="54"/>
  </w:num>
  <w:num w:numId="7">
    <w:abstractNumId w:val="67"/>
    <w:lvlOverride w:ilvl="0">
      <w:startOverride w:val="1"/>
    </w:lvlOverride>
  </w:num>
  <w:num w:numId="8">
    <w:abstractNumId w:val="68"/>
  </w:num>
  <w:num w:numId="9">
    <w:abstractNumId w:val="96"/>
  </w:num>
  <w:num w:numId="10">
    <w:abstractNumId w:val="74"/>
  </w:num>
  <w:num w:numId="11">
    <w:abstractNumId w:val="8"/>
  </w:num>
  <w:num w:numId="12">
    <w:abstractNumId w:val="89"/>
  </w:num>
  <w:num w:numId="13">
    <w:abstractNumId w:val="117"/>
  </w:num>
  <w:num w:numId="14">
    <w:abstractNumId w:val="126"/>
  </w:num>
  <w:num w:numId="15">
    <w:abstractNumId w:val="112"/>
  </w:num>
  <w:num w:numId="16">
    <w:abstractNumId w:val="43"/>
  </w:num>
  <w:num w:numId="17">
    <w:abstractNumId w:val="3"/>
  </w:num>
  <w:num w:numId="18">
    <w:abstractNumId w:val="2"/>
  </w:num>
  <w:num w:numId="19">
    <w:abstractNumId w:val="84"/>
  </w:num>
  <w:num w:numId="20">
    <w:abstractNumId w:val="31"/>
  </w:num>
  <w:num w:numId="21">
    <w:abstractNumId w:val="109"/>
  </w:num>
  <w:num w:numId="22">
    <w:abstractNumId w:val="13"/>
  </w:num>
  <w:num w:numId="23">
    <w:abstractNumId w:val="94"/>
  </w:num>
  <w:num w:numId="24">
    <w:abstractNumId w:val="77"/>
  </w:num>
  <w:num w:numId="25">
    <w:abstractNumId w:val="41"/>
  </w:num>
  <w:num w:numId="26">
    <w:abstractNumId w:val="107"/>
  </w:num>
  <w:num w:numId="27">
    <w:abstractNumId w:val="49"/>
  </w:num>
  <w:num w:numId="28">
    <w:abstractNumId w:val="82"/>
  </w:num>
  <w:num w:numId="29">
    <w:abstractNumId w:val="127"/>
  </w:num>
  <w:num w:numId="30">
    <w:abstractNumId w:val="71"/>
  </w:num>
  <w:num w:numId="31">
    <w:abstractNumId w:val="88"/>
  </w:num>
  <w:num w:numId="32">
    <w:abstractNumId w:val="45"/>
  </w:num>
  <w:num w:numId="33">
    <w:abstractNumId w:val="108"/>
  </w:num>
  <w:num w:numId="34">
    <w:abstractNumId w:val="48"/>
  </w:num>
  <w:num w:numId="35">
    <w:abstractNumId w:val="64"/>
  </w:num>
  <w:num w:numId="36">
    <w:abstractNumId w:val="51"/>
  </w:num>
  <w:num w:numId="37">
    <w:abstractNumId w:val="115"/>
  </w:num>
  <w:num w:numId="38">
    <w:abstractNumId w:val="15"/>
  </w:num>
  <w:num w:numId="39">
    <w:abstractNumId w:val="105"/>
  </w:num>
  <w:num w:numId="40">
    <w:abstractNumId w:val="11"/>
  </w:num>
  <w:num w:numId="41">
    <w:abstractNumId w:val="5"/>
  </w:num>
  <w:num w:numId="42">
    <w:abstractNumId w:val="98"/>
  </w:num>
  <w:num w:numId="43">
    <w:abstractNumId w:val="53"/>
  </w:num>
  <w:num w:numId="44">
    <w:abstractNumId w:val="27"/>
  </w:num>
  <w:num w:numId="45">
    <w:abstractNumId w:val="121"/>
  </w:num>
  <w:num w:numId="46">
    <w:abstractNumId w:val="40"/>
  </w:num>
  <w:num w:numId="47">
    <w:abstractNumId w:val="86"/>
  </w:num>
  <w:num w:numId="48">
    <w:abstractNumId w:val="52"/>
  </w:num>
  <w:num w:numId="49">
    <w:abstractNumId w:val="12"/>
  </w:num>
  <w:num w:numId="50">
    <w:abstractNumId w:val="95"/>
  </w:num>
  <w:num w:numId="51">
    <w:abstractNumId w:val="9"/>
  </w:num>
  <w:num w:numId="52">
    <w:abstractNumId w:val="118"/>
  </w:num>
  <w:num w:numId="53">
    <w:abstractNumId w:val="113"/>
  </w:num>
  <w:num w:numId="54">
    <w:abstractNumId w:val="120"/>
  </w:num>
  <w:num w:numId="55">
    <w:abstractNumId w:val="99"/>
  </w:num>
  <w:num w:numId="56">
    <w:abstractNumId w:val="0"/>
  </w:num>
  <w:num w:numId="57">
    <w:abstractNumId w:val="37"/>
  </w:num>
  <w:num w:numId="58">
    <w:abstractNumId w:val="125"/>
  </w:num>
  <w:num w:numId="59">
    <w:abstractNumId w:val="4"/>
  </w:num>
  <w:num w:numId="60">
    <w:abstractNumId w:val="123"/>
  </w:num>
  <w:num w:numId="61">
    <w:abstractNumId w:val="66"/>
  </w:num>
  <w:num w:numId="62">
    <w:abstractNumId w:val="70"/>
  </w:num>
  <w:num w:numId="63">
    <w:abstractNumId w:val="17"/>
  </w:num>
  <w:num w:numId="64">
    <w:abstractNumId w:val="36"/>
  </w:num>
  <w:num w:numId="65">
    <w:abstractNumId w:val="76"/>
  </w:num>
  <w:num w:numId="66">
    <w:abstractNumId w:val="7"/>
  </w:num>
  <w:num w:numId="67">
    <w:abstractNumId w:val="56"/>
  </w:num>
  <w:num w:numId="68">
    <w:abstractNumId w:val="14"/>
  </w:num>
  <w:num w:numId="69">
    <w:abstractNumId w:val="42"/>
  </w:num>
  <w:num w:numId="70">
    <w:abstractNumId w:val="85"/>
  </w:num>
  <w:num w:numId="71">
    <w:abstractNumId w:val="50"/>
  </w:num>
  <w:num w:numId="72">
    <w:abstractNumId w:val="16"/>
  </w:num>
  <w:num w:numId="73">
    <w:abstractNumId w:val="38"/>
  </w:num>
  <w:num w:numId="74">
    <w:abstractNumId w:val="72"/>
  </w:num>
  <w:num w:numId="75">
    <w:abstractNumId w:val="35"/>
  </w:num>
  <w:num w:numId="76">
    <w:abstractNumId w:val="19"/>
  </w:num>
  <w:num w:numId="77">
    <w:abstractNumId w:val="30"/>
  </w:num>
  <w:num w:numId="78">
    <w:abstractNumId w:val="20"/>
  </w:num>
  <w:num w:numId="79">
    <w:abstractNumId w:val="80"/>
  </w:num>
  <w:num w:numId="80">
    <w:abstractNumId w:val="10"/>
  </w:num>
  <w:num w:numId="81">
    <w:abstractNumId w:val="57"/>
  </w:num>
  <w:num w:numId="82">
    <w:abstractNumId w:val="21"/>
  </w:num>
  <w:num w:numId="83">
    <w:abstractNumId w:val="1"/>
  </w:num>
  <w:num w:numId="84">
    <w:abstractNumId w:val="55"/>
  </w:num>
  <w:num w:numId="85">
    <w:abstractNumId w:val="122"/>
  </w:num>
  <w:num w:numId="86">
    <w:abstractNumId w:val="93"/>
  </w:num>
  <w:num w:numId="87">
    <w:abstractNumId w:val="91"/>
  </w:num>
  <w:num w:numId="88">
    <w:abstractNumId w:val="101"/>
  </w:num>
  <w:num w:numId="89">
    <w:abstractNumId w:val="81"/>
  </w:num>
  <w:num w:numId="90">
    <w:abstractNumId w:val="114"/>
  </w:num>
  <w:num w:numId="91">
    <w:abstractNumId w:val="92"/>
  </w:num>
  <w:num w:numId="92">
    <w:abstractNumId w:val="110"/>
  </w:num>
  <w:num w:numId="93">
    <w:abstractNumId w:val="116"/>
  </w:num>
  <w:num w:numId="94">
    <w:abstractNumId w:val="62"/>
  </w:num>
  <w:num w:numId="95">
    <w:abstractNumId w:val="119"/>
  </w:num>
  <w:num w:numId="96">
    <w:abstractNumId w:val="6"/>
  </w:num>
  <w:num w:numId="97">
    <w:abstractNumId w:val="32"/>
  </w:num>
  <w:num w:numId="98">
    <w:abstractNumId w:val="73"/>
  </w:num>
  <w:num w:numId="99">
    <w:abstractNumId w:val="69"/>
  </w:num>
  <w:num w:numId="100">
    <w:abstractNumId w:val="97"/>
  </w:num>
  <w:num w:numId="101">
    <w:abstractNumId w:val="18"/>
  </w:num>
  <w:num w:numId="102">
    <w:abstractNumId w:val="124"/>
  </w:num>
  <w:num w:numId="103">
    <w:abstractNumId w:val="29"/>
  </w:num>
  <w:num w:numId="104">
    <w:abstractNumId w:val="87"/>
  </w:num>
  <w:num w:numId="105">
    <w:abstractNumId w:val="33"/>
  </w:num>
  <w:num w:numId="106">
    <w:abstractNumId w:val="106"/>
  </w:num>
  <w:num w:numId="107">
    <w:abstractNumId w:val="34"/>
  </w:num>
  <w:num w:numId="108">
    <w:abstractNumId w:val="79"/>
  </w:num>
  <w:num w:numId="109">
    <w:abstractNumId w:val="63"/>
  </w:num>
  <w:num w:numId="110">
    <w:abstractNumId w:val="61"/>
  </w:num>
  <w:num w:numId="111">
    <w:abstractNumId w:val="83"/>
  </w:num>
  <w:num w:numId="112">
    <w:abstractNumId w:val="65"/>
  </w:num>
  <w:num w:numId="113">
    <w:abstractNumId w:val="44"/>
  </w:num>
  <w:num w:numId="114">
    <w:abstractNumId w:val="100"/>
  </w:num>
  <w:num w:numId="115">
    <w:abstractNumId w:val="47"/>
  </w:num>
  <w:num w:numId="116">
    <w:abstractNumId w:val="104"/>
  </w:num>
  <w:num w:numId="117">
    <w:abstractNumId w:val="75"/>
  </w:num>
  <w:num w:numId="118">
    <w:abstractNumId w:val="26"/>
  </w:num>
  <w:num w:numId="119">
    <w:abstractNumId w:val="58"/>
  </w:num>
  <w:num w:numId="120">
    <w:abstractNumId w:val="59"/>
  </w:num>
  <w:num w:numId="121">
    <w:abstractNumId w:val="103"/>
  </w:num>
  <w:num w:numId="122">
    <w:abstractNumId w:val="90"/>
  </w:num>
  <w:num w:numId="123">
    <w:abstractNumId w:val="78"/>
  </w:num>
  <w:num w:numId="124">
    <w:abstractNumId w:val="60"/>
  </w:num>
  <w:num w:numId="125">
    <w:abstractNumId w:val="111"/>
  </w:num>
  <w:num w:numId="126">
    <w:abstractNumId w:val="102"/>
  </w:num>
  <w:num w:numId="127">
    <w:abstractNumId w:val="25"/>
  </w:num>
  <w:num w:numId="12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 Liu">
    <w15:presenceInfo w15:providerId="None" w15:userId="Le Liu"/>
  </w15:person>
  <w15:person w15:author="WPS_1649728547">
    <w15:presenceInfo w15:providerId="None" w15:userId="WPS_1649728547"/>
  </w15:person>
  <w15:person w15:author="WPS_1649728547 [2]">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80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4E"/>
    <w:rsid w:val="000011F2"/>
    <w:rsid w:val="00001B07"/>
    <w:rsid w:val="000037B7"/>
    <w:rsid w:val="00004090"/>
    <w:rsid w:val="00005160"/>
    <w:rsid w:val="000061CB"/>
    <w:rsid w:val="00010152"/>
    <w:rsid w:val="00010462"/>
    <w:rsid w:val="0001152E"/>
    <w:rsid w:val="00011542"/>
    <w:rsid w:val="0001229C"/>
    <w:rsid w:val="000134DF"/>
    <w:rsid w:val="00014202"/>
    <w:rsid w:val="00015A93"/>
    <w:rsid w:val="00016F2A"/>
    <w:rsid w:val="00017665"/>
    <w:rsid w:val="00017E74"/>
    <w:rsid w:val="00020288"/>
    <w:rsid w:val="00021724"/>
    <w:rsid w:val="000225BA"/>
    <w:rsid w:val="0002263C"/>
    <w:rsid w:val="0002279A"/>
    <w:rsid w:val="00022D20"/>
    <w:rsid w:val="00022D27"/>
    <w:rsid w:val="000233DC"/>
    <w:rsid w:val="00024111"/>
    <w:rsid w:val="000243C3"/>
    <w:rsid w:val="00024485"/>
    <w:rsid w:val="00024EE2"/>
    <w:rsid w:val="00025CDB"/>
    <w:rsid w:val="00026041"/>
    <w:rsid w:val="00026A8B"/>
    <w:rsid w:val="00026BE0"/>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6DB9"/>
    <w:rsid w:val="0003709F"/>
    <w:rsid w:val="000379D1"/>
    <w:rsid w:val="00040595"/>
    <w:rsid w:val="00041079"/>
    <w:rsid w:val="00041380"/>
    <w:rsid w:val="00041511"/>
    <w:rsid w:val="00041912"/>
    <w:rsid w:val="0004234B"/>
    <w:rsid w:val="000428C3"/>
    <w:rsid w:val="000452AF"/>
    <w:rsid w:val="00046A00"/>
    <w:rsid w:val="00046DC7"/>
    <w:rsid w:val="00046EDC"/>
    <w:rsid w:val="0004719F"/>
    <w:rsid w:val="000476F2"/>
    <w:rsid w:val="00050E06"/>
    <w:rsid w:val="0005134D"/>
    <w:rsid w:val="00051A9A"/>
    <w:rsid w:val="00051C54"/>
    <w:rsid w:val="000528E5"/>
    <w:rsid w:val="000531B2"/>
    <w:rsid w:val="00054037"/>
    <w:rsid w:val="00054520"/>
    <w:rsid w:val="000548EF"/>
    <w:rsid w:val="00054B09"/>
    <w:rsid w:val="00055877"/>
    <w:rsid w:val="0005657C"/>
    <w:rsid w:val="00057708"/>
    <w:rsid w:val="00057A5A"/>
    <w:rsid w:val="00057DEA"/>
    <w:rsid w:val="00060048"/>
    <w:rsid w:val="00060082"/>
    <w:rsid w:val="00060994"/>
    <w:rsid w:val="00060F76"/>
    <w:rsid w:val="00061991"/>
    <w:rsid w:val="000624AA"/>
    <w:rsid w:val="00063969"/>
    <w:rsid w:val="00063E47"/>
    <w:rsid w:val="0006411A"/>
    <w:rsid w:val="000654C7"/>
    <w:rsid w:val="00065AA1"/>
    <w:rsid w:val="00065BBB"/>
    <w:rsid w:val="0006649D"/>
    <w:rsid w:val="00067669"/>
    <w:rsid w:val="00070078"/>
    <w:rsid w:val="000703D4"/>
    <w:rsid w:val="0007069B"/>
    <w:rsid w:val="00073281"/>
    <w:rsid w:val="000746EF"/>
    <w:rsid w:val="000751A3"/>
    <w:rsid w:val="00075305"/>
    <w:rsid w:val="0007675D"/>
    <w:rsid w:val="000776C9"/>
    <w:rsid w:val="00077B56"/>
    <w:rsid w:val="00077DB7"/>
    <w:rsid w:val="00080B45"/>
    <w:rsid w:val="00083416"/>
    <w:rsid w:val="0008396B"/>
    <w:rsid w:val="000842FB"/>
    <w:rsid w:val="00084652"/>
    <w:rsid w:val="0008467F"/>
    <w:rsid w:val="00086E67"/>
    <w:rsid w:val="00087A95"/>
    <w:rsid w:val="000928C2"/>
    <w:rsid w:val="00092B8D"/>
    <w:rsid w:val="00092C73"/>
    <w:rsid w:val="000970D7"/>
    <w:rsid w:val="00097144"/>
    <w:rsid w:val="000A0998"/>
    <w:rsid w:val="000A0E4D"/>
    <w:rsid w:val="000A0EF1"/>
    <w:rsid w:val="000A153F"/>
    <w:rsid w:val="000A2149"/>
    <w:rsid w:val="000A2D0A"/>
    <w:rsid w:val="000A3C9C"/>
    <w:rsid w:val="000A4EED"/>
    <w:rsid w:val="000A551D"/>
    <w:rsid w:val="000A58F1"/>
    <w:rsid w:val="000A62D4"/>
    <w:rsid w:val="000A73FA"/>
    <w:rsid w:val="000B0AD6"/>
    <w:rsid w:val="000B258A"/>
    <w:rsid w:val="000B2EA8"/>
    <w:rsid w:val="000B3326"/>
    <w:rsid w:val="000B36E6"/>
    <w:rsid w:val="000B385B"/>
    <w:rsid w:val="000B42C4"/>
    <w:rsid w:val="000B6199"/>
    <w:rsid w:val="000B656D"/>
    <w:rsid w:val="000B701E"/>
    <w:rsid w:val="000C0049"/>
    <w:rsid w:val="000C01A4"/>
    <w:rsid w:val="000C0F42"/>
    <w:rsid w:val="000C2177"/>
    <w:rsid w:val="000C23E0"/>
    <w:rsid w:val="000C3692"/>
    <w:rsid w:val="000C4ACA"/>
    <w:rsid w:val="000C5470"/>
    <w:rsid w:val="000C5787"/>
    <w:rsid w:val="000C595F"/>
    <w:rsid w:val="000D0566"/>
    <w:rsid w:val="000D0D32"/>
    <w:rsid w:val="000D19A6"/>
    <w:rsid w:val="000D2040"/>
    <w:rsid w:val="000D2BE2"/>
    <w:rsid w:val="000D3782"/>
    <w:rsid w:val="000D4EEE"/>
    <w:rsid w:val="000D53E2"/>
    <w:rsid w:val="000D5CA2"/>
    <w:rsid w:val="000D6962"/>
    <w:rsid w:val="000D6ADD"/>
    <w:rsid w:val="000E0050"/>
    <w:rsid w:val="000E102A"/>
    <w:rsid w:val="000E1A8E"/>
    <w:rsid w:val="000E1CD3"/>
    <w:rsid w:val="000E1D7F"/>
    <w:rsid w:val="000E2002"/>
    <w:rsid w:val="000E209B"/>
    <w:rsid w:val="000E2D90"/>
    <w:rsid w:val="000E34B2"/>
    <w:rsid w:val="000E474B"/>
    <w:rsid w:val="000E541E"/>
    <w:rsid w:val="000E60EE"/>
    <w:rsid w:val="000E6BB7"/>
    <w:rsid w:val="000E7645"/>
    <w:rsid w:val="000F39AD"/>
    <w:rsid w:val="000F4A77"/>
    <w:rsid w:val="000F5039"/>
    <w:rsid w:val="000F5392"/>
    <w:rsid w:val="000F6810"/>
    <w:rsid w:val="000F778D"/>
    <w:rsid w:val="000F7797"/>
    <w:rsid w:val="000F79B6"/>
    <w:rsid w:val="000F7AD2"/>
    <w:rsid w:val="000F7BB2"/>
    <w:rsid w:val="000F7C98"/>
    <w:rsid w:val="001009A2"/>
    <w:rsid w:val="00100E9E"/>
    <w:rsid w:val="00100F6F"/>
    <w:rsid w:val="001012EF"/>
    <w:rsid w:val="00101BC1"/>
    <w:rsid w:val="00103A01"/>
    <w:rsid w:val="00103BFA"/>
    <w:rsid w:val="00104274"/>
    <w:rsid w:val="001057F4"/>
    <w:rsid w:val="001071A0"/>
    <w:rsid w:val="0010759D"/>
    <w:rsid w:val="00114AAF"/>
    <w:rsid w:val="001155FA"/>
    <w:rsid w:val="00117F10"/>
    <w:rsid w:val="001203DE"/>
    <w:rsid w:val="001206E6"/>
    <w:rsid w:val="001208D6"/>
    <w:rsid w:val="00121608"/>
    <w:rsid w:val="00121E7D"/>
    <w:rsid w:val="00123383"/>
    <w:rsid w:val="0012382A"/>
    <w:rsid w:val="00123C8D"/>
    <w:rsid w:val="00124CEB"/>
    <w:rsid w:val="00125AE3"/>
    <w:rsid w:val="00125E32"/>
    <w:rsid w:val="0012628B"/>
    <w:rsid w:val="00127ABC"/>
    <w:rsid w:val="00130546"/>
    <w:rsid w:val="0013144F"/>
    <w:rsid w:val="001317DA"/>
    <w:rsid w:val="0013244D"/>
    <w:rsid w:val="00133D8E"/>
    <w:rsid w:val="001353A1"/>
    <w:rsid w:val="00135697"/>
    <w:rsid w:val="00136010"/>
    <w:rsid w:val="00136373"/>
    <w:rsid w:val="00136501"/>
    <w:rsid w:val="001365A8"/>
    <w:rsid w:val="00136A23"/>
    <w:rsid w:val="00136D60"/>
    <w:rsid w:val="00140433"/>
    <w:rsid w:val="00140787"/>
    <w:rsid w:val="001412EC"/>
    <w:rsid w:val="00142375"/>
    <w:rsid w:val="00142697"/>
    <w:rsid w:val="001435E6"/>
    <w:rsid w:val="0014493A"/>
    <w:rsid w:val="00147008"/>
    <w:rsid w:val="00150B04"/>
    <w:rsid w:val="0015204D"/>
    <w:rsid w:val="00154121"/>
    <w:rsid w:val="00154284"/>
    <w:rsid w:val="001542EE"/>
    <w:rsid w:val="00154BD3"/>
    <w:rsid w:val="00154DFC"/>
    <w:rsid w:val="00156705"/>
    <w:rsid w:val="00156B80"/>
    <w:rsid w:val="00157423"/>
    <w:rsid w:val="00157DF2"/>
    <w:rsid w:val="0016157C"/>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EF6"/>
    <w:rsid w:val="00171089"/>
    <w:rsid w:val="00172A27"/>
    <w:rsid w:val="001737D6"/>
    <w:rsid w:val="00173CDF"/>
    <w:rsid w:val="00173DB3"/>
    <w:rsid w:val="0017531B"/>
    <w:rsid w:val="001755E4"/>
    <w:rsid w:val="00175BF0"/>
    <w:rsid w:val="001764CE"/>
    <w:rsid w:val="00176A6C"/>
    <w:rsid w:val="0017703C"/>
    <w:rsid w:val="00180083"/>
    <w:rsid w:val="001814CE"/>
    <w:rsid w:val="00181539"/>
    <w:rsid w:val="001819BC"/>
    <w:rsid w:val="00182950"/>
    <w:rsid w:val="00183987"/>
    <w:rsid w:val="00183DFA"/>
    <w:rsid w:val="001843B4"/>
    <w:rsid w:val="001845DF"/>
    <w:rsid w:val="001862A3"/>
    <w:rsid w:val="001865A0"/>
    <w:rsid w:val="001873CC"/>
    <w:rsid w:val="00190DF6"/>
    <w:rsid w:val="00191078"/>
    <w:rsid w:val="00191E63"/>
    <w:rsid w:val="00192395"/>
    <w:rsid w:val="00192429"/>
    <w:rsid w:val="00192B63"/>
    <w:rsid w:val="001943BA"/>
    <w:rsid w:val="001946CC"/>
    <w:rsid w:val="00195EBA"/>
    <w:rsid w:val="001961FF"/>
    <w:rsid w:val="00197591"/>
    <w:rsid w:val="00197AFD"/>
    <w:rsid w:val="00197F60"/>
    <w:rsid w:val="001A0376"/>
    <w:rsid w:val="001A0C4E"/>
    <w:rsid w:val="001A14DD"/>
    <w:rsid w:val="001A2220"/>
    <w:rsid w:val="001A3D06"/>
    <w:rsid w:val="001A3EFB"/>
    <w:rsid w:val="001A4C4D"/>
    <w:rsid w:val="001A4CD9"/>
    <w:rsid w:val="001A592A"/>
    <w:rsid w:val="001A59F2"/>
    <w:rsid w:val="001A5B42"/>
    <w:rsid w:val="001A604C"/>
    <w:rsid w:val="001A64D0"/>
    <w:rsid w:val="001B15AA"/>
    <w:rsid w:val="001B17BA"/>
    <w:rsid w:val="001B23EF"/>
    <w:rsid w:val="001B29CE"/>
    <w:rsid w:val="001B2D55"/>
    <w:rsid w:val="001B3FD4"/>
    <w:rsid w:val="001B4711"/>
    <w:rsid w:val="001B5B88"/>
    <w:rsid w:val="001B60DA"/>
    <w:rsid w:val="001B67DC"/>
    <w:rsid w:val="001B6815"/>
    <w:rsid w:val="001C0ED0"/>
    <w:rsid w:val="001C1DFA"/>
    <w:rsid w:val="001C2457"/>
    <w:rsid w:val="001C3606"/>
    <w:rsid w:val="001C4078"/>
    <w:rsid w:val="001C4331"/>
    <w:rsid w:val="001C4666"/>
    <w:rsid w:val="001C4A47"/>
    <w:rsid w:val="001C4CFA"/>
    <w:rsid w:val="001C6AD9"/>
    <w:rsid w:val="001C6D86"/>
    <w:rsid w:val="001D0189"/>
    <w:rsid w:val="001D154A"/>
    <w:rsid w:val="001D3766"/>
    <w:rsid w:val="001D4F28"/>
    <w:rsid w:val="001D53DF"/>
    <w:rsid w:val="001D551D"/>
    <w:rsid w:val="001D6A3B"/>
    <w:rsid w:val="001D73E7"/>
    <w:rsid w:val="001E0138"/>
    <w:rsid w:val="001E020E"/>
    <w:rsid w:val="001E085F"/>
    <w:rsid w:val="001E0926"/>
    <w:rsid w:val="001E099C"/>
    <w:rsid w:val="001E1855"/>
    <w:rsid w:val="001E24A7"/>
    <w:rsid w:val="001E3EA8"/>
    <w:rsid w:val="001E446A"/>
    <w:rsid w:val="001E4E87"/>
    <w:rsid w:val="001E6C56"/>
    <w:rsid w:val="001E706C"/>
    <w:rsid w:val="001F0663"/>
    <w:rsid w:val="001F1266"/>
    <w:rsid w:val="001F186E"/>
    <w:rsid w:val="001F218F"/>
    <w:rsid w:val="001F28ED"/>
    <w:rsid w:val="001F2F61"/>
    <w:rsid w:val="001F3BCF"/>
    <w:rsid w:val="001F3E7D"/>
    <w:rsid w:val="001F48CE"/>
    <w:rsid w:val="001F4BEF"/>
    <w:rsid w:val="001F6B61"/>
    <w:rsid w:val="001F7061"/>
    <w:rsid w:val="001F7374"/>
    <w:rsid w:val="001F7835"/>
    <w:rsid w:val="00200F5E"/>
    <w:rsid w:val="00201032"/>
    <w:rsid w:val="0020159A"/>
    <w:rsid w:val="00203FEB"/>
    <w:rsid w:val="0020430E"/>
    <w:rsid w:val="0020526D"/>
    <w:rsid w:val="002057AC"/>
    <w:rsid w:val="00207018"/>
    <w:rsid w:val="002071DE"/>
    <w:rsid w:val="00207863"/>
    <w:rsid w:val="00211760"/>
    <w:rsid w:val="0021198D"/>
    <w:rsid w:val="00212725"/>
    <w:rsid w:val="002132CA"/>
    <w:rsid w:val="002132EE"/>
    <w:rsid w:val="00213545"/>
    <w:rsid w:val="002135D8"/>
    <w:rsid w:val="002137AC"/>
    <w:rsid w:val="00213DB5"/>
    <w:rsid w:val="00213F4F"/>
    <w:rsid w:val="0021459A"/>
    <w:rsid w:val="00215EC6"/>
    <w:rsid w:val="00216502"/>
    <w:rsid w:val="002203B9"/>
    <w:rsid w:val="002217E0"/>
    <w:rsid w:val="00221B2B"/>
    <w:rsid w:val="00222099"/>
    <w:rsid w:val="00222389"/>
    <w:rsid w:val="00222BE8"/>
    <w:rsid w:val="00222CFC"/>
    <w:rsid w:val="00224C5D"/>
    <w:rsid w:val="00225C6F"/>
    <w:rsid w:val="00226578"/>
    <w:rsid w:val="002268F0"/>
    <w:rsid w:val="00226D4C"/>
    <w:rsid w:val="00226E04"/>
    <w:rsid w:val="0022762C"/>
    <w:rsid w:val="00227842"/>
    <w:rsid w:val="0023076B"/>
    <w:rsid w:val="00230836"/>
    <w:rsid w:val="00231E6C"/>
    <w:rsid w:val="00232240"/>
    <w:rsid w:val="0023284D"/>
    <w:rsid w:val="0023384C"/>
    <w:rsid w:val="00234565"/>
    <w:rsid w:val="00234B2D"/>
    <w:rsid w:val="00235CFB"/>
    <w:rsid w:val="00237B89"/>
    <w:rsid w:val="0024067F"/>
    <w:rsid w:val="00240AE2"/>
    <w:rsid w:val="002410F7"/>
    <w:rsid w:val="00241B89"/>
    <w:rsid w:val="00241C67"/>
    <w:rsid w:val="002424A6"/>
    <w:rsid w:val="00243940"/>
    <w:rsid w:val="00243F99"/>
    <w:rsid w:val="00244A83"/>
    <w:rsid w:val="0024777D"/>
    <w:rsid w:val="00251588"/>
    <w:rsid w:val="002521AB"/>
    <w:rsid w:val="002536CE"/>
    <w:rsid w:val="00254BD9"/>
    <w:rsid w:val="002562CF"/>
    <w:rsid w:val="00256707"/>
    <w:rsid w:val="00256A66"/>
    <w:rsid w:val="00256AFC"/>
    <w:rsid w:val="00257019"/>
    <w:rsid w:val="002573E0"/>
    <w:rsid w:val="0025795C"/>
    <w:rsid w:val="002605C3"/>
    <w:rsid w:val="002615C4"/>
    <w:rsid w:val="0026168A"/>
    <w:rsid w:val="002622F9"/>
    <w:rsid w:val="00262D5C"/>
    <w:rsid w:val="00263584"/>
    <w:rsid w:val="002645E3"/>
    <w:rsid w:val="00265450"/>
    <w:rsid w:val="002660F4"/>
    <w:rsid w:val="00266615"/>
    <w:rsid w:val="00266A42"/>
    <w:rsid w:val="00270193"/>
    <w:rsid w:val="00271B47"/>
    <w:rsid w:val="0027242A"/>
    <w:rsid w:val="00273568"/>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2668"/>
    <w:rsid w:val="0029395C"/>
    <w:rsid w:val="002951EF"/>
    <w:rsid w:val="00295330"/>
    <w:rsid w:val="00296086"/>
    <w:rsid w:val="00296EFF"/>
    <w:rsid w:val="00297D01"/>
    <w:rsid w:val="002A0065"/>
    <w:rsid w:val="002A0752"/>
    <w:rsid w:val="002A0F06"/>
    <w:rsid w:val="002A1146"/>
    <w:rsid w:val="002A18F4"/>
    <w:rsid w:val="002A1903"/>
    <w:rsid w:val="002A1A49"/>
    <w:rsid w:val="002A1E40"/>
    <w:rsid w:val="002A2005"/>
    <w:rsid w:val="002A26B0"/>
    <w:rsid w:val="002A2E77"/>
    <w:rsid w:val="002A4103"/>
    <w:rsid w:val="002A495E"/>
    <w:rsid w:val="002A5413"/>
    <w:rsid w:val="002A58B0"/>
    <w:rsid w:val="002A6C9E"/>
    <w:rsid w:val="002A7718"/>
    <w:rsid w:val="002B0E55"/>
    <w:rsid w:val="002B0FA1"/>
    <w:rsid w:val="002B153D"/>
    <w:rsid w:val="002B1543"/>
    <w:rsid w:val="002B2C49"/>
    <w:rsid w:val="002B40B2"/>
    <w:rsid w:val="002B451F"/>
    <w:rsid w:val="002B4E4A"/>
    <w:rsid w:val="002B5227"/>
    <w:rsid w:val="002B68AC"/>
    <w:rsid w:val="002B7027"/>
    <w:rsid w:val="002B7371"/>
    <w:rsid w:val="002B761C"/>
    <w:rsid w:val="002C03E2"/>
    <w:rsid w:val="002C109E"/>
    <w:rsid w:val="002C2949"/>
    <w:rsid w:val="002C2BC8"/>
    <w:rsid w:val="002C30F7"/>
    <w:rsid w:val="002C3272"/>
    <w:rsid w:val="002C38F3"/>
    <w:rsid w:val="002C49DB"/>
    <w:rsid w:val="002C5BAA"/>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737B"/>
    <w:rsid w:val="002D745A"/>
    <w:rsid w:val="002D772A"/>
    <w:rsid w:val="002D7B7E"/>
    <w:rsid w:val="002D7BB2"/>
    <w:rsid w:val="002D7F96"/>
    <w:rsid w:val="002E16AB"/>
    <w:rsid w:val="002E27E4"/>
    <w:rsid w:val="002E2F7E"/>
    <w:rsid w:val="002E32D9"/>
    <w:rsid w:val="002E35AD"/>
    <w:rsid w:val="002E4065"/>
    <w:rsid w:val="002E4231"/>
    <w:rsid w:val="002E4386"/>
    <w:rsid w:val="002E57BA"/>
    <w:rsid w:val="002E61B3"/>
    <w:rsid w:val="002E69AA"/>
    <w:rsid w:val="002E76E0"/>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11FD"/>
    <w:rsid w:val="0030235B"/>
    <w:rsid w:val="00302E0B"/>
    <w:rsid w:val="00303347"/>
    <w:rsid w:val="00303C16"/>
    <w:rsid w:val="00303EE3"/>
    <w:rsid w:val="00304EDB"/>
    <w:rsid w:val="0030544D"/>
    <w:rsid w:val="003069D3"/>
    <w:rsid w:val="00307797"/>
    <w:rsid w:val="00310158"/>
    <w:rsid w:val="00310BBB"/>
    <w:rsid w:val="003118D3"/>
    <w:rsid w:val="00311BF2"/>
    <w:rsid w:val="00311D75"/>
    <w:rsid w:val="00311F66"/>
    <w:rsid w:val="003121D8"/>
    <w:rsid w:val="0031222A"/>
    <w:rsid w:val="003126AC"/>
    <w:rsid w:val="003127E1"/>
    <w:rsid w:val="00312A3E"/>
    <w:rsid w:val="00313189"/>
    <w:rsid w:val="003134CC"/>
    <w:rsid w:val="00314622"/>
    <w:rsid w:val="003165CD"/>
    <w:rsid w:val="00320DD7"/>
    <w:rsid w:val="00320F3B"/>
    <w:rsid w:val="00321DB0"/>
    <w:rsid w:val="00322894"/>
    <w:rsid w:val="00322BC2"/>
    <w:rsid w:val="00323463"/>
    <w:rsid w:val="00323914"/>
    <w:rsid w:val="00323C44"/>
    <w:rsid w:val="00323E6B"/>
    <w:rsid w:val="00324058"/>
    <w:rsid w:val="00325676"/>
    <w:rsid w:val="00325B0C"/>
    <w:rsid w:val="00326567"/>
    <w:rsid w:val="003269F5"/>
    <w:rsid w:val="003272C1"/>
    <w:rsid w:val="00327509"/>
    <w:rsid w:val="00327D9A"/>
    <w:rsid w:val="00331201"/>
    <w:rsid w:val="003313CB"/>
    <w:rsid w:val="003319CB"/>
    <w:rsid w:val="00331AD0"/>
    <w:rsid w:val="003328C9"/>
    <w:rsid w:val="0033420E"/>
    <w:rsid w:val="0033466A"/>
    <w:rsid w:val="00334676"/>
    <w:rsid w:val="00334CF9"/>
    <w:rsid w:val="003373E2"/>
    <w:rsid w:val="00340E8B"/>
    <w:rsid w:val="00342134"/>
    <w:rsid w:val="003425D8"/>
    <w:rsid w:val="00342C51"/>
    <w:rsid w:val="00344294"/>
    <w:rsid w:val="003459E6"/>
    <w:rsid w:val="00346645"/>
    <w:rsid w:val="0034666B"/>
    <w:rsid w:val="0034680D"/>
    <w:rsid w:val="003471B2"/>
    <w:rsid w:val="00347940"/>
    <w:rsid w:val="00350878"/>
    <w:rsid w:val="00350AD6"/>
    <w:rsid w:val="003515E6"/>
    <w:rsid w:val="00351CF7"/>
    <w:rsid w:val="00352162"/>
    <w:rsid w:val="00353510"/>
    <w:rsid w:val="00353681"/>
    <w:rsid w:val="00353F90"/>
    <w:rsid w:val="003540C8"/>
    <w:rsid w:val="0035636F"/>
    <w:rsid w:val="003568D0"/>
    <w:rsid w:val="00357643"/>
    <w:rsid w:val="00360F4E"/>
    <w:rsid w:val="00361274"/>
    <w:rsid w:val="00362BEA"/>
    <w:rsid w:val="00363EA1"/>
    <w:rsid w:val="003645C6"/>
    <w:rsid w:val="00366517"/>
    <w:rsid w:val="0036651F"/>
    <w:rsid w:val="00366746"/>
    <w:rsid w:val="00367E30"/>
    <w:rsid w:val="00371B5E"/>
    <w:rsid w:val="00373983"/>
    <w:rsid w:val="00373BEF"/>
    <w:rsid w:val="00374847"/>
    <w:rsid w:val="00375083"/>
    <w:rsid w:val="003750ED"/>
    <w:rsid w:val="00375C0E"/>
    <w:rsid w:val="0037601E"/>
    <w:rsid w:val="00380513"/>
    <w:rsid w:val="00380C70"/>
    <w:rsid w:val="0038176C"/>
    <w:rsid w:val="0038191D"/>
    <w:rsid w:val="003822C9"/>
    <w:rsid w:val="00382F94"/>
    <w:rsid w:val="00383ABE"/>
    <w:rsid w:val="0038440D"/>
    <w:rsid w:val="003846CF"/>
    <w:rsid w:val="00384AD0"/>
    <w:rsid w:val="00384BF2"/>
    <w:rsid w:val="00384F35"/>
    <w:rsid w:val="00385215"/>
    <w:rsid w:val="00385653"/>
    <w:rsid w:val="003863D1"/>
    <w:rsid w:val="003876D0"/>
    <w:rsid w:val="00392545"/>
    <w:rsid w:val="00392B93"/>
    <w:rsid w:val="0039487E"/>
    <w:rsid w:val="003964EC"/>
    <w:rsid w:val="00396D71"/>
    <w:rsid w:val="00397A61"/>
    <w:rsid w:val="003A0C4B"/>
    <w:rsid w:val="003A191E"/>
    <w:rsid w:val="003A3006"/>
    <w:rsid w:val="003A57A4"/>
    <w:rsid w:val="003A5ACE"/>
    <w:rsid w:val="003A5C16"/>
    <w:rsid w:val="003A5D38"/>
    <w:rsid w:val="003A62C5"/>
    <w:rsid w:val="003A6E1A"/>
    <w:rsid w:val="003A7199"/>
    <w:rsid w:val="003A7D41"/>
    <w:rsid w:val="003B00FE"/>
    <w:rsid w:val="003B0E4E"/>
    <w:rsid w:val="003B3820"/>
    <w:rsid w:val="003B38CA"/>
    <w:rsid w:val="003B3C87"/>
    <w:rsid w:val="003B4514"/>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255"/>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D760B"/>
    <w:rsid w:val="003E0E86"/>
    <w:rsid w:val="003E14EF"/>
    <w:rsid w:val="003E2F6A"/>
    <w:rsid w:val="003E3244"/>
    <w:rsid w:val="003E4078"/>
    <w:rsid w:val="003E43EE"/>
    <w:rsid w:val="003E4A56"/>
    <w:rsid w:val="003E53B8"/>
    <w:rsid w:val="003E6226"/>
    <w:rsid w:val="003E69F2"/>
    <w:rsid w:val="003E7728"/>
    <w:rsid w:val="003E7B32"/>
    <w:rsid w:val="003E7F8A"/>
    <w:rsid w:val="003F026B"/>
    <w:rsid w:val="003F0659"/>
    <w:rsid w:val="003F0A62"/>
    <w:rsid w:val="003F1179"/>
    <w:rsid w:val="003F12B0"/>
    <w:rsid w:val="003F14D2"/>
    <w:rsid w:val="003F2058"/>
    <w:rsid w:val="003F2E92"/>
    <w:rsid w:val="003F5AE8"/>
    <w:rsid w:val="003F5B78"/>
    <w:rsid w:val="003F5CEE"/>
    <w:rsid w:val="003F62AE"/>
    <w:rsid w:val="003F632E"/>
    <w:rsid w:val="003F65E1"/>
    <w:rsid w:val="003F7BA7"/>
    <w:rsid w:val="00400675"/>
    <w:rsid w:val="0040097F"/>
    <w:rsid w:val="00400BB0"/>
    <w:rsid w:val="00400CA1"/>
    <w:rsid w:val="0040229D"/>
    <w:rsid w:val="00404E39"/>
    <w:rsid w:val="004066AF"/>
    <w:rsid w:val="00406C69"/>
    <w:rsid w:val="004073DD"/>
    <w:rsid w:val="00407482"/>
    <w:rsid w:val="0041032A"/>
    <w:rsid w:val="00410ED0"/>
    <w:rsid w:val="004113DA"/>
    <w:rsid w:val="00411DD9"/>
    <w:rsid w:val="00411ECB"/>
    <w:rsid w:val="00411FB6"/>
    <w:rsid w:val="004130B3"/>
    <w:rsid w:val="0041398D"/>
    <w:rsid w:val="0041514F"/>
    <w:rsid w:val="004152F9"/>
    <w:rsid w:val="0041566F"/>
    <w:rsid w:val="00415F88"/>
    <w:rsid w:val="00416D92"/>
    <w:rsid w:val="00421041"/>
    <w:rsid w:val="00421888"/>
    <w:rsid w:val="004220EA"/>
    <w:rsid w:val="00423774"/>
    <w:rsid w:val="00423B34"/>
    <w:rsid w:val="00424034"/>
    <w:rsid w:val="00424672"/>
    <w:rsid w:val="00426ED9"/>
    <w:rsid w:val="00431325"/>
    <w:rsid w:val="0043152A"/>
    <w:rsid w:val="00432758"/>
    <w:rsid w:val="004336D6"/>
    <w:rsid w:val="004345A4"/>
    <w:rsid w:val="004359F8"/>
    <w:rsid w:val="00437041"/>
    <w:rsid w:val="004379FE"/>
    <w:rsid w:val="00440537"/>
    <w:rsid w:val="0044053F"/>
    <w:rsid w:val="00440875"/>
    <w:rsid w:val="004412FE"/>
    <w:rsid w:val="00442659"/>
    <w:rsid w:val="00444A18"/>
    <w:rsid w:val="0044559D"/>
    <w:rsid w:val="00447D80"/>
    <w:rsid w:val="00450A8D"/>
    <w:rsid w:val="00450B68"/>
    <w:rsid w:val="004524B5"/>
    <w:rsid w:val="004531C5"/>
    <w:rsid w:val="00453267"/>
    <w:rsid w:val="00453663"/>
    <w:rsid w:val="00453D5C"/>
    <w:rsid w:val="004540AB"/>
    <w:rsid w:val="00461AA4"/>
    <w:rsid w:val="00462D7D"/>
    <w:rsid w:val="004636C9"/>
    <w:rsid w:val="00463EE7"/>
    <w:rsid w:val="0046452E"/>
    <w:rsid w:val="004646F9"/>
    <w:rsid w:val="00464A72"/>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5B7A"/>
    <w:rsid w:val="00475E1F"/>
    <w:rsid w:val="004765CB"/>
    <w:rsid w:val="0047741C"/>
    <w:rsid w:val="004776FD"/>
    <w:rsid w:val="00480A71"/>
    <w:rsid w:val="00480D8B"/>
    <w:rsid w:val="00480E4D"/>
    <w:rsid w:val="00481AAB"/>
    <w:rsid w:val="00481B70"/>
    <w:rsid w:val="0048223D"/>
    <w:rsid w:val="00482503"/>
    <w:rsid w:val="0048338B"/>
    <w:rsid w:val="0048365E"/>
    <w:rsid w:val="004838AA"/>
    <w:rsid w:val="00483B14"/>
    <w:rsid w:val="0048458E"/>
    <w:rsid w:val="004849DA"/>
    <w:rsid w:val="00484CA5"/>
    <w:rsid w:val="00484D95"/>
    <w:rsid w:val="00486818"/>
    <w:rsid w:val="004908C7"/>
    <w:rsid w:val="0049182D"/>
    <w:rsid w:val="004918D0"/>
    <w:rsid w:val="004939BB"/>
    <w:rsid w:val="00493DCF"/>
    <w:rsid w:val="00493F70"/>
    <w:rsid w:val="00494C03"/>
    <w:rsid w:val="00495A67"/>
    <w:rsid w:val="00496DA0"/>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B5E07"/>
    <w:rsid w:val="004C0368"/>
    <w:rsid w:val="004C1C1E"/>
    <w:rsid w:val="004C34BA"/>
    <w:rsid w:val="004C3DB3"/>
    <w:rsid w:val="004C3ECB"/>
    <w:rsid w:val="004C4919"/>
    <w:rsid w:val="004C4DF2"/>
    <w:rsid w:val="004C52B4"/>
    <w:rsid w:val="004C54C5"/>
    <w:rsid w:val="004C5BC6"/>
    <w:rsid w:val="004C5EFC"/>
    <w:rsid w:val="004C6231"/>
    <w:rsid w:val="004C6E2C"/>
    <w:rsid w:val="004C7588"/>
    <w:rsid w:val="004C77ED"/>
    <w:rsid w:val="004C78B6"/>
    <w:rsid w:val="004C79D6"/>
    <w:rsid w:val="004D0B5B"/>
    <w:rsid w:val="004D1C90"/>
    <w:rsid w:val="004D2118"/>
    <w:rsid w:val="004D25C2"/>
    <w:rsid w:val="004D264F"/>
    <w:rsid w:val="004D26A5"/>
    <w:rsid w:val="004D3060"/>
    <w:rsid w:val="004D3708"/>
    <w:rsid w:val="004D3A74"/>
    <w:rsid w:val="004D458D"/>
    <w:rsid w:val="004D58B9"/>
    <w:rsid w:val="004D5F31"/>
    <w:rsid w:val="004D6F03"/>
    <w:rsid w:val="004D714A"/>
    <w:rsid w:val="004D7BFD"/>
    <w:rsid w:val="004E3C9A"/>
    <w:rsid w:val="004E4E65"/>
    <w:rsid w:val="004E5723"/>
    <w:rsid w:val="004E6044"/>
    <w:rsid w:val="004E695D"/>
    <w:rsid w:val="004E6FCE"/>
    <w:rsid w:val="004E758E"/>
    <w:rsid w:val="004F114F"/>
    <w:rsid w:val="004F1776"/>
    <w:rsid w:val="004F18CD"/>
    <w:rsid w:val="004F20D2"/>
    <w:rsid w:val="004F39AB"/>
    <w:rsid w:val="004F40C6"/>
    <w:rsid w:val="004F517D"/>
    <w:rsid w:val="004F6227"/>
    <w:rsid w:val="004F7384"/>
    <w:rsid w:val="004F7A86"/>
    <w:rsid w:val="0050173A"/>
    <w:rsid w:val="00501B72"/>
    <w:rsid w:val="00501BEC"/>
    <w:rsid w:val="005025E2"/>
    <w:rsid w:val="0050561D"/>
    <w:rsid w:val="005057C1"/>
    <w:rsid w:val="00505A33"/>
    <w:rsid w:val="00506832"/>
    <w:rsid w:val="00507ED1"/>
    <w:rsid w:val="00510B38"/>
    <w:rsid w:val="00510EDE"/>
    <w:rsid w:val="00511216"/>
    <w:rsid w:val="00512CB6"/>
    <w:rsid w:val="005134F4"/>
    <w:rsid w:val="00514FA1"/>
    <w:rsid w:val="00515CE6"/>
    <w:rsid w:val="00516D1A"/>
    <w:rsid w:val="0051709B"/>
    <w:rsid w:val="00517EBC"/>
    <w:rsid w:val="00517EDA"/>
    <w:rsid w:val="00520CC2"/>
    <w:rsid w:val="0052123B"/>
    <w:rsid w:val="00521D5E"/>
    <w:rsid w:val="00522CC4"/>
    <w:rsid w:val="00522D1F"/>
    <w:rsid w:val="00522EF9"/>
    <w:rsid w:val="0052313A"/>
    <w:rsid w:val="00526377"/>
    <w:rsid w:val="00527717"/>
    <w:rsid w:val="005305B0"/>
    <w:rsid w:val="00532D39"/>
    <w:rsid w:val="00534BB1"/>
    <w:rsid w:val="00535695"/>
    <w:rsid w:val="00536767"/>
    <w:rsid w:val="00540C49"/>
    <w:rsid w:val="00542548"/>
    <w:rsid w:val="00542E13"/>
    <w:rsid w:val="00542F9C"/>
    <w:rsid w:val="00543E14"/>
    <w:rsid w:val="00544397"/>
    <w:rsid w:val="0054569C"/>
    <w:rsid w:val="005459D2"/>
    <w:rsid w:val="00545A67"/>
    <w:rsid w:val="00545E52"/>
    <w:rsid w:val="005477DF"/>
    <w:rsid w:val="00547843"/>
    <w:rsid w:val="00547A2A"/>
    <w:rsid w:val="005500DF"/>
    <w:rsid w:val="005516AB"/>
    <w:rsid w:val="005526C3"/>
    <w:rsid w:val="00552789"/>
    <w:rsid w:val="005543C4"/>
    <w:rsid w:val="00555C01"/>
    <w:rsid w:val="00560999"/>
    <w:rsid w:val="0056418E"/>
    <w:rsid w:val="00564480"/>
    <w:rsid w:val="00564FEA"/>
    <w:rsid w:val="00565AF2"/>
    <w:rsid w:val="00565BE9"/>
    <w:rsid w:val="005665AF"/>
    <w:rsid w:val="00567C1C"/>
    <w:rsid w:val="00570DC1"/>
    <w:rsid w:val="005720A2"/>
    <w:rsid w:val="00574432"/>
    <w:rsid w:val="0057466E"/>
    <w:rsid w:val="005746DB"/>
    <w:rsid w:val="0057585D"/>
    <w:rsid w:val="005765A7"/>
    <w:rsid w:val="0058104D"/>
    <w:rsid w:val="0058156D"/>
    <w:rsid w:val="0058190E"/>
    <w:rsid w:val="00581B63"/>
    <w:rsid w:val="00583B2D"/>
    <w:rsid w:val="0058489A"/>
    <w:rsid w:val="00584FFC"/>
    <w:rsid w:val="00585319"/>
    <w:rsid w:val="005854F3"/>
    <w:rsid w:val="00585616"/>
    <w:rsid w:val="005862D8"/>
    <w:rsid w:val="00587591"/>
    <w:rsid w:val="00587EB5"/>
    <w:rsid w:val="00590660"/>
    <w:rsid w:val="00591E71"/>
    <w:rsid w:val="00591E79"/>
    <w:rsid w:val="00592556"/>
    <w:rsid w:val="00593BC3"/>
    <w:rsid w:val="005943C8"/>
    <w:rsid w:val="0059494A"/>
    <w:rsid w:val="0059494C"/>
    <w:rsid w:val="00594E9C"/>
    <w:rsid w:val="00596503"/>
    <w:rsid w:val="00596F90"/>
    <w:rsid w:val="005A0B76"/>
    <w:rsid w:val="005A0DE6"/>
    <w:rsid w:val="005A277D"/>
    <w:rsid w:val="005A5076"/>
    <w:rsid w:val="005A6060"/>
    <w:rsid w:val="005A6ED6"/>
    <w:rsid w:val="005B057E"/>
    <w:rsid w:val="005B1071"/>
    <w:rsid w:val="005B1117"/>
    <w:rsid w:val="005B33C7"/>
    <w:rsid w:val="005B385F"/>
    <w:rsid w:val="005B7347"/>
    <w:rsid w:val="005B7D93"/>
    <w:rsid w:val="005C1C08"/>
    <w:rsid w:val="005C1F2A"/>
    <w:rsid w:val="005C28BF"/>
    <w:rsid w:val="005C4B85"/>
    <w:rsid w:val="005C55E6"/>
    <w:rsid w:val="005C59F0"/>
    <w:rsid w:val="005C7AD1"/>
    <w:rsid w:val="005D1BA8"/>
    <w:rsid w:val="005D1FFD"/>
    <w:rsid w:val="005D2489"/>
    <w:rsid w:val="005D290D"/>
    <w:rsid w:val="005D36C4"/>
    <w:rsid w:val="005D3880"/>
    <w:rsid w:val="005D3A61"/>
    <w:rsid w:val="005D3D54"/>
    <w:rsid w:val="005D615D"/>
    <w:rsid w:val="005D7E9E"/>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0AB"/>
    <w:rsid w:val="0060736B"/>
    <w:rsid w:val="00610CC9"/>
    <w:rsid w:val="00612239"/>
    <w:rsid w:val="006127D4"/>
    <w:rsid w:val="00612FD3"/>
    <w:rsid w:val="00613190"/>
    <w:rsid w:val="00614293"/>
    <w:rsid w:val="00614B0C"/>
    <w:rsid w:val="00615BE5"/>
    <w:rsid w:val="00616047"/>
    <w:rsid w:val="0061680D"/>
    <w:rsid w:val="00617422"/>
    <w:rsid w:val="0062126A"/>
    <w:rsid w:val="00622EF4"/>
    <w:rsid w:val="006247F9"/>
    <w:rsid w:val="00625201"/>
    <w:rsid w:val="00626B9A"/>
    <w:rsid w:val="00631377"/>
    <w:rsid w:val="00631CA5"/>
    <w:rsid w:val="00632931"/>
    <w:rsid w:val="006334F5"/>
    <w:rsid w:val="0063374C"/>
    <w:rsid w:val="00634312"/>
    <w:rsid w:val="00634422"/>
    <w:rsid w:val="00634789"/>
    <w:rsid w:val="00635F23"/>
    <w:rsid w:val="006365A7"/>
    <w:rsid w:val="00640F4D"/>
    <w:rsid w:val="0064294F"/>
    <w:rsid w:val="006434D7"/>
    <w:rsid w:val="00643547"/>
    <w:rsid w:val="0064452F"/>
    <w:rsid w:val="006445F7"/>
    <w:rsid w:val="0064460D"/>
    <w:rsid w:val="0064622E"/>
    <w:rsid w:val="006473AE"/>
    <w:rsid w:val="00650900"/>
    <w:rsid w:val="00650BE1"/>
    <w:rsid w:val="00650CFC"/>
    <w:rsid w:val="00650FCF"/>
    <w:rsid w:val="00651A67"/>
    <w:rsid w:val="00652E71"/>
    <w:rsid w:val="00655452"/>
    <w:rsid w:val="006554CF"/>
    <w:rsid w:val="00656901"/>
    <w:rsid w:val="00656DEF"/>
    <w:rsid w:val="0065732B"/>
    <w:rsid w:val="0066038B"/>
    <w:rsid w:val="0066188A"/>
    <w:rsid w:val="00661B15"/>
    <w:rsid w:val="00661CD7"/>
    <w:rsid w:val="00661E87"/>
    <w:rsid w:val="00661E8C"/>
    <w:rsid w:val="00661EE5"/>
    <w:rsid w:val="00661F87"/>
    <w:rsid w:val="00662082"/>
    <w:rsid w:val="00662B14"/>
    <w:rsid w:val="00662E11"/>
    <w:rsid w:val="0066452C"/>
    <w:rsid w:val="0066468D"/>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54B"/>
    <w:rsid w:val="00682055"/>
    <w:rsid w:val="00682265"/>
    <w:rsid w:val="00682991"/>
    <w:rsid w:val="00682C0A"/>
    <w:rsid w:val="00682FBD"/>
    <w:rsid w:val="00684B13"/>
    <w:rsid w:val="00685759"/>
    <w:rsid w:val="006867A2"/>
    <w:rsid w:val="00687136"/>
    <w:rsid w:val="00690118"/>
    <w:rsid w:val="006903B3"/>
    <w:rsid w:val="006905DB"/>
    <w:rsid w:val="006918DE"/>
    <w:rsid w:val="00692591"/>
    <w:rsid w:val="0069285F"/>
    <w:rsid w:val="00692E85"/>
    <w:rsid w:val="00694574"/>
    <w:rsid w:val="006A091C"/>
    <w:rsid w:val="006A0C46"/>
    <w:rsid w:val="006A0D13"/>
    <w:rsid w:val="006A2647"/>
    <w:rsid w:val="006A2BE2"/>
    <w:rsid w:val="006A3655"/>
    <w:rsid w:val="006A4C02"/>
    <w:rsid w:val="006A5042"/>
    <w:rsid w:val="006A557C"/>
    <w:rsid w:val="006A579F"/>
    <w:rsid w:val="006A6A50"/>
    <w:rsid w:val="006A6CCB"/>
    <w:rsid w:val="006B02A2"/>
    <w:rsid w:val="006B0568"/>
    <w:rsid w:val="006B088F"/>
    <w:rsid w:val="006B0A2D"/>
    <w:rsid w:val="006B172F"/>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31B9"/>
    <w:rsid w:val="006C5162"/>
    <w:rsid w:val="006C6DEC"/>
    <w:rsid w:val="006C6DFF"/>
    <w:rsid w:val="006C6EAA"/>
    <w:rsid w:val="006C76EF"/>
    <w:rsid w:val="006C7C59"/>
    <w:rsid w:val="006D0D8A"/>
    <w:rsid w:val="006D14FA"/>
    <w:rsid w:val="006D1F1D"/>
    <w:rsid w:val="006D2715"/>
    <w:rsid w:val="006D4AD9"/>
    <w:rsid w:val="006D4F10"/>
    <w:rsid w:val="006D4F6E"/>
    <w:rsid w:val="006D5356"/>
    <w:rsid w:val="006D5898"/>
    <w:rsid w:val="006D5B55"/>
    <w:rsid w:val="006D5C27"/>
    <w:rsid w:val="006D6CF2"/>
    <w:rsid w:val="006D7704"/>
    <w:rsid w:val="006E1300"/>
    <w:rsid w:val="006E168E"/>
    <w:rsid w:val="006E188A"/>
    <w:rsid w:val="006E3665"/>
    <w:rsid w:val="006E4261"/>
    <w:rsid w:val="006E471C"/>
    <w:rsid w:val="006E4AC3"/>
    <w:rsid w:val="006E6575"/>
    <w:rsid w:val="006F144C"/>
    <w:rsid w:val="006F1C63"/>
    <w:rsid w:val="006F3434"/>
    <w:rsid w:val="006F35AF"/>
    <w:rsid w:val="006F3671"/>
    <w:rsid w:val="006F3EF1"/>
    <w:rsid w:val="006F4B42"/>
    <w:rsid w:val="006F4E67"/>
    <w:rsid w:val="006F62A2"/>
    <w:rsid w:val="006F646F"/>
    <w:rsid w:val="006F64B2"/>
    <w:rsid w:val="006F7120"/>
    <w:rsid w:val="006F7124"/>
    <w:rsid w:val="00700BCF"/>
    <w:rsid w:val="00702A96"/>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3D6"/>
    <w:rsid w:val="007124AA"/>
    <w:rsid w:val="00713AEC"/>
    <w:rsid w:val="00713D8C"/>
    <w:rsid w:val="0071409C"/>
    <w:rsid w:val="007140F7"/>
    <w:rsid w:val="007151AD"/>
    <w:rsid w:val="00716B83"/>
    <w:rsid w:val="007176EC"/>
    <w:rsid w:val="007215F3"/>
    <w:rsid w:val="00721676"/>
    <w:rsid w:val="00721A62"/>
    <w:rsid w:val="00721CC3"/>
    <w:rsid w:val="00723785"/>
    <w:rsid w:val="007237B8"/>
    <w:rsid w:val="0072516A"/>
    <w:rsid w:val="00725542"/>
    <w:rsid w:val="007257D7"/>
    <w:rsid w:val="0072601D"/>
    <w:rsid w:val="00726F0B"/>
    <w:rsid w:val="00727414"/>
    <w:rsid w:val="00727E9A"/>
    <w:rsid w:val="007308AC"/>
    <w:rsid w:val="00731133"/>
    <w:rsid w:val="007315ED"/>
    <w:rsid w:val="007319E6"/>
    <w:rsid w:val="007323B7"/>
    <w:rsid w:val="00733406"/>
    <w:rsid w:val="007339AA"/>
    <w:rsid w:val="0073440B"/>
    <w:rsid w:val="00734B01"/>
    <w:rsid w:val="00735ABB"/>
    <w:rsid w:val="00735EFE"/>
    <w:rsid w:val="007366F9"/>
    <w:rsid w:val="00736921"/>
    <w:rsid w:val="00736EFD"/>
    <w:rsid w:val="0073740B"/>
    <w:rsid w:val="00737420"/>
    <w:rsid w:val="00740C32"/>
    <w:rsid w:val="00740D9A"/>
    <w:rsid w:val="007410A9"/>
    <w:rsid w:val="00744D22"/>
    <w:rsid w:val="007465A9"/>
    <w:rsid w:val="007467CE"/>
    <w:rsid w:val="00747902"/>
    <w:rsid w:val="00750033"/>
    <w:rsid w:val="007505B3"/>
    <w:rsid w:val="00750AB7"/>
    <w:rsid w:val="007517AA"/>
    <w:rsid w:val="00751B75"/>
    <w:rsid w:val="0075431E"/>
    <w:rsid w:val="00755AF4"/>
    <w:rsid w:val="007570C2"/>
    <w:rsid w:val="00757837"/>
    <w:rsid w:val="0076118C"/>
    <w:rsid w:val="00761D3B"/>
    <w:rsid w:val="00762E6A"/>
    <w:rsid w:val="00764487"/>
    <w:rsid w:val="00764A3F"/>
    <w:rsid w:val="0076577F"/>
    <w:rsid w:val="00766900"/>
    <w:rsid w:val="00766A0C"/>
    <w:rsid w:val="00767067"/>
    <w:rsid w:val="007675A9"/>
    <w:rsid w:val="00772271"/>
    <w:rsid w:val="007750BF"/>
    <w:rsid w:val="007754F1"/>
    <w:rsid w:val="00775C74"/>
    <w:rsid w:val="007762D8"/>
    <w:rsid w:val="00776519"/>
    <w:rsid w:val="00777A3B"/>
    <w:rsid w:val="0078221C"/>
    <w:rsid w:val="0078354E"/>
    <w:rsid w:val="00784006"/>
    <w:rsid w:val="00784FD7"/>
    <w:rsid w:val="0078583E"/>
    <w:rsid w:val="00786C97"/>
    <w:rsid w:val="00786C9D"/>
    <w:rsid w:val="0078787B"/>
    <w:rsid w:val="00787A96"/>
    <w:rsid w:val="00790596"/>
    <w:rsid w:val="0079147E"/>
    <w:rsid w:val="0079297C"/>
    <w:rsid w:val="00793BEE"/>
    <w:rsid w:val="00793CB7"/>
    <w:rsid w:val="00794346"/>
    <w:rsid w:val="00794D53"/>
    <w:rsid w:val="007959E0"/>
    <w:rsid w:val="00796131"/>
    <w:rsid w:val="00797678"/>
    <w:rsid w:val="007A12C3"/>
    <w:rsid w:val="007A19FA"/>
    <w:rsid w:val="007A3559"/>
    <w:rsid w:val="007A3C09"/>
    <w:rsid w:val="007A41BD"/>
    <w:rsid w:val="007A580B"/>
    <w:rsid w:val="007A5E7F"/>
    <w:rsid w:val="007A70E5"/>
    <w:rsid w:val="007A7465"/>
    <w:rsid w:val="007B0D51"/>
    <w:rsid w:val="007B2948"/>
    <w:rsid w:val="007B2B30"/>
    <w:rsid w:val="007B2CF0"/>
    <w:rsid w:val="007B3D97"/>
    <w:rsid w:val="007B441A"/>
    <w:rsid w:val="007B683C"/>
    <w:rsid w:val="007C0197"/>
    <w:rsid w:val="007C0BA5"/>
    <w:rsid w:val="007C21DF"/>
    <w:rsid w:val="007C21F8"/>
    <w:rsid w:val="007C22BF"/>
    <w:rsid w:val="007C2587"/>
    <w:rsid w:val="007C4036"/>
    <w:rsid w:val="007C5E2F"/>
    <w:rsid w:val="007C623F"/>
    <w:rsid w:val="007C65F3"/>
    <w:rsid w:val="007C6D69"/>
    <w:rsid w:val="007C6E33"/>
    <w:rsid w:val="007C7FE6"/>
    <w:rsid w:val="007D061C"/>
    <w:rsid w:val="007D0E22"/>
    <w:rsid w:val="007D12F7"/>
    <w:rsid w:val="007D1FE1"/>
    <w:rsid w:val="007D27AA"/>
    <w:rsid w:val="007D2CA9"/>
    <w:rsid w:val="007D35C0"/>
    <w:rsid w:val="007D42F8"/>
    <w:rsid w:val="007D4B06"/>
    <w:rsid w:val="007D4B89"/>
    <w:rsid w:val="007D5A0A"/>
    <w:rsid w:val="007D5E19"/>
    <w:rsid w:val="007D60F4"/>
    <w:rsid w:val="007D6333"/>
    <w:rsid w:val="007D6D62"/>
    <w:rsid w:val="007D77C9"/>
    <w:rsid w:val="007D7971"/>
    <w:rsid w:val="007E04BC"/>
    <w:rsid w:val="007E0A41"/>
    <w:rsid w:val="007E0E63"/>
    <w:rsid w:val="007E0EE6"/>
    <w:rsid w:val="007E15EC"/>
    <w:rsid w:val="007E1FF2"/>
    <w:rsid w:val="007E28D9"/>
    <w:rsid w:val="007E2A89"/>
    <w:rsid w:val="007E34CD"/>
    <w:rsid w:val="007E3594"/>
    <w:rsid w:val="007E4597"/>
    <w:rsid w:val="007E5211"/>
    <w:rsid w:val="007E5D89"/>
    <w:rsid w:val="007E5E36"/>
    <w:rsid w:val="007E6345"/>
    <w:rsid w:val="007E7123"/>
    <w:rsid w:val="007E7789"/>
    <w:rsid w:val="007F0051"/>
    <w:rsid w:val="007F3488"/>
    <w:rsid w:val="007F35E9"/>
    <w:rsid w:val="007F3A02"/>
    <w:rsid w:val="007F4530"/>
    <w:rsid w:val="007F5185"/>
    <w:rsid w:val="007F6B24"/>
    <w:rsid w:val="007F75CE"/>
    <w:rsid w:val="007F787A"/>
    <w:rsid w:val="007F789F"/>
    <w:rsid w:val="007F7DE8"/>
    <w:rsid w:val="008009C3"/>
    <w:rsid w:val="00800A8D"/>
    <w:rsid w:val="00800E9C"/>
    <w:rsid w:val="008016D4"/>
    <w:rsid w:val="00801B41"/>
    <w:rsid w:val="00801D31"/>
    <w:rsid w:val="00802269"/>
    <w:rsid w:val="00802834"/>
    <w:rsid w:val="00804CC8"/>
    <w:rsid w:val="00804E29"/>
    <w:rsid w:val="008075ED"/>
    <w:rsid w:val="0080797F"/>
    <w:rsid w:val="00807F92"/>
    <w:rsid w:val="00811754"/>
    <w:rsid w:val="00812951"/>
    <w:rsid w:val="008129B9"/>
    <w:rsid w:val="00812B2F"/>
    <w:rsid w:val="0081395C"/>
    <w:rsid w:val="00814907"/>
    <w:rsid w:val="00817ECB"/>
    <w:rsid w:val="0082127C"/>
    <w:rsid w:val="00821EA1"/>
    <w:rsid w:val="00821ED4"/>
    <w:rsid w:val="00822070"/>
    <w:rsid w:val="00822BB5"/>
    <w:rsid w:val="00822E2F"/>
    <w:rsid w:val="00824D1F"/>
    <w:rsid w:val="008250B0"/>
    <w:rsid w:val="00825A3A"/>
    <w:rsid w:val="008269AC"/>
    <w:rsid w:val="008273BC"/>
    <w:rsid w:val="00827A91"/>
    <w:rsid w:val="00830378"/>
    <w:rsid w:val="008314AF"/>
    <w:rsid w:val="008326CE"/>
    <w:rsid w:val="00832C50"/>
    <w:rsid w:val="00833C92"/>
    <w:rsid w:val="00834373"/>
    <w:rsid w:val="008347E3"/>
    <w:rsid w:val="00834E8E"/>
    <w:rsid w:val="008354B8"/>
    <w:rsid w:val="00835B9B"/>
    <w:rsid w:val="00835D07"/>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1C1D"/>
    <w:rsid w:val="008545F4"/>
    <w:rsid w:val="008549A7"/>
    <w:rsid w:val="00857EE5"/>
    <w:rsid w:val="00861647"/>
    <w:rsid w:val="00861BB3"/>
    <w:rsid w:val="00862ADD"/>
    <w:rsid w:val="00863D2C"/>
    <w:rsid w:val="00864625"/>
    <w:rsid w:val="00864AD7"/>
    <w:rsid w:val="0086610E"/>
    <w:rsid w:val="0086629B"/>
    <w:rsid w:val="00866D0E"/>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D7C"/>
    <w:rsid w:val="00887EAA"/>
    <w:rsid w:val="0089058D"/>
    <w:rsid w:val="00890F84"/>
    <w:rsid w:val="00891DD7"/>
    <w:rsid w:val="00892B65"/>
    <w:rsid w:val="00892B9B"/>
    <w:rsid w:val="00892E2A"/>
    <w:rsid w:val="0089309F"/>
    <w:rsid w:val="00893549"/>
    <w:rsid w:val="008935AE"/>
    <w:rsid w:val="008956CE"/>
    <w:rsid w:val="00895FD3"/>
    <w:rsid w:val="00897C9A"/>
    <w:rsid w:val="008A16D6"/>
    <w:rsid w:val="008A228D"/>
    <w:rsid w:val="008A2642"/>
    <w:rsid w:val="008A2E21"/>
    <w:rsid w:val="008A321E"/>
    <w:rsid w:val="008A3946"/>
    <w:rsid w:val="008A4407"/>
    <w:rsid w:val="008A4802"/>
    <w:rsid w:val="008A5770"/>
    <w:rsid w:val="008A57F2"/>
    <w:rsid w:val="008A726A"/>
    <w:rsid w:val="008A7431"/>
    <w:rsid w:val="008A7963"/>
    <w:rsid w:val="008B0DFC"/>
    <w:rsid w:val="008B2D9E"/>
    <w:rsid w:val="008B3770"/>
    <w:rsid w:val="008B3B6D"/>
    <w:rsid w:val="008B4268"/>
    <w:rsid w:val="008B4919"/>
    <w:rsid w:val="008B5258"/>
    <w:rsid w:val="008B5284"/>
    <w:rsid w:val="008B59AE"/>
    <w:rsid w:val="008B5A69"/>
    <w:rsid w:val="008B5DF6"/>
    <w:rsid w:val="008C01AD"/>
    <w:rsid w:val="008C03BF"/>
    <w:rsid w:val="008C14B0"/>
    <w:rsid w:val="008C1CE9"/>
    <w:rsid w:val="008C269B"/>
    <w:rsid w:val="008C2885"/>
    <w:rsid w:val="008C3604"/>
    <w:rsid w:val="008C5815"/>
    <w:rsid w:val="008C5D9B"/>
    <w:rsid w:val="008C6EDF"/>
    <w:rsid w:val="008D2635"/>
    <w:rsid w:val="008D2A8B"/>
    <w:rsid w:val="008D2D72"/>
    <w:rsid w:val="008D2EAE"/>
    <w:rsid w:val="008D2EB2"/>
    <w:rsid w:val="008D46F2"/>
    <w:rsid w:val="008D4A18"/>
    <w:rsid w:val="008D4F5F"/>
    <w:rsid w:val="008D5E2D"/>
    <w:rsid w:val="008D6C41"/>
    <w:rsid w:val="008D6DA6"/>
    <w:rsid w:val="008E0D3B"/>
    <w:rsid w:val="008E2C90"/>
    <w:rsid w:val="008E35B9"/>
    <w:rsid w:val="008E4E11"/>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3E28"/>
    <w:rsid w:val="00905973"/>
    <w:rsid w:val="00906399"/>
    <w:rsid w:val="00906824"/>
    <w:rsid w:val="00906ADE"/>
    <w:rsid w:val="00906C14"/>
    <w:rsid w:val="00906C17"/>
    <w:rsid w:val="00906D65"/>
    <w:rsid w:val="00906DEB"/>
    <w:rsid w:val="009072BE"/>
    <w:rsid w:val="00907771"/>
    <w:rsid w:val="00907780"/>
    <w:rsid w:val="009100DB"/>
    <w:rsid w:val="00911646"/>
    <w:rsid w:val="00912D3F"/>
    <w:rsid w:val="00912FFB"/>
    <w:rsid w:val="00913FE2"/>
    <w:rsid w:val="00915909"/>
    <w:rsid w:val="0091661D"/>
    <w:rsid w:val="00917971"/>
    <w:rsid w:val="00917A67"/>
    <w:rsid w:val="0092013B"/>
    <w:rsid w:val="009233DE"/>
    <w:rsid w:val="0092343F"/>
    <w:rsid w:val="00923939"/>
    <w:rsid w:val="009249BE"/>
    <w:rsid w:val="00925627"/>
    <w:rsid w:val="009264DA"/>
    <w:rsid w:val="00926D61"/>
    <w:rsid w:val="009273D1"/>
    <w:rsid w:val="00930C7B"/>
    <w:rsid w:val="009324C0"/>
    <w:rsid w:val="009325F5"/>
    <w:rsid w:val="009335E7"/>
    <w:rsid w:val="009338B9"/>
    <w:rsid w:val="00933A9D"/>
    <w:rsid w:val="00933E51"/>
    <w:rsid w:val="009350DF"/>
    <w:rsid w:val="009374CF"/>
    <w:rsid w:val="00937A6F"/>
    <w:rsid w:val="00940146"/>
    <w:rsid w:val="0094025B"/>
    <w:rsid w:val="0094051A"/>
    <w:rsid w:val="009412FC"/>
    <w:rsid w:val="00942138"/>
    <w:rsid w:val="00942FF3"/>
    <w:rsid w:val="00944EB2"/>
    <w:rsid w:val="00945229"/>
    <w:rsid w:val="00947C8D"/>
    <w:rsid w:val="00950210"/>
    <w:rsid w:val="00950250"/>
    <w:rsid w:val="00950330"/>
    <w:rsid w:val="00951001"/>
    <w:rsid w:val="00952401"/>
    <w:rsid w:val="00952A59"/>
    <w:rsid w:val="00953D63"/>
    <w:rsid w:val="009548BF"/>
    <w:rsid w:val="00954E77"/>
    <w:rsid w:val="00955F1A"/>
    <w:rsid w:val="00957B8F"/>
    <w:rsid w:val="00960CEE"/>
    <w:rsid w:val="00961227"/>
    <w:rsid w:val="00962727"/>
    <w:rsid w:val="009631FD"/>
    <w:rsid w:val="009646DB"/>
    <w:rsid w:val="00964C77"/>
    <w:rsid w:val="00965046"/>
    <w:rsid w:val="009662DD"/>
    <w:rsid w:val="00966DE4"/>
    <w:rsid w:val="00967268"/>
    <w:rsid w:val="00970C69"/>
    <w:rsid w:val="00971E25"/>
    <w:rsid w:val="00971FFF"/>
    <w:rsid w:val="00972EBD"/>
    <w:rsid w:val="00973723"/>
    <w:rsid w:val="0097386F"/>
    <w:rsid w:val="00973BD6"/>
    <w:rsid w:val="00974C2A"/>
    <w:rsid w:val="00976A85"/>
    <w:rsid w:val="0098024E"/>
    <w:rsid w:val="00982906"/>
    <w:rsid w:val="009834D4"/>
    <w:rsid w:val="00983632"/>
    <w:rsid w:val="00983D8D"/>
    <w:rsid w:val="009847EC"/>
    <w:rsid w:val="0098555B"/>
    <w:rsid w:val="00986202"/>
    <w:rsid w:val="0098651C"/>
    <w:rsid w:val="00986E50"/>
    <w:rsid w:val="00992466"/>
    <w:rsid w:val="009925A3"/>
    <w:rsid w:val="009929CF"/>
    <w:rsid w:val="009929EF"/>
    <w:rsid w:val="00993133"/>
    <w:rsid w:val="009945B8"/>
    <w:rsid w:val="00994CE1"/>
    <w:rsid w:val="009969CD"/>
    <w:rsid w:val="00996A0B"/>
    <w:rsid w:val="009A0632"/>
    <w:rsid w:val="009A0976"/>
    <w:rsid w:val="009A0C21"/>
    <w:rsid w:val="009A0EEF"/>
    <w:rsid w:val="009A22A3"/>
    <w:rsid w:val="009A2698"/>
    <w:rsid w:val="009A339A"/>
    <w:rsid w:val="009A38A2"/>
    <w:rsid w:val="009A431A"/>
    <w:rsid w:val="009A4ED7"/>
    <w:rsid w:val="009A526A"/>
    <w:rsid w:val="009A68F0"/>
    <w:rsid w:val="009A6A76"/>
    <w:rsid w:val="009B0269"/>
    <w:rsid w:val="009B13D2"/>
    <w:rsid w:val="009B15C7"/>
    <w:rsid w:val="009B41F6"/>
    <w:rsid w:val="009B420B"/>
    <w:rsid w:val="009B58C7"/>
    <w:rsid w:val="009B59A1"/>
    <w:rsid w:val="009B6B12"/>
    <w:rsid w:val="009B6F8E"/>
    <w:rsid w:val="009B6FD9"/>
    <w:rsid w:val="009B7D91"/>
    <w:rsid w:val="009C0F53"/>
    <w:rsid w:val="009C1708"/>
    <w:rsid w:val="009C254C"/>
    <w:rsid w:val="009C2D25"/>
    <w:rsid w:val="009C3F6B"/>
    <w:rsid w:val="009C61E8"/>
    <w:rsid w:val="009C69EE"/>
    <w:rsid w:val="009C7A46"/>
    <w:rsid w:val="009D0ADB"/>
    <w:rsid w:val="009D15D7"/>
    <w:rsid w:val="009D1C55"/>
    <w:rsid w:val="009D4796"/>
    <w:rsid w:val="009D4D63"/>
    <w:rsid w:val="009D5D6E"/>
    <w:rsid w:val="009D7791"/>
    <w:rsid w:val="009D78BD"/>
    <w:rsid w:val="009D7E70"/>
    <w:rsid w:val="009E1338"/>
    <w:rsid w:val="009E2205"/>
    <w:rsid w:val="009E23EB"/>
    <w:rsid w:val="009E3BF8"/>
    <w:rsid w:val="009E3F44"/>
    <w:rsid w:val="009E4D43"/>
    <w:rsid w:val="009E5500"/>
    <w:rsid w:val="009E5827"/>
    <w:rsid w:val="009E6DD0"/>
    <w:rsid w:val="009E7D4F"/>
    <w:rsid w:val="009E7E75"/>
    <w:rsid w:val="009F2B6F"/>
    <w:rsid w:val="009F2FE3"/>
    <w:rsid w:val="009F4BE4"/>
    <w:rsid w:val="009F4C23"/>
    <w:rsid w:val="009F592E"/>
    <w:rsid w:val="009F59AF"/>
    <w:rsid w:val="009F5C6E"/>
    <w:rsid w:val="009F605D"/>
    <w:rsid w:val="009F61AE"/>
    <w:rsid w:val="009F6C55"/>
    <w:rsid w:val="009F6C94"/>
    <w:rsid w:val="009F6DF7"/>
    <w:rsid w:val="009F7179"/>
    <w:rsid w:val="009F7DAB"/>
    <w:rsid w:val="00A01DFE"/>
    <w:rsid w:val="00A02346"/>
    <w:rsid w:val="00A03305"/>
    <w:rsid w:val="00A0457C"/>
    <w:rsid w:val="00A04E04"/>
    <w:rsid w:val="00A05D76"/>
    <w:rsid w:val="00A05E89"/>
    <w:rsid w:val="00A06C76"/>
    <w:rsid w:val="00A07365"/>
    <w:rsid w:val="00A07429"/>
    <w:rsid w:val="00A07BBB"/>
    <w:rsid w:val="00A07DCF"/>
    <w:rsid w:val="00A105DF"/>
    <w:rsid w:val="00A10BF6"/>
    <w:rsid w:val="00A10F21"/>
    <w:rsid w:val="00A10F97"/>
    <w:rsid w:val="00A115AD"/>
    <w:rsid w:val="00A12621"/>
    <w:rsid w:val="00A13A7F"/>
    <w:rsid w:val="00A14B74"/>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499"/>
    <w:rsid w:val="00A3083F"/>
    <w:rsid w:val="00A30BE8"/>
    <w:rsid w:val="00A33A29"/>
    <w:rsid w:val="00A33C68"/>
    <w:rsid w:val="00A347DA"/>
    <w:rsid w:val="00A35155"/>
    <w:rsid w:val="00A35730"/>
    <w:rsid w:val="00A35D8B"/>
    <w:rsid w:val="00A36CB8"/>
    <w:rsid w:val="00A37252"/>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4B49"/>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7EB"/>
    <w:rsid w:val="00A678CC"/>
    <w:rsid w:val="00A70C1E"/>
    <w:rsid w:val="00A711CF"/>
    <w:rsid w:val="00A714F9"/>
    <w:rsid w:val="00A729B1"/>
    <w:rsid w:val="00A72C29"/>
    <w:rsid w:val="00A73DB6"/>
    <w:rsid w:val="00A747BE"/>
    <w:rsid w:val="00A74E37"/>
    <w:rsid w:val="00A75143"/>
    <w:rsid w:val="00A76052"/>
    <w:rsid w:val="00A7609A"/>
    <w:rsid w:val="00A765AC"/>
    <w:rsid w:val="00A76835"/>
    <w:rsid w:val="00A76BCA"/>
    <w:rsid w:val="00A771CB"/>
    <w:rsid w:val="00A772F4"/>
    <w:rsid w:val="00A804F5"/>
    <w:rsid w:val="00A8234B"/>
    <w:rsid w:val="00A82E10"/>
    <w:rsid w:val="00A837F3"/>
    <w:rsid w:val="00A83A51"/>
    <w:rsid w:val="00A84CE9"/>
    <w:rsid w:val="00A8585B"/>
    <w:rsid w:val="00A85C28"/>
    <w:rsid w:val="00A85F88"/>
    <w:rsid w:val="00A8672F"/>
    <w:rsid w:val="00A8691E"/>
    <w:rsid w:val="00A86E6F"/>
    <w:rsid w:val="00A876CA"/>
    <w:rsid w:val="00A87BCF"/>
    <w:rsid w:val="00A90888"/>
    <w:rsid w:val="00A910C7"/>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5D5C"/>
    <w:rsid w:val="00AA7D34"/>
    <w:rsid w:val="00AB042B"/>
    <w:rsid w:val="00AB0F96"/>
    <w:rsid w:val="00AB2467"/>
    <w:rsid w:val="00AB24CF"/>
    <w:rsid w:val="00AB4B8C"/>
    <w:rsid w:val="00AB51E9"/>
    <w:rsid w:val="00AB60B3"/>
    <w:rsid w:val="00AB7462"/>
    <w:rsid w:val="00AB75EE"/>
    <w:rsid w:val="00AB7E7B"/>
    <w:rsid w:val="00AC073C"/>
    <w:rsid w:val="00AC08F2"/>
    <w:rsid w:val="00AC1F64"/>
    <w:rsid w:val="00AC2C57"/>
    <w:rsid w:val="00AC3F27"/>
    <w:rsid w:val="00AC4387"/>
    <w:rsid w:val="00AC4A7C"/>
    <w:rsid w:val="00AC4E0C"/>
    <w:rsid w:val="00AC5797"/>
    <w:rsid w:val="00AC579C"/>
    <w:rsid w:val="00AC6660"/>
    <w:rsid w:val="00AC68EC"/>
    <w:rsid w:val="00AC714B"/>
    <w:rsid w:val="00AD062F"/>
    <w:rsid w:val="00AD1197"/>
    <w:rsid w:val="00AD1E6F"/>
    <w:rsid w:val="00AD35AE"/>
    <w:rsid w:val="00AD401E"/>
    <w:rsid w:val="00AD5EF6"/>
    <w:rsid w:val="00AD6410"/>
    <w:rsid w:val="00AD6CB1"/>
    <w:rsid w:val="00AD7238"/>
    <w:rsid w:val="00AD73E8"/>
    <w:rsid w:val="00AE0D24"/>
    <w:rsid w:val="00AE16CD"/>
    <w:rsid w:val="00AE18CB"/>
    <w:rsid w:val="00AE2359"/>
    <w:rsid w:val="00AE30F0"/>
    <w:rsid w:val="00AE3BCA"/>
    <w:rsid w:val="00AE43D6"/>
    <w:rsid w:val="00AE4CED"/>
    <w:rsid w:val="00AE4FE7"/>
    <w:rsid w:val="00AE6523"/>
    <w:rsid w:val="00AE6578"/>
    <w:rsid w:val="00AE73C1"/>
    <w:rsid w:val="00AF0474"/>
    <w:rsid w:val="00AF107A"/>
    <w:rsid w:val="00AF156F"/>
    <w:rsid w:val="00AF2249"/>
    <w:rsid w:val="00AF2323"/>
    <w:rsid w:val="00AF318D"/>
    <w:rsid w:val="00AF48F5"/>
    <w:rsid w:val="00AF533A"/>
    <w:rsid w:val="00AF5BA0"/>
    <w:rsid w:val="00AF5DAD"/>
    <w:rsid w:val="00AF6068"/>
    <w:rsid w:val="00AF6633"/>
    <w:rsid w:val="00AF71CC"/>
    <w:rsid w:val="00AF7F1E"/>
    <w:rsid w:val="00B0007C"/>
    <w:rsid w:val="00B00399"/>
    <w:rsid w:val="00B0240F"/>
    <w:rsid w:val="00B03BD5"/>
    <w:rsid w:val="00B049D6"/>
    <w:rsid w:val="00B04A97"/>
    <w:rsid w:val="00B06775"/>
    <w:rsid w:val="00B0757D"/>
    <w:rsid w:val="00B100F1"/>
    <w:rsid w:val="00B10456"/>
    <w:rsid w:val="00B10472"/>
    <w:rsid w:val="00B10638"/>
    <w:rsid w:val="00B1073E"/>
    <w:rsid w:val="00B10A7E"/>
    <w:rsid w:val="00B12818"/>
    <w:rsid w:val="00B13D7E"/>
    <w:rsid w:val="00B142B6"/>
    <w:rsid w:val="00B14546"/>
    <w:rsid w:val="00B15C93"/>
    <w:rsid w:val="00B16148"/>
    <w:rsid w:val="00B17022"/>
    <w:rsid w:val="00B178F3"/>
    <w:rsid w:val="00B17F59"/>
    <w:rsid w:val="00B2017E"/>
    <w:rsid w:val="00B2072C"/>
    <w:rsid w:val="00B215A7"/>
    <w:rsid w:val="00B218ED"/>
    <w:rsid w:val="00B22BE2"/>
    <w:rsid w:val="00B22D68"/>
    <w:rsid w:val="00B22FCE"/>
    <w:rsid w:val="00B230E2"/>
    <w:rsid w:val="00B23C5B"/>
    <w:rsid w:val="00B23DE9"/>
    <w:rsid w:val="00B24F06"/>
    <w:rsid w:val="00B255D5"/>
    <w:rsid w:val="00B25861"/>
    <w:rsid w:val="00B27104"/>
    <w:rsid w:val="00B30756"/>
    <w:rsid w:val="00B30A99"/>
    <w:rsid w:val="00B30C30"/>
    <w:rsid w:val="00B328BE"/>
    <w:rsid w:val="00B34438"/>
    <w:rsid w:val="00B35596"/>
    <w:rsid w:val="00B35838"/>
    <w:rsid w:val="00B36DF6"/>
    <w:rsid w:val="00B36E9F"/>
    <w:rsid w:val="00B37171"/>
    <w:rsid w:val="00B40263"/>
    <w:rsid w:val="00B40C89"/>
    <w:rsid w:val="00B411C7"/>
    <w:rsid w:val="00B41D0A"/>
    <w:rsid w:val="00B420D7"/>
    <w:rsid w:val="00B4239A"/>
    <w:rsid w:val="00B4267D"/>
    <w:rsid w:val="00B438EB"/>
    <w:rsid w:val="00B45A85"/>
    <w:rsid w:val="00B46194"/>
    <w:rsid w:val="00B46B10"/>
    <w:rsid w:val="00B477D8"/>
    <w:rsid w:val="00B4787E"/>
    <w:rsid w:val="00B50446"/>
    <w:rsid w:val="00B517F4"/>
    <w:rsid w:val="00B519D0"/>
    <w:rsid w:val="00B519D9"/>
    <w:rsid w:val="00B51A30"/>
    <w:rsid w:val="00B51BDD"/>
    <w:rsid w:val="00B52ABE"/>
    <w:rsid w:val="00B52F7E"/>
    <w:rsid w:val="00B530FA"/>
    <w:rsid w:val="00B542EA"/>
    <w:rsid w:val="00B553A9"/>
    <w:rsid w:val="00B5639E"/>
    <w:rsid w:val="00B5648B"/>
    <w:rsid w:val="00B57123"/>
    <w:rsid w:val="00B5745F"/>
    <w:rsid w:val="00B60F1A"/>
    <w:rsid w:val="00B62637"/>
    <w:rsid w:val="00B62E92"/>
    <w:rsid w:val="00B63AF1"/>
    <w:rsid w:val="00B644FA"/>
    <w:rsid w:val="00B6481F"/>
    <w:rsid w:val="00B65F33"/>
    <w:rsid w:val="00B6679E"/>
    <w:rsid w:val="00B6784D"/>
    <w:rsid w:val="00B7096D"/>
    <w:rsid w:val="00B70C0C"/>
    <w:rsid w:val="00B71B3A"/>
    <w:rsid w:val="00B73589"/>
    <w:rsid w:val="00B754C1"/>
    <w:rsid w:val="00B75944"/>
    <w:rsid w:val="00B76CE5"/>
    <w:rsid w:val="00B76F81"/>
    <w:rsid w:val="00B77288"/>
    <w:rsid w:val="00B80364"/>
    <w:rsid w:val="00B80F99"/>
    <w:rsid w:val="00B825BA"/>
    <w:rsid w:val="00B82BCB"/>
    <w:rsid w:val="00B839A0"/>
    <w:rsid w:val="00B83E6C"/>
    <w:rsid w:val="00B84E97"/>
    <w:rsid w:val="00B85863"/>
    <w:rsid w:val="00B85980"/>
    <w:rsid w:val="00B8650D"/>
    <w:rsid w:val="00B86E51"/>
    <w:rsid w:val="00B872B9"/>
    <w:rsid w:val="00B8766D"/>
    <w:rsid w:val="00B87D5D"/>
    <w:rsid w:val="00B92EB1"/>
    <w:rsid w:val="00B9352F"/>
    <w:rsid w:val="00B9427E"/>
    <w:rsid w:val="00B954C5"/>
    <w:rsid w:val="00B95C31"/>
    <w:rsid w:val="00B95D00"/>
    <w:rsid w:val="00B964A0"/>
    <w:rsid w:val="00B96BAE"/>
    <w:rsid w:val="00B979BB"/>
    <w:rsid w:val="00B97DE7"/>
    <w:rsid w:val="00BA11B7"/>
    <w:rsid w:val="00BA11DA"/>
    <w:rsid w:val="00BA1325"/>
    <w:rsid w:val="00BA19C3"/>
    <w:rsid w:val="00BA1ACE"/>
    <w:rsid w:val="00BA211D"/>
    <w:rsid w:val="00BA3C4C"/>
    <w:rsid w:val="00BA41E0"/>
    <w:rsid w:val="00BA4229"/>
    <w:rsid w:val="00BA46F6"/>
    <w:rsid w:val="00BA569A"/>
    <w:rsid w:val="00BA5D45"/>
    <w:rsid w:val="00BA6392"/>
    <w:rsid w:val="00BA6B83"/>
    <w:rsid w:val="00BA720D"/>
    <w:rsid w:val="00BA7D26"/>
    <w:rsid w:val="00BB0223"/>
    <w:rsid w:val="00BB13A8"/>
    <w:rsid w:val="00BB17FA"/>
    <w:rsid w:val="00BB259B"/>
    <w:rsid w:val="00BB3714"/>
    <w:rsid w:val="00BB4E9D"/>
    <w:rsid w:val="00BB546E"/>
    <w:rsid w:val="00BB564D"/>
    <w:rsid w:val="00BB571A"/>
    <w:rsid w:val="00BB7105"/>
    <w:rsid w:val="00BB71C1"/>
    <w:rsid w:val="00BB77F5"/>
    <w:rsid w:val="00BB7A1A"/>
    <w:rsid w:val="00BC1BB4"/>
    <w:rsid w:val="00BC29E3"/>
    <w:rsid w:val="00BC2FD1"/>
    <w:rsid w:val="00BC4124"/>
    <w:rsid w:val="00BC4CCA"/>
    <w:rsid w:val="00BC5849"/>
    <w:rsid w:val="00BC5B60"/>
    <w:rsid w:val="00BC5C97"/>
    <w:rsid w:val="00BC5CEB"/>
    <w:rsid w:val="00BD0777"/>
    <w:rsid w:val="00BD198C"/>
    <w:rsid w:val="00BD1E8C"/>
    <w:rsid w:val="00BD1F75"/>
    <w:rsid w:val="00BD2B27"/>
    <w:rsid w:val="00BD325A"/>
    <w:rsid w:val="00BD42F4"/>
    <w:rsid w:val="00BD5084"/>
    <w:rsid w:val="00BD5A5C"/>
    <w:rsid w:val="00BD6EB6"/>
    <w:rsid w:val="00BD79BA"/>
    <w:rsid w:val="00BE191D"/>
    <w:rsid w:val="00BE2E33"/>
    <w:rsid w:val="00BE2E6E"/>
    <w:rsid w:val="00BE33FF"/>
    <w:rsid w:val="00BE34AC"/>
    <w:rsid w:val="00BE50EE"/>
    <w:rsid w:val="00BE52FC"/>
    <w:rsid w:val="00BE58C0"/>
    <w:rsid w:val="00BE64DF"/>
    <w:rsid w:val="00BE6761"/>
    <w:rsid w:val="00BE7D05"/>
    <w:rsid w:val="00BF06C4"/>
    <w:rsid w:val="00BF2F6C"/>
    <w:rsid w:val="00BF33BA"/>
    <w:rsid w:val="00BF3D51"/>
    <w:rsid w:val="00BF40CD"/>
    <w:rsid w:val="00BF49BC"/>
    <w:rsid w:val="00BF4DA9"/>
    <w:rsid w:val="00BF558D"/>
    <w:rsid w:val="00BF5D46"/>
    <w:rsid w:val="00BF637A"/>
    <w:rsid w:val="00BF6B1F"/>
    <w:rsid w:val="00BF6F45"/>
    <w:rsid w:val="00BF7411"/>
    <w:rsid w:val="00BF7CAF"/>
    <w:rsid w:val="00C01DE7"/>
    <w:rsid w:val="00C023C1"/>
    <w:rsid w:val="00C023E0"/>
    <w:rsid w:val="00C042F9"/>
    <w:rsid w:val="00C045F3"/>
    <w:rsid w:val="00C045FD"/>
    <w:rsid w:val="00C04E7F"/>
    <w:rsid w:val="00C05496"/>
    <w:rsid w:val="00C05A7D"/>
    <w:rsid w:val="00C05BB9"/>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986"/>
    <w:rsid w:val="00C17D83"/>
    <w:rsid w:val="00C2098E"/>
    <w:rsid w:val="00C20ED1"/>
    <w:rsid w:val="00C22099"/>
    <w:rsid w:val="00C23571"/>
    <w:rsid w:val="00C237F1"/>
    <w:rsid w:val="00C246D6"/>
    <w:rsid w:val="00C24A8E"/>
    <w:rsid w:val="00C25BB1"/>
    <w:rsid w:val="00C2629A"/>
    <w:rsid w:val="00C26C6E"/>
    <w:rsid w:val="00C302C8"/>
    <w:rsid w:val="00C3144E"/>
    <w:rsid w:val="00C31628"/>
    <w:rsid w:val="00C32DF4"/>
    <w:rsid w:val="00C33432"/>
    <w:rsid w:val="00C33450"/>
    <w:rsid w:val="00C33772"/>
    <w:rsid w:val="00C339B7"/>
    <w:rsid w:val="00C33CAA"/>
    <w:rsid w:val="00C35562"/>
    <w:rsid w:val="00C36CFE"/>
    <w:rsid w:val="00C36D4B"/>
    <w:rsid w:val="00C41475"/>
    <w:rsid w:val="00C42540"/>
    <w:rsid w:val="00C43A9A"/>
    <w:rsid w:val="00C43AFE"/>
    <w:rsid w:val="00C43FC9"/>
    <w:rsid w:val="00C440EB"/>
    <w:rsid w:val="00C44F52"/>
    <w:rsid w:val="00C45F21"/>
    <w:rsid w:val="00C461EE"/>
    <w:rsid w:val="00C462BB"/>
    <w:rsid w:val="00C47FCC"/>
    <w:rsid w:val="00C500D7"/>
    <w:rsid w:val="00C5237E"/>
    <w:rsid w:val="00C526FC"/>
    <w:rsid w:val="00C53BCB"/>
    <w:rsid w:val="00C53E72"/>
    <w:rsid w:val="00C54543"/>
    <w:rsid w:val="00C5510C"/>
    <w:rsid w:val="00C55970"/>
    <w:rsid w:val="00C55989"/>
    <w:rsid w:val="00C56897"/>
    <w:rsid w:val="00C56C28"/>
    <w:rsid w:val="00C579FF"/>
    <w:rsid w:val="00C57AFD"/>
    <w:rsid w:val="00C60B41"/>
    <w:rsid w:val="00C63091"/>
    <w:rsid w:val="00C648C2"/>
    <w:rsid w:val="00C6498E"/>
    <w:rsid w:val="00C66B79"/>
    <w:rsid w:val="00C672E0"/>
    <w:rsid w:val="00C67AC4"/>
    <w:rsid w:val="00C70A93"/>
    <w:rsid w:val="00C72C80"/>
    <w:rsid w:val="00C74EEE"/>
    <w:rsid w:val="00C77F7F"/>
    <w:rsid w:val="00C812AF"/>
    <w:rsid w:val="00C82C91"/>
    <w:rsid w:val="00C830D6"/>
    <w:rsid w:val="00C83BB7"/>
    <w:rsid w:val="00C8439D"/>
    <w:rsid w:val="00C85E17"/>
    <w:rsid w:val="00C865CF"/>
    <w:rsid w:val="00C86F26"/>
    <w:rsid w:val="00C8773B"/>
    <w:rsid w:val="00C87F74"/>
    <w:rsid w:val="00C908DB"/>
    <w:rsid w:val="00C91B25"/>
    <w:rsid w:val="00C96028"/>
    <w:rsid w:val="00C964CB"/>
    <w:rsid w:val="00C979D1"/>
    <w:rsid w:val="00CA072B"/>
    <w:rsid w:val="00CA2232"/>
    <w:rsid w:val="00CA2F66"/>
    <w:rsid w:val="00CA4D35"/>
    <w:rsid w:val="00CA5A25"/>
    <w:rsid w:val="00CA5EA5"/>
    <w:rsid w:val="00CA66E4"/>
    <w:rsid w:val="00CA694D"/>
    <w:rsid w:val="00CA6DC8"/>
    <w:rsid w:val="00CA7601"/>
    <w:rsid w:val="00CB07DE"/>
    <w:rsid w:val="00CB0A51"/>
    <w:rsid w:val="00CB12FF"/>
    <w:rsid w:val="00CB23C4"/>
    <w:rsid w:val="00CB38B2"/>
    <w:rsid w:val="00CB4520"/>
    <w:rsid w:val="00CB5649"/>
    <w:rsid w:val="00CB632B"/>
    <w:rsid w:val="00CC0E8C"/>
    <w:rsid w:val="00CC176F"/>
    <w:rsid w:val="00CC2111"/>
    <w:rsid w:val="00CC362D"/>
    <w:rsid w:val="00CC38F8"/>
    <w:rsid w:val="00CC3E7F"/>
    <w:rsid w:val="00CC4343"/>
    <w:rsid w:val="00CC4396"/>
    <w:rsid w:val="00CC5761"/>
    <w:rsid w:val="00CC6038"/>
    <w:rsid w:val="00CC6E90"/>
    <w:rsid w:val="00CC7007"/>
    <w:rsid w:val="00CD0FD3"/>
    <w:rsid w:val="00CD20D9"/>
    <w:rsid w:val="00CD240A"/>
    <w:rsid w:val="00CD2851"/>
    <w:rsid w:val="00CD367E"/>
    <w:rsid w:val="00CD4863"/>
    <w:rsid w:val="00CD4E68"/>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8D6"/>
    <w:rsid w:val="00CF0EA0"/>
    <w:rsid w:val="00CF2ED6"/>
    <w:rsid w:val="00CF44B4"/>
    <w:rsid w:val="00CF4E19"/>
    <w:rsid w:val="00CF4F0C"/>
    <w:rsid w:val="00CF7A83"/>
    <w:rsid w:val="00CF7DA7"/>
    <w:rsid w:val="00D00E13"/>
    <w:rsid w:val="00D01128"/>
    <w:rsid w:val="00D02654"/>
    <w:rsid w:val="00D03B92"/>
    <w:rsid w:val="00D03D6D"/>
    <w:rsid w:val="00D03E3F"/>
    <w:rsid w:val="00D04911"/>
    <w:rsid w:val="00D052A5"/>
    <w:rsid w:val="00D05CB4"/>
    <w:rsid w:val="00D07B0E"/>
    <w:rsid w:val="00D07E91"/>
    <w:rsid w:val="00D110F4"/>
    <w:rsid w:val="00D11326"/>
    <w:rsid w:val="00D1220A"/>
    <w:rsid w:val="00D12949"/>
    <w:rsid w:val="00D12FC0"/>
    <w:rsid w:val="00D13BD8"/>
    <w:rsid w:val="00D14D70"/>
    <w:rsid w:val="00D16CE8"/>
    <w:rsid w:val="00D16DF1"/>
    <w:rsid w:val="00D16FA2"/>
    <w:rsid w:val="00D17738"/>
    <w:rsid w:val="00D177A1"/>
    <w:rsid w:val="00D17B2D"/>
    <w:rsid w:val="00D17E74"/>
    <w:rsid w:val="00D20FE9"/>
    <w:rsid w:val="00D21FD9"/>
    <w:rsid w:val="00D221E9"/>
    <w:rsid w:val="00D224CF"/>
    <w:rsid w:val="00D23910"/>
    <w:rsid w:val="00D2474A"/>
    <w:rsid w:val="00D25349"/>
    <w:rsid w:val="00D2585E"/>
    <w:rsid w:val="00D26E8A"/>
    <w:rsid w:val="00D30455"/>
    <w:rsid w:val="00D3189E"/>
    <w:rsid w:val="00D31D52"/>
    <w:rsid w:val="00D3218E"/>
    <w:rsid w:val="00D3357D"/>
    <w:rsid w:val="00D33587"/>
    <w:rsid w:val="00D338F3"/>
    <w:rsid w:val="00D34C01"/>
    <w:rsid w:val="00D34D9E"/>
    <w:rsid w:val="00D363DB"/>
    <w:rsid w:val="00D37770"/>
    <w:rsid w:val="00D37C97"/>
    <w:rsid w:val="00D37D43"/>
    <w:rsid w:val="00D4060C"/>
    <w:rsid w:val="00D40D2C"/>
    <w:rsid w:val="00D41878"/>
    <w:rsid w:val="00D41F17"/>
    <w:rsid w:val="00D424A9"/>
    <w:rsid w:val="00D428B8"/>
    <w:rsid w:val="00D42A98"/>
    <w:rsid w:val="00D42DD1"/>
    <w:rsid w:val="00D430A5"/>
    <w:rsid w:val="00D430B8"/>
    <w:rsid w:val="00D4318E"/>
    <w:rsid w:val="00D433AC"/>
    <w:rsid w:val="00D43F2A"/>
    <w:rsid w:val="00D469AE"/>
    <w:rsid w:val="00D4733E"/>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3D48"/>
    <w:rsid w:val="00D943A0"/>
    <w:rsid w:val="00D95019"/>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63EC"/>
    <w:rsid w:val="00DA668F"/>
    <w:rsid w:val="00DA6A21"/>
    <w:rsid w:val="00DA6D5A"/>
    <w:rsid w:val="00DB03B7"/>
    <w:rsid w:val="00DB09AE"/>
    <w:rsid w:val="00DB0A3B"/>
    <w:rsid w:val="00DB0AE8"/>
    <w:rsid w:val="00DB0E2E"/>
    <w:rsid w:val="00DB23F1"/>
    <w:rsid w:val="00DB291E"/>
    <w:rsid w:val="00DB4C70"/>
    <w:rsid w:val="00DB4FC5"/>
    <w:rsid w:val="00DB57F0"/>
    <w:rsid w:val="00DB6179"/>
    <w:rsid w:val="00DC12FD"/>
    <w:rsid w:val="00DC148B"/>
    <w:rsid w:val="00DC151B"/>
    <w:rsid w:val="00DC29BF"/>
    <w:rsid w:val="00DC2DF8"/>
    <w:rsid w:val="00DC3B19"/>
    <w:rsid w:val="00DC421D"/>
    <w:rsid w:val="00DC4D16"/>
    <w:rsid w:val="00DC74E4"/>
    <w:rsid w:val="00DC789F"/>
    <w:rsid w:val="00DC7D28"/>
    <w:rsid w:val="00DD0478"/>
    <w:rsid w:val="00DD32BF"/>
    <w:rsid w:val="00DD3639"/>
    <w:rsid w:val="00DD36B9"/>
    <w:rsid w:val="00DD3A10"/>
    <w:rsid w:val="00DD796A"/>
    <w:rsid w:val="00DE01CA"/>
    <w:rsid w:val="00DE10DB"/>
    <w:rsid w:val="00DE1266"/>
    <w:rsid w:val="00DE14DD"/>
    <w:rsid w:val="00DE169E"/>
    <w:rsid w:val="00DE2DB1"/>
    <w:rsid w:val="00DE30B9"/>
    <w:rsid w:val="00DE4650"/>
    <w:rsid w:val="00DE4DF8"/>
    <w:rsid w:val="00DE4EF4"/>
    <w:rsid w:val="00DE52DD"/>
    <w:rsid w:val="00DE5B13"/>
    <w:rsid w:val="00DE5BCA"/>
    <w:rsid w:val="00DE60BB"/>
    <w:rsid w:val="00DE7823"/>
    <w:rsid w:val="00DE7C30"/>
    <w:rsid w:val="00DE7DB3"/>
    <w:rsid w:val="00DF069B"/>
    <w:rsid w:val="00DF08D6"/>
    <w:rsid w:val="00DF1350"/>
    <w:rsid w:val="00DF160F"/>
    <w:rsid w:val="00DF1909"/>
    <w:rsid w:val="00DF1FFF"/>
    <w:rsid w:val="00DF252E"/>
    <w:rsid w:val="00DF26DB"/>
    <w:rsid w:val="00DF279A"/>
    <w:rsid w:val="00DF2A3C"/>
    <w:rsid w:val="00DF2C47"/>
    <w:rsid w:val="00DF3577"/>
    <w:rsid w:val="00DF366E"/>
    <w:rsid w:val="00DF4057"/>
    <w:rsid w:val="00DF437A"/>
    <w:rsid w:val="00DF48FE"/>
    <w:rsid w:val="00DF4FCE"/>
    <w:rsid w:val="00DF6CF9"/>
    <w:rsid w:val="00DF7EA2"/>
    <w:rsid w:val="00E00161"/>
    <w:rsid w:val="00E00325"/>
    <w:rsid w:val="00E005D2"/>
    <w:rsid w:val="00E01A0A"/>
    <w:rsid w:val="00E0530D"/>
    <w:rsid w:val="00E05434"/>
    <w:rsid w:val="00E058ED"/>
    <w:rsid w:val="00E06744"/>
    <w:rsid w:val="00E06BAB"/>
    <w:rsid w:val="00E113A3"/>
    <w:rsid w:val="00E1141E"/>
    <w:rsid w:val="00E11731"/>
    <w:rsid w:val="00E11A5A"/>
    <w:rsid w:val="00E134F5"/>
    <w:rsid w:val="00E14718"/>
    <w:rsid w:val="00E1476F"/>
    <w:rsid w:val="00E14B1C"/>
    <w:rsid w:val="00E16D4D"/>
    <w:rsid w:val="00E17504"/>
    <w:rsid w:val="00E20554"/>
    <w:rsid w:val="00E205AE"/>
    <w:rsid w:val="00E269AE"/>
    <w:rsid w:val="00E27129"/>
    <w:rsid w:val="00E2717A"/>
    <w:rsid w:val="00E27A39"/>
    <w:rsid w:val="00E30003"/>
    <w:rsid w:val="00E30959"/>
    <w:rsid w:val="00E31215"/>
    <w:rsid w:val="00E32AD5"/>
    <w:rsid w:val="00E33F43"/>
    <w:rsid w:val="00E35F10"/>
    <w:rsid w:val="00E36026"/>
    <w:rsid w:val="00E3661C"/>
    <w:rsid w:val="00E36F5F"/>
    <w:rsid w:val="00E3721F"/>
    <w:rsid w:val="00E374A5"/>
    <w:rsid w:val="00E41F03"/>
    <w:rsid w:val="00E42D65"/>
    <w:rsid w:val="00E43845"/>
    <w:rsid w:val="00E43E1C"/>
    <w:rsid w:val="00E4479A"/>
    <w:rsid w:val="00E44996"/>
    <w:rsid w:val="00E4531F"/>
    <w:rsid w:val="00E45C0D"/>
    <w:rsid w:val="00E462B3"/>
    <w:rsid w:val="00E4640F"/>
    <w:rsid w:val="00E47B2B"/>
    <w:rsid w:val="00E513C2"/>
    <w:rsid w:val="00E514D6"/>
    <w:rsid w:val="00E520AF"/>
    <w:rsid w:val="00E527BB"/>
    <w:rsid w:val="00E52EF6"/>
    <w:rsid w:val="00E52F35"/>
    <w:rsid w:val="00E5476B"/>
    <w:rsid w:val="00E54B06"/>
    <w:rsid w:val="00E5542D"/>
    <w:rsid w:val="00E5615F"/>
    <w:rsid w:val="00E57115"/>
    <w:rsid w:val="00E57AE5"/>
    <w:rsid w:val="00E60889"/>
    <w:rsid w:val="00E60EB4"/>
    <w:rsid w:val="00E60FB6"/>
    <w:rsid w:val="00E62666"/>
    <w:rsid w:val="00E63F1F"/>
    <w:rsid w:val="00E645F7"/>
    <w:rsid w:val="00E664B6"/>
    <w:rsid w:val="00E66562"/>
    <w:rsid w:val="00E672A3"/>
    <w:rsid w:val="00E67D8A"/>
    <w:rsid w:val="00E70198"/>
    <w:rsid w:val="00E7062D"/>
    <w:rsid w:val="00E70DE3"/>
    <w:rsid w:val="00E721AE"/>
    <w:rsid w:val="00E74592"/>
    <w:rsid w:val="00E756D6"/>
    <w:rsid w:val="00E75825"/>
    <w:rsid w:val="00E7621C"/>
    <w:rsid w:val="00E76695"/>
    <w:rsid w:val="00E80401"/>
    <w:rsid w:val="00E8199D"/>
    <w:rsid w:val="00E83D27"/>
    <w:rsid w:val="00E84325"/>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2BEE"/>
    <w:rsid w:val="00EA2DC5"/>
    <w:rsid w:val="00EA3184"/>
    <w:rsid w:val="00EA390B"/>
    <w:rsid w:val="00EA4823"/>
    <w:rsid w:val="00EA495D"/>
    <w:rsid w:val="00EA503E"/>
    <w:rsid w:val="00EA5111"/>
    <w:rsid w:val="00EA5997"/>
    <w:rsid w:val="00EA642E"/>
    <w:rsid w:val="00EA7535"/>
    <w:rsid w:val="00EA7758"/>
    <w:rsid w:val="00EB0753"/>
    <w:rsid w:val="00EB07CA"/>
    <w:rsid w:val="00EB1384"/>
    <w:rsid w:val="00EB2414"/>
    <w:rsid w:val="00EB2ADC"/>
    <w:rsid w:val="00EB3F7D"/>
    <w:rsid w:val="00EB4163"/>
    <w:rsid w:val="00EB44F7"/>
    <w:rsid w:val="00EB4B81"/>
    <w:rsid w:val="00EB5DBC"/>
    <w:rsid w:val="00EB5E4E"/>
    <w:rsid w:val="00EB6628"/>
    <w:rsid w:val="00EB6C7C"/>
    <w:rsid w:val="00EB7614"/>
    <w:rsid w:val="00EB7F5B"/>
    <w:rsid w:val="00EC2D5C"/>
    <w:rsid w:val="00EC40F3"/>
    <w:rsid w:val="00EC4FD0"/>
    <w:rsid w:val="00EC5418"/>
    <w:rsid w:val="00EC574D"/>
    <w:rsid w:val="00ED1BAE"/>
    <w:rsid w:val="00ED310F"/>
    <w:rsid w:val="00ED328B"/>
    <w:rsid w:val="00ED35B9"/>
    <w:rsid w:val="00ED382F"/>
    <w:rsid w:val="00ED4C34"/>
    <w:rsid w:val="00ED5834"/>
    <w:rsid w:val="00ED6211"/>
    <w:rsid w:val="00ED7059"/>
    <w:rsid w:val="00ED7C60"/>
    <w:rsid w:val="00EE0BE0"/>
    <w:rsid w:val="00EE1C30"/>
    <w:rsid w:val="00EE246C"/>
    <w:rsid w:val="00EE259B"/>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C77"/>
    <w:rsid w:val="00F00CBB"/>
    <w:rsid w:val="00F00F8E"/>
    <w:rsid w:val="00F022FE"/>
    <w:rsid w:val="00F0346A"/>
    <w:rsid w:val="00F03A1D"/>
    <w:rsid w:val="00F03C17"/>
    <w:rsid w:val="00F06764"/>
    <w:rsid w:val="00F0798D"/>
    <w:rsid w:val="00F113F8"/>
    <w:rsid w:val="00F116EA"/>
    <w:rsid w:val="00F12854"/>
    <w:rsid w:val="00F13A24"/>
    <w:rsid w:val="00F14928"/>
    <w:rsid w:val="00F14B96"/>
    <w:rsid w:val="00F1656B"/>
    <w:rsid w:val="00F20893"/>
    <w:rsid w:val="00F21D0C"/>
    <w:rsid w:val="00F21D6F"/>
    <w:rsid w:val="00F220C7"/>
    <w:rsid w:val="00F22C31"/>
    <w:rsid w:val="00F2393E"/>
    <w:rsid w:val="00F24AF6"/>
    <w:rsid w:val="00F24F28"/>
    <w:rsid w:val="00F24F78"/>
    <w:rsid w:val="00F26B29"/>
    <w:rsid w:val="00F26CD9"/>
    <w:rsid w:val="00F270F8"/>
    <w:rsid w:val="00F27122"/>
    <w:rsid w:val="00F3155E"/>
    <w:rsid w:val="00F33020"/>
    <w:rsid w:val="00F3422B"/>
    <w:rsid w:val="00F358D1"/>
    <w:rsid w:val="00F3669E"/>
    <w:rsid w:val="00F36972"/>
    <w:rsid w:val="00F402F4"/>
    <w:rsid w:val="00F40B17"/>
    <w:rsid w:val="00F40F70"/>
    <w:rsid w:val="00F42061"/>
    <w:rsid w:val="00F42DD8"/>
    <w:rsid w:val="00F43CAE"/>
    <w:rsid w:val="00F43D00"/>
    <w:rsid w:val="00F44C8B"/>
    <w:rsid w:val="00F45D3E"/>
    <w:rsid w:val="00F467B6"/>
    <w:rsid w:val="00F46953"/>
    <w:rsid w:val="00F46ADE"/>
    <w:rsid w:val="00F506A9"/>
    <w:rsid w:val="00F50935"/>
    <w:rsid w:val="00F50AF5"/>
    <w:rsid w:val="00F50B6B"/>
    <w:rsid w:val="00F54B1B"/>
    <w:rsid w:val="00F54FA2"/>
    <w:rsid w:val="00F5571A"/>
    <w:rsid w:val="00F55A7E"/>
    <w:rsid w:val="00F56D27"/>
    <w:rsid w:val="00F571E3"/>
    <w:rsid w:val="00F57A22"/>
    <w:rsid w:val="00F57EE3"/>
    <w:rsid w:val="00F6056D"/>
    <w:rsid w:val="00F60C55"/>
    <w:rsid w:val="00F61B6C"/>
    <w:rsid w:val="00F61C13"/>
    <w:rsid w:val="00F636FC"/>
    <w:rsid w:val="00F63786"/>
    <w:rsid w:val="00F6485F"/>
    <w:rsid w:val="00F64C19"/>
    <w:rsid w:val="00F65FDD"/>
    <w:rsid w:val="00F66353"/>
    <w:rsid w:val="00F67261"/>
    <w:rsid w:val="00F7106E"/>
    <w:rsid w:val="00F716A0"/>
    <w:rsid w:val="00F71C1D"/>
    <w:rsid w:val="00F72022"/>
    <w:rsid w:val="00F7238B"/>
    <w:rsid w:val="00F7381B"/>
    <w:rsid w:val="00F73AEC"/>
    <w:rsid w:val="00F7531C"/>
    <w:rsid w:val="00F75467"/>
    <w:rsid w:val="00F7714B"/>
    <w:rsid w:val="00F80420"/>
    <w:rsid w:val="00F80673"/>
    <w:rsid w:val="00F80DC1"/>
    <w:rsid w:val="00F8199D"/>
    <w:rsid w:val="00F81B62"/>
    <w:rsid w:val="00F824E3"/>
    <w:rsid w:val="00F82768"/>
    <w:rsid w:val="00F82E4B"/>
    <w:rsid w:val="00F84DAA"/>
    <w:rsid w:val="00F85061"/>
    <w:rsid w:val="00F85D9D"/>
    <w:rsid w:val="00F87032"/>
    <w:rsid w:val="00F87334"/>
    <w:rsid w:val="00F900A2"/>
    <w:rsid w:val="00F9047D"/>
    <w:rsid w:val="00F90DB5"/>
    <w:rsid w:val="00F90E91"/>
    <w:rsid w:val="00F91193"/>
    <w:rsid w:val="00F92213"/>
    <w:rsid w:val="00F9225B"/>
    <w:rsid w:val="00F92F7D"/>
    <w:rsid w:val="00F93A26"/>
    <w:rsid w:val="00F94A70"/>
    <w:rsid w:val="00F9548A"/>
    <w:rsid w:val="00F95EF5"/>
    <w:rsid w:val="00F968A3"/>
    <w:rsid w:val="00F96B13"/>
    <w:rsid w:val="00F96CE4"/>
    <w:rsid w:val="00F974F2"/>
    <w:rsid w:val="00F97908"/>
    <w:rsid w:val="00FA02F9"/>
    <w:rsid w:val="00FA0FFA"/>
    <w:rsid w:val="00FA121A"/>
    <w:rsid w:val="00FA197A"/>
    <w:rsid w:val="00FA1FEB"/>
    <w:rsid w:val="00FA2570"/>
    <w:rsid w:val="00FA4DAE"/>
    <w:rsid w:val="00FA5083"/>
    <w:rsid w:val="00FA52E5"/>
    <w:rsid w:val="00FA5354"/>
    <w:rsid w:val="00FA67A0"/>
    <w:rsid w:val="00FA7194"/>
    <w:rsid w:val="00FB1219"/>
    <w:rsid w:val="00FB131C"/>
    <w:rsid w:val="00FB1396"/>
    <w:rsid w:val="00FB1C2B"/>
    <w:rsid w:val="00FB3299"/>
    <w:rsid w:val="00FB40E4"/>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322F"/>
    <w:rsid w:val="00FC32E4"/>
    <w:rsid w:val="00FC33F6"/>
    <w:rsid w:val="00FC39FB"/>
    <w:rsid w:val="00FC3B50"/>
    <w:rsid w:val="00FC504A"/>
    <w:rsid w:val="00FC56D1"/>
    <w:rsid w:val="00FC5EFF"/>
    <w:rsid w:val="00FC7EA6"/>
    <w:rsid w:val="00FC7F38"/>
    <w:rsid w:val="00FD14A7"/>
    <w:rsid w:val="00FD1628"/>
    <w:rsid w:val="00FD1EB2"/>
    <w:rsid w:val="00FD7E27"/>
    <w:rsid w:val="00FE0BC0"/>
    <w:rsid w:val="00FE0DB3"/>
    <w:rsid w:val="00FE0EDE"/>
    <w:rsid w:val="00FE291B"/>
    <w:rsid w:val="00FE2FE8"/>
    <w:rsid w:val="00FE35D0"/>
    <w:rsid w:val="00FE446C"/>
    <w:rsid w:val="00FE467E"/>
    <w:rsid w:val="00FE46EC"/>
    <w:rsid w:val="00FE5713"/>
    <w:rsid w:val="00FE71AE"/>
    <w:rsid w:val="00FE7CD0"/>
    <w:rsid w:val="00FE7D91"/>
    <w:rsid w:val="00FF0EEC"/>
    <w:rsid w:val="00FF111E"/>
    <w:rsid w:val="00FF1A17"/>
    <w:rsid w:val="00FF20F9"/>
    <w:rsid w:val="00FF2EA8"/>
    <w:rsid w:val="00FF3AF4"/>
    <w:rsid w:val="00FF531E"/>
    <w:rsid w:val="00FF550D"/>
    <w:rsid w:val="00FF59F7"/>
    <w:rsid w:val="00FF7A77"/>
    <w:rsid w:val="01295824"/>
    <w:rsid w:val="01352F6A"/>
    <w:rsid w:val="02835DE0"/>
    <w:rsid w:val="034F71B9"/>
    <w:rsid w:val="03BC4B15"/>
    <w:rsid w:val="043F3681"/>
    <w:rsid w:val="047C599F"/>
    <w:rsid w:val="05D16C99"/>
    <w:rsid w:val="068554A1"/>
    <w:rsid w:val="06FD1204"/>
    <w:rsid w:val="077F407F"/>
    <w:rsid w:val="07825CC0"/>
    <w:rsid w:val="07B611C8"/>
    <w:rsid w:val="07E125A4"/>
    <w:rsid w:val="089A2898"/>
    <w:rsid w:val="089F39BB"/>
    <w:rsid w:val="097D1872"/>
    <w:rsid w:val="098071CA"/>
    <w:rsid w:val="0A657A02"/>
    <w:rsid w:val="0AFA5870"/>
    <w:rsid w:val="0AFB1BA7"/>
    <w:rsid w:val="0B09728B"/>
    <w:rsid w:val="0B1371C8"/>
    <w:rsid w:val="0B5C0FC9"/>
    <w:rsid w:val="0D6B4E04"/>
    <w:rsid w:val="0E0D0BF3"/>
    <w:rsid w:val="0E2367CE"/>
    <w:rsid w:val="0E4B1F3E"/>
    <w:rsid w:val="0E761CA3"/>
    <w:rsid w:val="0EAA771D"/>
    <w:rsid w:val="0EC36868"/>
    <w:rsid w:val="0ED43DD6"/>
    <w:rsid w:val="0F6E2734"/>
    <w:rsid w:val="0FBC7288"/>
    <w:rsid w:val="103F5AD3"/>
    <w:rsid w:val="10AA73F0"/>
    <w:rsid w:val="11641202"/>
    <w:rsid w:val="117218AF"/>
    <w:rsid w:val="121C20CA"/>
    <w:rsid w:val="12CA1FCB"/>
    <w:rsid w:val="12D94AA6"/>
    <w:rsid w:val="13221DE2"/>
    <w:rsid w:val="135C54C1"/>
    <w:rsid w:val="14166484"/>
    <w:rsid w:val="14525866"/>
    <w:rsid w:val="14D0693D"/>
    <w:rsid w:val="15AA7683"/>
    <w:rsid w:val="15DA674E"/>
    <w:rsid w:val="16A46F45"/>
    <w:rsid w:val="17503705"/>
    <w:rsid w:val="181D2B9D"/>
    <w:rsid w:val="18DD3559"/>
    <w:rsid w:val="18F46AB4"/>
    <w:rsid w:val="19DA3F68"/>
    <w:rsid w:val="1A3F166B"/>
    <w:rsid w:val="1A4A57A0"/>
    <w:rsid w:val="1A4C00AE"/>
    <w:rsid w:val="1A6C5716"/>
    <w:rsid w:val="1A913160"/>
    <w:rsid w:val="1A974E89"/>
    <w:rsid w:val="1AEB445C"/>
    <w:rsid w:val="1B1C0EEA"/>
    <w:rsid w:val="1C1A3188"/>
    <w:rsid w:val="1C5D1A2D"/>
    <w:rsid w:val="1CC41839"/>
    <w:rsid w:val="1DC67833"/>
    <w:rsid w:val="1E136360"/>
    <w:rsid w:val="1EA31923"/>
    <w:rsid w:val="1ED3727B"/>
    <w:rsid w:val="1F715315"/>
    <w:rsid w:val="1FC34C77"/>
    <w:rsid w:val="20032679"/>
    <w:rsid w:val="20783067"/>
    <w:rsid w:val="216B500D"/>
    <w:rsid w:val="22346AC9"/>
    <w:rsid w:val="225C5643"/>
    <w:rsid w:val="233B08F1"/>
    <w:rsid w:val="233E6EE7"/>
    <w:rsid w:val="24031FDC"/>
    <w:rsid w:val="2418246B"/>
    <w:rsid w:val="249819FA"/>
    <w:rsid w:val="24D740D4"/>
    <w:rsid w:val="2512094E"/>
    <w:rsid w:val="25215509"/>
    <w:rsid w:val="25240761"/>
    <w:rsid w:val="25B475BE"/>
    <w:rsid w:val="25C020E2"/>
    <w:rsid w:val="266C40E9"/>
    <w:rsid w:val="26A5652B"/>
    <w:rsid w:val="26E31456"/>
    <w:rsid w:val="26F74A52"/>
    <w:rsid w:val="27E942A2"/>
    <w:rsid w:val="28076915"/>
    <w:rsid w:val="289B3D96"/>
    <w:rsid w:val="28CD706F"/>
    <w:rsid w:val="295108F9"/>
    <w:rsid w:val="2AD642A7"/>
    <w:rsid w:val="2AE7647F"/>
    <w:rsid w:val="2B407EC6"/>
    <w:rsid w:val="2BBD2276"/>
    <w:rsid w:val="2C144DC2"/>
    <w:rsid w:val="2CBF6A96"/>
    <w:rsid w:val="2CF84901"/>
    <w:rsid w:val="2D2B4782"/>
    <w:rsid w:val="2E0F55C5"/>
    <w:rsid w:val="2E40605C"/>
    <w:rsid w:val="2EAC24D9"/>
    <w:rsid w:val="2EAF6C6F"/>
    <w:rsid w:val="2ECA5F3D"/>
    <w:rsid w:val="2F1227C1"/>
    <w:rsid w:val="2F223E5C"/>
    <w:rsid w:val="2F3B7762"/>
    <w:rsid w:val="2F693637"/>
    <w:rsid w:val="2F937605"/>
    <w:rsid w:val="2F9B28CE"/>
    <w:rsid w:val="30055F99"/>
    <w:rsid w:val="308568A5"/>
    <w:rsid w:val="31432440"/>
    <w:rsid w:val="31D73965"/>
    <w:rsid w:val="32B75C71"/>
    <w:rsid w:val="32BB162B"/>
    <w:rsid w:val="33453C48"/>
    <w:rsid w:val="3428494C"/>
    <w:rsid w:val="34D7106A"/>
    <w:rsid w:val="34E70363"/>
    <w:rsid w:val="352E6E38"/>
    <w:rsid w:val="35A1281B"/>
    <w:rsid w:val="362909B7"/>
    <w:rsid w:val="364271FA"/>
    <w:rsid w:val="36C430AF"/>
    <w:rsid w:val="37773C20"/>
    <w:rsid w:val="37793990"/>
    <w:rsid w:val="38151E9F"/>
    <w:rsid w:val="388163D9"/>
    <w:rsid w:val="38CA17AA"/>
    <w:rsid w:val="395970B6"/>
    <w:rsid w:val="397C70F9"/>
    <w:rsid w:val="3A1514CF"/>
    <w:rsid w:val="3B0F444D"/>
    <w:rsid w:val="3B1D279A"/>
    <w:rsid w:val="3B8947F1"/>
    <w:rsid w:val="3C034E43"/>
    <w:rsid w:val="3C88242C"/>
    <w:rsid w:val="3CBC3E83"/>
    <w:rsid w:val="3CE5162C"/>
    <w:rsid w:val="3CF07520"/>
    <w:rsid w:val="3D0D2931"/>
    <w:rsid w:val="3D2D6EF6"/>
    <w:rsid w:val="3DA43295"/>
    <w:rsid w:val="3DB2287C"/>
    <w:rsid w:val="3DCC00F6"/>
    <w:rsid w:val="3E1C1B1A"/>
    <w:rsid w:val="3E430242"/>
    <w:rsid w:val="3ED359D2"/>
    <w:rsid w:val="3F0D7A63"/>
    <w:rsid w:val="3F7B5B7F"/>
    <w:rsid w:val="3FBC1242"/>
    <w:rsid w:val="3FF1653A"/>
    <w:rsid w:val="404411EC"/>
    <w:rsid w:val="40640ABA"/>
    <w:rsid w:val="40DE1CC7"/>
    <w:rsid w:val="414A70FB"/>
    <w:rsid w:val="425E443E"/>
    <w:rsid w:val="426A2062"/>
    <w:rsid w:val="434810BE"/>
    <w:rsid w:val="43997303"/>
    <w:rsid w:val="43DF20C6"/>
    <w:rsid w:val="44C10289"/>
    <w:rsid w:val="44F3065E"/>
    <w:rsid w:val="44F3240C"/>
    <w:rsid w:val="44FF7003"/>
    <w:rsid w:val="458539AC"/>
    <w:rsid w:val="45C81AEB"/>
    <w:rsid w:val="45E6433D"/>
    <w:rsid w:val="461235C7"/>
    <w:rsid w:val="466615DF"/>
    <w:rsid w:val="46B33641"/>
    <w:rsid w:val="477C493B"/>
    <w:rsid w:val="487A004A"/>
    <w:rsid w:val="48BD0096"/>
    <w:rsid w:val="49266A84"/>
    <w:rsid w:val="49375CB7"/>
    <w:rsid w:val="495406E4"/>
    <w:rsid w:val="4966498B"/>
    <w:rsid w:val="496B039C"/>
    <w:rsid w:val="49EC1DE5"/>
    <w:rsid w:val="4ADA02F6"/>
    <w:rsid w:val="4B6F76D4"/>
    <w:rsid w:val="4B972F77"/>
    <w:rsid w:val="4C423430"/>
    <w:rsid w:val="4CE97EFA"/>
    <w:rsid w:val="4CFB27A6"/>
    <w:rsid w:val="4D550108"/>
    <w:rsid w:val="4DD81E23"/>
    <w:rsid w:val="4DE608A3"/>
    <w:rsid w:val="4E0D09E3"/>
    <w:rsid w:val="4FBB630B"/>
    <w:rsid w:val="50055358"/>
    <w:rsid w:val="50200B62"/>
    <w:rsid w:val="50580F45"/>
    <w:rsid w:val="50795EBC"/>
    <w:rsid w:val="507B7E86"/>
    <w:rsid w:val="50BD049E"/>
    <w:rsid w:val="50C26F90"/>
    <w:rsid w:val="510E202F"/>
    <w:rsid w:val="510E5788"/>
    <w:rsid w:val="51110141"/>
    <w:rsid w:val="51241299"/>
    <w:rsid w:val="514725E0"/>
    <w:rsid w:val="51A146B5"/>
    <w:rsid w:val="51FC4FF6"/>
    <w:rsid w:val="52670575"/>
    <w:rsid w:val="52A829B2"/>
    <w:rsid w:val="53463349"/>
    <w:rsid w:val="53F84521"/>
    <w:rsid w:val="551A4281"/>
    <w:rsid w:val="55AF01DE"/>
    <w:rsid w:val="55AF2035"/>
    <w:rsid w:val="55EF5DA9"/>
    <w:rsid w:val="564A50A8"/>
    <w:rsid w:val="56C44C22"/>
    <w:rsid w:val="57AB24A1"/>
    <w:rsid w:val="57AB3390"/>
    <w:rsid w:val="58141661"/>
    <w:rsid w:val="583C5053"/>
    <w:rsid w:val="587260C9"/>
    <w:rsid w:val="589967A4"/>
    <w:rsid w:val="592D6E49"/>
    <w:rsid w:val="599E3D72"/>
    <w:rsid w:val="5A380B96"/>
    <w:rsid w:val="5AB30BCD"/>
    <w:rsid w:val="5B463381"/>
    <w:rsid w:val="5B5D3E2F"/>
    <w:rsid w:val="5B6339F0"/>
    <w:rsid w:val="5C1E516F"/>
    <w:rsid w:val="5C4D1C96"/>
    <w:rsid w:val="5D7F6ADB"/>
    <w:rsid w:val="5DD6581A"/>
    <w:rsid w:val="5E4345A1"/>
    <w:rsid w:val="5E525127"/>
    <w:rsid w:val="5EC71D13"/>
    <w:rsid w:val="5F00664A"/>
    <w:rsid w:val="5F1E5AA8"/>
    <w:rsid w:val="607B7BF2"/>
    <w:rsid w:val="60B56D53"/>
    <w:rsid w:val="61811074"/>
    <w:rsid w:val="61BB59BE"/>
    <w:rsid w:val="622F4A18"/>
    <w:rsid w:val="626A4871"/>
    <w:rsid w:val="62BC7E8A"/>
    <w:rsid w:val="62C959DC"/>
    <w:rsid w:val="6320722E"/>
    <w:rsid w:val="641F2C03"/>
    <w:rsid w:val="64387267"/>
    <w:rsid w:val="644E0CF8"/>
    <w:rsid w:val="6471256E"/>
    <w:rsid w:val="648E27B1"/>
    <w:rsid w:val="65402EEF"/>
    <w:rsid w:val="663D69DF"/>
    <w:rsid w:val="66DF5ABC"/>
    <w:rsid w:val="66F528F9"/>
    <w:rsid w:val="672C3830"/>
    <w:rsid w:val="675E59B4"/>
    <w:rsid w:val="6764414D"/>
    <w:rsid w:val="67D91027"/>
    <w:rsid w:val="69A0740C"/>
    <w:rsid w:val="69EC750E"/>
    <w:rsid w:val="6B4B479A"/>
    <w:rsid w:val="6BB92CB9"/>
    <w:rsid w:val="6BEF3A15"/>
    <w:rsid w:val="6C610ACC"/>
    <w:rsid w:val="6C844119"/>
    <w:rsid w:val="6D2A6A64"/>
    <w:rsid w:val="6DC04CD2"/>
    <w:rsid w:val="6EB332CE"/>
    <w:rsid w:val="6EF4126D"/>
    <w:rsid w:val="6F972146"/>
    <w:rsid w:val="6FE50A20"/>
    <w:rsid w:val="70CC398E"/>
    <w:rsid w:val="710107D5"/>
    <w:rsid w:val="71152DF2"/>
    <w:rsid w:val="71346C20"/>
    <w:rsid w:val="71A170D6"/>
    <w:rsid w:val="721438D3"/>
    <w:rsid w:val="723C415D"/>
    <w:rsid w:val="7248070D"/>
    <w:rsid w:val="73132E67"/>
    <w:rsid w:val="733046A8"/>
    <w:rsid w:val="73325F6A"/>
    <w:rsid w:val="738057FE"/>
    <w:rsid w:val="7474636F"/>
    <w:rsid w:val="74B674D2"/>
    <w:rsid w:val="750A651E"/>
    <w:rsid w:val="751029E3"/>
    <w:rsid w:val="753B0853"/>
    <w:rsid w:val="75466405"/>
    <w:rsid w:val="758807CB"/>
    <w:rsid w:val="75C95D32"/>
    <w:rsid w:val="766911DE"/>
    <w:rsid w:val="767F1217"/>
    <w:rsid w:val="76FA52BE"/>
    <w:rsid w:val="78BE3754"/>
    <w:rsid w:val="79660D31"/>
    <w:rsid w:val="7A267294"/>
    <w:rsid w:val="7A5B12C7"/>
    <w:rsid w:val="7A772BBC"/>
    <w:rsid w:val="7BB3231A"/>
    <w:rsid w:val="7C8D0901"/>
    <w:rsid w:val="7CB4277A"/>
    <w:rsid w:val="7CDB5685"/>
    <w:rsid w:val="7CDC2B75"/>
    <w:rsid w:val="7D1E4A12"/>
    <w:rsid w:val="7DC54E6C"/>
    <w:rsid w:val="7E1327E1"/>
    <w:rsid w:val="7F0C5759"/>
    <w:rsid w:val="7F601E71"/>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5"/>
    <w:qFormat/>
    <w:uiPriority w:val="9"/>
    <w:pPr>
      <w:keepNext/>
      <w:keepLines/>
      <w:pBdr>
        <w:top w:val="single" w:color="000000" w:sz="12" w:space="3"/>
      </w:pBdr>
      <w:spacing w:before="240"/>
      <w:outlineLvl w:val="0"/>
    </w:pPr>
    <w:rPr>
      <w:rFonts w:ascii="Arial" w:hAnsi="Arial"/>
      <w:sz w:val="36"/>
    </w:rPr>
  </w:style>
  <w:style w:type="paragraph" w:styleId="3">
    <w:name w:val="heading 2"/>
    <w:basedOn w:val="1"/>
    <w:next w:val="1"/>
    <w:link w:val="46"/>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7"/>
    <w:qFormat/>
    <w:uiPriority w:val="0"/>
    <w:pPr>
      <w:tabs>
        <w:tab w:val="left" w:pos="360"/>
        <w:tab w:val="left" w:pos="926"/>
      </w:tabs>
      <w:spacing w:before="120"/>
      <w:ind w:left="100" w:leftChars="100" w:right="200" w:rightChars="100"/>
      <w:outlineLvl w:val="2"/>
    </w:pPr>
    <w:rPr>
      <w:rFonts w:ascii="Arial" w:hAnsi="Arial" w:cs="Arial"/>
      <w:sz w:val="28"/>
    </w:rPr>
  </w:style>
  <w:style w:type="paragraph" w:styleId="5">
    <w:name w:val="heading 4"/>
    <w:basedOn w:val="4"/>
    <w:next w:val="1"/>
    <w:link w:val="48"/>
    <w:qFormat/>
    <w:uiPriority w:val="0"/>
    <w:pPr>
      <w:ind w:left="982" w:leftChars="120" w:hanging="862"/>
      <w:outlineLvl w:val="3"/>
    </w:pPr>
    <w:rPr>
      <w:sz w:val="24"/>
    </w:rPr>
  </w:style>
  <w:style w:type="paragraph" w:styleId="6">
    <w:name w:val="heading 5"/>
    <w:basedOn w:val="5"/>
    <w:next w:val="1"/>
    <w:link w:val="49"/>
    <w:qFormat/>
    <w:uiPriority w:val="0"/>
    <w:pPr>
      <w:outlineLvl w:val="4"/>
    </w:pPr>
    <w:rPr>
      <w:sz w:val="22"/>
    </w:rPr>
  </w:style>
  <w:style w:type="paragraph" w:styleId="7">
    <w:name w:val="heading 6"/>
    <w:basedOn w:val="1"/>
    <w:next w:val="1"/>
    <w:link w:val="50"/>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1"/>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2"/>
    <w:qFormat/>
    <w:uiPriority w:val="0"/>
    <w:pPr>
      <w:tabs>
        <w:tab w:val="left" w:pos="360"/>
        <w:tab w:val="left" w:pos="926"/>
      </w:tabs>
      <w:outlineLvl w:val="7"/>
    </w:pPr>
  </w:style>
  <w:style w:type="paragraph" w:styleId="10">
    <w:name w:val="heading 9"/>
    <w:basedOn w:val="9"/>
    <w:next w:val="1"/>
    <w:link w:val="53"/>
    <w:qFormat/>
    <w:uiPriority w:val="0"/>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 w:val="clear" w:pos="-420"/>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8"/>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4"/>
    <w:semiHidden/>
    <w:unhideWhenUsed/>
    <w:qFormat/>
    <w:uiPriority w:val="0"/>
    <w:rPr>
      <w:rFonts w:ascii="宋体" w:eastAsia="宋体"/>
      <w:sz w:val="18"/>
      <w:szCs w:val="18"/>
    </w:rPr>
  </w:style>
  <w:style w:type="paragraph" w:styleId="22">
    <w:name w:val="annotation text"/>
    <w:basedOn w:val="1"/>
    <w:link w:val="55"/>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6"/>
    <w:unhideWhenUsed/>
    <w:qFormat/>
    <w:uiPriority w:val="0"/>
    <w:pPr>
      <w:overflowPunct w:val="0"/>
      <w:spacing w:after="120"/>
    </w:pPr>
    <w:rPr>
      <w:rFonts w:ascii="Arial" w:hAnsi="Arial"/>
      <w:lang w:val="en-US" w:eastAsia="zh-CN"/>
    </w:rPr>
  </w:style>
  <w:style w:type="paragraph" w:styleId="25">
    <w:name w:val="Plain Text"/>
    <w:basedOn w:val="1"/>
    <w:link w:val="57"/>
    <w:semiHidden/>
    <w:unhideWhenUsed/>
    <w:qFormat/>
    <w:uiPriority w:val="99"/>
    <w:pPr>
      <w:spacing w:after="0" w:line="240" w:lineRule="auto"/>
    </w:pPr>
    <w:rPr>
      <w:rFonts w:ascii="Calibri" w:hAnsi="Calibri" w:cs="Calibri" w:eastAsiaTheme="minorHAnsi"/>
      <w:sz w:val="22"/>
      <w:szCs w:val="22"/>
      <w:lang w:val="sv-SE"/>
    </w:rPr>
  </w:style>
  <w:style w:type="paragraph" w:styleId="26">
    <w:name w:val="toc 8"/>
    <w:basedOn w:val="17"/>
    <w:next w:val="1"/>
    <w:qFormat/>
    <w:uiPriority w:val="39"/>
    <w:pPr>
      <w:spacing w:before="180"/>
      <w:ind w:left="2693" w:hanging="2693"/>
    </w:pPr>
    <w:rPr>
      <w:b/>
    </w:rPr>
  </w:style>
  <w:style w:type="paragraph" w:styleId="27">
    <w:name w:val="Date"/>
    <w:basedOn w:val="1"/>
    <w:next w:val="1"/>
    <w:link w:val="384"/>
    <w:semiHidden/>
    <w:unhideWhenUsed/>
    <w:qFormat/>
    <w:uiPriority w:val="99"/>
    <w:pPr>
      <w:ind w:left="100" w:leftChars="2500"/>
    </w:pPr>
  </w:style>
  <w:style w:type="paragraph" w:styleId="28">
    <w:name w:val="Balloon Text"/>
    <w:basedOn w:val="1"/>
    <w:link w:val="58"/>
    <w:qFormat/>
    <w:uiPriority w:val="0"/>
    <w:pPr>
      <w:spacing w:after="0"/>
    </w:pPr>
    <w:rPr>
      <w:rFonts w:ascii="Segoe UI" w:hAnsi="Segoe UI" w:cs="Segoe UI"/>
      <w:sz w:val="18"/>
      <w:szCs w:val="18"/>
    </w:rPr>
  </w:style>
  <w:style w:type="paragraph" w:styleId="29">
    <w:name w:val="footer"/>
    <w:basedOn w:val="30"/>
    <w:link w:val="59"/>
    <w:qFormat/>
    <w:uiPriority w:val="99"/>
    <w:pPr>
      <w:jc w:val="center"/>
    </w:pPr>
    <w:rPr>
      <w:i/>
    </w:rPr>
  </w:style>
  <w:style w:type="paragraph" w:styleId="30">
    <w:name w:val="header"/>
    <w:basedOn w:val="1"/>
    <w:link w:val="60"/>
    <w:qFormat/>
    <w:uiPriority w:val="0"/>
    <w:pPr>
      <w:widowControl w:val="0"/>
      <w:overflowPunct w:val="0"/>
      <w:textAlignment w:val="baseline"/>
    </w:pPr>
    <w:rPr>
      <w:rFonts w:ascii="Arial" w:hAnsi="Arial"/>
      <w:b/>
      <w:sz w:val="18"/>
      <w:lang w:eastAsia="ja-JP"/>
    </w:rPr>
  </w:style>
  <w:style w:type="paragraph" w:styleId="31">
    <w:name w:val="List"/>
    <w:basedOn w:val="24"/>
    <w:qFormat/>
    <w:uiPriority w:val="0"/>
    <w:rPr>
      <w:rFonts w:cs="Lohit Devanagari"/>
    </w:rPr>
  </w:style>
  <w:style w:type="paragraph" w:styleId="32">
    <w:name w:val="footnote text"/>
    <w:basedOn w:val="1"/>
    <w:link w:val="61"/>
    <w:unhideWhenUsed/>
    <w:qFormat/>
    <w:uiPriority w:val="99"/>
    <w:pPr>
      <w:spacing w:after="0"/>
    </w:pPr>
    <w:rPr>
      <w:rFonts w:eastAsiaTheme="minorHAnsi"/>
      <w:lang w:val="en-US"/>
    </w:rPr>
  </w:style>
  <w:style w:type="paragraph" w:styleId="33">
    <w:name w:val="toc 9"/>
    <w:basedOn w:val="26"/>
    <w:next w:val="1"/>
    <w:qFormat/>
    <w:uiPriority w:val="39"/>
    <w:pPr>
      <w:ind w:left="1418" w:hanging="1418"/>
    </w:pPr>
  </w:style>
  <w:style w:type="paragraph" w:styleId="34">
    <w:name w:val="Normal (Web)"/>
    <w:basedOn w:val="1"/>
    <w:unhideWhenUsed/>
    <w:qFormat/>
    <w:uiPriority w:val="99"/>
    <w:pPr>
      <w:spacing w:beforeAutospacing="1" w:afterAutospacing="1"/>
    </w:pPr>
    <w:rPr>
      <w:sz w:val="24"/>
      <w:szCs w:val="24"/>
      <w:lang w:eastAsia="en-GB"/>
    </w:rPr>
  </w:style>
  <w:style w:type="paragraph" w:styleId="35">
    <w:name w:val="annotation subject"/>
    <w:basedOn w:val="22"/>
    <w:next w:val="22"/>
    <w:link w:val="62"/>
    <w:qFormat/>
    <w:uiPriority w:val="0"/>
    <w:rPr>
      <w:b/>
      <w:bCs/>
    </w:rPr>
  </w:style>
  <w:style w:type="table" w:styleId="37">
    <w:name w:val="Table Grid"/>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FollowedHyperlink"/>
    <w:qFormat/>
    <w:uiPriority w:val="0"/>
    <w:rPr>
      <w:color w:val="954F72"/>
      <w:u w:val="single"/>
    </w:rPr>
  </w:style>
  <w:style w:type="character" w:styleId="41">
    <w:name w:val="Emphasis"/>
    <w:basedOn w:val="38"/>
    <w:qFormat/>
    <w:uiPriority w:val="20"/>
    <w:rPr>
      <w:i/>
      <w:iCs/>
    </w:rPr>
  </w:style>
  <w:style w:type="character" w:styleId="42">
    <w:name w:val="Hyperlink"/>
    <w:basedOn w:val="38"/>
    <w:unhideWhenUsed/>
    <w:qFormat/>
    <w:uiPriority w:val="99"/>
    <w:rPr>
      <w:color w:val="0563C1" w:themeColor="hyperlink"/>
      <w:u w:val="single"/>
      <w14:textFill>
        <w14:solidFill>
          <w14:schemeClr w14:val="hlink"/>
        </w14:solidFill>
      </w14:textFill>
    </w:rPr>
  </w:style>
  <w:style w:type="character" w:styleId="43">
    <w:name w:val="annotation reference"/>
    <w:qFormat/>
    <w:uiPriority w:val="99"/>
    <w:rPr>
      <w:sz w:val="16"/>
      <w:szCs w:val="16"/>
    </w:rPr>
  </w:style>
  <w:style w:type="character" w:styleId="44">
    <w:name w:val="footnote reference"/>
    <w:basedOn w:val="38"/>
    <w:unhideWhenUsed/>
    <w:qFormat/>
    <w:uiPriority w:val="99"/>
    <w:rPr>
      <w:vertAlign w:val="superscript"/>
    </w:rPr>
  </w:style>
  <w:style w:type="character" w:customStyle="1" w:styleId="45">
    <w:name w:val="Heading 1 Char"/>
    <w:basedOn w:val="38"/>
    <w:link w:val="2"/>
    <w:qFormat/>
    <w:uiPriority w:val="9"/>
    <w:rPr>
      <w:rFonts w:ascii="Arial" w:hAnsi="Arial" w:eastAsia="Batang" w:cs="Times New Roman"/>
      <w:sz w:val="36"/>
      <w:lang w:val="en-GB" w:eastAsia="en-US"/>
    </w:rPr>
  </w:style>
  <w:style w:type="character" w:customStyle="1" w:styleId="46">
    <w:name w:val="Heading 2 Char"/>
    <w:basedOn w:val="38"/>
    <w:link w:val="3"/>
    <w:qFormat/>
    <w:uiPriority w:val="9"/>
    <w:rPr>
      <w:rFonts w:ascii="Times New Roman" w:hAnsi="Times New Roman" w:eastAsia="Arial" w:cs="Times New Roman"/>
      <w:kern w:val="0"/>
      <w:sz w:val="30"/>
      <w:szCs w:val="20"/>
      <w:lang w:eastAsia="en-US"/>
    </w:rPr>
  </w:style>
  <w:style w:type="character" w:customStyle="1" w:styleId="47">
    <w:name w:val="Heading 3 Char"/>
    <w:basedOn w:val="38"/>
    <w:link w:val="4"/>
    <w:qFormat/>
    <w:uiPriority w:val="0"/>
    <w:rPr>
      <w:rFonts w:ascii="Arial" w:hAnsi="Arial" w:eastAsia="Arial" w:cs="Arial"/>
      <w:sz w:val="28"/>
      <w:lang w:eastAsia="en-US"/>
    </w:rPr>
  </w:style>
  <w:style w:type="character" w:customStyle="1" w:styleId="48">
    <w:name w:val="Heading 4 Char"/>
    <w:basedOn w:val="38"/>
    <w:link w:val="5"/>
    <w:qFormat/>
    <w:uiPriority w:val="0"/>
    <w:rPr>
      <w:rFonts w:ascii="Times New Roman" w:hAnsi="Times New Roman" w:eastAsia="Arial" w:cs="Times New Roman"/>
      <w:sz w:val="24"/>
      <w:lang w:eastAsia="en-US"/>
    </w:rPr>
  </w:style>
  <w:style w:type="character" w:customStyle="1" w:styleId="49">
    <w:name w:val="Heading 5 Char"/>
    <w:basedOn w:val="38"/>
    <w:link w:val="6"/>
    <w:qFormat/>
    <w:uiPriority w:val="0"/>
    <w:rPr>
      <w:rFonts w:ascii="Times New Roman" w:hAnsi="Times New Roman" w:eastAsia="Arial" w:cs="Times New Roman"/>
      <w:sz w:val="22"/>
      <w:lang w:eastAsia="en-US"/>
    </w:rPr>
  </w:style>
  <w:style w:type="character" w:customStyle="1" w:styleId="50">
    <w:name w:val="Heading 6 Char"/>
    <w:basedOn w:val="38"/>
    <w:link w:val="7"/>
    <w:qFormat/>
    <w:uiPriority w:val="0"/>
    <w:rPr>
      <w:rFonts w:ascii="Times New Roman" w:hAnsi="Times New Roman" w:eastAsia="Batang" w:cs="Times New Roman"/>
      <w:lang w:val="sv-SE" w:eastAsia="sv-SE"/>
    </w:rPr>
  </w:style>
  <w:style w:type="character" w:customStyle="1" w:styleId="51">
    <w:name w:val="Heading 7 Char"/>
    <w:basedOn w:val="38"/>
    <w:link w:val="8"/>
    <w:qFormat/>
    <w:uiPriority w:val="0"/>
    <w:rPr>
      <w:rFonts w:ascii="Times New Roman" w:hAnsi="Times New Roman" w:eastAsia="Batang" w:cs="Times New Roman"/>
      <w:lang w:val="sv-SE" w:eastAsia="sv-SE"/>
    </w:rPr>
  </w:style>
  <w:style w:type="character" w:customStyle="1" w:styleId="52">
    <w:name w:val="Heading 8 Char"/>
    <w:basedOn w:val="38"/>
    <w:link w:val="9"/>
    <w:qFormat/>
    <w:uiPriority w:val="0"/>
    <w:rPr>
      <w:rFonts w:ascii="Arial" w:hAnsi="Arial" w:eastAsia="Batang" w:cs="Times New Roman"/>
      <w:sz w:val="36"/>
      <w:lang w:val="en-GB" w:eastAsia="en-US"/>
    </w:rPr>
  </w:style>
  <w:style w:type="character" w:customStyle="1" w:styleId="53">
    <w:name w:val="Heading 9 Char"/>
    <w:basedOn w:val="38"/>
    <w:link w:val="10"/>
    <w:qFormat/>
    <w:uiPriority w:val="0"/>
    <w:rPr>
      <w:rFonts w:ascii="Arial" w:hAnsi="Arial" w:eastAsia="Batang" w:cs="Times New Roman"/>
      <w:sz w:val="36"/>
      <w:lang w:val="en-GB" w:eastAsia="en-US"/>
    </w:rPr>
  </w:style>
  <w:style w:type="character" w:customStyle="1" w:styleId="54">
    <w:name w:val="Document Map Char"/>
    <w:basedOn w:val="38"/>
    <w:link w:val="21"/>
    <w:semiHidden/>
    <w:qFormat/>
    <w:uiPriority w:val="0"/>
    <w:rPr>
      <w:rFonts w:ascii="宋体" w:hAnsi="Times New Roman" w:eastAsia="宋体" w:cs="Times New Roman"/>
      <w:kern w:val="0"/>
      <w:sz w:val="18"/>
      <w:szCs w:val="18"/>
      <w:lang w:val="en-GB" w:eastAsia="en-US"/>
    </w:rPr>
  </w:style>
  <w:style w:type="character" w:customStyle="1" w:styleId="55">
    <w:name w:val="Comment Text Char"/>
    <w:basedOn w:val="38"/>
    <w:link w:val="22"/>
    <w:qFormat/>
    <w:uiPriority w:val="99"/>
    <w:rPr>
      <w:rFonts w:ascii="Times New Roman" w:hAnsi="Times New Roman" w:eastAsia="Batang" w:cs="Times New Roman"/>
      <w:kern w:val="0"/>
      <w:szCs w:val="20"/>
      <w:lang w:val="en-GB" w:eastAsia="en-US"/>
    </w:rPr>
  </w:style>
  <w:style w:type="character" w:customStyle="1" w:styleId="56">
    <w:name w:val="Body Text Char"/>
    <w:basedOn w:val="38"/>
    <w:link w:val="24"/>
    <w:qFormat/>
    <w:uiPriority w:val="0"/>
    <w:rPr>
      <w:rFonts w:ascii="Arial" w:hAnsi="Arial" w:eastAsia="Batang" w:cs="Times New Roman"/>
      <w:kern w:val="0"/>
      <w:szCs w:val="20"/>
      <w:lang w:eastAsia="zh-CN"/>
    </w:rPr>
  </w:style>
  <w:style w:type="character" w:customStyle="1" w:styleId="57">
    <w:name w:val="Plain Text Char"/>
    <w:basedOn w:val="38"/>
    <w:link w:val="25"/>
    <w:semiHidden/>
    <w:qFormat/>
    <w:uiPriority w:val="99"/>
    <w:rPr>
      <w:rFonts w:ascii="Calibri" w:hAnsi="Calibri" w:cs="Calibri" w:eastAsiaTheme="minorHAnsi"/>
      <w:kern w:val="0"/>
      <w:sz w:val="22"/>
      <w:lang w:val="sv-SE" w:eastAsia="en-US"/>
    </w:rPr>
  </w:style>
  <w:style w:type="character" w:customStyle="1" w:styleId="58">
    <w:name w:val="Balloon Text Char"/>
    <w:basedOn w:val="38"/>
    <w:link w:val="28"/>
    <w:qFormat/>
    <w:uiPriority w:val="0"/>
    <w:rPr>
      <w:rFonts w:ascii="Segoe UI" w:hAnsi="Segoe UI" w:eastAsia="Batang" w:cs="Segoe UI"/>
      <w:kern w:val="0"/>
      <w:sz w:val="18"/>
      <w:szCs w:val="18"/>
      <w:lang w:val="en-GB" w:eastAsia="en-US"/>
    </w:rPr>
  </w:style>
  <w:style w:type="character" w:customStyle="1" w:styleId="59">
    <w:name w:val="Footer Char"/>
    <w:basedOn w:val="38"/>
    <w:link w:val="29"/>
    <w:qFormat/>
    <w:uiPriority w:val="99"/>
    <w:rPr>
      <w:rFonts w:ascii="Arial" w:hAnsi="Arial" w:eastAsia="Batang" w:cs="Times New Roman"/>
      <w:b/>
      <w:i/>
      <w:kern w:val="0"/>
      <w:sz w:val="18"/>
      <w:szCs w:val="20"/>
      <w:lang w:val="en-GB" w:eastAsia="ja-JP"/>
    </w:rPr>
  </w:style>
  <w:style w:type="character" w:customStyle="1" w:styleId="60">
    <w:name w:val="Header Char"/>
    <w:basedOn w:val="38"/>
    <w:link w:val="30"/>
    <w:qFormat/>
    <w:uiPriority w:val="0"/>
    <w:rPr>
      <w:rFonts w:ascii="Arial" w:hAnsi="Arial" w:eastAsia="Batang" w:cs="Times New Roman"/>
      <w:b/>
      <w:kern w:val="0"/>
      <w:sz w:val="18"/>
      <w:szCs w:val="20"/>
      <w:lang w:val="en-GB" w:eastAsia="ja-JP"/>
    </w:rPr>
  </w:style>
  <w:style w:type="character" w:customStyle="1" w:styleId="61">
    <w:name w:val="Footnote Text Char"/>
    <w:basedOn w:val="38"/>
    <w:link w:val="32"/>
    <w:qFormat/>
    <w:uiPriority w:val="99"/>
    <w:rPr>
      <w:rFonts w:ascii="Times New Roman" w:hAnsi="Times New Roman" w:cs="Times New Roman" w:eastAsiaTheme="minorHAnsi"/>
      <w:kern w:val="0"/>
      <w:szCs w:val="20"/>
      <w:lang w:eastAsia="en-US"/>
    </w:rPr>
  </w:style>
  <w:style w:type="character" w:customStyle="1" w:styleId="62">
    <w:name w:val="Comment Subject Char"/>
    <w:basedOn w:val="55"/>
    <w:link w:val="35"/>
    <w:qFormat/>
    <w:uiPriority w:val="0"/>
    <w:rPr>
      <w:rFonts w:ascii="Times New Roman" w:hAnsi="Times New Roman" w:eastAsia="Batang" w:cs="Times New Roman"/>
      <w:b/>
      <w:bCs/>
      <w:kern w:val="0"/>
      <w:szCs w:val="20"/>
      <w:lang w:val="en-GB" w:eastAsia="en-US"/>
    </w:rPr>
  </w:style>
  <w:style w:type="character" w:customStyle="1" w:styleId="63">
    <w:name w:val="ZGSM"/>
    <w:qFormat/>
    <w:uiPriority w:val="0"/>
  </w:style>
  <w:style w:type="character" w:customStyle="1" w:styleId="64">
    <w:name w:val="Internet Link"/>
    <w:qFormat/>
    <w:uiPriority w:val="0"/>
    <w:rPr>
      <w:color w:val="0563C1"/>
      <w:u w:val="single"/>
    </w:rPr>
  </w:style>
  <w:style w:type="character" w:customStyle="1" w:styleId="65">
    <w:name w:val="Unresolved Mention1"/>
    <w:unhideWhenUsed/>
    <w:qFormat/>
    <w:uiPriority w:val="99"/>
    <w:rPr>
      <w:color w:val="605E5C"/>
      <w:shd w:val="clear" w:color="auto" w:fill="E1DFDD"/>
    </w:rPr>
  </w:style>
  <w:style w:type="character" w:customStyle="1" w:styleId="66">
    <w:name w:val="List Paragraph Char"/>
    <w:link w:val="67"/>
    <w:qFormat/>
    <w:locked/>
    <w:uiPriority w:val="34"/>
    <w:rPr>
      <w:rFonts w:ascii="Times" w:hAnsi="Times" w:eastAsia="宋体" w:cs="Times"/>
      <w:sz w:val="22"/>
      <w:szCs w:val="24"/>
      <w:lang w:eastAsia="ja-JP"/>
    </w:rPr>
  </w:style>
  <w:style w:type="paragraph" w:styleId="67">
    <w:name w:val="List Paragraph"/>
    <w:basedOn w:val="1"/>
    <w:link w:val="66"/>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8">
    <w:name w:val="Caption Char"/>
    <w:basedOn w:val="38"/>
    <w:link w:val="19"/>
    <w:qFormat/>
    <w:uiPriority w:val="0"/>
    <w:rPr>
      <w:rFonts w:eastAsiaTheme="minorHAnsi"/>
      <w:b/>
      <w:kern w:val="0"/>
      <w:sz w:val="22"/>
      <w:lang w:eastAsia="sv-SE"/>
    </w:rPr>
  </w:style>
  <w:style w:type="character" w:customStyle="1" w:styleId="69">
    <w:name w:val="Mention1"/>
    <w:basedOn w:val="38"/>
    <w:unhideWhenUsed/>
    <w:qFormat/>
    <w:uiPriority w:val="99"/>
    <w:rPr>
      <w:color w:val="2B579A"/>
      <w:shd w:val="clear" w:color="auto" w:fill="E1DFDD"/>
    </w:rPr>
  </w:style>
  <w:style w:type="character" w:customStyle="1" w:styleId="70">
    <w:name w:val="TAL Car"/>
    <w:link w:val="71"/>
    <w:qFormat/>
    <w:locked/>
    <w:uiPriority w:val="0"/>
    <w:rPr>
      <w:rFonts w:ascii="Arial" w:hAnsi="Arial"/>
      <w:sz w:val="18"/>
      <w:lang w:val="en-GB" w:eastAsia="en-US"/>
    </w:rPr>
  </w:style>
  <w:style w:type="paragraph" w:customStyle="1" w:styleId="71">
    <w:name w:val="TAL"/>
    <w:basedOn w:val="1"/>
    <w:link w:val="70"/>
    <w:qFormat/>
    <w:uiPriority w:val="0"/>
    <w:pPr>
      <w:keepNext/>
      <w:keepLines/>
      <w:spacing w:after="0"/>
    </w:pPr>
    <w:rPr>
      <w:rFonts w:ascii="Arial" w:hAnsi="Arial" w:eastAsiaTheme="minorEastAsia" w:cstheme="minorBidi"/>
      <w:kern w:val="2"/>
      <w:sz w:val="18"/>
      <w:szCs w:val="22"/>
    </w:rPr>
  </w:style>
  <w:style w:type="character" w:customStyle="1" w:styleId="72">
    <w:name w:val="题注 Char"/>
    <w:qFormat/>
    <w:locked/>
    <w:uiPriority w:val="99"/>
    <w:rPr>
      <w:rFonts w:asciiTheme="minorHAnsi" w:hAnsiTheme="minorHAnsi" w:eastAsiaTheme="minorHAnsi" w:cstheme="minorBidi"/>
      <w:b/>
      <w:sz w:val="22"/>
      <w:szCs w:val="22"/>
      <w:lang w:val="en-US"/>
    </w:rPr>
  </w:style>
  <w:style w:type="character" w:customStyle="1" w:styleId="73">
    <w:name w:val="TH Char"/>
    <w:link w:val="74"/>
    <w:qFormat/>
    <w:uiPriority w:val="0"/>
    <w:rPr>
      <w:rFonts w:ascii="Arial" w:hAnsi="Arial"/>
      <w:b/>
      <w:lang w:val="en-GB" w:eastAsia="en-US"/>
    </w:rPr>
  </w:style>
  <w:style w:type="paragraph" w:customStyle="1" w:styleId="74">
    <w:name w:val="TH"/>
    <w:basedOn w:val="1"/>
    <w:link w:val="73"/>
    <w:qFormat/>
    <w:uiPriority w:val="0"/>
    <w:pPr>
      <w:keepNext/>
      <w:keepLines/>
      <w:spacing w:before="60"/>
      <w:jc w:val="center"/>
    </w:pPr>
    <w:rPr>
      <w:rFonts w:ascii="Arial" w:hAnsi="Arial" w:eastAsiaTheme="minorEastAsia" w:cstheme="minorBidi"/>
      <w:b/>
      <w:kern w:val="2"/>
      <w:szCs w:val="22"/>
    </w:rPr>
  </w:style>
  <w:style w:type="character" w:customStyle="1" w:styleId="75">
    <w:name w:val="题注 Char1"/>
    <w:qFormat/>
    <w:uiPriority w:val="0"/>
    <w:rPr>
      <w:lang w:val="en-GB" w:eastAsia="en-US" w:bidi="ar-SA"/>
    </w:rPr>
  </w:style>
  <w:style w:type="character" w:customStyle="1" w:styleId="76">
    <w:name w:val="ListLabel 1"/>
    <w:qFormat/>
    <w:uiPriority w:val="0"/>
    <w:rPr>
      <w:rFonts w:cs="Courier New"/>
    </w:rPr>
  </w:style>
  <w:style w:type="character" w:customStyle="1" w:styleId="77">
    <w:name w:val="ListLabel 2"/>
    <w:qFormat/>
    <w:uiPriority w:val="0"/>
    <w:rPr>
      <w:rFonts w:cs="Courier New"/>
    </w:rPr>
  </w:style>
  <w:style w:type="character" w:customStyle="1" w:styleId="78">
    <w:name w:val="ListLabel 3"/>
    <w:qFormat/>
    <w:uiPriority w:val="0"/>
    <w:rPr>
      <w:rFonts w:cs="Courier New"/>
    </w:rPr>
  </w:style>
  <w:style w:type="character" w:customStyle="1" w:styleId="79">
    <w:name w:val="ListLabel 4"/>
    <w:qFormat/>
    <w:uiPriority w:val="0"/>
    <w:rPr>
      <w:rFonts w:eastAsia="Times New Roman" w:cs="Times New Roman"/>
      <w:b/>
      <w:sz w:val="20"/>
    </w:rPr>
  </w:style>
  <w:style w:type="character" w:customStyle="1" w:styleId="80">
    <w:name w:val="ListLabel 5"/>
    <w:qFormat/>
    <w:uiPriority w:val="0"/>
    <w:rPr>
      <w:rFonts w:cs="Courier New"/>
      <w:b/>
      <w:sz w:val="20"/>
    </w:rPr>
  </w:style>
  <w:style w:type="character" w:customStyle="1" w:styleId="81">
    <w:name w:val="ListLabel 6"/>
    <w:qFormat/>
    <w:uiPriority w:val="0"/>
    <w:rPr>
      <w:rFonts w:cs="Courier New"/>
    </w:rPr>
  </w:style>
  <w:style w:type="character" w:customStyle="1" w:styleId="82">
    <w:name w:val="ListLabel 7"/>
    <w:qFormat/>
    <w:uiPriority w:val="0"/>
    <w:rPr>
      <w:rFonts w:cs="Courier New"/>
    </w:rPr>
  </w:style>
  <w:style w:type="character" w:customStyle="1" w:styleId="83">
    <w:name w:val="ListLabel 8"/>
    <w:qFormat/>
    <w:uiPriority w:val="0"/>
    <w:rPr>
      <w:rFonts w:eastAsia="Calibri" w:cs="Calibri"/>
    </w:rPr>
  </w:style>
  <w:style w:type="character" w:customStyle="1" w:styleId="84">
    <w:name w:val="ListLabel 9"/>
    <w:qFormat/>
    <w:uiPriority w:val="0"/>
    <w:rPr>
      <w:rFonts w:cs="Courier New"/>
    </w:rPr>
  </w:style>
  <w:style w:type="character" w:customStyle="1" w:styleId="85">
    <w:name w:val="ListLabel 10"/>
    <w:qFormat/>
    <w:uiPriority w:val="0"/>
    <w:rPr>
      <w:rFonts w:cs="Courier New"/>
    </w:rPr>
  </w:style>
  <w:style w:type="character" w:customStyle="1" w:styleId="86">
    <w:name w:val="ListLabel 11"/>
    <w:qFormat/>
    <w:uiPriority w:val="0"/>
    <w:rPr>
      <w:rFonts w:cs="Courier New"/>
    </w:rPr>
  </w:style>
  <w:style w:type="character" w:customStyle="1" w:styleId="87">
    <w:name w:val="ListLabel 12"/>
    <w:qFormat/>
    <w:uiPriority w:val="0"/>
    <w:rPr>
      <w:rFonts w:cs="Courier New"/>
    </w:rPr>
  </w:style>
  <w:style w:type="character" w:customStyle="1" w:styleId="88">
    <w:name w:val="ListLabel 13"/>
    <w:qFormat/>
    <w:uiPriority w:val="0"/>
    <w:rPr>
      <w:rFonts w:cs="Courier New"/>
    </w:rPr>
  </w:style>
  <w:style w:type="character" w:customStyle="1" w:styleId="89">
    <w:name w:val="ListLabel 14"/>
    <w:qFormat/>
    <w:uiPriority w:val="0"/>
    <w:rPr>
      <w:rFonts w:cs="Courier New"/>
    </w:rPr>
  </w:style>
  <w:style w:type="character" w:customStyle="1" w:styleId="90">
    <w:name w:val="ListLabel 15"/>
    <w:qFormat/>
    <w:uiPriority w:val="0"/>
    <w:rPr>
      <w:rFonts w:eastAsia="Times New Roman" w:cs="Times New Roman"/>
    </w:rPr>
  </w:style>
  <w:style w:type="character" w:customStyle="1" w:styleId="91">
    <w:name w:val="ListLabel 16"/>
    <w:qFormat/>
    <w:uiPriority w:val="0"/>
    <w:rPr>
      <w:rFonts w:cs="Courier New"/>
    </w:rPr>
  </w:style>
  <w:style w:type="character" w:customStyle="1" w:styleId="92">
    <w:name w:val="ListLabel 17"/>
    <w:qFormat/>
    <w:uiPriority w:val="0"/>
    <w:rPr>
      <w:rFonts w:cs="Courier New"/>
    </w:rPr>
  </w:style>
  <w:style w:type="character" w:customStyle="1" w:styleId="93">
    <w:name w:val="ListLabel 18"/>
    <w:qFormat/>
    <w:uiPriority w:val="0"/>
    <w:rPr>
      <w:rFonts w:cs="Courier New"/>
    </w:rPr>
  </w:style>
  <w:style w:type="character" w:customStyle="1" w:styleId="94">
    <w:name w:val="ListLabel 19"/>
    <w:qFormat/>
    <w:uiPriority w:val="0"/>
    <w:rPr>
      <w:rFonts w:cs="Courier New"/>
    </w:rPr>
  </w:style>
  <w:style w:type="character" w:customStyle="1" w:styleId="95">
    <w:name w:val="ListLabel 20"/>
    <w:qFormat/>
    <w:uiPriority w:val="0"/>
    <w:rPr>
      <w:rFonts w:cs="Courier New"/>
    </w:rPr>
  </w:style>
  <w:style w:type="character" w:customStyle="1" w:styleId="96">
    <w:name w:val="ListLabel 21"/>
    <w:qFormat/>
    <w:uiPriority w:val="0"/>
    <w:rPr>
      <w:rFonts w:cs="Courier New"/>
    </w:rPr>
  </w:style>
  <w:style w:type="character" w:customStyle="1" w:styleId="97">
    <w:name w:val="ListLabel 22"/>
    <w:qFormat/>
    <w:uiPriority w:val="0"/>
    <w:rPr>
      <w:rFonts w:eastAsia="宋体" w:cs="Times New Roman"/>
    </w:rPr>
  </w:style>
  <w:style w:type="character" w:customStyle="1" w:styleId="98">
    <w:name w:val="ListLabel 23"/>
    <w:qFormat/>
    <w:uiPriority w:val="0"/>
    <w:rPr>
      <w:rFonts w:eastAsia="宋体" w:cs="Times New Roman"/>
    </w:rPr>
  </w:style>
  <w:style w:type="character" w:customStyle="1" w:styleId="99">
    <w:name w:val="ListLabel 24"/>
    <w:qFormat/>
    <w:uiPriority w:val="0"/>
    <w:rPr>
      <w:rFonts w:cs="Courier New"/>
    </w:rPr>
  </w:style>
  <w:style w:type="character" w:customStyle="1" w:styleId="100">
    <w:name w:val="ListLabel 25"/>
    <w:qFormat/>
    <w:uiPriority w:val="0"/>
    <w:rPr>
      <w:rFonts w:eastAsia="宋体" w:cs="Times New Roman"/>
    </w:rPr>
  </w:style>
  <w:style w:type="character" w:customStyle="1" w:styleId="101">
    <w:name w:val="ListLabel 26"/>
    <w:qFormat/>
    <w:uiPriority w:val="0"/>
    <w:rPr>
      <w:rFonts w:eastAsia="Malgun Gothic" w:cs="Times New Roman"/>
    </w:rPr>
  </w:style>
  <w:style w:type="character" w:customStyle="1" w:styleId="102">
    <w:name w:val="ListLabel 27"/>
    <w:qFormat/>
    <w:uiPriority w:val="0"/>
    <w:rPr>
      <w:rFonts w:eastAsia="Malgun Gothic" w:cs="Times New Roman"/>
    </w:rPr>
  </w:style>
  <w:style w:type="character" w:customStyle="1" w:styleId="103">
    <w:name w:val="ListLabel 28"/>
    <w:qFormat/>
    <w:uiPriority w:val="0"/>
    <w:rPr>
      <w:rFonts w:eastAsia="Malgun Gothic" w:cs="Times New Roman"/>
    </w:rPr>
  </w:style>
  <w:style w:type="character" w:customStyle="1" w:styleId="104">
    <w:name w:val="ListLabel 29"/>
    <w:qFormat/>
    <w:uiPriority w:val="0"/>
    <w:rPr>
      <w:rFonts w:cs="Courier New"/>
    </w:rPr>
  </w:style>
  <w:style w:type="character" w:customStyle="1" w:styleId="105">
    <w:name w:val="ListLabel 30"/>
    <w:qFormat/>
    <w:uiPriority w:val="0"/>
    <w:rPr>
      <w:rFonts w:cs="Courier New"/>
    </w:rPr>
  </w:style>
  <w:style w:type="character" w:customStyle="1" w:styleId="106">
    <w:name w:val="ListLabel 31"/>
    <w:qFormat/>
    <w:uiPriority w:val="0"/>
    <w:rPr>
      <w:rFonts w:cs="Courier New"/>
    </w:rPr>
  </w:style>
  <w:style w:type="character" w:customStyle="1" w:styleId="107">
    <w:name w:val="ListLabel 32"/>
    <w:qFormat/>
    <w:uiPriority w:val="0"/>
    <w:rPr>
      <w:rFonts w:cs="Courier New"/>
    </w:rPr>
  </w:style>
  <w:style w:type="character" w:customStyle="1" w:styleId="108">
    <w:name w:val="ListLabel 33"/>
    <w:qFormat/>
    <w:uiPriority w:val="0"/>
    <w:rPr>
      <w:rFonts w:cs="Courier New"/>
    </w:rPr>
  </w:style>
  <w:style w:type="character" w:customStyle="1" w:styleId="109">
    <w:name w:val="ListLabel 34"/>
    <w:qFormat/>
    <w:uiPriority w:val="0"/>
    <w:rPr>
      <w:rFonts w:cs="Courier New"/>
    </w:rPr>
  </w:style>
  <w:style w:type="character" w:customStyle="1" w:styleId="110">
    <w:name w:val="ListLabel 35"/>
    <w:qFormat/>
    <w:uiPriority w:val="0"/>
    <w:rPr>
      <w:rFonts w:cs="Courier New"/>
    </w:rPr>
  </w:style>
  <w:style w:type="character" w:customStyle="1" w:styleId="111">
    <w:name w:val="ListLabel 36"/>
    <w:qFormat/>
    <w:uiPriority w:val="0"/>
    <w:rPr>
      <w:rFonts w:cs="Courier New"/>
    </w:rPr>
  </w:style>
  <w:style w:type="character" w:customStyle="1" w:styleId="112">
    <w:name w:val="ListLabel 37"/>
    <w:qFormat/>
    <w:uiPriority w:val="0"/>
    <w:rPr>
      <w:rFonts w:cs="Courier New"/>
    </w:rPr>
  </w:style>
  <w:style w:type="character" w:customStyle="1" w:styleId="113">
    <w:name w:val="ListLabel 38"/>
    <w:qFormat/>
    <w:uiPriority w:val="0"/>
    <w:rPr>
      <w:rFonts w:cs="Courier New"/>
    </w:rPr>
  </w:style>
  <w:style w:type="character" w:customStyle="1" w:styleId="114">
    <w:name w:val="ListLabel 39"/>
    <w:qFormat/>
    <w:uiPriority w:val="0"/>
    <w:rPr>
      <w:rFonts w:cs="Courier New"/>
    </w:rPr>
  </w:style>
  <w:style w:type="character" w:customStyle="1" w:styleId="115">
    <w:name w:val="ListLabel 40"/>
    <w:qFormat/>
    <w:uiPriority w:val="0"/>
    <w:rPr>
      <w:rFonts w:cs="Courier New"/>
    </w:rPr>
  </w:style>
  <w:style w:type="character" w:customStyle="1" w:styleId="116">
    <w:name w:val="ListLabel 41"/>
    <w:qFormat/>
    <w:uiPriority w:val="0"/>
    <w:rPr>
      <w:rFonts w:cs="Courier New"/>
    </w:rPr>
  </w:style>
  <w:style w:type="character" w:customStyle="1" w:styleId="117">
    <w:name w:val="ListLabel 42"/>
    <w:qFormat/>
    <w:uiPriority w:val="0"/>
    <w:rPr>
      <w:rFonts w:cs="Courier New"/>
    </w:rPr>
  </w:style>
  <w:style w:type="character" w:customStyle="1" w:styleId="118">
    <w:name w:val="ListLabel 43"/>
    <w:qFormat/>
    <w:uiPriority w:val="0"/>
    <w:rPr>
      <w:rFonts w:cs="Courier New"/>
    </w:rPr>
  </w:style>
  <w:style w:type="character" w:customStyle="1" w:styleId="119">
    <w:name w:val="ListLabel 44"/>
    <w:qFormat/>
    <w:uiPriority w:val="0"/>
    <w:rPr>
      <w:rFonts w:cs="Courier New"/>
    </w:rPr>
  </w:style>
  <w:style w:type="character" w:customStyle="1" w:styleId="120">
    <w:name w:val="ListLabel 45"/>
    <w:qFormat/>
    <w:uiPriority w:val="0"/>
    <w:rPr>
      <w:rFonts w:cs="Courier New"/>
    </w:rPr>
  </w:style>
  <w:style w:type="character" w:customStyle="1" w:styleId="121">
    <w:name w:val="ListLabel 46"/>
    <w:qFormat/>
    <w:uiPriority w:val="0"/>
    <w:rPr>
      <w:rFonts w:cs="Courier New"/>
    </w:rPr>
  </w:style>
  <w:style w:type="character" w:customStyle="1" w:styleId="122">
    <w:name w:val="ListLabel 47"/>
    <w:qFormat/>
    <w:uiPriority w:val="0"/>
    <w:rPr>
      <w:rFonts w:cs="Courier New"/>
    </w:rPr>
  </w:style>
  <w:style w:type="character" w:customStyle="1" w:styleId="123">
    <w:name w:val="ListLabel 48"/>
    <w:qFormat/>
    <w:uiPriority w:val="0"/>
    <w:rPr>
      <w:rFonts w:cs="Courier New"/>
    </w:rPr>
  </w:style>
  <w:style w:type="character" w:customStyle="1" w:styleId="124">
    <w:name w:val="ListLabel 49"/>
    <w:qFormat/>
    <w:uiPriority w:val="0"/>
    <w:rPr>
      <w:rFonts w:cs="Courier New"/>
    </w:rPr>
  </w:style>
  <w:style w:type="character" w:customStyle="1" w:styleId="125">
    <w:name w:val="ListLabel 50"/>
    <w:qFormat/>
    <w:uiPriority w:val="0"/>
    <w:rPr>
      <w:rFonts w:cs="Courier New"/>
    </w:rPr>
  </w:style>
  <w:style w:type="character" w:customStyle="1" w:styleId="126">
    <w:name w:val="ListLabel 51"/>
    <w:qFormat/>
    <w:uiPriority w:val="0"/>
    <w:rPr>
      <w:rFonts w:cs="Courier New"/>
    </w:rPr>
  </w:style>
  <w:style w:type="character" w:customStyle="1" w:styleId="127">
    <w:name w:val="ListLabel 52"/>
    <w:qFormat/>
    <w:uiPriority w:val="0"/>
    <w:rPr>
      <w:rFonts w:eastAsia="Times New Roman" w:cs="Times New Roman"/>
    </w:rPr>
  </w:style>
  <w:style w:type="character" w:customStyle="1" w:styleId="128">
    <w:name w:val="ListLabel 53"/>
    <w:qFormat/>
    <w:uiPriority w:val="0"/>
    <w:rPr>
      <w:rFonts w:cs="Courier New"/>
    </w:rPr>
  </w:style>
  <w:style w:type="character" w:customStyle="1" w:styleId="129">
    <w:name w:val="ListLabel 54"/>
    <w:qFormat/>
    <w:uiPriority w:val="0"/>
    <w:rPr>
      <w:rFonts w:cs="Courier New"/>
    </w:rPr>
  </w:style>
  <w:style w:type="character" w:customStyle="1" w:styleId="130">
    <w:name w:val="ListLabel 55"/>
    <w:qFormat/>
    <w:uiPriority w:val="0"/>
    <w:rPr>
      <w:rFonts w:cs="Courier New"/>
    </w:rPr>
  </w:style>
  <w:style w:type="character" w:customStyle="1" w:styleId="131">
    <w:name w:val="ListLabel 56"/>
    <w:qFormat/>
    <w:uiPriority w:val="0"/>
    <w:rPr>
      <w:b/>
      <w:sz w:val="18"/>
    </w:rPr>
  </w:style>
  <w:style w:type="character" w:customStyle="1" w:styleId="132">
    <w:name w:val="ListLabel 57"/>
    <w:qFormat/>
    <w:uiPriority w:val="0"/>
    <w:rPr>
      <w:rFonts w:cs="Courier New"/>
    </w:rPr>
  </w:style>
  <w:style w:type="character" w:customStyle="1" w:styleId="133">
    <w:name w:val="ListLabel 58"/>
    <w:qFormat/>
    <w:uiPriority w:val="0"/>
    <w:rPr>
      <w:rFonts w:cs="Courier New"/>
    </w:rPr>
  </w:style>
  <w:style w:type="character" w:customStyle="1" w:styleId="134">
    <w:name w:val="ListLabel 59"/>
    <w:qFormat/>
    <w:uiPriority w:val="0"/>
    <w:rPr>
      <w:rFonts w:cs="Courier New"/>
    </w:rPr>
  </w:style>
  <w:style w:type="character" w:customStyle="1" w:styleId="135">
    <w:name w:val="ListLabel 60"/>
    <w:qFormat/>
    <w:uiPriority w:val="0"/>
    <w:rPr>
      <w:b/>
      <w:sz w:val="18"/>
    </w:rPr>
  </w:style>
  <w:style w:type="character" w:customStyle="1" w:styleId="136">
    <w:name w:val="ListLabel 61"/>
    <w:qFormat/>
    <w:uiPriority w:val="0"/>
    <w:rPr>
      <w:b/>
      <w:sz w:val="18"/>
    </w:rPr>
  </w:style>
  <w:style w:type="character" w:customStyle="1" w:styleId="137">
    <w:name w:val="ListLabel 62"/>
    <w:qFormat/>
    <w:uiPriority w:val="0"/>
    <w:rPr>
      <w:rFonts w:eastAsia="Batang" w:cs="Times New Roman"/>
      <w:sz w:val="20"/>
    </w:rPr>
  </w:style>
  <w:style w:type="character" w:customStyle="1" w:styleId="138">
    <w:name w:val="ListLabel 63"/>
    <w:qFormat/>
    <w:uiPriority w:val="0"/>
    <w:rPr>
      <w:rFonts w:cs="Courier New"/>
    </w:rPr>
  </w:style>
  <w:style w:type="character" w:customStyle="1" w:styleId="139">
    <w:name w:val="ListLabel 64"/>
    <w:qFormat/>
    <w:uiPriority w:val="0"/>
    <w:rPr>
      <w:rFonts w:cs="Courier New"/>
    </w:rPr>
  </w:style>
  <w:style w:type="character" w:customStyle="1" w:styleId="140">
    <w:name w:val="ListLabel 65"/>
    <w:qFormat/>
    <w:uiPriority w:val="0"/>
    <w:rPr>
      <w:rFonts w:cs="Courier New"/>
    </w:rPr>
  </w:style>
  <w:style w:type="character" w:customStyle="1" w:styleId="141">
    <w:name w:val="ListLabel 66"/>
    <w:qFormat/>
    <w:uiPriority w:val="0"/>
    <w:rPr>
      <w:rFonts w:cs="Courier New"/>
    </w:rPr>
  </w:style>
  <w:style w:type="character" w:customStyle="1" w:styleId="142">
    <w:name w:val="ListLabel 67"/>
    <w:qFormat/>
    <w:uiPriority w:val="0"/>
    <w:rPr>
      <w:rFonts w:cs="Courier New"/>
    </w:rPr>
  </w:style>
  <w:style w:type="character" w:customStyle="1" w:styleId="143">
    <w:name w:val="ListLabel 68"/>
    <w:qFormat/>
    <w:uiPriority w:val="0"/>
    <w:rPr>
      <w:rFonts w:cs="Courier New"/>
    </w:rPr>
  </w:style>
  <w:style w:type="character" w:customStyle="1" w:styleId="144">
    <w:name w:val="ListLabel 69"/>
    <w:qFormat/>
    <w:uiPriority w:val="0"/>
    <w:rPr>
      <w:rFonts w:eastAsia="宋体" w:cs="Times New Roman"/>
    </w:rPr>
  </w:style>
  <w:style w:type="character" w:customStyle="1" w:styleId="145">
    <w:name w:val="ListLabel 70"/>
    <w:qFormat/>
    <w:uiPriority w:val="0"/>
    <w:rPr>
      <w:rFonts w:cs="Symbol"/>
    </w:rPr>
  </w:style>
  <w:style w:type="character" w:customStyle="1" w:styleId="146">
    <w:name w:val="ListLabel 71"/>
    <w:qFormat/>
    <w:uiPriority w:val="0"/>
    <w:rPr>
      <w:rFonts w:cs="Symbol"/>
    </w:rPr>
  </w:style>
  <w:style w:type="character" w:customStyle="1" w:styleId="147">
    <w:name w:val="ListLabel 72"/>
    <w:qFormat/>
    <w:uiPriority w:val="0"/>
    <w:rPr>
      <w:color w:val="auto"/>
      <w:lang w:val="en-US"/>
    </w:rPr>
  </w:style>
  <w:style w:type="character" w:customStyle="1" w:styleId="148">
    <w:name w:val="ListLabel 73"/>
    <w:qFormat/>
    <w:uiPriority w:val="0"/>
    <w:rPr>
      <w:color w:val="auto"/>
    </w:rPr>
  </w:style>
  <w:style w:type="character" w:customStyle="1" w:styleId="149">
    <w:name w:val="Footnote Characters"/>
    <w:qFormat/>
    <w:uiPriority w:val="0"/>
  </w:style>
  <w:style w:type="character" w:customStyle="1" w:styleId="150">
    <w:name w:val="ListLabel 74"/>
    <w:qFormat/>
    <w:uiPriority w:val="0"/>
    <w:rPr>
      <w:rFonts w:cs="Times New Roman"/>
      <w:b/>
      <w:sz w:val="20"/>
    </w:rPr>
  </w:style>
  <w:style w:type="character" w:customStyle="1" w:styleId="151">
    <w:name w:val="ListLabel 75"/>
    <w:qFormat/>
    <w:uiPriority w:val="0"/>
    <w:rPr>
      <w:rFonts w:cs="Courier New"/>
      <w:b/>
      <w:sz w:val="20"/>
    </w:rPr>
  </w:style>
  <w:style w:type="character" w:customStyle="1" w:styleId="152">
    <w:name w:val="ListLabel 76"/>
    <w:qFormat/>
    <w:uiPriority w:val="0"/>
    <w:rPr>
      <w:rFonts w:cs="Wingdings"/>
    </w:rPr>
  </w:style>
  <w:style w:type="character" w:customStyle="1" w:styleId="153">
    <w:name w:val="ListLabel 77"/>
    <w:qFormat/>
    <w:uiPriority w:val="0"/>
    <w:rPr>
      <w:rFonts w:cs="Symbol"/>
    </w:rPr>
  </w:style>
  <w:style w:type="character" w:customStyle="1" w:styleId="154">
    <w:name w:val="ListLabel 78"/>
    <w:qFormat/>
    <w:uiPriority w:val="0"/>
    <w:rPr>
      <w:rFonts w:cs="Courier New"/>
    </w:rPr>
  </w:style>
  <w:style w:type="character" w:customStyle="1" w:styleId="155">
    <w:name w:val="ListLabel 79"/>
    <w:qFormat/>
    <w:uiPriority w:val="0"/>
    <w:rPr>
      <w:rFonts w:cs="Wingdings"/>
    </w:rPr>
  </w:style>
  <w:style w:type="character" w:customStyle="1" w:styleId="156">
    <w:name w:val="ListLabel 80"/>
    <w:qFormat/>
    <w:uiPriority w:val="0"/>
    <w:rPr>
      <w:rFonts w:cs="Symbol"/>
    </w:rPr>
  </w:style>
  <w:style w:type="character" w:customStyle="1" w:styleId="157">
    <w:name w:val="ListLabel 81"/>
    <w:qFormat/>
    <w:uiPriority w:val="0"/>
    <w:rPr>
      <w:rFonts w:cs="Courier New"/>
    </w:rPr>
  </w:style>
  <w:style w:type="character" w:customStyle="1" w:styleId="158">
    <w:name w:val="ListLabel 82"/>
    <w:qFormat/>
    <w:uiPriority w:val="0"/>
    <w:rPr>
      <w:rFonts w:cs="Wingdings"/>
    </w:rPr>
  </w:style>
  <w:style w:type="character" w:customStyle="1" w:styleId="159">
    <w:name w:val="ListLabel 83"/>
    <w:qFormat/>
    <w:uiPriority w:val="0"/>
    <w:rPr>
      <w:rFonts w:ascii="Times New Roman" w:hAnsi="Times New Roman" w:cs="Symbol"/>
      <w:b/>
      <w:sz w:val="20"/>
    </w:rPr>
  </w:style>
  <w:style w:type="character" w:customStyle="1" w:styleId="160">
    <w:name w:val="ListLabel 84"/>
    <w:qFormat/>
    <w:uiPriority w:val="0"/>
    <w:rPr>
      <w:rFonts w:cs="Courier New"/>
    </w:rPr>
  </w:style>
  <w:style w:type="character" w:customStyle="1" w:styleId="161">
    <w:name w:val="ListLabel 85"/>
    <w:qFormat/>
    <w:uiPriority w:val="0"/>
    <w:rPr>
      <w:rFonts w:cs="Wingdings"/>
    </w:rPr>
  </w:style>
  <w:style w:type="character" w:customStyle="1" w:styleId="162">
    <w:name w:val="ListLabel 86"/>
    <w:qFormat/>
    <w:uiPriority w:val="0"/>
    <w:rPr>
      <w:rFonts w:cs="Symbol"/>
    </w:rPr>
  </w:style>
  <w:style w:type="character" w:customStyle="1" w:styleId="163">
    <w:name w:val="ListLabel 87"/>
    <w:qFormat/>
    <w:uiPriority w:val="0"/>
    <w:rPr>
      <w:rFonts w:cs="Courier New"/>
    </w:rPr>
  </w:style>
  <w:style w:type="character" w:customStyle="1" w:styleId="164">
    <w:name w:val="ListLabel 88"/>
    <w:qFormat/>
    <w:uiPriority w:val="0"/>
    <w:rPr>
      <w:rFonts w:cs="Wingdings"/>
    </w:rPr>
  </w:style>
  <w:style w:type="character" w:customStyle="1" w:styleId="165">
    <w:name w:val="ListLabel 89"/>
    <w:qFormat/>
    <w:uiPriority w:val="0"/>
    <w:rPr>
      <w:rFonts w:cs="Symbol"/>
    </w:rPr>
  </w:style>
  <w:style w:type="character" w:customStyle="1" w:styleId="166">
    <w:name w:val="ListLabel 90"/>
    <w:qFormat/>
    <w:uiPriority w:val="0"/>
    <w:rPr>
      <w:rFonts w:cs="Courier New"/>
    </w:rPr>
  </w:style>
  <w:style w:type="character" w:customStyle="1" w:styleId="167">
    <w:name w:val="ListLabel 91"/>
    <w:qFormat/>
    <w:uiPriority w:val="0"/>
    <w:rPr>
      <w:rFonts w:cs="Wingdings"/>
    </w:rPr>
  </w:style>
  <w:style w:type="character" w:customStyle="1" w:styleId="168">
    <w:name w:val="ListLabel 92"/>
    <w:qFormat/>
    <w:uiPriority w:val="0"/>
    <w:rPr>
      <w:rFonts w:cs="Symbol"/>
      <w:sz w:val="20"/>
    </w:rPr>
  </w:style>
  <w:style w:type="character" w:customStyle="1" w:styleId="169">
    <w:name w:val="ListLabel 93"/>
    <w:qFormat/>
    <w:uiPriority w:val="0"/>
    <w:rPr>
      <w:rFonts w:cs="Courier New"/>
    </w:rPr>
  </w:style>
  <w:style w:type="character" w:customStyle="1" w:styleId="170">
    <w:name w:val="ListLabel 94"/>
    <w:qFormat/>
    <w:uiPriority w:val="0"/>
    <w:rPr>
      <w:rFonts w:cs="Wingdings"/>
    </w:rPr>
  </w:style>
  <w:style w:type="character" w:customStyle="1" w:styleId="171">
    <w:name w:val="ListLabel 95"/>
    <w:qFormat/>
    <w:uiPriority w:val="0"/>
    <w:rPr>
      <w:rFonts w:cs="Symbol"/>
    </w:rPr>
  </w:style>
  <w:style w:type="character" w:customStyle="1" w:styleId="172">
    <w:name w:val="ListLabel 96"/>
    <w:qFormat/>
    <w:uiPriority w:val="0"/>
    <w:rPr>
      <w:rFonts w:cs="Courier New"/>
    </w:rPr>
  </w:style>
  <w:style w:type="character" w:customStyle="1" w:styleId="173">
    <w:name w:val="ListLabel 97"/>
    <w:qFormat/>
    <w:uiPriority w:val="0"/>
    <w:rPr>
      <w:rFonts w:cs="Wingdings"/>
    </w:rPr>
  </w:style>
  <w:style w:type="character" w:customStyle="1" w:styleId="174">
    <w:name w:val="ListLabel 98"/>
    <w:qFormat/>
    <w:uiPriority w:val="0"/>
    <w:rPr>
      <w:rFonts w:cs="Symbol"/>
    </w:rPr>
  </w:style>
  <w:style w:type="character" w:customStyle="1" w:styleId="175">
    <w:name w:val="ListLabel 99"/>
    <w:qFormat/>
    <w:uiPriority w:val="0"/>
    <w:rPr>
      <w:rFonts w:cs="Courier New"/>
    </w:rPr>
  </w:style>
  <w:style w:type="character" w:customStyle="1" w:styleId="176">
    <w:name w:val="ListLabel 100"/>
    <w:qFormat/>
    <w:uiPriority w:val="0"/>
    <w:rPr>
      <w:rFonts w:cs="Wingdings"/>
    </w:rPr>
  </w:style>
  <w:style w:type="character" w:customStyle="1" w:styleId="177">
    <w:name w:val="ListLabel 101"/>
    <w:qFormat/>
    <w:uiPriority w:val="0"/>
    <w:rPr>
      <w:b/>
      <w:sz w:val="18"/>
    </w:rPr>
  </w:style>
  <w:style w:type="character" w:customStyle="1" w:styleId="178">
    <w:name w:val="ListLabel 102"/>
    <w:qFormat/>
    <w:uiPriority w:val="0"/>
    <w:rPr>
      <w:rFonts w:cs="Symbol"/>
      <w:sz w:val="20"/>
    </w:rPr>
  </w:style>
  <w:style w:type="character" w:customStyle="1" w:styleId="179">
    <w:name w:val="ListLabel 103"/>
    <w:qFormat/>
    <w:uiPriority w:val="0"/>
    <w:rPr>
      <w:rFonts w:cs="Courier New"/>
    </w:rPr>
  </w:style>
  <w:style w:type="character" w:customStyle="1" w:styleId="180">
    <w:name w:val="ListLabel 104"/>
    <w:qFormat/>
    <w:uiPriority w:val="0"/>
    <w:rPr>
      <w:rFonts w:cs="Wingdings"/>
    </w:rPr>
  </w:style>
  <w:style w:type="character" w:customStyle="1" w:styleId="181">
    <w:name w:val="ListLabel 105"/>
    <w:qFormat/>
    <w:uiPriority w:val="0"/>
    <w:rPr>
      <w:rFonts w:cs="Symbol"/>
    </w:rPr>
  </w:style>
  <w:style w:type="character" w:customStyle="1" w:styleId="182">
    <w:name w:val="ListLabel 106"/>
    <w:qFormat/>
    <w:uiPriority w:val="0"/>
    <w:rPr>
      <w:rFonts w:cs="Courier New"/>
    </w:rPr>
  </w:style>
  <w:style w:type="character" w:customStyle="1" w:styleId="183">
    <w:name w:val="ListLabel 107"/>
    <w:qFormat/>
    <w:uiPriority w:val="0"/>
    <w:rPr>
      <w:rFonts w:cs="Wingdings"/>
    </w:rPr>
  </w:style>
  <w:style w:type="character" w:customStyle="1" w:styleId="184">
    <w:name w:val="ListLabel 108"/>
    <w:qFormat/>
    <w:uiPriority w:val="0"/>
    <w:rPr>
      <w:rFonts w:cs="Symbol"/>
    </w:rPr>
  </w:style>
  <w:style w:type="character" w:customStyle="1" w:styleId="185">
    <w:name w:val="ListLabel 109"/>
    <w:qFormat/>
    <w:uiPriority w:val="0"/>
    <w:rPr>
      <w:rFonts w:cs="Courier New"/>
    </w:rPr>
  </w:style>
  <w:style w:type="character" w:customStyle="1" w:styleId="186">
    <w:name w:val="ListLabel 110"/>
    <w:qFormat/>
    <w:uiPriority w:val="0"/>
    <w:rPr>
      <w:rFonts w:cs="Wingdings"/>
    </w:rPr>
  </w:style>
  <w:style w:type="character" w:customStyle="1" w:styleId="187">
    <w:name w:val="ListLabel 111"/>
    <w:qFormat/>
    <w:uiPriority w:val="0"/>
    <w:rPr>
      <w:b/>
      <w:sz w:val="18"/>
    </w:rPr>
  </w:style>
  <w:style w:type="character" w:customStyle="1" w:styleId="188">
    <w:name w:val="ListLabel 112"/>
    <w:qFormat/>
    <w:uiPriority w:val="0"/>
    <w:rPr>
      <w:b/>
      <w:sz w:val="18"/>
    </w:rPr>
  </w:style>
  <w:style w:type="character" w:customStyle="1" w:styleId="189">
    <w:name w:val="ListLabel 113"/>
    <w:qFormat/>
    <w:uiPriority w:val="0"/>
    <w:rPr>
      <w:rFonts w:cs="Wingdings"/>
    </w:rPr>
  </w:style>
  <w:style w:type="character" w:customStyle="1" w:styleId="190">
    <w:name w:val="ListLabel 114"/>
    <w:qFormat/>
    <w:uiPriority w:val="0"/>
    <w:rPr>
      <w:rFonts w:cs="Wingdings"/>
    </w:rPr>
  </w:style>
  <w:style w:type="character" w:customStyle="1" w:styleId="191">
    <w:name w:val="ListLabel 115"/>
    <w:qFormat/>
    <w:uiPriority w:val="0"/>
    <w:rPr>
      <w:rFonts w:cs="Wingdings"/>
    </w:rPr>
  </w:style>
  <w:style w:type="character" w:customStyle="1" w:styleId="192">
    <w:name w:val="ListLabel 116"/>
    <w:qFormat/>
    <w:uiPriority w:val="0"/>
    <w:rPr>
      <w:rFonts w:cs="Wingdings"/>
    </w:rPr>
  </w:style>
  <w:style w:type="character" w:customStyle="1" w:styleId="193">
    <w:name w:val="ListLabel 117"/>
    <w:qFormat/>
    <w:uiPriority w:val="0"/>
    <w:rPr>
      <w:rFonts w:cs="Wingdings"/>
    </w:rPr>
  </w:style>
  <w:style w:type="character" w:customStyle="1" w:styleId="194">
    <w:name w:val="ListLabel 118"/>
    <w:qFormat/>
    <w:uiPriority w:val="0"/>
    <w:rPr>
      <w:rFonts w:cs="Wingdings"/>
    </w:rPr>
  </w:style>
  <w:style w:type="character" w:customStyle="1" w:styleId="195">
    <w:name w:val="ListLabel 119"/>
    <w:qFormat/>
    <w:uiPriority w:val="0"/>
    <w:rPr>
      <w:rFonts w:cs="Wingdings"/>
    </w:rPr>
  </w:style>
  <w:style w:type="character" w:customStyle="1" w:styleId="196">
    <w:name w:val="ListLabel 120"/>
    <w:qFormat/>
    <w:uiPriority w:val="0"/>
    <w:rPr>
      <w:rFonts w:cs="Wingdings"/>
    </w:rPr>
  </w:style>
  <w:style w:type="character" w:customStyle="1" w:styleId="197">
    <w:name w:val="ListLabel 121"/>
    <w:qFormat/>
    <w:uiPriority w:val="0"/>
    <w:rPr>
      <w:rFonts w:cs="Wingdings"/>
    </w:rPr>
  </w:style>
  <w:style w:type="character" w:customStyle="1" w:styleId="198">
    <w:name w:val="ListLabel 122"/>
    <w:qFormat/>
    <w:uiPriority w:val="0"/>
    <w:rPr>
      <w:rFonts w:cs="Times New Roman"/>
      <w:sz w:val="20"/>
    </w:rPr>
  </w:style>
  <w:style w:type="character" w:customStyle="1" w:styleId="199">
    <w:name w:val="ListLabel 123"/>
    <w:qFormat/>
    <w:uiPriority w:val="0"/>
    <w:rPr>
      <w:rFonts w:cs="Courier New"/>
    </w:rPr>
  </w:style>
  <w:style w:type="character" w:customStyle="1" w:styleId="200">
    <w:name w:val="ListLabel 124"/>
    <w:qFormat/>
    <w:uiPriority w:val="0"/>
    <w:rPr>
      <w:rFonts w:cs="Wingdings"/>
    </w:rPr>
  </w:style>
  <w:style w:type="character" w:customStyle="1" w:styleId="201">
    <w:name w:val="ListLabel 125"/>
    <w:qFormat/>
    <w:uiPriority w:val="0"/>
    <w:rPr>
      <w:rFonts w:cs="Symbol"/>
    </w:rPr>
  </w:style>
  <w:style w:type="character" w:customStyle="1" w:styleId="202">
    <w:name w:val="ListLabel 126"/>
    <w:qFormat/>
    <w:uiPriority w:val="0"/>
    <w:rPr>
      <w:rFonts w:cs="Courier New"/>
    </w:rPr>
  </w:style>
  <w:style w:type="character" w:customStyle="1" w:styleId="203">
    <w:name w:val="ListLabel 127"/>
    <w:qFormat/>
    <w:uiPriority w:val="0"/>
    <w:rPr>
      <w:rFonts w:cs="Wingdings"/>
    </w:rPr>
  </w:style>
  <w:style w:type="character" w:customStyle="1" w:styleId="204">
    <w:name w:val="ListLabel 128"/>
    <w:qFormat/>
    <w:uiPriority w:val="0"/>
    <w:rPr>
      <w:rFonts w:cs="Symbol"/>
    </w:rPr>
  </w:style>
  <w:style w:type="character" w:customStyle="1" w:styleId="205">
    <w:name w:val="ListLabel 129"/>
    <w:qFormat/>
    <w:uiPriority w:val="0"/>
    <w:rPr>
      <w:rFonts w:cs="Courier New"/>
    </w:rPr>
  </w:style>
  <w:style w:type="character" w:customStyle="1" w:styleId="206">
    <w:name w:val="ListLabel 130"/>
    <w:qFormat/>
    <w:uiPriority w:val="0"/>
    <w:rPr>
      <w:rFonts w:cs="Wingdings"/>
    </w:rPr>
  </w:style>
  <w:style w:type="character" w:customStyle="1" w:styleId="207">
    <w:name w:val="ListLabel 131"/>
    <w:qFormat/>
    <w:uiPriority w:val="0"/>
    <w:rPr>
      <w:rFonts w:cs="Symbol"/>
      <w:sz w:val="20"/>
    </w:rPr>
  </w:style>
  <w:style w:type="character" w:customStyle="1" w:styleId="208">
    <w:name w:val="ListLabel 132"/>
    <w:qFormat/>
    <w:uiPriority w:val="0"/>
    <w:rPr>
      <w:rFonts w:cs="Courier New"/>
    </w:rPr>
  </w:style>
  <w:style w:type="character" w:customStyle="1" w:styleId="209">
    <w:name w:val="ListLabel 133"/>
    <w:qFormat/>
    <w:uiPriority w:val="0"/>
    <w:rPr>
      <w:rFonts w:cs="Wingdings"/>
    </w:rPr>
  </w:style>
  <w:style w:type="character" w:customStyle="1" w:styleId="210">
    <w:name w:val="ListLabel 134"/>
    <w:qFormat/>
    <w:uiPriority w:val="0"/>
    <w:rPr>
      <w:rFonts w:cs="Symbol"/>
    </w:rPr>
  </w:style>
  <w:style w:type="character" w:customStyle="1" w:styleId="211">
    <w:name w:val="ListLabel 135"/>
    <w:qFormat/>
    <w:uiPriority w:val="0"/>
    <w:rPr>
      <w:rFonts w:cs="Courier New"/>
    </w:rPr>
  </w:style>
  <w:style w:type="character" w:customStyle="1" w:styleId="212">
    <w:name w:val="ListLabel 136"/>
    <w:qFormat/>
    <w:uiPriority w:val="0"/>
    <w:rPr>
      <w:rFonts w:cs="Wingdings"/>
    </w:rPr>
  </w:style>
  <w:style w:type="character" w:customStyle="1" w:styleId="213">
    <w:name w:val="ListLabel 137"/>
    <w:qFormat/>
    <w:uiPriority w:val="0"/>
    <w:rPr>
      <w:rFonts w:cs="Symbol"/>
    </w:rPr>
  </w:style>
  <w:style w:type="character" w:customStyle="1" w:styleId="214">
    <w:name w:val="ListLabel 138"/>
    <w:qFormat/>
    <w:uiPriority w:val="0"/>
    <w:rPr>
      <w:rFonts w:cs="Courier New"/>
    </w:rPr>
  </w:style>
  <w:style w:type="character" w:customStyle="1" w:styleId="215">
    <w:name w:val="ListLabel 139"/>
    <w:qFormat/>
    <w:uiPriority w:val="0"/>
    <w:rPr>
      <w:rFonts w:cs="Wingdings"/>
    </w:rPr>
  </w:style>
  <w:style w:type="character" w:customStyle="1" w:styleId="216">
    <w:name w:val="ListLabel 140"/>
    <w:qFormat/>
    <w:uiPriority w:val="0"/>
    <w:rPr>
      <w:rFonts w:cs="Times New Roman"/>
    </w:rPr>
  </w:style>
  <w:style w:type="character" w:customStyle="1" w:styleId="217">
    <w:name w:val="ListLabel 141"/>
    <w:qFormat/>
    <w:uiPriority w:val="0"/>
    <w:rPr>
      <w:rFonts w:cs="Wingdings"/>
    </w:rPr>
  </w:style>
  <w:style w:type="character" w:customStyle="1" w:styleId="218">
    <w:name w:val="ListLabel 142"/>
    <w:qFormat/>
    <w:uiPriority w:val="0"/>
    <w:rPr>
      <w:rFonts w:cs="Wingdings"/>
    </w:rPr>
  </w:style>
  <w:style w:type="character" w:customStyle="1" w:styleId="219">
    <w:name w:val="ListLabel 143"/>
    <w:qFormat/>
    <w:uiPriority w:val="0"/>
    <w:rPr>
      <w:rFonts w:cs="Wingdings"/>
    </w:rPr>
  </w:style>
  <w:style w:type="character" w:customStyle="1" w:styleId="220">
    <w:name w:val="ListLabel 144"/>
    <w:qFormat/>
    <w:uiPriority w:val="0"/>
    <w:rPr>
      <w:rFonts w:cs="Wingdings"/>
    </w:rPr>
  </w:style>
  <w:style w:type="character" w:customStyle="1" w:styleId="221">
    <w:name w:val="ListLabel 145"/>
    <w:qFormat/>
    <w:uiPriority w:val="0"/>
    <w:rPr>
      <w:rFonts w:cs="Wingdings"/>
    </w:rPr>
  </w:style>
  <w:style w:type="character" w:customStyle="1" w:styleId="222">
    <w:name w:val="ListLabel 146"/>
    <w:qFormat/>
    <w:uiPriority w:val="0"/>
    <w:rPr>
      <w:rFonts w:cs="Wingdings"/>
    </w:rPr>
  </w:style>
  <w:style w:type="character" w:customStyle="1" w:styleId="223">
    <w:name w:val="ListLabel 147"/>
    <w:qFormat/>
    <w:uiPriority w:val="0"/>
    <w:rPr>
      <w:rFonts w:cs="Wingdings"/>
    </w:rPr>
  </w:style>
  <w:style w:type="character" w:customStyle="1" w:styleId="224">
    <w:name w:val="ListLabel 148"/>
    <w:qFormat/>
    <w:uiPriority w:val="0"/>
    <w:rPr>
      <w:rFonts w:cs="Wingdings"/>
    </w:rPr>
  </w:style>
  <w:style w:type="character" w:customStyle="1" w:styleId="225">
    <w:name w:val="ListLabel 149"/>
    <w:qFormat/>
    <w:uiPriority w:val="0"/>
    <w:rPr>
      <w:rFonts w:cs="Symbol"/>
    </w:rPr>
  </w:style>
  <w:style w:type="character" w:customStyle="1" w:styleId="226">
    <w:name w:val="ListLabel 150"/>
    <w:qFormat/>
    <w:uiPriority w:val="0"/>
    <w:rPr>
      <w:rFonts w:cs="Wingdings"/>
    </w:rPr>
  </w:style>
  <w:style w:type="character" w:customStyle="1" w:styleId="227">
    <w:name w:val="ListLabel 151"/>
    <w:qFormat/>
    <w:uiPriority w:val="0"/>
    <w:rPr>
      <w:rFonts w:cs="Wingdings"/>
    </w:rPr>
  </w:style>
  <w:style w:type="character" w:customStyle="1" w:styleId="228">
    <w:name w:val="ListLabel 152"/>
    <w:qFormat/>
    <w:uiPriority w:val="0"/>
    <w:rPr>
      <w:rFonts w:cs="Wingdings"/>
    </w:rPr>
  </w:style>
  <w:style w:type="character" w:customStyle="1" w:styleId="229">
    <w:name w:val="ListLabel 153"/>
    <w:qFormat/>
    <w:uiPriority w:val="0"/>
    <w:rPr>
      <w:rFonts w:cs="Wingdings"/>
    </w:rPr>
  </w:style>
  <w:style w:type="character" w:customStyle="1" w:styleId="230">
    <w:name w:val="ListLabel 154"/>
    <w:qFormat/>
    <w:uiPriority w:val="0"/>
    <w:rPr>
      <w:rFonts w:cs="Wingdings"/>
    </w:rPr>
  </w:style>
  <w:style w:type="character" w:customStyle="1" w:styleId="231">
    <w:name w:val="ListLabel 155"/>
    <w:qFormat/>
    <w:uiPriority w:val="0"/>
    <w:rPr>
      <w:rFonts w:cs="Wingdings"/>
    </w:rPr>
  </w:style>
  <w:style w:type="character" w:customStyle="1" w:styleId="232">
    <w:name w:val="ListLabel 156"/>
    <w:qFormat/>
    <w:uiPriority w:val="0"/>
    <w:rPr>
      <w:rFonts w:cs="Wingdings"/>
    </w:rPr>
  </w:style>
  <w:style w:type="character" w:customStyle="1" w:styleId="233">
    <w:name w:val="ListLabel 157"/>
    <w:qFormat/>
    <w:uiPriority w:val="0"/>
    <w:rPr>
      <w:rFonts w:cs="Wingdings"/>
    </w:rPr>
  </w:style>
  <w:style w:type="character" w:customStyle="1" w:styleId="234">
    <w:name w:val="ListLabel 158"/>
    <w:qFormat/>
    <w:uiPriority w:val="0"/>
    <w:rPr>
      <w:rFonts w:cs="Symbol"/>
    </w:rPr>
  </w:style>
  <w:style w:type="character" w:customStyle="1" w:styleId="235">
    <w:name w:val="ListLabel 159"/>
    <w:qFormat/>
    <w:uiPriority w:val="0"/>
    <w:rPr>
      <w:rFonts w:cs="Wingdings"/>
    </w:rPr>
  </w:style>
  <w:style w:type="character" w:customStyle="1" w:styleId="236">
    <w:name w:val="ListLabel 160"/>
    <w:qFormat/>
    <w:uiPriority w:val="0"/>
    <w:rPr>
      <w:rFonts w:cs="Wingdings"/>
    </w:rPr>
  </w:style>
  <w:style w:type="character" w:customStyle="1" w:styleId="237">
    <w:name w:val="ListLabel 161"/>
    <w:qFormat/>
    <w:uiPriority w:val="0"/>
    <w:rPr>
      <w:rFonts w:cs="Wingdings"/>
    </w:rPr>
  </w:style>
  <w:style w:type="character" w:customStyle="1" w:styleId="238">
    <w:name w:val="ListLabel 162"/>
    <w:qFormat/>
    <w:uiPriority w:val="0"/>
    <w:rPr>
      <w:rFonts w:cs="Wingdings"/>
    </w:rPr>
  </w:style>
  <w:style w:type="character" w:customStyle="1" w:styleId="239">
    <w:name w:val="ListLabel 163"/>
    <w:qFormat/>
    <w:uiPriority w:val="0"/>
    <w:rPr>
      <w:rFonts w:cs="Wingdings"/>
    </w:rPr>
  </w:style>
  <w:style w:type="character" w:customStyle="1" w:styleId="240">
    <w:name w:val="ListLabel 164"/>
    <w:qFormat/>
    <w:uiPriority w:val="0"/>
    <w:rPr>
      <w:rFonts w:cs="Wingdings"/>
    </w:rPr>
  </w:style>
  <w:style w:type="character" w:customStyle="1" w:styleId="241">
    <w:name w:val="ListLabel 165"/>
    <w:qFormat/>
    <w:uiPriority w:val="0"/>
    <w:rPr>
      <w:rFonts w:cs="Wingdings"/>
    </w:rPr>
  </w:style>
  <w:style w:type="character" w:customStyle="1" w:styleId="242">
    <w:name w:val="ListLabel 166"/>
    <w:qFormat/>
    <w:uiPriority w:val="0"/>
    <w:rPr>
      <w:rFonts w:cs="Wingdings"/>
    </w:rPr>
  </w:style>
  <w:style w:type="character" w:customStyle="1" w:styleId="243">
    <w:name w:val="ListLabel 167"/>
    <w:qFormat/>
    <w:uiPriority w:val="0"/>
    <w:rPr>
      <w:color w:val="auto"/>
      <w:lang w:val="en-US"/>
    </w:rPr>
  </w:style>
  <w:style w:type="character" w:customStyle="1" w:styleId="244">
    <w:name w:val="ListLabel 168"/>
    <w:qFormat/>
    <w:uiPriority w:val="0"/>
    <w:rPr>
      <w:color w:val="auto"/>
    </w:rPr>
  </w:style>
  <w:style w:type="paragraph" w:customStyle="1" w:styleId="245">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6">
    <w:name w:val="Index"/>
    <w:basedOn w:val="1"/>
    <w:qFormat/>
    <w:uiPriority w:val="0"/>
    <w:pPr>
      <w:suppressLineNumbers/>
    </w:pPr>
    <w:rPr>
      <w:rFonts w:cs="Lohit Devanagari"/>
    </w:rPr>
  </w:style>
  <w:style w:type="paragraph" w:customStyle="1" w:styleId="247">
    <w:name w:val="H6"/>
    <w:basedOn w:val="6"/>
    <w:qFormat/>
    <w:uiPriority w:val="0"/>
    <w:pPr>
      <w:ind w:left="1985" w:hanging="1985"/>
    </w:pPr>
    <w:rPr>
      <w:sz w:val="20"/>
    </w:rPr>
  </w:style>
  <w:style w:type="paragraph" w:customStyle="1" w:styleId="248">
    <w:name w:val="EQ"/>
    <w:basedOn w:val="1"/>
    <w:qFormat/>
    <w:uiPriority w:val="0"/>
    <w:pPr>
      <w:keepLines/>
      <w:tabs>
        <w:tab w:val="center" w:pos="4536"/>
        <w:tab w:val="right" w:pos="9072"/>
      </w:tabs>
    </w:pPr>
  </w:style>
  <w:style w:type="paragraph" w:customStyle="1" w:styleId="249">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0">
    <w:name w:val="TT"/>
    <w:basedOn w:val="2"/>
    <w:qFormat/>
    <w:uiPriority w:val="0"/>
  </w:style>
  <w:style w:type="paragraph" w:customStyle="1" w:styleId="251">
    <w:name w:val="NF"/>
    <w:basedOn w:val="252"/>
    <w:qFormat/>
    <w:uiPriority w:val="0"/>
    <w:pPr>
      <w:keepNext/>
      <w:spacing w:after="0"/>
    </w:pPr>
    <w:rPr>
      <w:rFonts w:ascii="Arial" w:hAnsi="Arial"/>
      <w:sz w:val="18"/>
    </w:rPr>
  </w:style>
  <w:style w:type="paragraph" w:customStyle="1" w:styleId="252">
    <w:name w:val="NO"/>
    <w:basedOn w:val="1"/>
    <w:link w:val="404"/>
    <w:qFormat/>
    <w:uiPriority w:val="0"/>
    <w:pPr>
      <w:keepLines/>
      <w:ind w:left="1135" w:hanging="851"/>
    </w:pPr>
  </w:style>
  <w:style w:type="paragraph" w:customStyle="1" w:styleId="253">
    <w:name w:val="PL"/>
    <w:link w:val="3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4">
    <w:name w:val="TAR"/>
    <w:basedOn w:val="71"/>
    <w:qFormat/>
    <w:uiPriority w:val="0"/>
    <w:pPr>
      <w:jc w:val="right"/>
    </w:pPr>
  </w:style>
  <w:style w:type="paragraph" w:customStyle="1" w:styleId="255">
    <w:name w:val="TAH"/>
    <w:basedOn w:val="256"/>
    <w:link w:val="292"/>
    <w:qFormat/>
    <w:uiPriority w:val="0"/>
    <w:rPr>
      <w:b/>
    </w:rPr>
  </w:style>
  <w:style w:type="paragraph" w:customStyle="1" w:styleId="256">
    <w:name w:val="TAC"/>
    <w:basedOn w:val="71"/>
    <w:link w:val="291"/>
    <w:qFormat/>
    <w:uiPriority w:val="0"/>
    <w:pPr>
      <w:jc w:val="center"/>
    </w:pPr>
  </w:style>
  <w:style w:type="paragraph" w:customStyle="1" w:styleId="257">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8">
    <w:name w:val="EX"/>
    <w:basedOn w:val="1"/>
    <w:link w:val="397"/>
    <w:qFormat/>
    <w:uiPriority w:val="0"/>
    <w:pPr>
      <w:keepLines/>
      <w:ind w:left="1702" w:hanging="1418"/>
    </w:pPr>
  </w:style>
  <w:style w:type="paragraph" w:customStyle="1" w:styleId="259">
    <w:name w:val="FP"/>
    <w:basedOn w:val="1"/>
    <w:qFormat/>
    <w:uiPriority w:val="0"/>
    <w:pPr>
      <w:spacing w:after="0"/>
    </w:pPr>
  </w:style>
  <w:style w:type="paragraph" w:customStyle="1" w:styleId="260">
    <w:name w:val="NW"/>
    <w:basedOn w:val="252"/>
    <w:qFormat/>
    <w:uiPriority w:val="0"/>
    <w:pPr>
      <w:spacing w:after="0"/>
    </w:pPr>
  </w:style>
  <w:style w:type="paragraph" w:customStyle="1" w:styleId="261">
    <w:name w:val="EW"/>
    <w:basedOn w:val="258"/>
    <w:qFormat/>
    <w:uiPriority w:val="0"/>
    <w:pPr>
      <w:spacing w:after="0"/>
    </w:pPr>
  </w:style>
  <w:style w:type="paragraph" w:customStyle="1" w:styleId="262">
    <w:name w:val="B1"/>
    <w:basedOn w:val="1"/>
    <w:link w:val="328"/>
    <w:qFormat/>
    <w:uiPriority w:val="0"/>
    <w:pPr>
      <w:ind w:left="568" w:hanging="284"/>
    </w:pPr>
  </w:style>
  <w:style w:type="paragraph" w:customStyle="1" w:styleId="263">
    <w:name w:val="Editor's Note"/>
    <w:basedOn w:val="252"/>
    <w:qFormat/>
    <w:uiPriority w:val="0"/>
    <w:rPr>
      <w:color w:val="FF0000"/>
    </w:rPr>
  </w:style>
  <w:style w:type="paragraph" w:customStyle="1" w:styleId="264">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5">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6">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7">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8">
    <w:name w:val="TAN"/>
    <w:basedOn w:val="71"/>
    <w:link w:val="293"/>
    <w:qFormat/>
    <w:uiPriority w:val="0"/>
    <w:pPr>
      <w:ind w:left="851" w:hanging="851"/>
    </w:pPr>
  </w:style>
  <w:style w:type="paragraph" w:customStyle="1" w:styleId="269">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0">
    <w:name w:val="TF"/>
    <w:basedOn w:val="74"/>
    <w:qFormat/>
    <w:uiPriority w:val="0"/>
    <w:pPr>
      <w:keepNext w:val="0"/>
      <w:spacing w:before="0" w:after="240"/>
    </w:pPr>
  </w:style>
  <w:style w:type="paragraph" w:customStyle="1" w:styleId="271">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2">
    <w:name w:val="B2"/>
    <w:basedOn w:val="1"/>
    <w:link w:val="321"/>
    <w:qFormat/>
    <w:uiPriority w:val="0"/>
    <w:pPr>
      <w:ind w:left="851" w:hanging="284"/>
    </w:pPr>
  </w:style>
  <w:style w:type="paragraph" w:customStyle="1" w:styleId="273">
    <w:name w:val="B3"/>
    <w:basedOn w:val="1"/>
    <w:link w:val="322"/>
    <w:qFormat/>
    <w:uiPriority w:val="0"/>
    <w:pPr>
      <w:ind w:left="1135" w:hanging="284"/>
    </w:pPr>
  </w:style>
  <w:style w:type="paragraph" w:customStyle="1" w:styleId="274">
    <w:name w:val="B4"/>
    <w:basedOn w:val="1"/>
    <w:qFormat/>
    <w:uiPriority w:val="0"/>
    <w:pPr>
      <w:ind w:left="1418" w:hanging="284"/>
    </w:pPr>
  </w:style>
  <w:style w:type="paragraph" w:customStyle="1" w:styleId="275">
    <w:name w:val="B5"/>
    <w:basedOn w:val="1"/>
    <w:qFormat/>
    <w:uiPriority w:val="0"/>
    <w:pPr>
      <w:ind w:left="1702" w:hanging="284"/>
    </w:pPr>
  </w:style>
  <w:style w:type="paragraph" w:customStyle="1" w:styleId="276">
    <w:name w:val="ZTD"/>
    <w:basedOn w:val="265"/>
    <w:qFormat/>
    <w:uiPriority w:val="0"/>
    <w:rPr>
      <w:i w:val="0"/>
      <w:sz w:val="40"/>
    </w:rPr>
  </w:style>
  <w:style w:type="paragraph" w:customStyle="1" w:styleId="277">
    <w:name w:val="ZV"/>
    <w:basedOn w:val="267"/>
    <w:qFormat/>
    <w:uiPriority w:val="0"/>
  </w:style>
  <w:style w:type="paragraph" w:customStyle="1" w:styleId="278">
    <w:name w:val="TAJ"/>
    <w:basedOn w:val="74"/>
    <w:qFormat/>
    <w:uiPriority w:val="0"/>
  </w:style>
  <w:style w:type="paragraph" w:customStyle="1" w:styleId="279">
    <w:name w:val="Guidance"/>
    <w:basedOn w:val="1"/>
    <w:qFormat/>
    <w:uiPriority w:val="0"/>
    <w:rPr>
      <w:i/>
      <w:color w:val="0000FF"/>
    </w:rPr>
  </w:style>
  <w:style w:type="paragraph" w:customStyle="1" w:styleId="280">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1">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2">
    <w:name w:val="网格型1"/>
    <w:basedOn w:val="36"/>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3">
    <w:name w:val="未解決のメンション1"/>
    <w:basedOn w:val="38"/>
    <w:semiHidden/>
    <w:unhideWhenUsed/>
    <w:qFormat/>
    <w:uiPriority w:val="99"/>
    <w:rPr>
      <w:color w:val="605E5C"/>
      <w:shd w:val="clear" w:color="auto" w:fill="E1DFDD"/>
    </w:rPr>
  </w:style>
  <w:style w:type="character" w:customStyle="1" w:styleId="284">
    <w:name w:val="normaltextrun"/>
    <w:basedOn w:val="38"/>
    <w:qFormat/>
    <w:uiPriority w:val="0"/>
  </w:style>
  <w:style w:type="character" w:customStyle="1" w:styleId="285">
    <w:name w:val="eop"/>
    <w:basedOn w:val="38"/>
    <w:qFormat/>
    <w:uiPriority w:val="0"/>
  </w:style>
  <w:style w:type="character" w:customStyle="1" w:styleId="286">
    <w:name w:val="Unresolved Mention2"/>
    <w:basedOn w:val="38"/>
    <w:semiHidden/>
    <w:unhideWhenUsed/>
    <w:qFormat/>
    <w:uiPriority w:val="99"/>
    <w:rPr>
      <w:color w:val="605E5C"/>
      <w:shd w:val="clear" w:color="auto" w:fill="E1DFDD"/>
    </w:rPr>
  </w:style>
  <w:style w:type="character" w:styleId="287">
    <w:name w:val="Placeholder Text"/>
    <w:basedOn w:val="38"/>
    <w:semiHidden/>
    <w:qFormat/>
    <w:uiPriority w:val="99"/>
    <w:rPr>
      <w:color w:val="808080"/>
    </w:rPr>
  </w:style>
  <w:style w:type="character" w:customStyle="1" w:styleId="288">
    <w:name w:val="Unresolved Mention3"/>
    <w:basedOn w:val="38"/>
    <w:semiHidden/>
    <w:unhideWhenUsed/>
    <w:qFormat/>
    <w:uiPriority w:val="99"/>
    <w:rPr>
      <w:color w:val="605E5C"/>
      <w:shd w:val="clear" w:color="auto" w:fill="E1DFDD"/>
    </w:rPr>
  </w:style>
  <w:style w:type="table" w:customStyle="1" w:styleId="289">
    <w:name w:val="Table Grid7"/>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1">
    <w:name w:val="TAC Char"/>
    <w:link w:val="256"/>
    <w:qFormat/>
    <w:locked/>
    <w:uiPriority w:val="0"/>
    <w:rPr>
      <w:rFonts w:ascii="Arial" w:hAnsi="Arial"/>
      <w:sz w:val="18"/>
      <w:lang w:val="en-GB" w:eastAsia="en-US"/>
    </w:rPr>
  </w:style>
  <w:style w:type="character" w:customStyle="1" w:styleId="292">
    <w:name w:val="TAH Car"/>
    <w:link w:val="255"/>
    <w:qFormat/>
    <w:uiPriority w:val="0"/>
    <w:rPr>
      <w:rFonts w:ascii="Arial" w:hAnsi="Arial"/>
      <w:b/>
      <w:sz w:val="18"/>
      <w:lang w:val="en-GB" w:eastAsia="en-US"/>
    </w:rPr>
  </w:style>
  <w:style w:type="character" w:customStyle="1" w:styleId="293">
    <w:name w:val="TAN Char"/>
    <w:link w:val="268"/>
    <w:qFormat/>
    <w:uiPriority w:val="0"/>
    <w:rPr>
      <w:rFonts w:ascii="Arial" w:hAnsi="Arial"/>
      <w:sz w:val="18"/>
      <w:lang w:val="en-GB" w:eastAsia="en-US"/>
    </w:rPr>
  </w:style>
  <w:style w:type="paragraph" w:customStyle="1" w:styleId="294">
    <w:name w:val="Arial Text"/>
    <w:basedOn w:val="1"/>
    <w:link w:val="295"/>
    <w:qFormat/>
    <w:uiPriority w:val="0"/>
    <w:pPr>
      <w:spacing w:after="160"/>
    </w:pPr>
    <w:rPr>
      <w:rFonts w:ascii="Arial" w:hAnsi="Arial" w:eastAsiaTheme="minorHAnsi" w:cstheme="minorBidi"/>
      <w:szCs w:val="22"/>
      <w:lang w:val="en-US" w:eastAsia="ja-JP"/>
    </w:rPr>
  </w:style>
  <w:style w:type="character" w:customStyle="1" w:styleId="295">
    <w:name w:val="Arial Text Char"/>
    <w:basedOn w:val="38"/>
    <w:link w:val="294"/>
    <w:qFormat/>
    <w:uiPriority w:val="0"/>
    <w:rPr>
      <w:rFonts w:ascii="Arial" w:hAnsi="Arial" w:eastAsiaTheme="minorHAnsi"/>
      <w:kern w:val="0"/>
      <w:lang w:eastAsia="ja-JP"/>
    </w:rPr>
  </w:style>
  <w:style w:type="paragraph" w:customStyle="1" w:styleId="296">
    <w:name w:val="Proposal"/>
    <w:basedOn w:val="24"/>
    <w:link w:val="373"/>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7">
    <w:name w:val="未处理的提及1"/>
    <w:basedOn w:val="38"/>
    <w:semiHidden/>
    <w:unhideWhenUsed/>
    <w:qFormat/>
    <w:uiPriority w:val="99"/>
    <w:rPr>
      <w:color w:val="605E5C"/>
      <w:shd w:val="clear" w:color="auto" w:fill="E1DFDD"/>
    </w:rPr>
  </w:style>
  <w:style w:type="character" w:customStyle="1" w:styleId="298">
    <w:name w:val="未处理的提及2"/>
    <w:basedOn w:val="38"/>
    <w:semiHidden/>
    <w:unhideWhenUsed/>
    <w:qFormat/>
    <w:uiPriority w:val="99"/>
    <w:rPr>
      <w:color w:val="605E5C"/>
      <w:shd w:val="clear" w:color="auto" w:fill="E1DFDD"/>
    </w:rPr>
  </w:style>
  <w:style w:type="character" w:customStyle="1" w:styleId="299">
    <w:name w:val="未处理的提及3"/>
    <w:basedOn w:val="38"/>
    <w:semiHidden/>
    <w:unhideWhenUsed/>
    <w:qFormat/>
    <w:uiPriority w:val="99"/>
    <w:rPr>
      <w:color w:val="605E5C"/>
      <w:shd w:val="clear" w:color="auto" w:fill="E1DFDD"/>
    </w:rPr>
  </w:style>
  <w:style w:type="character" w:customStyle="1" w:styleId="300">
    <w:name w:val="Unresolved Mention4"/>
    <w:basedOn w:val="38"/>
    <w:unhideWhenUsed/>
    <w:qFormat/>
    <w:uiPriority w:val="99"/>
    <w:rPr>
      <w:color w:val="605E5C"/>
      <w:shd w:val="clear" w:color="auto" w:fill="E1DFDD"/>
    </w:rPr>
  </w:style>
  <w:style w:type="paragraph" w:customStyle="1" w:styleId="301">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2">
    <w:name w:val="Mention2"/>
    <w:basedOn w:val="38"/>
    <w:unhideWhenUsed/>
    <w:qFormat/>
    <w:uiPriority w:val="99"/>
    <w:rPr>
      <w:color w:val="2B579A"/>
      <w:shd w:val="clear" w:color="auto" w:fill="E1DFDD"/>
    </w:rPr>
  </w:style>
  <w:style w:type="character" w:customStyle="1" w:styleId="303">
    <w:name w:val="Unresolved Mention5"/>
    <w:basedOn w:val="38"/>
    <w:semiHidden/>
    <w:unhideWhenUsed/>
    <w:qFormat/>
    <w:uiPriority w:val="99"/>
    <w:rPr>
      <w:color w:val="605E5C"/>
      <w:shd w:val="clear" w:color="auto" w:fill="E1DFDD"/>
    </w:rPr>
  </w:style>
  <w:style w:type="character" w:customStyle="1" w:styleId="304">
    <w:name w:val="未解決のメンション2"/>
    <w:basedOn w:val="38"/>
    <w:semiHidden/>
    <w:unhideWhenUsed/>
    <w:qFormat/>
    <w:uiPriority w:val="99"/>
    <w:rPr>
      <w:color w:val="605E5C"/>
      <w:shd w:val="clear" w:color="auto" w:fill="E1DFDD"/>
    </w:rPr>
  </w:style>
  <w:style w:type="character" w:customStyle="1" w:styleId="305">
    <w:name w:val="fontstyle01"/>
    <w:basedOn w:val="38"/>
    <w:qFormat/>
    <w:uiPriority w:val="0"/>
    <w:rPr>
      <w:rFonts w:hint="default" w:ascii="Helvetica-BoldOblique" w:hAnsi="Helvetica-BoldOblique"/>
      <w:b/>
      <w:bCs/>
      <w:i/>
      <w:iCs/>
      <w:color w:val="000000"/>
      <w:sz w:val="18"/>
      <w:szCs w:val="18"/>
    </w:rPr>
  </w:style>
  <w:style w:type="character" w:customStyle="1" w:styleId="306">
    <w:name w:val="fontstyle11"/>
    <w:basedOn w:val="38"/>
    <w:qFormat/>
    <w:uiPriority w:val="0"/>
    <w:rPr>
      <w:rFonts w:hint="default" w:ascii="Helvetica" w:hAnsi="Helvetica" w:cs="Helvetica"/>
      <w:color w:val="000000"/>
      <w:sz w:val="18"/>
      <w:szCs w:val="18"/>
    </w:rPr>
  </w:style>
  <w:style w:type="character" w:customStyle="1" w:styleId="307">
    <w:name w:val="fontstyle31"/>
    <w:basedOn w:val="38"/>
    <w:qFormat/>
    <w:uiPriority w:val="0"/>
    <w:rPr>
      <w:rFonts w:hint="default" w:ascii="Helvetica-Oblique" w:hAnsi="Helvetica-Oblique"/>
      <w:i/>
      <w:iCs/>
      <w:color w:val="000000"/>
      <w:sz w:val="18"/>
      <w:szCs w:val="18"/>
    </w:rPr>
  </w:style>
  <w:style w:type="character" w:customStyle="1" w:styleId="308">
    <w:name w:val="fontstyle41"/>
    <w:basedOn w:val="38"/>
    <w:qFormat/>
    <w:uiPriority w:val="0"/>
    <w:rPr>
      <w:rFonts w:hint="default" w:ascii="T25" w:hAnsi="T25"/>
      <w:color w:val="000000"/>
      <w:sz w:val="18"/>
      <w:szCs w:val="18"/>
    </w:rPr>
  </w:style>
  <w:style w:type="character" w:customStyle="1" w:styleId="309">
    <w:name w:val="fontstyle51"/>
    <w:basedOn w:val="38"/>
    <w:qFormat/>
    <w:uiPriority w:val="0"/>
    <w:rPr>
      <w:rFonts w:hint="default" w:ascii="Helvetica-Bold" w:hAnsi="Helvetica-Bold"/>
      <w:b/>
      <w:bCs/>
      <w:color w:val="000000"/>
      <w:sz w:val="18"/>
      <w:szCs w:val="18"/>
    </w:rPr>
  </w:style>
  <w:style w:type="character" w:customStyle="1" w:styleId="310">
    <w:name w:val="fontstyle61"/>
    <w:basedOn w:val="38"/>
    <w:qFormat/>
    <w:uiPriority w:val="0"/>
    <w:rPr>
      <w:rFonts w:hint="default" w:ascii="Times-Roman" w:hAnsi="Times-Roman"/>
      <w:color w:val="000000"/>
      <w:sz w:val="20"/>
      <w:szCs w:val="20"/>
    </w:rPr>
  </w:style>
  <w:style w:type="character" w:customStyle="1" w:styleId="311">
    <w:name w:val="fontstyle71"/>
    <w:basedOn w:val="38"/>
    <w:qFormat/>
    <w:uiPriority w:val="0"/>
    <w:rPr>
      <w:rFonts w:hint="default" w:ascii="Times-Italic" w:hAnsi="Times-Italic"/>
      <w:i/>
      <w:iCs/>
      <w:color w:val="000000"/>
      <w:sz w:val="20"/>
      <w:szCs w:val="20"/>
    </w:rPr>
  </w:style>
  <w:style w:type="character" w:customStyle="1" w:styleId="312">
    <w:name w:val="Unresolved Mention6"/>
    <w:basedOn w:val="38"/>
    <w:semiHidden/>
    <w:unhideWhenUsed/>
    <w:qFormat/>
    <w:uiPriority w:val="99"/>
    <w:rPr>
      <w:color w:val="605E5C"/>
      <w:shd w:val="clear" w:color="auto" w:fill="E1DFDD"/>
    </w:rPr>
  </w:style>
  <w:style w:type="character" w:customStyle="1" w:styleId="313">
    <w:name w:val="未处理的提及4"/>
    <w:basedOn w:val="38"/>
    <w:semiHidden/>
    <w:unhideWhenUsed/>
    <w:qFormat/>
    <w:uiPriority w:val="99"/>
    <w:rPr>
      <w:color w:val="605E5C"/>
      <w:shd w:val="clear" w:color="auto" w:fill="E1DFDD"/>
    </w:rPr>
  </w:style>
  <w:style w:type="character" w:customStyle="1" w:styleId="314">
    <w:name w:val="未解決のメンション3"/>
    <w:basedOn w:val="38"/>
    <w:semiHidden/>
    <w:unhideWhenUsed/>
    <w:qFormat/>
    <w:uiPriority w:val="99"/>
    <w:rPr>
      <w:color w:val="605E5C"/>
      <w:shd w:val="clear" w:color="auto" w:fill="E1DFDD"/>
    </w:rPr>
  </w:style>
  <w:style w:type="table" w:customStyle="1" w:styleId="315">
    <w:name w:val="Table Grid1"/>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
    <w:name w:val="Doc-text2 Char"/>
    <w:link w:val="317"/>
    <w:qFormat/>
    <w:locked/>
    <w:uiPriority w:val="0"/>
    <w:rPr>
      <w:rFonts w:ascii="Arial" w:hAnsi="Arial" w:eastAsia="MS Mincho" w:cs="Arial"/>
      <w:szCs w:val="24"/>
    </w:rPr>
  </w:style>
  <w:style w:type="paragraph" w:customStyle="1" w:styleId="317">
    <w:name w:val="Doc-text2"/>
    <w:basedOn w:val="1"/>
    <w:link w:val="316"/>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8">
    <w:name w:val="Comments Char"/>
    <w:link w:val="319"/>
    <w:qFormat/>
    <w:locked/>
    <w:uiPriority w:val="0"/>
    <w:rPr>
      <w:rFonts w:ascii="Arial" w:hAnsi="Arial" w:eastAsia="MS Mincho" w:cs="Arial"/>
      <w:i/>
      <w:sz w:val="18"/>
      <w:szCs w:val="24"/>
    </w:rPr>
  </w:style>
  <w:style w:type="paragraph" w:customStyle="1" w:styleId="319">
    <w:name w:val="Comments"/>
    <w:basedOn w:val="1"/>
    <w:link w:val="318"/>
    <w:qFormat/>
    <w:uiPriority w:val="0"/>
    <w:pPr>
      <w:spacing w:before="40" w:after="0" w:line="240" w:lineRule="auto"/>
    </w:pPr>
    <w:rPr>
      <w:rFonts w:ascii="Arial" w:hAnsi="Arial" w:eastAsia="MS Mincho" w:cs="Arial"/>
      <w:i/>
      <w:kern w:val="2"/>
      <w:sz w:val="18"/>
      <w:szCs w:val="24"/>
      <w:lang w:val="en-US" w:eastAsia="ko-KR"/>
    </w:rPr>
  </w:style>
  <w:style w:type="character" w:customStyle="1" w:styleId="320">
    <w:name w:val="Unresolved Mention7"/>
    <w:basedOn w:val="38"/>
    <w:semiHidden/>
    <w:unhideWhenUsed/>
    <w:qFormat/>
    <w:uiPriority w:val="99"/>
    <w:rPr>
      <w:color w:val="605E5C"/>
      <w:shd w:val="clear" w:color="auto" w:fill="E1DFDD"/>
    </w:rPr>
  </w:style>
  <w:style w:type="character" w:customStyle="1" w:styleId="321">
    <w:name w:val="B2 Char"/>
    <w:link w:val="272"/>
    <w:qFormat/>
    <w:uiPriority w:val="0"/>
    <w:rPr>
      <w:rFonts w:ascii="Times New Roman" w:hAnsi="Times New Roman" w:eastAsia="Batang" w:cs="Times New Roman"/>
      <w:kern w:val="0"/>
      <w:szCs w:val="20"/>
      <w:lang w:val="en-GB" w:eastAsia="en-US"/>
    </w:rPr>
  </w:style>
  <w:style w:type="character" w:customStyle="1" w:styleId="322">
    <w:name w:val="B3 Char2"/>
    <w:link w:val="273"/>
    <w:qFormat/>
    <w:uiPriority w:val="0"/>
    <w:rPr>
      <w:rFonts w:ascii="Times New Roman" w:hAnsi="Times New Roman" w:eastAsia="Batang" w:cs="Times New Roman"/>
      <w:kern w:val="0"/>
      <w:szCs w:val="20"/>
      <w:lang w:val="en-GB" w:eastAsia="en-US"/>
    </w:rPr>
  </w:style>
  <w:style w:type="character" w:customStyle="1" w:styleId="323">
    <w:name w:val="未解決のメンション4"/>
    <w:basedOn w:val="38"/>
    <w:semiHidden/>
    <w:unhideWhenUsed/>
    <w:qFormat/>
    <w:uiPriority w:val="99"/>
    <w:rPr>
      <w:color w:val="605E5C"/>
      <w:shd w:val="clear" w:color="auto" w:fill="E1DFDD"/>
    </w:rPr>
  </w:style>
  <w:style w:type="character" w:customStyle="1" w:styleId="324">
    <w:name w:val="Unresolved Mention8"/>
    <w:basedOn w:val="38"/>
    <w:semiHidden/>
    <w:unhideWhenUsed/>
    <w:qFormat/>
    <w:uiPriority w:val="99"/>
    <w:rPr>
      <w:color w:val="605E5C"/>
      <w:shd w:val="clear" w:color="auto" w:fill="E1DFDD"/>
    </w:rPr>
  </w:style>
  <w:style w:type="character" w:customStyle="1" w:styleId="325">
    <w:name w:val="未处理的提及5"/>
    <w:basedOn w:val="38"/>
    <w:semiHidden/>
    <w:unhideWhenUsed/>
    <w:qFormat/>
    <w:uiPriority w:val="99"/>
    <w:rPr>
      <w:color w:val="605E5C"/>
      <w:shd w:val="clear" w:color="auto" w:fill="E1DFDD"/>
    </w:rPr>
  </w:style>
  <w:style w:type="character" w:customStyle="1" w:styleId="326">
    <w:name w:val="Unresolved Mention9"/>
    <w:basedOn w:val="38"/>
    <w:semiHidden/>
    <w:unhideWhenUsed/>
    <w:qFormat/>
    <w:uiPriority w:val="99"/>
    <w:rPr>
      <w:color w:val="605E5C"/>
      <w:shd w:val="clear" w:color="auto" w:fill="E1DFDD"/>
    </w:rPr>
  </w:style>
  <w:style w:type="character" w:customStyle="1" w:styleId="327">
    <w:name w:val="Unresolved Mention10"/>
    <w:basedOn w:val="38"/>
    <w:semiHidden/>
    <w:unhideWhenUsed/>
    <w:qFormat/>
    <w:uiPriority w:val="99"/>
    <w:rPr>
      <w:color w:val="605E5C"/>
      <w:shd w:val="clear" w:color="auto" w:fill="E1DFDD"/>
    </w:rPr>
  </w:style>
  <w:style w:type="character" w:customStyle="1" w:styleId="328">
    <w:name w:val="B1 Char1"/>
    <w:link w:val="262"/>
    <w:qFormat/>
    <w:uiPriority w:val="0"/>
    <w:rPr>
      <w:rFonts w:ascii="Times New Roman" w:hAnsi="Times New Roman" w:eastAsia="Batang" w:cs="Times New Roman"/>
      <w:kern w:val="0"/>
      <w:szCs w:val="20"/>
      <w:lang w:val="en-GB" w:eastAsia="en-US"/>
    </w:rPr>
  </w:style>
  <w:style w:type="character" w:customStyle="1" w:styleId="329">
    <w:name w:val="PL Char"/>
    <w:link w:val="253"/>
    <w:qFormat/>
    <w:uiPriority w:val="0"/>
    <w:rPr>
      <w:rFonts w:ascii="Courier New" w:hAnsi="Courier New" w:eastAsia="Batang" w:cs="Times New Roman"/>
      <w:kern w:val="0"/>
      <w:sz w:val="16"/>
      <w:szCs w:val="20"/>
      <w:lang w:val="en-GB" w:eastAsia="en-US"/>
    </w:rPr>
  </w:style>
  <w:style w:type="character" w:customStyle="1" w:styleId="330">
    <w:name w:val="未解決のメンション5"/>
    <w:basedOn w:val="38"/>
    <w:semiHidden/>
    <w:unhideWhenUsed/>
    <w:qFormat/>
    <w:uiPriority w:val="99"/>
    <w:rPr>
      <w:color w:val="605E5C"/>
      <w:shd w:val="clear" w:color="auto" w:fill="E1DFDD"/>
    </w:rPr>
  </w:style>
  <w:style w:type="character" w:customStyle="1" w:styleId="331">
    <w:name w:val="未处理的提及6"/>
    <w:basedOn w:val="38"/>
    <w:semiHidden/>
    <w:unhideWhenUsed/>
    <w:qFormat/>
    <w:uiPriority w:val="99"/>
    <w:rPr>
      <w:color w:val="605E5C"/>
      <w:shd w:val="clear" w:color="auto" w:fill="E1DFDD"/>
    </w:rPr>
  </w:style>
  <w:style w:type="character" w:customStyle="1" w:styleId="332">
    <w:name w:val="Unresolved Mention11"/>
    <w:basedOn w:val="38"/>
    <w:semiHidden/>
    <w:unhideWhenUsed/>
    <w:qFormat/>
    <w:uiPriority w:val="99"/>
    <w:rPr>
      <w:color w:val="605E5C"/>
      <w:shd w:val="clear" w:color="auto" w:fill="E1DFDD"/>
    </w:rPr>
  </w:style>
  <w:style w:type="character" w:customStyle="1" w:styleId="333">
    <w:name w:val="Unresolved Mention12"/>
    <w:basedOn w:val="38"/>
    <w:semiHidden/>
    <w:unhideWhenUsed/>
    <w:qFormat/>
    <w:uiPriority w:val="99"/>
    <w:rPr>
      <w:color w:val="605E5C"/>
      <w:shd w:val="clear" w:color="auto" w:fill="E1DFDD"/>
    </w:rPr>
  </w:style>
  <w:style w:type="character" w:customStyle="1" w:styleId="334">
    <w:name w:val="B1 Zchn"/>
    <w:qFormat/>
    <w:uiPriority w:val="0"/>
    <w:rPr>
      <w:lang w:eastAsia="en-US"/>
    </w:rPr>
  </w:style>
  <w:style w:type="character" w:customStyle="1" w:styleId="335">
    <w:name w:val="Unresolved Mention13"/>
    <w:basedOn w:val="38"/>
    <w:semiHidden/>
    <w:unhideWhenUsed/>
    <w:qFormat/>
    <w:uiPriority w:val="99"/>
    <w:rPr>
      <w:color w:val="605E5C"/>
      <w:shd w:val="clear" w:color="auto" w:fill="E1DFDD"/>
    </w:rPr>
  </w:style>
  <w:style w:type="character" w:customStyle="1" w:styleId="336">
    <w:name w:val="Unresolved Mention14"/>
    <w:basedOn w:val="38"/>
    <w:semiHidden/>
    <w:unhideWhenUsed/>
    <w:qFormat/>
    <w:uiPriority w:val="99"/>
    <w:rPr>
      <w:color w:val="605E5C"/>
      <w:shd w:val="clear" w:color="auto" w:fill="E1DFDD"/>
    </w:rPr>
  </w:style>
  <w:style w:type="character" w:customStyle="1" w:styleId="337">
    <w:name w:val="未解決のメンション6"/>
    <w:basedOn w:val="38"/>
    <w:semiHidden/>
    <w:unhideWhenUsed/>
    <w:qFormat/>
    <w:uiPriority w:val="99"/>
    <w:rPr>
      <w:color w:val="605E5C"/>
      <w:shd w:val="clear" w:color="auto" w:fill="E1DFDD"/>
    </w:rPr>
  </w:style>
  <w:style w:type="paragraph" w:customStyle="1" w:styleId="338">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39">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0">
    <w:name w:val="未解決のメンション7"/>
    <w:basedOn w:val="38"/>
    <w:semiHidden/>
    <w:unhideWhenUsed/>
    <w:qFormat/>
    <w:uiPriority w:val="99"/>
    <w:rPr>
      <w:color w:val="605E5C"/>
      <w:shd w:val="clear" w:color="auto" w:fill="E1DFDD"/>
    </w:rPr>
  </w:style>
  <w:style w:type="character" w:customStyle="1" w:styleId="341">
    <w:name w:val="未处理的提及7"/>
    <w:basedOn w:val="38"/>
    <w:semiHidden/>
    <w:unhideWhenUsed/>
    <w:qFormat/>
    <w:uiPriority w:val="99"/>
    <w:rPr>
      <w:color w:val="605E5C"/>
      <w:shd w:val="clear" w:color="auto" w:fill="E1DFDD"/>
    </w:rPr>
  </w:style>
  <w:style w:type="character" w:customStyle="1" w:styleId="342">
    <w:name w:val="未解決のメンション8"/>
    <w:basedOn w:val="38"/>
    <w:semiHidden/>
    <w:unhideWhenUsed/>
    <w:qFormat/>
    <w:uiPriority w:val="99"/>
    <w:rPr>
      <w:color w:val="605E5C"/>
      <w:shd w:val="clear" w:color="auto" w:fill="E1DFDD"/>
    </w:rPr>
  </w:style>
  <w:style w:type="paragraph" w:customStyle="1" w:styleId="343">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4">
    <w:name w:val="Unresolved Mention15"/>
    <w:basedOn w:val="38"/>
    <w:semiHidden/>
    <w:unhideWhenUsed/>
    <w:qFormat/>
    <w:uiPriority w:val="99"/>
    <w:rPr>
      <w:color w:val="605E5C"/>
      <w:shd w:val="clear" w:color="auto" w:fill="E1DFDD"/>
    </w:rPr>
  </w:style>
  <w:style w:type="character" w:customStyle="1" w:styleId="345">
    <w:name w:val="未解決のメンション9"/>
    <w:basedOn w:val="38"/>
    <w:semiHidden/>
    <w:unhideWhenUsed/>
    <w:qFormat/>
    <w:uiPriority w:val="99"/>
    <w:rPr>
      <w:color w:val="605E5C"/>
      <w:shd w:val="clear" w:color="auto" w:fill="E1DFDD"/>
    </w:rPr>
  </w:style>
  <w:style w:type="character" w:customStyle="1" w:styleId="346">
    <w:name w:val="Unresolved Mention16"/>
    <w:basedOn w:val="38"/>
    <w:semiHidden/>
    <w:unhideWhenUsed/>
    <w:qFormat/>
    <w:uiPriority w:val="99"/>
    <w:rPr>
      <w:color w:val="605E5C"/>
      <w:shd w:val="clear" w:color="auto" w:fill="E1DFDD"/>
    </w:rPr>
  </w:style>
  <w:style w:type="character" w:customStyle="1" w:styleId="347">
    <w:name w:val="Unresolved Mention17"/>
    <w:basedOn w:val="38"/>
    <w:semiHidden/>
    <w:unhideWhenUsed/>
    <w:qFormat/>
    <w:uiPriority w:val="99"/>
    <w:rPr>
      <w:color w:val="605E5C"/>
      <w:shd w:val="clear" w:color="auto" w:fill="E1DFDD"/>
    </w:rPr>
  </w:style>
  <w:style w:type="character" w:customStyle="1" w:styleId="348">
    <w:name w:val="Unresolved Mention18"/>
    <w:basedOn w:val="38"/>
    <w:semiHidden/>
    <w:unhideWhenUsed/>
    <w:qFormat/>
    <w:uiPriority w:val="99"/>
    <w:rPr>
      <w:color w:val="605E5C"/>
      <w:shd w:val="clear" w:color="auto" w:fill="E1DFDD"/>
    </w:rPr>
  </w:style>
  <w:style w:type="character" w:customStyle="1" w:styleId="349">
    <w:name w:val="未处理的提及8"/>
    <w:basedOn w:val="38"/>
    <w:semiHidden/>
    <w:unhideWhenUsed/>
    <w:qFormat/>
    <w:uiPriority w:val="99"/>
    <w:rPr>
      <w:color w:val="605E5C"/>
      <w:shd w:val="clear" w:color="auto" w:fill="E1DFDD"/>
    </w:rPr>
  </w:style>
  <w:style w:type="character" w:customStyle="1" w:styleId="350">
    <w:name w:val="Unresolved Mention19"/>
    <w:basedOn w:val="38"/>
    <w:semiHidden/>
    <w:unhideWhenUsed/>
    <w:qFormat/>
    <w:uiPriority w:val="99"/>
    <w:rPr>
      <w:color w:val="605E5C"/>
      <w:shd w:val="clear" w:color="auto" w:fill="E1DFDD"/>
    </w:rPr>
  </w:style>
  <w:style w:type="paragraph" w:customStyle="1" w:styleId="351">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2">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3">
    <w:name w:val="Unresolved Mention20"/>
    <w:basedOn w:val="38"/>
    <w:semiHidden/>
    <w:unhideWhenUsed/>
    <w:qFormat/>
    <w:uiPriority w:val="99"/>
    <w:rPr>
      <w:color w:val="605E5C"/>
      <w:shd w:val="clear" w:color="auto" w:fill="E1DFDD"/>
    </w:rPr>
  </w:style>
  <w:style w:type="character" w:customStyle="1" w:styleId="354">
    <w:name w:val="Unresolved Mention21"/>
    <w:basedOn w:val="38"/>
    <w:semiHidden/>
    <w:unhideWhenUsed/>
    <w:qFormat/>
    <w:uiPriority w:val="99"/>
    <w:rPr>
      <w:color w:val="605E5C"/>
      <w:shd w:val="clear" w:color="auto" w:fill="E1DFDD"/>
    </w:rPr>
  </w:style>
  <w:style w:type="character" w:customStyle="1" w:styleId="355">
    <w:name w:val="Unresolved Mention22"/>
    <w:basedOn w:val="38"/>
    <w:semiHidden/>
    <w:unhideWhenUsed/>
    <w:qFormat/>
    <w:uiPriority w:val="99"/>
    <w:rPr>
      <w:color w:val="605E5C"/>
      <w:shd w:val="clear" w:color="auto" w:fill="E1DFDD"/>
    </w:rPr>
  </w:style>
  <w:style w:type="character" w:customStyle="1" w:styleId="356">
    <w:name w:val="未解決のメンション10"/>
    <w:basedOn w:val="38"/>
    <w:semiHidden/>
    <w:unhideWhenUsed/>
    <w:qFormat/>
    <w:uiPriority w:val="99"/>
    <w:rPr>
      <w:color w:val="605E5C"/>
      <w:shd w:val="clear" w:color="auto" w:fill="E1DFDD"/>
    </w:rPr>
  </w:style>
  <w:style w:type="character" w:customStyle="1" w:styleId="357">
    <w:name w:val="Unresolved Mention23"/>
    <w:basedOn w:val="38"/>
    <w:semiHidden/>
    <w:unhideWhenUsed/>
    <w:qFormat/>
    <w:uiPriority w:val="99"/>
    <w:rPr>
      <w:color w:val="605E5C"/>
      <w:shd w:val="clear" w:color="auto" w:fill="E1DFDD"/>
    </w:rPr>
  </w:style>
  <w:style w:type="character" w:customStyle="1" w:styleId="358">
    <w:name w:val="Unresolved Mention24"/>
    <w:basedOn w:val="38"/>
    <w:semiHidden/>
    <w:unhideWhenUsed/>
    <w:qFormat/>
    <w:uiPriority w:val="99"/>
    <w:rPr>
      <w:color w:val="605E5C"/>
      <w:shd w:val="clear" w:color="auto" w:fill="E1DFDD"/>
    </w:rPr>
  </w:style>
  <w:style w:type="character" w:customStyle="1" w:styleId="359">
    <w:name w:val="未处理的提及9"/>
    <w:basedOn w:val="38"/>
    <w:semiHidden/>
    <w:unhideWhenUsed/>
    <w:qFormat/>
    <w:uiPriority w:val="99"/>
    <w:rPr>
      <w:color w:val="605E5C"/>
      <w:shd w:val="clear" w:color="auto" w:fill="E1DFDD"/>
    </w:rPr>
  </w:style>
  <w:style w:type="character" w:customStyle="1" w:styleId="360">
    <w:name w:val="未解決のメンション11"/>
    <w:basedOn w:val="38"/>
    <w:semiHidden/>
    <w:unhideWhenUsed/>
    <w:qFormat/>
    <w:uiPriority w:val="99"/>
    <w:rPr>
      <w:color w:val="605E5C"/>
      <w:shd w:val="clear" w:color="auto" w:fill="E1DFDD"/>
    </w:rPr>
  </w:style>
  <w:style w:type="character" w:customStyle="1" w:styleId="361">
    <w:name w:val="Unresolved Mention25"/>
    <w:basedOn w:val="38"/>
    <w:semiHidden/>
    <w:unhideWhenUsed/>
    <w:qFormat/>
    <w:uiPriority w:val="99"/>
    <w:rPr>
      <w:color w:val="605E5C"/>
      <w:shd w:val="clear" w:color="auto" w:fill="E1DFDD"/>
    </w:rPr>
  </w:style>
  <w:style w:type="character" w:customStyle="1" w:styleId="362">
    <w:name w:val="Mention3"/>
    <w:basedOn w:val="38"/>
    <w:unhideWhenUsed/>
    <w:qFormat/>
    <w:uiPriority w:val="99"/>
    <w:rPr>
      <w:color w:val="2B579A"/>
      <w:shd w:val="clear" w:color="auto" w:fill="E1DFDD"/>
    </w:rPr>
  </w:style>
  <w:style w:type="character" w:customStyle="1" w:styleId="363">
    <w:name w:val="Unresolved Mention26"/>
    <w:basedOn w:val="38"/>
    <w:semiHidden/>
    <w:unhideWhenUsed/>
    <w:qFormat/>
    <w:uiPriority w:val="99"/>
    <w:rPr>
      <w:color w:val="605E5C"/>
      <w:shd w:val="clear" w:color="auto" w:fill="E1DFDD"/>
    </w:rPr>
  </w:style>
  <w:style w:type="character" w:customStyle="1" w:styleId="364">
    <w:name w:val="확인되지 않은 멘션1"/>
    <w:basedOn w:val="38"/>
    <w:semiHidden/>
    <w:unhideWhenUsed/>
    <w:qFormat/>
    <w:uiPriority w:val="99"/>
    <w:rPr>
      <w:color w:val="605E5C"/>
      <w:shd w:val="clear" w:color="auto" w:fill="E1DFDD"/>
    </w:rPr>
  </w:style>
  <w:style w:type="paragraph" w:customStyle="1" w:styleId="365">
    <w:name w:val="TableCell"/>
    <w:basedOn w:val="1"/>
    <w:qFormat/>
    <w:uiPriority w:val="0"/>
    <w:pPr>
      <w:spacing w:before="20" w:after="20" w:line="240" w:lineRule="auto"/>
      <w:jc w:val="left"/>
    </w:pPr>
    <w:rPr>
      <w:rFonts w:eastAsiaTheme="minorHAnsi"/>
      <w:szCs w:val="22"/>
      <w:lang w:val="en-US"/>
    </w:rPr>
  </w:style>
  <w:style w:type="character" w:customStyle="1" w:styleId="366">
    <w:name w:val="列表段落 字符1"/>
    <w:qFormat/>
    <w:uiPriority w:val="34"/>
    <w:rPr>
      <w:rFonts w:eastAsia="MS Gothic"/>
      <w:sz w:val="24"/>
      <w:lang w:val="en-GB" w:eastAsia="ja-JP"/>
    </w:rPr>
  </w:style>
  <w:style w:type="paragraph" w:customStyle="1" w:styleId="367">
    <w:name w:val="修订3"/>
    <w:hidden/>
    <w:semiHidden/>
    <w:qFormat/>
    <w:uiPriority w:val="99"/>
    <w:rPr>
      <w:rFonts w:ascii="Times New Roman" w:hAnsi="Times New Roman" w:eastAsia="Batang" w:cs="Times New Roman"/>
      <w:lang w:val="en-GB" w:eastAsia="en-US" w:bidi="ar-SA"/>
    </w:rPr>
  </w:style>
  <w:style w:type="character" w:customStyle="1" w:styleId="368">
    <w:name w:val="未处理的提及10"/>
    <w:basedOn w:val="38"/>
    <w:semiHidden/>
    <w:unhideWhenUsed/>
    <w:qFormat/>
    <w:uiPriority w:val="99"/>
    <w:rPr>
      <w:color w:val="605E5C"/>
      <w:shd w:val="clear" w:color="auto" w:fill="E1DFDD"/>
    </w:rPr>
  </w:style>
  <w:style w:type="paragraph" w:customStyle="1" w:styleId="369">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0">
    <w:name w:val="列表段落 字符2"/>
    <w:qFormat/>
    <w:uiPriority w:val="34"/>
    <w:rPr>
      <w:rFonts w:ascii="Century" w:hAnsi="Century"/>
      <w:kern w:val="2"/>
      <w:sz w:val="21"/>
      <w:szCs w:val="22"/>
    </w:rPr>
  </w:style>
  <w:style w:type="character" w:customStyle="1" w:styleId="371">
    <w:name w:val="0 Main text Char"/>
    <w:link w:val="372"/>
    <w:qFormat/>
    <w:locked/>
    <w:uiPriority w:val="0"/>
    <w:rPr>
      <w:lang w:val="en-GB"/>
    </w:rPr>
  </w:style>
  <w:style w:type="paragraph" w:customStyle="1" w:styleId="372">
    <w:name w:val="0 Main text"/>
    <w:basedOn w:val="1"/>
    <w:link w:val="371"/>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3">
    <w:name w:val="Proposal Char"/>
    <w:link w:val="296"/>
    <w:qFormat/>
    <w:locked/>
    <w:uiPriority w:val="0"/>
    <w:rPr>
      <w:rFonts w:ascii="Arial" w:hAnsi="Arial" w:eastAsiaTheme="minorHAnsi" w:cstheme="minorBidi"/>
      <w:b/>
      <w:bCs/>
      <w:szCs w:val="22"/>
    </w:rPr>
  </w:style>
  <w:style w:type="paragraph" w:customStyle="1" w:styleId="374">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5">
    <w:name w:val="Proposal-HW"/>
    <w:basedOn w:val="1"/>
    <w:link w:val="376"/>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6">
    <w:name w:val="Proposal-HW Char"/>
    <w:basedOn w:val="38"/>
    <w:link w:val="375"/>
    <w:qFormat/>
    <w:uiPriority w:val="0"/>
    <w:rPr>
      <w:rFonts w:ascii="Times New Roman" w:hAnsi="Times New Roman" w:eastAsia="Times New Roman" w:cs="Times New Roman"/>
      <w:b/>
      <w:kern w:val="0"/>
      <w:szCs w:val="20"/>
      <w:lang w:val="en-GB" w:eastAsia="en-GB"/>
    </w:rPr>
  </w:style>
  <w:style w:type="paragraph" w:customStyle="1" w:styleId="377">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8">
    <w:name w:val="ui-provider"/>
    <w:basedOn w:val="38"/>
    <w:qFormat/>
    <w:uiPriority w:val="0"/>
  </w:style>
  <w:style w:type="paragraph" w:customStyle="1" w:styleId="379">
    <w:name w:val="Revision3"/>
    <w:hidden/>
    <w:unhideWhenUsed/>
    <w:qFormat/>
    <w:uiPriority w:val="99"/>
    <w:rPr>
      <w:rFonts w:ascii="Times New Roman" w:hAnsi="Times New Roman" w:eastAsia="Batang" w:cs="Times New Roman"/>
      <w:lang w:val="en-GB" w:eastAsia="en-US" w:bidi="ar-SA"/>
    </w:rPr>
  </w:style>
  <w:style w:type="table" w:customStyle="1" w:styleId="380">
    <w:name w:val="TableGrid1"/>
    <w:basedOn w:val="36"/>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Observation"/>
    <w:basedOn w:val="296"/>
    <w:qFormat/>
    <w:uiPriority w:val="0"/>
    <w:pPr>
      <w:numPr>
        <w:ilvl w:val="0"/>
        <w:numId w:val="12"/>
      </w:numPr>
      <w:tabs>
        <w:tab w:val="clear" w:pos="360"/>
        <w:tab w:val="clear" w:pos="1304"/>
      </w:tabs>
    </w:pPr>
    <w:rPr>
      <w:rFonts w:eastAsia="宋体"/>
      <w:lang w:eastAsia="ja-JP"/>
    </w:rPr>
  </w:style>
  <w:style w:type="paragraph" w:customStyle="1" w:styleId="382">
    <w:name w:val="修订4"/>
    <w:hidden/>
    <w:unhideWhenUsed/>
    <w:qFormat/>
    <w:uiPriority w:val="99"/>
    <w:rPr>
      <w:rFonts w:ascii="Times New Roman" w:hAnsi="Times New Roman" w:eastAsia="Batang" w:cs="Times New Roman"/>
      <w:lang w:val="en-GB" w:eastAsia="en-US" w:bidi="ar-SA"/>
    </w:rPr>
  </w:style>
  <w:style w:type="paragraph" w:customStyle="1" w:styleId="383">
    <w:name w:val="Revision4"/>
    <w:hidden/>
    <w:unhideWhenUsed/>
    <w:qFormat/>
    <w:uiPriority w:val="99"/>
    <w:rPr>
      <w:rFonts w:ascii="Times New Roman" w:hAnsi="Times New Roman" w:eastAsia="Batang" w:cs="Times New Roman"/>
      <w:lang w:val="en-GB" w:eastAsia="en-US" w:bidi="ar-SA"/>
    </w:rPr>
  </w:style>
  <w:style w:type="character" w:customStyle="1" w:styleId="384">
    <w:name w:val="Date Char"/>
    <w:basedOn w:val="38"/>
    <w:link w:val="27"/>
    <w:semiHidden/>
    <w:qFormat/>
    <w:uiPriority w:val="99"/>
    <w:rPr>
      <w:rFonts w:ascii="Times New Roman" w:hAnsi="Times New Roman" w:eastAsia="Batang" w:cs="Times New Roman"/>
      <w:lang w:val="en-GB" w:eastAsia="en-US"/>
    </w:rPr>
  </w:style>
  <w:style w:type="character" w:customStyle="1" w:styleId="385">
    <w:name w:val="Unresolved Mention27"/>
    <w:basedOn w:val="38"/>
    <w:semiHidden/>
    <w:unhideWhenUsed/>
    <w:qFormat/>
    <w:uiPriority w:val="99"/>
    <w:rPr>
      <w:color w:val="605E5C"/>
      <w:shd w:val="clear" w:color="auto" w:fill="E1DFDD"/>
    </w:rPr>
  </w:style>
  <w:style w:type="table" w:customStyle="1" w:styleId="386">
    <w:name w:val="Grid Table 1 Light - Accent 11"/>
    <w:basedOn w:val="36"/>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7">
    <w:name w:val="Table Normal1"/>
    <w:basedOn w:val="36"/>
    <w:semiHidden/>
    <w:qFormat/>
    <w:uiPriority w:val="0"/>
  </w:style>
  <w:style w:type="character" w:customStyle="1" w:styleId="388">
    <w:name w:val="TAL Char"/>
    <w:qFormat/>
    <w:locked/>
    <w:uiPriority w:val="0"/>
    <w:rPr>
      <w:rFonts w:ascii="Arial" w:hAnsi="Arial" w:eastAsiaTheme="minorEastAsia"/>
      <w:sz w:val="18"/>
      <w:lang w:val="en-GB" w:eastAsia="en-US"/>
    </w:rPr>
  </w:style>
  <w:style w:type="table" w:customStyle="1" w:styleId="389">
    <w:name w:val="TableGrid2"/>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Grid3"/>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1">
    <w:name w:val="YJ-Observation"/>
    <w:basedOn w:val="374"/>
    <w:qFormat/>
    <w:uiPriority w:val="0"/>
    <w:pPr>
      <w:numPr>
        <w:ilvl w:val="0"/>
        <w:numId w:val="13"/>
      </w:numPr>
      <w:tabs>
        <w:tab w:val="clear" w:pos="1417"/>
      </w:tabs>
    </w:pPr>
    <w:rPr>
      <w:rFonts w:eastAsia="等线"/>
    </w:rPr>
  </w:style>
  <w:style w:type="table" w:customStyle="1" w:styleId="392">
    <w:name w:val="TableGrid4"/>
    <w:basedOn w:val="3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3gpp txt"/>
    <w:basedOn w:val="1"/>
    <w:link w:val="394"/>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4">
    <w:name w:val="3gpp txt 字符"/>
    <w:basedOn w:val="38"/>
    <w:link w:val="393"/>
    <w:qFormat/>
    <w:uiPriority w:val="0"/>
    <w:rPr>
      <w:rFonts w:ascii="Times New Roman" w:hAnsi="Times New Roman" w:eastAsia="Times New Roman" w:cs="Times New Roman"/>
      <w:lang w:val="en-GB" w:eastAsia="ja-JP"/>
    </w:rPr>
  </w:style>
  <w:style w:type="paragraph" w:customStyle="1" w:styleId="395">
    <w:name w:val="Revision5"/>
    <w:hidden/>
    <w:unhideWhenUsed/>
    <w:qFormat/>
    <w:uiPriority w:val="99"/>
    <w:rPr>
      <w:rFonts w:ascii="Times New Roman" w:hAnsi="Times New Roman" w:eastAsia="Batang" w:cs="Times New Roman"/>
      <w:lang w:val="en-GB" w:eastAsia="en-US" w:bidi="ar-SA"/>
    </w:rPr>
  </w:style>
  <w:style w:type="character" w:customStyle="1" w:styleId="396">
    <w:name w:val="B1 Char"/>
    <w:qFormat/>
    <w:locked/>
    <w:uiPriority w:val="0"/>
    <w:rPr>
      <w:rFonts w:ascii="Times New Roman" w:hAnsi="Times New Roman" w:eastAsia="宋体" w:cs="Times New Roman"/>
      <w:sz w:val="20"/>
      <w:szCs w:val="20"/>
      <w:lang w:val="en-GB"/>
    </w:rPr>
  </w:style>
  <w:style w:type="character" w:customStyle="1" w:styleId="397">
    <w:name w:val="EX Char"/>
    <w:link w:val="258"/>
    <w:qFormat/>
    <w:uiPriority w:val="0"/>
    <w:rPr>
      <w:rFonts w:ascii="Times New Roman" w:hAnsi="Times New Roman" w:eastAsia="Batang" w:cs="Times New Roman"/>
      <w:lang w:val="en-GB" w:eastAsia="en-US"/>
    </w:rPr>
  </w:style>
  <w:style w:type="paragraph" w:customStyle="1" w:styleId="398">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99">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0">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1">
    <w:name w:val="cf01"/>
    <w:basedOn w:val="38"/>
    <w:qFormat/>
    <w:uiPriority w:val="0"/>
    <w:rPr>
      <w:rFonts w:hint="eastAsia" w:ascii="Microsoft YaHei UI" w:hAnsi="Microsoft YaHei UI" w:eastAsia="Microsoft YaHei UI"/>
      <w:sz w:val="18"/>
      <w:szCs w:val="18"/>
    </w:rPr>
  </w:style>
  <w:style w:type="character" w:customStyle="1" w:styleId="402">
    <w:name w:val="cf21"/>
    <w:basedOn w:val="38"/>
    <w:qFormat/>
    <w:uiPriority w:val="0"/>
    <w:rPr>
      <w:rFonts w:hint="eastAsia" w:ascii="Microsoft YaHei UI" w:hAnsi="Microsoft YaHei UI" w:eastAsia="Microsoft YaHei UI"/>
      <w:sz w:val="18"/>
      <w:szCs w:val="18"/>
    </w:rPr>
  </w:style>
  <w:style w:type="character" w:customStyle="1" w:styleId="403">
    <w:name w:val="B1 (文字)"/>
    <w:qFormat/>
    <w:uiPriority w:val="0"/>
    <w:rPr>
      <w:rFonts w:ascii="Times New Roman" w:hAnsi="Times New Roman" w:eastAsia="MS Mincho"/>
      <w:lang w:val="en-GB" w:eastAsia="en-US"/>
    </w:rPr>
  </w:style>
  <w:style w:type="character" w:customStyle="1" w:styleId="404">
    <w:name w:val="NO Char"/>
    <w:link w:val="252"/>
    <w:qFormat/>
    <w:uiPriority w:val="0"/>
    <w:rPr>
      <w:rFonts w:eastAsia="Batang"/>
      <w:lang w:val="en-GB" w:eastAsia="en-US"/>
    </w:rPr>
  </w:style>
  <w:style w:type="paragraph" w:customStyle="1" w:styleId="405">
    <w:name w:val="修订5"/>
    <w:hidden/>
    <w:semiHidden/>
    <w:qFormat/>
    <w:uiPriority w:val="99"/>
    <w:rPr>
      <w:rFonts w:ascii="Times New Roman" w:hAnsi="Times New Roman" w:eastAsia="Batang" w:cs="Times New Roman"/>
      <w:lang w:val="en-GB" w:eastAsia="en-US" w:bidi="ar-SA"/>
    </w:rPr>
  </w:style>
  <w:style w:type="paragraph" w:customStyle="1" w:styleId="406">
    <w:name w:val="Revision6"/>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46C7-84C8-40A9-91DA-F8394A3CB89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77</Pages>
  <Words>2900</Words>
  <Characters>14969</Characters>
  <Lines>1432</Lines>
  <Paragraphs>403</Paragraphs>
  <TotalTime>1</TotalTime>
  <ScaleCrop>false</ScaleCrop>
  <LinksUpToDate>false</LinksUpToDate>
  <CharactersWithSpaces>17650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2025-04-08T16:36:00Z</dcterms:created>
  <dc:creator>목진혜(전략특허팀)</dc:creator>
  <cp:lastModifiedBy>WPS_1649728547</cp:lastModifiedBy>
  <dcterms:modified xsi:type="dcterms:W3CDTF">2025-04-09T06:27:15Z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8578BE09CD0B4C818AF76D51A0E8A1CE_13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y fmtid="{D5CDD505-2E9C-101B-9397-08002B2CF9AE}" pid="21" name="CWM16a6cc50138a11f08000453d0000443d">
    <vt:lpwstr>CWMkfNdsX6aLika6QiV71RZUL8EcHU//S82FKT1loelAIvL0ntB7PXm92bWzgZQS7K/cLHl4gkHKYwaMC1HTpqooQ==</vt:lpwstr>
  </property>
</Properties>
</file>