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20</w:t>
      </w:r>
      <w:r w:rsidR="00E04724">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D315D8" w:rsidRPr="00CF5CAA">
        <w:rPr>
          <w:rFonts w:ascii="Arial" w:eastAsiaTheme="minorEastAsia" w:hAnsi="Arial"/>
          <w:b/>
          <w:sz w:val="22"/>
          <w:szCs w:val="22"/>
          <w:lang w:val="x-none" w:eastAsia="zh-CN"/>
        </w:rPr>
        <w:t>250</w:t>
      </w:r>
      <w:r w:rsidR="00D315D8">
        <w:rPr>
          <w:rFonts w:ascii="Arial" w:eastAsiaTheme="minorEastAsia" w:hAnsi="Arial" w:hint="eastAsia"/>
          <w:b/>
          <w:sz w:val="22"/>
          <w:szCs w:val="22"/>
          <w:lang w:val="x-none" w:eastAsia="zh-CN"/>
        </w:rPr>
        <w:t>1986</w:t>
      </w:r>
    </w:p>
    <w:bookmarkEnd w:id="0"/>
    <w:bookmarkEnd w:id="1"/>
    <w:p w:rsidR="00E04724" w:rsidRPr="00833ACA" w:rsidRDefault="00E04724" w:rsidP="00E04724">
      <w:pPr>
        <w:tabs>
          <w:tab w:val="center" w:pos="4536"/>
          <w:tab w:val="right" w:pos="9072"/>
        </w:tabs>
        <w:spacing w:after="120"/>
        <w:rPr>
          <w:rFonts w:ascii="Arial" w:eastAsia="MS Mincho" w:hAnsi="Arial" w:cs="Arial"/>
          <w:b/>
          <w:bCs/>
          <w:sz w:val="22"/>
          <w:szCs w:val="22"/>
          <w:lang w:eastAsia="ja-JP"/>
        </w:rPr>
      </w:pPr>
      <w:r w:rsidRPr="00833ACA">
        <w:rPr>
          <w:rFonts w:ascii="Arial" w:eastAsia="MS Mincho" w:hAnsi="Arial" w:cs="Arial"/>
          <w:b/>
          <w:bCs/>
          <w:sz w:val="22"/>
          <w:szCs w:val="22"/>
          <w:lang w:eastAsia="ja-JP"/>
        </w:rPr>
        <w:t xml:space="preserve">Wuhan, China, </w:t>
      </w:r>
      <w:r w:rsidRPr="00833ACA">
        <w:rPr>
          <w:rFonts w:ascii="Arial" w:eastAsia="Malgun Gothic" w:hAnsi="Arial" w:cs="Arial"/>
          <w:b/>
          <w:bCs/>
          <w:sz w:val="22"/>
          <w:szCs w:val="22"/>
          <w:lang w:eastAsia="ko-KR"/>
        </w:rPr>
        <w:t xml:space="preserve">April </w:t>
      </w:r>
      <w:r w:rsidRPr="00833ACA">
        <w:rPr>
          <w:rFonts w:ascii="Arial" w:eastAsia="MS Mincho" w:hAnsi="Arial" w:cs="Arial"/>
          <w:b/>
          <w:bCs/>
          <w:sz w:val="22"/>
          <w:szCs w:val="22"/>
          <w:lang w:eastAsia="ja-JP"/>
        </w:rPr>
        <w:t>7</w:t>
      </w:r>
      <w:r w:rsidRPr="00833ACA">
        <w:rPr>
          <w:rFonts w:ascii="Arial" w:eastAsia="Malgun Gothic" w:hAnsi="Arial" w:cs="Arial"/>
          <w:b/>
          <w:bCs/>
          <w:sz w:val="22"/>
          <w:szCs w:val="22"/>
          <w:vertAlign w:val="superscript"/>
          <w:lang w:eastAsia="ko-KR"/>
        </w:rPr>
        <w:t>th</w:t>
      </w:r>
      <w:r w:rsidRPr="00833ACA">
        <w:rPr>
          <w:rFonts w:ascii="Arial" w:eastAsia="MS Mincho" w:hAnsi="Arial" w:cs="Arial"/>
          <w:b/>
          <w:bCs/>
          <w:sz w:val="22"/>
          <w:szCs w:val="22"/>
          <w:lang w:eastAsia="ja-JP"/>
        </w:rPr>
        <w:t xml:space="preserve"> </w:t>
      </w:r>
      <w:r w:rsidRPr="00833ACA">
        <w:rPr>
          <w:rFonts w:ascii="Arial" w:hAnsi="Arial" w:cs="Arial"/>
          <w:b/>
          <w:bCs/>
          <w:sz w:val="22"/>
          <w:szCs w:val="22"/>
        </w:rPr>
        <w:t>– 11</w:t>
      </w:r>
      <w:r w:rsidRPr="00833ACA">
        <w:rPr>
          <w:rFonts w:ascii="Arial" w:hAnsi="Arial" w:cs="Arial"/>
          <w:b/>
          <w:bCs/>
          <w:sz w:val="22"/>
          <w:szCs w:val="22"/>
          <w:vertAlign w:val="superscript"/>
        </w:rPr>
        <w:t>th</w:t>
      </w:r>
      <w:r w:rsidRPr="00833ACA">
        <w:rPr>
          <w:rFonts w:ascii="Arial" w:eastAsia="MS Mincho" w:hAnsi="Arial" w:cs="Arial"/>
          <w:b/>
          <w:bCs/>
          <w:sz w:val="22"/>
          <w:szCs w:val="22"/>
          <w:lang w:eastAsia="ja-JP"/>
        </w:rPr>
        <w:t>,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E04724" w:rsidRPr="00E04724">
        <w:rPr>
          <w:rFonts w:ascii="Arial" w:eastAsiaTheme="minorEastAsia" w:hAnsi="Arial" w:cs="Arial"/>
          <w:b/>
          <w:color w:val="000000" w:themeColor="text1"/>
          <w:sz w:val="22"/>
          <w:lang w:eastAsia="zh-CN"/>
        </w:rPr>
        <w:t>Remaining issues on CSI enhancements for NR MIMO Phase 5</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8928C0" w:rsidP="00A36E46">
      <w:pPr>
        <w:spacing w:after="120"/>
        <w:jc w:val="both"/>
        <w:rPr>
          <w:rFonts w:eastAsiaTheme="minorEastAsia"/>
          <w:lang w:eastAsia="zh-CN"/>
        </w:rPr>
      </w:pPr>
      <w:r w:rsidRPr="008928C0">
        <w:rPr>
          <w:rFonts w:eastAsiaTheme="minorEastAsia" w:hint="eastAsia"/>
          <w:lang w:eastAsia="zh-CN"/>
        </w:rPr>
        <w:t>In RAN1#1</w:t>
      </w:r>
      <w:r w:rsidR="00E04724">
        <w:rPr>
          <w:rFonts w:eastAsiaTheme="minorEastAsia" w:hint="eastAsia"/>
          <w:lang w:eastAsia="zh-CN"/>
        </w:rPr>
        <w:t>20</w:t>
      </w:r>
      <w:r w:rsidRPr="008928C0">
        <w:rPr>
          <w:rFonts w:eastAsiaTheme="minorEastAsia" w:hint="eastAsia"/>
          <w:lang w:eastAsia="zh-CN"/>
        </w:rPr>
        <w:t xml:space="preserve"> meeting, </w:t>
      </w:r>
      <w:r w:rsidR="003F0EFA">
        <w:rPr>
          <w:rFonts w:eastAsiaTheme="minorEastAsia" w:hint="eastAsia"/>
          <w:lang w:eastAsia="zh-CN"/>
        </w:rPr>
        <w:t xml:space="preserve">issues </w:t>
      </w:r>
      <w:r w:rsidR="00FD4A8D">
        <w:rPr>
          <w:rFonts w:eastAsiaTheme="minorEastAsia" w:hint="eastAsia"/>
          <w:lang w:eastAsia="zh-CN"/>
        </w:rPr>
        <w:t xml:space="preserve">on </w:t>
      </w:r>
      <w:r w:rsidR="00C736C9">
        <w:rPr>
          <w:rFonts w:eastAsiaTheme="minorEastAsia" w:hint="eastAsia"/>
          <w:lang w:eastAsia="zh-CN"/>
        </w:rPr>
        <w:t>linked CJT CSI report</w:t>
      </w:r>
      <w:r w:rsidR="00F920C1">
        <w:rPr>
          <w:rFonts w:eastAsiaTheme="minorEastAsia"/>
          <w:lang w:eastAsia="zh-CN"/>
        </w:rPr>
        <w:t>,</w:t>
      </w:r>
      <w:r w:rsidR="00C736C9">
        <w:rPr>
          <w:rFonts w:eastAsiaTheme="minorEastAsia" w:hint="eastAsia"/>
          <w:lang w:eastAsia="zh-CN"/>
        </w:rPr>
        <w:t xml:space="preserve"> CJTC delay report</w:t>
      </w:r>
      <w:r w:rsidR="00F920C1">
        <w:rPr>
          <w:rFonts w:eastAsiaTheme="minorEastAsia"/>
          <w:lang w:eastAsia="zh-CN"/>
        </w:rPr>
        <w:t xml:space="preserve">, </w:t>
      </w:r>
      <w:r w:rsidR="00C736C9">
        <w:rPr>
          <w:rFonts w:eastAsiaTheme="minorEastAsia" w:hint="eastAsia"/>
          <w:lang w:eastAsia="zh-CN"/>
        </w:rPr>
        <w:t>CJTC phase report</w:t>
      </w:r>
      <w:r w:rsidR="00E04724">
        <w:rPr>
          <w:rFonts w:eastAsiaTheme="minorEastAsia"/>
          <w:lang w:eastAsia="zh-CN"/>
        </w:rPr>
        <w:t xml:space="preserve">, enhanced Type I SP codebook </w:t>
      </w:r>
      <w:r w:rsidRPr="008928C0">
        <w:rPr>
          <w:rFonts w:eastAsiaTheme="minorEastAsia"/>
          <w:lang w:eastAsia="zh-CN"/>
        </w:rPr>
        <w:t xml:space="preserve"> and</w:t>
      </w:r>
      <w:r w:rsidRPr="008928C0">
        <w:rPr>
          <w:rFonts w:eastAsiaTheme="minorEastAsia" w:hint="eastAsia"/>
          <w:lang w:eastAsia="zh-CN"/>
        </w:rPr>
        <w:t xml:space="preserve"> multi-CRI</w:t>
      </w:r>
      <w:r w:rsidRPr="008928C0">
        <w:rPr>
          <w:rFonts w:eastAsiaTheme="minorEastAsia"/>
          <w:lang w:eastAsia="zh-CN"/>
        </w:rPr>
        <w:t xml:space="preserve">-based CSI </w:t>
      </w:r>
      <w:r w:rsidR="002412E9">
        <w:rPr>
          <w:rFonts w:eastAsiaTheme="minorEastAsia" w:hint="eastAsia"/>
          <w:lang w:eastAsia="zh-CN"/>
        </w:rPr>
        <w:t xml:space="preserve">reporting have been </w:t>
      </w:r>
      <w:r w:rsidR="00B410F4">
        <w:rPr>
          <w:rFonts w:eastAsiaTheme="minorEastAsia" w:hint="eastAsia"/>
          <w:lang w:eastAsia="zh-CN"/>
        </w:rPr>
        <w:t xml:space="preserve">discussed and </w:t>
      </w:r>
      <w:r w:rsidR="002412E9">
        <w:rPr>
          <w:rFonts w:eastAsiaTheme="minorEastAsia" w:hint="eastAsia"/>
          <w:lang w:eastAsia="zh-CN"/>
        </w:rPr>
        <w:t>agree</w:t>
      </w:r>
      <w:r w:rsidR="00B410F4">
        <w:rPr>
          <w:rFonts w:eastAsiaTheme="minorEastAsia" w:hint="eastAsia"/>
          <w:lang w:eastAsia="zh-CN"/>
        </w:rPr>
        <w:t>ments have been made</w:t>
      </w:r>
      <w:r w:rsidR="003F0EFA">
        <w:rPr>
          <w:rFonts w:eastAsiaTheme="minorEastAsia" w:hint="eastAsia"/>
          <w:lang w:eastAsia="zh-CN"/>
        </w:rPr>
        <w:t xml:space="preserve"> on</w:t>
      </w:r>
      <w:r w:rsidR="009B6536">
        <w:rPr>
          <w:rFonts w:eastAsiaTheme="minorEastAsia" w:hint="eastAsia"/>
          <w:lang w:eastAsia="zh-CN"/>
        </w:rPr>
        <w:t xml:space="preserve"> resource configuration, UCI and timeline</w:t>
      </w:r>
      <w:r w:rsidR="002412E9">
        <w:rPr>
          <w:rFonts w:eastAsiaTheme="minorEastAsia" w:hint="eastAsia"/>
          <w:lang w:eastAsia="zh-CN"/>
        </w:rPr>
        <w:t>.</w:t>
      </w:r>
    </w:p>
    <w:p w:rsidR="008928C0" w:rsidRPr="008928C0" w:rsidRDefault="008928C0" w:rsidP="00A36E46">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w:t>
      </w:r>
      <w:r w:rsidR="00E04724">
        <w:rPr>
          <w:rFonts w:eastAsiaTheme="minorEastAsia" w:hint="eastAsia"/>
          <w:lang w:eastAsia="zh-CN"/>
        </w:rPr>
        <w:t xml:space="preserve">discussions </w:t>
      </w:r>
      <w:r w:rsidR="00E04724">
        <w:rPr>
          <w:rFonts w:eastAsiaTheme="minorEastAsia"/>
          <w:lang w:eastAsia="zh-CN"/>
        </w:rPr>
        <w:t xml:space="preserve">of </w:t>
      </w:r>
      <w:r w:rsidR="00C30BA5">
        <w:rPr>
          <w:rFonts w:eastAsiaTheme="minorEastAsia" w:hint="eastAsia"/>
          <w:lang w:eastAsia="zh-CN"/>
        </w:rPr>
        <w:t xml:space="preserve">remaining </w:t>
      </w:r>
      <w:r w:rsidR="00E04724">
        <w:rPr>
          <w:rFonts w:eastAsiaTheme="minorEastAsia"/>
          <w:lang w:eastAsia="zh-CN"/>
        </w:rPr>
        <w:t xml:space="preserve">issues on </w:t>
      </w:r>
      <w:r w:rsidR="00C736C9">
        <w:rPr>
          <w:rFonts w:eastAsiaTheme="minorEastAsia" w:hint="eastAsia"/>
          <w:lang w:eastAsia="zh-CN"/>
        </w:rPr>
        <w:t xml:space="preserve">CJTC reporting and CSI enhancement for up to 128 CSI-RS ports </w:t>
      </w:r>
      <w:r w:rsidR="00C30BA5">
        <w:rPr>
          <w:rFonts w:eastAsiaTheme="minorEastAsia" w:hint="eastAsia"/>
          <w:lang w:eastAsia="zh-CN"/>
        </w:rPr>
        <w:t>are provided.</w:t>
      </w:r>
    </w:p>
    <w:p w:rsidR="009B0E4D" w:rsidRDefault="00304247" w:rsidP="00A36E46">
      <w:pPr>
        <w:pStyle w:val="1"/>
        <w:numPr>
          <w:ilvl w:val="0"/>
          <w:numId w:val="1"/>
        </w:numPr>
        <w:spacing w:before="0"/>
        <w:ind w:left="432" w:hanging="432"/>
        <w:jc w:val="both"/>
        <w:rPr>
          <w:lang w:val="en-US"/>
        </w:rPr>
      </w:pPr>
      <w:r w:rsidRPr="00932FD1">
        <w:rPr>
          <w:lang w:val="en-US"/>
        </w:rPr>
        <w:t>UE reporting enhancement for CJT</w:t>
      </w:r>
    </w:p>
    <w:p w:rsidR="00A146FD" w:rsidRPr="00AC7A08" w:rsidRDefault="00A14F0C" w:rsidP="00A36E46">
      <w:pPr>
        <w:pStyle w:val="1"/>
        <w:numPr>
          <w:ilvl w:val="1"/>
          <w:numId w:val="1"/>
        </w:numPr>
        <w:spacing w:before="0"/>
        <w:jc w:val="both"/>
        <w:rPr>
          <w:lang w:val="en-US"/>
        </w:rPr>
      </w:pPr>
      <w:r w:rsidRPr="00AC7A08">
        <w:rPr>
          <w:lang w:val="en-US"/>
        </w:rPr>
        <w:t xml:space="preserve">UE behavior </w:t>
      </w:r>
      <w:r w:rsidR="0040216D" w:rsidRPr="00AC7A08">
        <w:rPr>
          <w:lang w:val="en-US"/>
        </w:rPr>
        <w:t xml:space="preserve">for P/SP CSI-RS </w:t>
      </w:r>
      <w:r w:rsidRPr="00AC7A08">
        <w:rPr>
          <w:lang w:val="en-US"/>
        </w:rPr>
        <w:t xml:space="preserve">when </w:t>
      </w:r>
      <w:r w:rsidR="00AC7A08">
        <w:rPr>
          <w:lang w:val="en-US"/>
        </w:rPr>
        <w:t>measurement</w:t>
      </w:r>
      <w:r w:rsidR="0040216D" w:rsidRPr="00AC7A08">
        <w:rPr>
          <w:lang w:val="en-US"/>
        </w:rPr>
        <w:t xml:space="preserve"> </w:t>
      </w:r>
      <w:r w:rsidR="00AC7A08">
        <w:rPr>
          <w:lang w:val="en-US"/>
        </w:rPr>
        <w:t>r</w:t>
      </w:r>
      <w:r w:rsidR="00AC7A08" w:rsidRPr="00AC7A08">
        <w:rPr>
          <w:lang w:val="en-US"/>
        </w:rPr>
        <w:t>estriction</w:t>
      </w:r>
      <w:r w:rsidR="00AC7A08">
        <w:rPr>
          <w:lang w:val="en-US"/>
        </w:rPr>
        <w:t xml:space="preserve"> </w:t>
      </w:r>
      <w:r w:rsidR="0040216D" w:rsidRPr="00AC7A08">
        <w:rPr>
          <w:lang w:val="en-US"/>
        </w:rPr>
        <w:t>is not configured</w:t>
      </w:r>
    </w:p>
    <w:p w:rsidR="005A763D" w:rsidRDefault="005A763D" w:rsidP="00A36E46">
      <w:pPr>
        <w:spacing w:after="120"/>
        <w:jc w:val="both"/>
        <w:rPr>
          <w:rFonts w:eastAsiaTheme="minorEastAsia"/>
          <w:lang w:eastAsia="zh-CN"/>
        </w:rPr>
      </w:pPr>
      <w:r w:rsidRPr="00260F70">
        <w:rPr>
          <w:rFonts w:eastAsiaTheme="minorEastAsia" w:hint="eastAsia"/>
          <w:lang w:eastAsia="zh-CN"/>
        </w:rPr>
        <w:t xml:space="preserve">In RAN1#120 meeting, the following agreement </w:t>
      </w:r>
      <w:r>
        <w:rPr>
          <w:rFonts w:eastAsiaTheme="minorEastAsia" w:hint="eastAsia"/>
          <w:lang w:eastAsia="zh-CN"/>
        </w:rPr>
        <w:t xml:space="preserve">on the occasions of the </w:t>
      </w:r>
      <w:r w:rsidRPr="00654C7D">
        <w:rPr>
          <w:rFonts w:eastAsia="Malgun Gothic"/>
        </w:rPr>
        <w:t>N</w:t>
      </w:r>
      <w:r w:rsidRPr="00654C7D">
        <w:rPr>
          <w:rFonts w:eastAsia="Malgun Gothic"/>
          <w:vertAlign w:val="subscript"/>
        </w:rPr>
        <w:t>TRP</w:t>
      </w:r>
      <w:r w:rsidRPr="00654C7D">
        <w:rPr>
          <w:rFonts w:eastAsia="Malgun Gothic"/>
        </w:rPr>
        <w:t xml:space="preserve"> CSI-RS resources</w:t>
      </w:r>
      <w:r>
        <w:rPr>
          <w:rFonts w:eastAsiaTheme="minorEastAsia" w:hint="eastAsia"/>
          <w:lang w:eastAsia="zh-CN"/>
        </w:rPr>
        <w:t xml:space="preserve"> to determine associated SRS resource was achieved.</w:t>
      </w:r>
    </w:p>
    <w:tbl>
      <w:tblPr>
        <w:tblStyle w:val="af6"/>
        <w:tblW w:w="0" w:type="auto"/>
        <w:tblLook w:val="04A0" w:firstRow="1" w:lastRow="0" w:firstColumn="1" w:lastColumn="0" w:noHBand="0" w:noVBand="1"/>
      </w:tblPr>
      <w:tblGrid>
        <w:gridCol w:w="9286"/>
      </w:tblGrid>
      <w:tr w:rsidR="005A763D" w:rsidTr="005A763D">
        <w:tc>
          <w:tcPr>
            <w:tcW w:w="9286" w:type="dxa"/>
          </w:tcPr>
          <w:p w:rsidR="005A763D" w:rsidRPr="006B5B2A" w:rsidRDefault="005A763D" w:rsidP="005A763D">
            <w:pPr>
              <w:snapToGrid w:val="0"/>
              <w:spacing w:after="120"/>
              <w:rPr>
                <w:rFonts w:cs="Times"/>
                <w:bCs/>
                <w:lang w:eastAsia="zh-CN"/>
              </w:rPr>
            </w:pPr>
            <w:r w:rsidRPr="006B5B2A">
              <w:rPr>
                <w:rFonts w:cs="Times"/>
                <w:b/>
                <w:bCs/>
                <w:highlight w:val="green"/>
                <w:lang w:eastAsia="zh-CN"/>
              </w:rPr>
              <w:t>Agreement</w:t>
            </w:r>
          </w:p>
          <w:p w:rsidR="005A763D" w:rsidRDefault="005A763D" w:rsidP="005A763D">
            <w:pPr>
              <w:snapToGrid w:val="0"/>
              <w:spacing w:after="120"/>
              <w:rPr>
                <w:rFonts w:eastAsia="等线"/>
                <w:lang w:eastAsia="zh-CN"/>
              </w:rPr>
            </w:pPr>
            <w:r>
              <w:rPr>
                <w:rFonts w:eastAsia="等线"/>
                <w:lang w:eastAsia="zh-CN"/>
              </w:rPr>
              <w:t xml:space="preserve">Following agreement from RAN1#118bis is updated (in </w:t>
            </w:r>
            <w:r w:rsidRPr="00C260AB">
              <w:rPr>
                <w:rFonts w:eastAsia="等线"/>
                <w:color w:val="000000" w:themeColor="text1"/>
                <w:lang w:eastAsia="zh-CN"/>
              </w:rPr>
              <w:t>RED</w:t>
            </w:r>
            <w:r w:rsidRPr="00602359">
              <w:rPr>
                <w:rFonts w:eastAsia="等线"/>
                <w:lang w:eastAsia="zh-CN"/>
              </w:rPr>
              <w:t>):</w:t>
            </w:r>
          </w:p>
          <w:p w:rsidR="005A763D" w:rsidRPr="00281D6F" w:rsidRDefault="005A763D" w:rsidP="005A763D">
            <w:pPr>
              <w:snapToGrid w:val="0"/>
              <w:spacing w:after="120"/>
              <w:rPr>
                <w:rFonts w:eastAsia="Malgun Gothic"/>
              </w:rPr>
            </w:pPr>
            <w:r w:rsidRPr="00281D6F">
              <w:t xml:space="preserve">For the Rel-19 aperiodic standalone CJT calibration reporting, when </w:t>
            </w:r>
            <w:proofErr w:type="spellStart"/>
            <w:r w:rsidRPr="00281D6F">
              <w:t>ReportQuantity</w:t>
            </w:r>
            <w:proofErr w:type="spellEnd"/>
            <w:r w:rsidRPr="00281D6F">
              <w:t xml:space="preserve"> is ‘</w:t>
            </w:r>
            <w:proofErr w:type="spellStart"/>
            <w:r w:rsidRPr="00281D6F">
              <w:t>cjtc</w:t>
            </w:r>
            <w:proofErr w:type="spellEnd"/>
            <w:r w:rsidRPr="00281D6F">
              <w:t xml:space="preserve">-P’ (DL/UL phase offset), </w:t>
            </w:r>
            <w:r w:rsidRPr="00281D6F">
              <w:rPr>
                <w:rFonts w:eastAsia="Malgun Gothic"/>
              </w:rPr>
              <w:t>regarding the configured associated SRS resource,</w:t>
            </w:r>
          </w:p>
          <w:p w:rsidR="005A763D" w:rsidRDefault="005A763D" w:rsidP="00DD3F80">
            <w:pPr>
              <w:numPr>
                <w:ilvl w:val="0"/>
                <w:numId w:val="45"/>
              </w:numPr>
              <w:snapToGrid w:val="0"/>
              <w:spacing w:afterLines="0" w:after="120"/>
              <w:contextualSpacing/>
              <w:rPr>
                <w:rFonts w:eastAsia="Malgun Gothic" w:cs="Times"/>
                <w:lang w:eastAsia="zh-CN"/>
              </w:rPr>
            </w:pPr>
            <w:r w:rsidRPr="00281D6F">
              <w:rPr>
                <w:rFonts w:eastAsia="Malgun Gothic" w:cs="Times"/>
                <w:lang w:eastAsia="zh-CN"/>
              </w:rPr>
              <w:t>Confirm the following working assumption as agreement: “the configured associated SRS resource can be either periodic, semi-persistent, or aperiodic”</w:t>
            </w:r>
          </w:p>
          <w:p w:rsidR="005A763D" w:rsidRPr="00C260AB" w:rsidRDefault="005A763D" w:rsidP="00DD3F80">
            <w:pPr>
              <w:numPr>
                <w:ilvl w:val="0"/>
                <w:numId w:val="45"/>
              </w:numPr>
              <w:tabs>
                <w:tab w:val="left" w:pos="720"/>
              </w:tabs>
              <w:snapToGrid w:val="0"/>
              <w:spacing w:afterLines="0" w:after="120"/>
              <w:rPr>
                <w:rFonts w:eastAsia="Malgun Gothic"/>
                <w:color w:val="000000" w:themeColor="text1"/>
              </w:rPr>
            </w:pPr>
            <w:r w:rsidRPr="00281D6F">
              <w:rPr>
                <w:rFonts w:eastAsia="Malgun Gothic"/>
              </w:rPr>
              <w:t xml:space="preserve">When periodic or semi-persistent associated SRS resource is configured, the SRS transmission occasion for determining the reference UE antenna port corresponds to the </w:t>
            </w:r>
            <w:r w:rsidRPr="00281D6F">
              <w:rPr>
                <w:rFonts w:eastAsia="Malgun Gothic"/>
                <w:i/>
              </w:rPr>
              <w:t>latest</w:t>
            </w:r>
            <w:r w:rsidRPr="00281D6F">
              <w:rPr>
                <w:rFonts w:eastAsia="Malgun Gothic"/>
              </w:rPr>
              <w:t xml:space="preserve"> SRS transmission occasion </w:t>
            </w:r>
            <w:r w:rsidRPr="00C260AB">
              <w:rPr>
                <w:rFonts w:eastAsia="Malgun Gothic"/>
                <w:i/>
                <w:color w:val="000000" w:themeColor="text1"/>
              </w:rPr>
              <w:t>before</w:t>
            </w:r>
            <w:r w:rsidRPr="00C260AB">
              <w:rPr>
                <w:rFonts w:eastAsia="Malgun Gothic"/>
                <w:color w:val="000000" w:themeColor="text1"/>
              </w:rPr>
              <w:t xml:space="preserve"> the occasions of the N</w:t>
            </w:r>
            <w:r w:rsidRPr="00C260AB">
              <w:rPr>
                <w:rFonts w:eastAsia="Malgun Gothic"/>
                <w:color w:val="000000" w:themeColor="text1"/>
                <w:vertAlign w:val="subscript"/>
              </w:rPr>
              <w:t>TRP</w:t>
            </w:r>
            <w:r w:rsidRPr="00C260AB">
              <w:rPr>
                <w:rFonts w:eastAsia="Malgun Gothic"/>
                <w:color w:val="000000" w:themeColor="text1"/>
              </w:rPr>
              <w:t xml:space="preserve"> CSI-RS resources used for measuring ‘</w:t>
            </w:r>
            <w:proofErr w:type="spellStart"/>
            <w:r w:rsidRPr="00C260AB">
              <w:rPr>
                <w:rFonts w:eastAsia="Malgun Gothic"/>
                <w:color w:val="000000" w:themeColor="text1"/>
              </w:rPr>
              <w:t>cjtc</w:t>
            </w:r>
            <w:proofErr w:type="spellEnd"/>
            <w:r w:rsidRPr="00C260AB">
              <w:rPr>
                <w:rFonts w:eastAsia="Malgun Gothic"/>
                <w:color w:val="000000" w:themeColor="text1"/>
              </w:rPr>
              <w:t>-P’ report</w:t>
            </w:r>
          </w:p>
          <w:p w:rsidR="005A763D" w:rsidRPr="00260F70" w:rsidRDefault="005A763D" w:rsidP="00DD3F80">
            <w:pPr>
              <w:pStyle w:val="affc"/>
              <w:numPr>
                <w:ilvl w:val="1"/>
                <w:numId w:val="45"/>
              </w:numPr>
              <w:spacing w:afterLines="0" w:after="120"/>
              <w:ind w:firstLineChars="0"/>
              <w:rPr>
                <w:rFonts w:eastAsia="Malgun Gothic"/>
                <w:color w:val="FF0000"/>
              </w:rPr>
            </w:pPr>
            <w:r w:rsidRPr="00C260AB">
              <w:rPr>
                <w:rFonts w:eastAsia="Malgun Gothic"/>
                <w:color w:val="000000" w:themeColor="text1"/>
              </w:rPr>
              <w:t>Note: when periodic or semi-persistent CSI-RS is configured, in case of time-domain Measurement Restriction not configured, the UE can assume that the occasions of the NTRP CSI-RS resources are the latest no later than the CSI reference resource.</w:t>
            </w:r>
          </w:p>
        </w:tc>
      </w:tr>
    </w:tbl>
    <w:p w:rsidR="005A763D" w:rsidRDefault="005A763D" w:rsidP="00A36E46">
      <w:pPr>
        <w:spacing w:after="120"/>
        <w:jc w:val="both"/>
        <w:rPr>
          <w:rFonts w:eastAsiaTheme="minorEastAsia"/>
          <w:lang w:eastAsia="zh-CN"/>
        </w:rPr>
      </w:pPr>
      <w:r>
        <w:rPr>
          <w:rFonts w:eastAsiaTheme="minorEastAsia" w:hint="eastAsia"/>
          <w:lang w:eastAsia="zh-CN"/>
        </w:rPr>
        <w:t xml:space="preserve">According to the </w:t>
      </w:r>
      <w:r>
        <w:rPr>
          <w:rFonts w:eastAsiaTheme="minorEastAsia"/>
          <w:lang w:eastAsia="zh-CN"/>
        </w:rPr>
        <w:t>agreement</w:t>
      </w:r>
      <w:r>
        <w:rPr>
          <w:rFonts w:eastAsiaTheme="minorEastAsia" w:hint="eastAsia"/>
          <w:lang w:eastAsia="zh-CN"/>
        </w:rPr>
        <w:t xml:space="preserve">, </w:t>
      </w:r>
      <w:r w:rsidR="000A3DA8">
        <w:rPr>
          <w:rFonts w:eastAsiaTheme="minorEastAsia" w:hint="eastAsia"/>
          <w:lang w:eastAsia="zh-CN"/>
        </w:rPr>
        <w:t>how to determine the reference UE antenna port is clear</w:t>
      </w:r>
      <w:r>
        <w:rPr>
          <w:rFonts w:eastAsiaTheme="minorEastAsia" w:hint="eastAsia"/>
          <w:lang w:eastAsia="zh-CN"/>
        </w:rPr>
        <w:t xml:space="preserve">. </w:t>
      </w:r>
      <w:r w:rsidR="009B6536">
        <w:rPr>
          <w:rFonts w:eastAsiaTheme="minorEastAsia" w:hint="eastAsia"/>
          <w:lang w:eastAsia="zh-CN"/>
        </w:rPr>
        <w:t xml:space="preserve">Once the reference UE antenna port is determined, </w:t>
      </w:r>
      <w:r w:rsidR="003236F7">
        <w:rPr>
          <w:rFonts w:eastAsiaTheme="minorEastAsia" w:hint="eastAsia"/>
          <w:lang w:eastAsia="zh-CN"/>
        </w:rPr>
        <w:t>the number of</w:t>
      </w:r>
      <w:r w:rsidR="00FD6976">
        <w:rPr>
          <w:rFonts w:eastAsiaTheme="minorEastAsia" w:hint="eastAsia"/>
          <w:lang w:eastAsia="zh-CN"/>
        </w:rPr>
        <w:t xml:space="preserve"> CSI-RS/SRS transmission occasions </w:t>
      </w:r>
      <w:r w:rsidR="003236F7">
        <w:rPr>
          <w:rFonts w:eastAsiaTheme="minorEastAsia" w:hint="eastAsia"/>
          <w:lang w:eastAsia="zh-CN"/>
        </w:rPr>
        <w:t xml:space="preserve">that </w:t>
      </w:r>
      <w:r w:rsidR="00FD6976">
        <w:rPr>
          <w:rFonts w:eastAsiaTheme="minorEastAsia" w:hint="eastAsia"/>
          <w:lang w:eastAsia="zh-CN"/>
        </w:rPr>
        <w:t xml:space="preserve">can be used in DL/UL phase offsets measurement is </w:t>
      </w:r>
      <w:r w:rsidR="003236F7">
        <w:rPr>
          <w:rFonts w:eastAsiaTheme="minorEastAsia" w:hint="eastAsia"/>
          <w:lang w:eastAsia="zh-CN"/>
        </w:rPr>
        <w:t xml:space="preserve">left for NW/UE </w:t>
      </w:r>
      <w:r w:rsidR="003236F7">
        <w:rPr>
          <w:rFonts w:eastAsiaTheme="minorEastAsia"/>
          <w:lang w:eastAsia="zh-CN"/>
        </w:rPr>
        <w:t>implementation</w:t>
      </w:r>
      <w:r w:rsidR="003236F7">
        <w:rPr>
          <w:rFonts w:eastAsiaTheme="minorEastAsia" w:hint="eastAsia"/>
          <w:lang w:eastAsia="zh-CN"/>
        </w:rPr>
        <w:t>.</w:t>
      </w:r>
      <w:r w:rsidR="00FD6976">
        <w:rPr>
          <w:rFonts w:eastAsiaTheme="minorEastAsia" w:hint="eastAsia"/>
          <w:lang w:eastAsia="zh-CN"/>
        </w:rPr>
        <w:t xml:space="preserve"> In legacy CSI </w:t>
      </w:r>
      <w:r w:rsidR="003519C6">
        <w:rPr>
          <w:rFonts w:eastAsiaTheme="minorEastAsia" w:hint="eastAsia"/>
          <w:lang w:eastAsia="zh-CN"/>
        </w:rPr>
        <w:t>report</w:t>
      </w:r>
      <w:r w:rsidR="00FD6976">
        <w:rPr>
          <w:rFonts w:eastAsiaTheme="minorEastAsia" w:hint="eastAsia"/>
          <w:lang w:eastAsia="zh-CN"/>
        </w:rPr>
        <w:t xml:space="preserve">, the number of </w:t>
      </w:r>
      <w:r w:rsidR="003519C6">
        <w:rPr>
          <w:rFonts w:eastAsiaTheme="minorEastAsia" w:hint="eastAsia"/>
          <w:lang w:eastAsia="zh-CN"/>
        </w:rPr>
        <w:t xml:space="preserve">used </w:t>
      </w:r>
      <w:r w:rsidR="00FD6976">
        <w:rPr>
          <w:rFonts w:eastAsiaTheme="minorEastAsia" w:hint="eastAsia"/>
          <w:lang w:eastAsia="zh-CN"/>
        </w:rPr>
        <w:t>CSI-RS transmission occasions is not restricted when time-domain measurement restriction is not configured. However, in reciprocity calibration,</w:t>
      </w:r>
      <w:r w:rsidR="00712ADB">
        <w:rPr>
          <w:rFonts w:eastAsiaTheme="minorEastAsia" w:hint="eastAsia"/>
          <w:lang w:eastAsia="zh-CN"/>
        </w:rPr>
        <w:t xml:space="preserve"> </w:t>
      </w:r>
      <w:r w:rsidR="001C6D38">
        <w:rPr>
          <w:rFonts w:eastAsiaTheme="minorEastAsia" w:hint="eastAsia"/>
          <w:lang w:eastAsia="zh-CN"/>
        </w:rPr>
        <w:t xml:space="preserve">if the number of CSI-RS transmission occasions used for DL phase offset is not </w:t>
      </w:r>
      <w:r w:rsidR="001C6D38">
        <w:rPr>
          <w:rFonts w:eastAsiaTheme="minorEastAsia"/>
          <w:lang w:eastAsia="zh-CN"/>
        </w:rPr>
        <w:t>specified</w:t>
      </w:r>
      <w:r w:rsidR="001C6D38">
        <w:rPr>
          <w:rFonts w:eastAsiaTheme="minorEastAsia" w:hint="eastAsia"/>
          <w:lang w:eastAsia="zh-CN"/>
        </w:rPr>
        <w:t xml:space="preserve">, </w:t>
      </w:r>
      <w:r w:rsidR="001C6D38">
        <w:rPr>
          <w:rFonts w:eastAsiaTheme="minorEastAsia"/>
          <w:lang w:eastAsia="zh-CN"/>
        </w:rPr>
        <w:t>differen</w:t>
      </w:r>
      <w:r w:rsidR="001C6D38">
        <w:rPr>
          <w:rFonts w:eastAsiaTheme="minorEastAsia" w:hint="eastAsia"/>
          <w:lang w:eastAsia="zh-CN"/>
        </w:rPr>
        <w:t>t number of transmission occasions might be used in DL/UL phase offsets measurement. T</w:t>
      </w:r>
      <w:r w:rsidR="001C6D38">
        <w:rPr>
          <w:rFonts w:eastAsiaTheme="minorEastAsia"/>
          <w:lang w:eastAsia="zh-CN"/>
        </w:rPr>
        <w:t>h</w:t>
      </w:r>
      <w:r w:rsidR="001C6D38">
        <w:rPr>
          <w:rFonts w:eastAsiaTheme="minorEastAsia" w:hint="eastAsia"/>
          <w:lang w:eastAsia="zh-CN"/>
        </w:rPr>
        <w:t xml:space="preserve">en </w:t>
      </w:r>
      <w:r w:rsidR="001C6D38" w:rsidRPr="00B30FA6">
        <w:rPr>
          <w:lang w:eastAsia="zh-CN"/>
        </w:rPr>
        <w:t>cali</w:t>
      </w:r>
      <w:r w:rsidR="001C6D38">
        <w:rPr>
          <w:rFonts w:hint="eastAsia"/>
          <w:lang w:eastAsia="zh-CN"/>
        </w:rPr>
        <w:t xml:space="preserve">bration </w:t>
      </w:r>
      <w:r w:rsidR="001C6D38">
        <w:rPr>
          <w:lang w:eastAsia="zh-CN"/>
        </w:rPr>
        <w:t>coefficient</w:t>
      </w:r>
      <w:r w:rsidR="001C6D38">
        <w:rPr>
          <w:rFonts w:hint="eastAsia"/>
          <w:lang w:eastAsia="zh-CN"/>
        </w:rPr>
        <w:t>s</w:t>
      </w:r>
      <w:r w:rsidR="001C6D38">
        <w:rPr>
          <w:rFonts w:eastAsiaTheme="minorEastAsia" w:hint="eastAsia"/>
          <w:lang w:eastAsia="zh-CN"/>
        </w:rPr>
        <w:t xml:space="preserve"> cannot be calculated </w:t>
      </w:r>
      <w:r w:rsidR="001C6D38">
        <w:rPr>
          <w:rFonts w:eastAsiaTheme="minorEastAsia"/>
          <w:lang w:eastAsia="zh-CN"/>
        </w:rPr>
        <w:t>accurately</w:t>
      </w:r>
      <w:r w:rsidR="001C6D38">
        <w:rPr>
          <w:rFonts w:eastAsiaTheme="minorEastAsia" w:hint="eastAsia"/>
          <w:lang w:eastAsia="zh-CN"/>
        </w:rPr>
        <w:t xml:space="preserve">, further leading to </w:t>
      </w:r>
      <w:r w:rsidR="001C6D38">
        <w:rPr>
          <w:rFonts w:eastAsiaTheme="minorEastAsia"/>
          <w:lang w:eastAsia="zh-CN"/>
        </w:rPr>
        <w:t>degradation</w:t>
      </w:r>
      <w:r w:rsidR="001C6D38">
        <w:rPr>
          <w:rFonts w:eastAsiaTheme="minorEastAsia" w:hint="eastAsia"/>
          <w:lang w:eastAsia="zh-CN"/>
        </w:rPr>
        <w:t xml:space="preserve"> in performance</w:t>
      </w:r>
      <w:r w:rsidR="003519C6">
        <w:rPr>
          <w:rFonts w:eastAsiaTheme="minorEastAsia" w:hint="eastAsia"/>
          <w:lang w:eastAsia="zh-CN"/>
        </w:rPr>
        <w:t>.</w:t>
      </w:r>
      <w:r w:rsidR="002306F9">
        <w:rPr>
          <w:rFonts w:eastAsiaTheme="minorEastAsia" w:hint="eastAsia"/>
          <w:lang w:eastAsia="zh-CN"/>
        </w:rPr>
        <w:t xml:space="preserve"> </w:t>
      </w:r>
      <w:bookmarkStart w:id="8" w:name="OLE_LINK1"/>
      <w:bookmarkStart w:id="9" w:name="OLE_LINK2"/>
      <w:r w:rsidR="00FC1141">
        <w:rPr>
          <w:rFonts w:eastAsiaTheme="minorEastAsia" w:hint="eastAsia"/>
          <w:lang w:eastAsia="zh-CN"/>
        </w:rPr>
        <w:t>In our companion contribution</w:t>
      </w:r>
      <w:bookmarkEnd w:id="8"/>
      <w:bookmarkEnd w:id="9"/>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_Ref166060826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F2033">
        <w:rPr>
          <w:rFonts w:eastAsiaTheme="minorEastAsia"/>
          <w:lang w:eastAsia="zh-CN"/>
        </w:rPr>
        <w:t>[1]</w:t>
      </w:r>
      <w:r>
        <w:rPr>
          <w:rFonts w:eastAsiaTheme="minorEastAsia"/>
          <w:lang w:eastAsia="zh-CN"/>
        </w:rPr>
        <w:fldChar w:fldCharType="end"/>
      </w:r>
      <w:r>
        <w:rPr>
          <w:rFonts w:eastAsiaTheme="minorEastAsia" w:hint="eastAsia"/>
          <w:lang w:eastAsia="zh-CN"/>
        </w:rPr>
        <w:t>, simulation results show that</w:t>
      </w:r>
      <w:r w:rsidRPr="00CE5156">
        <w:rPr>
          <w:lang w:eastAsia="zh-CN"/>
        </w:rPr>
        <w:t xml:space="preserve"> </w:t>
      </w:r>
      <w:r w:rsidRPr="00B30FA6">
        <w:rPr>
          <w:lang w:eastAsia="zh-CN"/>
        </w:rPr>
        <w:t>cali</w:t>
      </w:r>
      <w:r>
        <w:rPr>
          <w:rFonts w:hint="eastAsia"/>
          <w:lang w:eastAsia="zh-CN"/>
        </w:rPr>
        <w:t xml:space="preserve">bration </w:t>
      </w:r>
      <w:r>
        <w:rPr>
          <w:lang w:eastAsia="zh-CN"/>
        </w:rPr>
        <w:t>coefficient</w:t>
      </w:r>
      <w:r>
        <w:rPr>
          <w:rFonts w:hint="eastAsia"/>
          <w:lang w:eastAsia="zh-CN"/>
        </w:rPr>
        <w:t>s cannot be derived correctly</w:t>
      </w:r>
      <w:r w:rsidRPr="00CE5156">
        <w:rPr>
          <w:rFonts w:hint="eastAsia"/>
          <w:lang w:eastAsia="zh-CN"/>
        </w:rPr>
        <w:t xml:space="preserve"> </w:t>
      </w:r>
      <w:r>
        <w:rPr>
          <w:rFonts w:hint="eastAsia"/>
          <w:lang w:eastAsia="zh-CN"/>
        </w:rPr>
        <w:t xml:space="preserve">if </w:t>
      </w:r>
      <w:r w:rsidR="003236F7">
        <w:rPr>
          <w:rFonts w:eastAsiaTheme="minorEastAsia" w:hint="eastAsia"/>
          <w:lang w:eastAsia="zh-CN"/>
        </w:rPr>
        <w:t xml:space="preserve">misaligned </w:t>
      </w:r>
      <w:proofErr w:type="spellStart"/>
      <w:r w:rsidR="00DD3F80">
        <w:rPr>
          <w:rFonts w:eastAsiaTheme="minorEastAsia" w:hint="eastAsia"/>
          <w:lang w:eastAsia="zh-CN"/>
        </w:rPr>
        <w:t>subbands</w:t>
      </w:r>
      <w:proofErr w:type="spellEnd"/>
      <w:r>
        <w:rPr>
          <w:rFonts w:hint="eastAsia"/>
          <w:lang w:eastAsia="zh-CN"/>
        </w:rPr>
        <w:t xml:space="preserve"> or </w:t>
      </w:r>
      <w:r w:rsidR="00B410F4">
        <w:rPr>
          <w:rFonts w:hint="eastAsia"/>
          <w:lang w:eastAsia="zh-CN"/>
        </w:rPr>
        <w:t>different</w:t>
      </w:r>
      <w:r w:rsidR="00B410F4">
        <w:rPr>
          <w:rFonts w:eastAsiaTheme="minorEastAsia" w:hint="eastAsia"/>
          <w:lang w:eastAsia="zh-CN"/>
        </w:rPr>
        <w:t xml:space="preserve"> </w:t>
      </w:r>
      <w:r>
        <w:rPr>
          <w:rFonts w:hint="eastAsia"/>
          <w:lang w:eastAsia="zh-CN"/>
        </w:rPr>
        <w:t>rules</w:t>
      </w:r>
      <w:r w:rsidR="00B410F4">
        <w:rPr>
          <w:rFonts w:eastAsiaTheme="minorEastAsia" w:hint="eastAsia"/>
          <w:lang w:eastAsia="zh-CN"/>
        </w:rPr>
        <w:t xml:space="preserve"> for merging </w:t>
      </w:r>
      <w:r w:rsidR="00B410F4">
        <w:rPr>
          <w:rFonts w:eastAsiaTheme="minorEastAsia"/>
          <w:lang w:eastAsia="zh-CN"/>
        </w:rPr>
        <w:t>results</w:t>
      </w:r>
      <w:r w:rsidR="00B410F4">
        <w:rPr>
          <w:rFonts w:eastAsiaTheme="minorEastAsia" w:hint="eastAsia"/>
          <w:lang w:eastAsia="zh-CN"/>
        </w:rPr>
        <w:t xml:space="preserve"> from multiple measurements</w:t>
      </w:r>
      <w:r>
        <w:rPr>
          <w:rFonts w:hint="eastAsia"/>
          <w:lang w:eastAsia="zh-CN"/>
        </w:rPr>
        <w:t xml:space="preserve"> are adopted for </w:t>
      </w:r>
      <w:r w:rsidRPr="001F4057">
        <w:rPr>
          <w:lang w:eastAsia="zh-CN"/>
        </w:rPr>
        <w:t xml:space="preserve">DL </w:t>
      </w:r>
      <w:r w:rsidRPr="00B30FA6">
        <w:rPr>
          <w:rFonts w:eastAsia="宋体"/>
          <w:lang w:eastAsia="zh-CN"/>
        </w:rPr>
        <w:t>phase offset calculation</w:t>
      </w:r>
      <w:r w:rsidRPr="001F4057">
        <w:rPr>
          <w:lang w:eastAsia="zh-CN"/>
        </w:rPr>
        <w:t xml:space="preserve"> and UL phase offset calculation</w:t>
      </w:r>
      <w:r>
        <w:rPr>
          <w:rFonts w:eastAsiaTheme="minorEastAsia" w:hint="eastAsia"/>
          <w:lang w:eastAsia="zh-CN"/>
        </w:rPr>
        <w:t>. Therefore, the number of occasions of N</w:t>
      </w:r>
      <w:r w:rsidRPr="00C22A7A">
        <w:rPr>
          <w:rFonts w:eastAsiaTheme="minorEastAsia" w:hint="eastAsia"/>
          <w:vertAlign w:val="subscript"/>
          <w:lang w:eastAsia="zh-CN"/>
        </w:rPr>
        <w:t>TRP</w:t>
      </w:r>
      <w:r>
        <w:rPr>
          <w:rFonts w:eastAsiaTheme="minorEastAsia" w:hint="eastAsia"/>
          <w:lang w:eastAsia="zh-CN"/>
        </w:rPr>
        <w:t xml:space="preserve"> CSI-RS resources</w:t>
      </w:r>
      <w:r w:rsidR="00202ACD">
        <w:rPr>
          <w:rFonts w:eastAsiaTheme="minorEastAsia" w:hint="eastAsia"/>
          <w:lang w:eastAsia="zh-CN"/>
        </w:rPr>
        <w:t xml:space="preserve"> used in DL phase offsets measurement and reporting</w:t>
      </w:r>
      <w:r>
        <w:rPr>
          <w:rFonts w:eastAsiaTheme="minorEastAsia" w:hint="eastAsia"/>
          <w:lang w:eastAsia="zh-CN"/>
        </w:rPr>
        <w:t xml:space="preserve"> should be clarified. </w:t>
      </w:r>
      <w:r w:rsidR="003236F7">
        <w:rPr>
          <w:rFonts w:eastAsiaTheme="minorEastAsia" w:hint="eastAsia"/>
          <w:lang w:eastAsia="zh-CN"/>
        </w:rPr>
        <w:t xml:space="preserve">We prefer that </w:t>
      </w:r>
      <w:r>
        <w:rPr>
          <w:rFonts w:eastAsiaTheme="minorEastAsia" w:hint="eastAsia"/>
          <w:lang w:eastAsia="zh-CN"/>
        </w:rPr>
        <w:t>the number of occasions can be configured by the network or predefined by the specification.</w:t>
      </w:r>
    </w:p>
    <w:p w:rsidR="005C65A1" w:rsidRDefault="005A763D" w:rsidP="00A36E46">
      <w:pPr>
        <w:spacing w:after="120"/>
        <w:jc w:val="both"/>
        <w:rPr>
          <w:rFonts w:eastAsiaTheme="minorEastAsia"/>
          <w:b/>
          <w:lang w:eastAsia="zh-CN"/>
        </w:rPr>
      </w:pPr>
      <w:bookmarkStart w:id="10" w:name="_Ref19406584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1</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 xml:space="preserve">aperiodic standalone CJT calibration reporting, when </w:t>
      </w:r>
      <w:proofErr w:type="spellStart"/>
      <w:r w:rsidRPr="00CE4B1A">
        <w:rPr>
          <w:b/>
        </w:rPr>
        <w:t>ReportQuantity</w:t>
      </w:r>
      <w:proofErr w:type="spellEnd"/>
      <w:r w:rsidRPr="00CE4B1A">
        <w:rPr>
          <w:b/>
        </w:rPr>
        <w:t xml:space="preserve"> is ‘</w:t>
      </w:r>
      <w:proofErr w:type="spellStart"/>
      <w:r w:rsidRPr="00CE4B1A">
        <w:rPr>
          <w:b/>
        </w:rPr>
        <w:t>cjtc</w:t>
      </w:r>
      <w:proofErr w:type="spellEnd"/>
      <w:r w:rsidRPr="00CE4B1A">
        <w:rPr>
          <w:b/>
        </w:rPr>
        <w:t>-P’ (DL/UL phase offset)</w:t>
      </w:r>
      <w:r w:rsidR="00E036FF">
        <w:rPr>
          <w:rFonts w:eastAsiaTheme="minorEastAsia" w:hint="eastAsia"/>
          <w:b/>
          <w:lang w:eastAsia="zh-CN"/>
        </w:rPr>
        <w:t xml:space="preserve"> and</w:t>
      </w:r>
      <w:r w:rsidRPr="00CE4B1A">
        <w:rPr>
          <w:b/>
        </w:rPr>
        <w:t xml:space="preserve"> time-domain </w:t>
      </w:r>
      <w:r w:rsidRPr="00CE4B1A">
        <w:rPr>
          <w:rFonts w:hint="eastAsia"/>
          <w:b/>
        </w:rPr>
        <w:t>m</w:t>
      </w:r>
      <w:r w:rsidRPr="00CE4B1A">
        <w:rPr>
          <w:b/>
        </w:rPr>
        <w:t xml:space="preserve">easurement </w:t>
      </w:r>
      <w:r w:rsidRPr="00CE4B1A">
        <w:rPr>
          <w:rFonts w:hint="eastAsia"/>
          <w:b/>
        </w:rPr>
        <w:t>r</w:t>
      </w:r>
      <w:r w:rsidRPr="00CE4B1A">
        <w:rPr>
          <w:b/>
        </w:rPr>
        <w:t xml:space="preserve">estriction </w:t>
      </w:r>
      <w:r w:rsidRPr="00CE4B1A">
        <w:rPr>
          <w:rFonts w:hint="eastAsia"/>
          <w:b/>
        </w:rPr>
        <w:t xml:space="preserve">is </w:t>
      </w:r>
      <w:r w:rsidRPr="00CE4B1A">
        <w:rPr>
          <w:b/>
        </w:rPr>
        <w:t>not configured</w:t>
      </w:r>
      <w:r w:rsidRPr="00CE4B1A">
        <w:rPr>
          <w:rFonts w:hint="eastAsia"/>
          <w:b/>
        </w:rPr>
        <w:t xml:space="preserve">, </w:t>
      </w:r>
      <w:r w:rsidR="005C65A1">
        <w:rPr>
          <w:rFonts w:eastAsiaTheme="minorEastAsia" w:hint="eastAsia"/>
          <w:b/>
          <w:lang w:eastAsia="zh-CN"/>
        </w:rPr>
        <w:t xml:space="preserve">N </w:t>
      </w:r>
      <w:r w:rsidRPr="00CE4B1A">
        <w:rPr>
          <w:rFonts w:hint="eastAsia"/>
          <w:b/>
        </w:rPr>
        <w:t>occasions of N</w:t>
      </w:r>
      <w:r w:rsidRPr="00CE4B1A">
        <w:rPr>
          <w:rFonts w:hint="eastAsia"/>
          <w:b/>
          <w:vertAlign w:val="subscript"/>
        </w:rPr>
        <w:t>TRP</w:t>
      </w:r>
      <w:r w:rsidRPr="00CE4B1A">
        <w:rPr>
          <w:rFonts w:hint="eastAsia"/>
          <w:b/>
        </w:rPr>
        <w:t xml:space="preserve"> CSI-RS resources </w:t>
      </w:r>
      <w:r>
        <w:rPr>
          <w:rFonts w:eastAsiaTheme="minorEastAsia" w:hint="eastAsia"/>
          <w:b/>
          <w:lang w:eastAsia="zh-CN"/>
        </w:rPr>
        <w:t xml:space="preserve">can be </w:t>
      </w:r>
      <w:r w:rsidR="005C65A1">
        <w:rPr>
          <w:rFonts w:eastAsiaTheme="minorEastAsia" w:hint="eastAsia"/>
          <w:b/>
          <w:lang w:eastAsia="zh-CN"/>
        </w:rPr>
        <w:t>used to measure DL phase offsets.</w:t>
      </w:r>
      <w:bookmarkEnd w:id="10"/>
    </w:p>
    <w:p w:rsidR="005A763D" w:rsidRPr="005C65A1" w:rsidRDefault="005C65A1" w:rsidP="00A36E46">
      <w:pPr>
        <w:pStyle w:val="affc"/>
        <w:numPr>
          <w:ilvl w:val="0"/>
          <w:numId w:val="59"/>
        </w:numPr>
        <w:spacing w:after="120"/>
        <w:ind w:firstLineChars="0"/>
        <w:jc w:val="both"/>
        <w:rPr>
          <w:rFonts w:eastAsiaTheme="minorEastAsia"/>
          <w:b/>
          <w:lang w:eastAsia="zh-CN"/>
        </w:rPr>
      </w:pPr>
      <w:r>
        <w:rPr>
          <w:rFonts w:eastAsiaTheme="minorEastAsia" w:hint="eastAsia"/>
          <w:b/>
          <w:lang w:eastAsia="zh-CN"/>
        </w:rPr>
        <w:t xml:space="preserve">N is </w:t>
      </w:r>
      <w:r w:rsidR="005A763D" w:rsidRPr="005C65A1">
        <w:rPr>
          <w:rFonts w:eastAsiaTheme="minorEastAsia" w:hint="eastAsia"/>
          <w:b/>
          <w:lang w:eastAsia="zh-CN"/>
        </w:rPr>
        <w:t xml:space="preserve">configured by the network or predefined by the </w:t>
      </w:r>
      <w:r w:rsidR="005A763D" w:rsidRPr="005C65A1">
        <w:rPr>
          <w:rFonts w:eastAsiaTheme="minorEastAsia"/>
          <w:b/>
          <w:lang w:eastAsia="zh-CN"/>
        </w:rPr>
        <w:t>specification</w:t>
      </w:r>
      <w:r w:rsidR="005A763D" w:rsidRPr="005C65A1">
        <w:rPr>
          <w:rFonts w:eastAsiaTheme="minorEastAsia" w:hint="eastAsia"/>
          <w:b/>
          <w:lang w:eastAsia="zh-CN"/>
        </w:rPr>
        <w:t>.</w:t>
      </w:r>
    </w:p>
    <w:p w:rsidR="00E20245" w:rsidRPr="00E20245" w:rsidRDefault="00E20245" w:rsidP="00A36E46">
      <w:pPr>
        <w:pStyle w:val="1"/>
        <w:numPr>
          <w:ilvl w:val="1"/>
          <w:numId w:val="1"/>
        </w:numPr>
        <w:spacing w:before="0"/>
        <w:jc w:val="both"/>
        <w:rPr>
          <w:lang w:val="en-US"/>
        </w:rPr>
      </w:pPr>
      <w:r w:rsidRPr="00E20245">
        <w:rPr>
          <w:rFonts w:hint="eastAsia"/>
          <w:lang w:val="en-US"/>
        </w:rPr>
        <w:lastRenderedPageBreak/>
        <w:t xml:space="preserve">CSI-RS </w:t>
      </w:r>
      <w:r w:rsidRPr="00E20245">
        <w:rPr>
          <w:lang w:val="en-US"/>
        </w:rPr>
        <w:t>resource</w:t>
      </w:r>
      <w:r w:rsidRPr="00E20245">
        <w:rPr>
          <w:rFonts w:hint="eastAsia"/>
          <w:lang w:val="en-US"/>
        </w:rPr>
        <w:t xml:space="preserve"> configuration </w:t>
      </w:r>
      <w:r w:rsidRPr="00634928">
        <w:rPr>
          <w:lang w:val="en-US"/>
        </w:rPr>
        <w:t xml:space="preserve">when </w:t>
      </w:r>
      <w:proofErr w:type="spellStart"/>
      <w:r w:rsidRPr="00634928">
        <w:rPr>
          <w:lang w:val="en-US"/>
        </w:rPr>
        <w:t>ReportQuantity</w:t>
      </w:r>
      <w:proofErr w:type="spellEnd"/>
      <w:r w:rsidRPr="00634928">
        <w:rPr>
          <w:lang w:val="en-US"/>
        </w:rPr>
        <w:t xml:space="preserve"> is ‘</w:t>
      </w:r>
      <w:proofErr w:type="spellStart"/>
      <w:r w:rsidRPr="00634928">
        <w:rPr>
          <w:lang w:val="en-US"/>
        </w:rPr>
        <w:t>cjtc</w:t>
      </w:r>
      <w:proofErr w:type="spellEnd"/>
      <w:r w:rsidRPr="00634928">
        <w:rPr>
          <w:lang w:val="en-US"/>
        </w:rPr>
        <w:t>-P’ (DL/UL phase offset)</w:t>
      </w:r>
    </w:p>
    <w:p w:rsidR="00E20245" w:rsidRDefault="00E20245" w:rsidP="00A36E46">
      <w:pPr>
        <w:spacing w:after="120"/>
        <w:jc w:val="both"/>
        <w:rPr>
          <w:rFonts w:eastAsiaTheme="minorEastAsia"/>
          <w:lang w:eastAsia="zh-CN"/>
        </w:rPr>
      </w:pPr>
      <w:r>
        <w:rPr>
          <w:rFonts w:eastAsia="宋体" w:hint="eastAsia"/>
          <w:lang w:eastAsia="zh-CN"/>
        </w:rPr>
        <w:t xml:space="preserve">According to the agreement in RAN1#117, </w:t>
      </w:r>
      <w:r w:rsidRPr="005A2ED4">
        <w:rPr>
          <w:szCs w:val="28"/>
        </w:rPr>
        <w:t>one ‘CSI-RS for CSI’ resource set with N</w:t>
      </w:r>
      <w:r w:rsidRPr="005A2ED4">
        <w:rPr>
          <w:szCs w:val="28"/>
          <w:vertAlign w:val="subscript"/>
        </w:rPr>
        <w:t>TRP</w:t>
      </w:r>
      <w:r w:rsidRPr="005A2ED4">
        <w:rPr>
          <w:szCs w:val="28"/>
        </w:rPr>
        <w:t xml:space="preserve"> resources is supported</w:t>
      </w:r>
      <w:r>
        <w:rPr>
          <w:rFonts w:eastAsiaTheme="minorEastAsia" w:hint="eastAsia"/>
          <w:szCs w:val="28"/>
          <w:lang w:eastAsia="zh-CN"/>
        </w:rPr>
        <w:t xml:space="preserve"> for CJTC-P report. The configuration of one CSI-RS resource set was not captured by the specification. T</w:t>
      </w:r>
      <w:r>
        <w:rPr>
          <w:rFonts w:eastAsiaTheme="minorEastAsia"/>
          <w:szCs w:val="28"/>
          <w:lang w:eastAsia="zh-CN"/>
        </w:rPr>
        <w:t>h</w:t>
      </w:r>
      <w:r>
        <w:rPr>
          <w:rFonts w:eastAsiaTheme="minorEastAsia" w:hint="eastAsia"/>
          <w:szCs w:val="28"/>
          <w:lang w:eastAsia="zh-CN"/>
        </w:rPr>
        <w:t xml:space="preserve">erefore, </w:t>
      </w:r>
      <w:bookmarkStart w:id="11" w:name="OLE_LINK7"/>
      <w:bookmarkStart w:id="12" w:name="OLE_LINK10"/>
      <w:r>
        <w:rPr>
          <w:rFonts w:eastAsiaTheme="minorEastAsia" w:hint="eastAsia"/>
          <w:szCs w:val="28"/>
          <w:lang w:eastAsia="zh-CN"/>
        </w:rPr>
        <w:t>the number of CSI-RS resource sets configured for CJTC-P report is unclear.</w:t>
      </w:r>
      <w:r w:rsidR="005000E6">
        <w:rPr>
          <w:rFonts w:eastAsiaTheme="minorEastAsia" w:hint="eastAsia"/>
          <w:szCs w:val="28"/>
          <w:lang w:eastAsia="zh-CN"/>
        </w:rPr>
        <w:t xml:space="preserve"> There may be a misunderstanding that N</w:t>
      </w:r>
      <w:r w:rsidR="005000E6" w:rsidRPr="003A4F62">
        <w:rPr>
          <w:rFonts w:eastAsiaTheme="minorEastAsia" w:hint="eastAsia"/>
          <w:szCs w:val="28"/>
          <w:vertAlign w:val="subscript"/>
          <w:lang w:eastAsia="zh-CN"/>
        </w:rPr>
        <w:t>TRP</w:t>
      </w:r>
      <w:r w:rsidR="005000E6">
        <w:rPr>
          <w:rFonts w:eastAsiaTheme="minorEastAsia" w:hint="eastAsia"/>
          <w:szCs w:val="28"/>
          <w:lang w:eastAsia="zh-CN"/>
        </w:rPr>
        <w:t xml:space="preserve"> CSI-RS resources can be configured in more than one CSI-RS resource set</w:t>
      </w:r>
      <w:r w:rsidR="005000E6">
        <w:rPr>
          <w:rFonts w:eastAsiaTheme="minorEastAsia"/>
          <w:szCs w:val="28"/>
          <w:lang w:eastAsia="zh-CN"/>
        </w:rPr>
        <w:t xml:space="preserve"> (i.e., the same as TRS configuration)</w:t>
      </w:r>
      <w:r w:rsidR="005000E6">
        <w:rPr>
          <w:rFonts w:eastAsiaTheme="minorEastAsia" w:hint="eastAsia"/>
          <w:szCs w:val="28"/>
          <w:lang w:eastAsia="zh-CN"/>
        </w:rPr>
        <w:t xml:space="preserve"> for CJTC-P report</w:t>
      </w:r>
      <w:r w:rsidR="005000E6" w:rsidRPr="001D7D9D">
        <w:rPr>
          <w:rFonts w:eastAsiaTheme="minorEastAsia" w:hint="eastAsia"/>
          <w:color w:val="000000" w:themeColor="text1"/>
          <w:lang w:eastAsia="zh-CN"/>
        </w:rPr>
        <w:t>.</w:t>
      </w:r>
      <w:r w:rsidR="005000E6">
        <w:rPr>
          <w:rFonts w:eastAsiaTheme="minorEastAsia" w:hint="eastAsia"/>
          <w:color w:val="000000" w:themeColor="text1"/>
          <w:lang w:eastAsia="zh-CN"/>
        </w:rPr>
        <w:t xml:space="preserve"> We propose to add</w:t>
      </w:r>
      <w:bookmarkEnd w:id="11"/>
      <w:bookmarkEnd w:id="12"/>
      <w:r>
        <w:rPr>
          <w:rFonts w:hint="eastAsia"/>
        </w:rPr>
        <w:t xml:space="preserve"> one CSI-RS resource set </w:t>
      </w:r>
      <w:r>
        <w:t>description</w:t>
      </w:r>
      <w:r>
        <w:rPr>
          <w:rFonts w:hint="eastAsia"/>
        </w:rPr>
        <w:t xml:space="preserve"> for CSI-RS</w:t>
      </w:r>
      <w:r>
        <w:t xml:space="preserve"> resource</w:t>
      </w:r>
      <w:r>
        <w:rPr>
          <w:rFonts w:hint="eastAsia"/>
        </w:rPr>
        <w:t xml:space="preserve"> configuration</w:t>
      </w:r>
      <w:r w:rsidR="005000E6">
        <w:rPr>
          <w:rFonts w:eastAsiaTheme="minorEastAsia" w:hint="eastAsia"/>
          <w:lang w:eastAsia="zh-CN"/>
        </w:rPr>
        <w:t xml:space="preserve"> in TS 38.214.</w:t>
      </w:r>
    </w:p>
    <w:p w:rsidR="005000E6" w:rsidRPr="00FF2033" w:rsidRDefault="005000E6" w:rsidP="00A36E46">
      <w:pPr>
        <w:spacing w:after="120"/>
        <w:jc w:val="both"/>
        <w:rPr>
          <w:b/>
        </w:rPr>
      </w:pPr>
      <w:bookmarkStart w:id="13" w:name="_Ref194065846"/>
      <w:bookmarkStart w:id="14" w:name="_Ref19406594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2</w:t>
      </w:r>
      <w:r w:rsidRPr="003E30ED">
        <w:rPr>
          <w:b/>
        </w:rPr>
        <w:fldChar w:fldCharType="end"/>
      </w:r>
      <w:r w:rsidRPr="00FF2033">
        <w:rPr>
          <w:rFonts w:hint="eastAsia"/>
          <w:b/>
        </w:rPr>
        <w:t xml:space="preserve">: </w:t>
      </w:r>
      <w:r w:rsidRPr="007B01E9">
        <w:rPr>
          <w:b/>
        </w:rPr>
        <w:t xml:space="preserve">For the Rel-19 </w:t>
      </w:r>
      <w:r w:rsidRPr="00CE4B1A">
        <w:rPr>
          <w:b/>
        </w:rPr>
        <w:t>aperiodic standalone CJT calibration reporting,</w:t>
      </w:r>
      <w:r w:rsidRPr="00FF2033">
        <w:rPr>
          <w:rFonts w:hint="eastAsia"/>
          <w:b/>
        </w:rPr>
        <w:t xml:space="preserve"> adopt the </w:t>
      </w:r>
      <w:r w:rsidRPr="00FF2033">
        <w:rPr>
          <w:b/>
        </w:rPr>
        <w:t>following</w:t>
      </w:r>
      <w:r w:rsidRPr="00FF2033">
        <w:rPr>
          <w:rFonts w:hint="eastAsia"/>
          <w:b/>
        </w:rPr>
        <w:t xml:space="preserve"> TP</w:t>
      </w:r>
      <w:bookmarkEnd w:id="13"/>
      <w:r w:rsidR="00FF2033" w:rsidRPr="00FF2033">
        <w:rPr>
          <w:rFonts w:hint="eastAsia"/>
          <w:b/>
        </w:rPr>
        <w:t>:</w:t>
      </w:r>
      <w:bookmarkEnd w:id="14"/>
    </w:p>
    <w:p w:rsidR="00E20245" w:rsidRDefault="00E20245"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E20245" w:rsidRPr="005A763D" w:rsidRDefault="00E20245" w:rsidP="00A36E46">
      <w:pPr>
        <w:pStyle w:val="3GPPText"/>
        <w:spacing w:before="0" w:after="50"/>
      </w:pPr>
      <w:bookmarkStart w:id="15" w:name="_Toc186746575"/>
      <w:r w:rsidRPr="005A763D">
        <w:t>5.2.1.4.1</w:t>
      </w:r>
      <w:r w:rsidRPr="005A763D">
        <w:tab/>
        <w:t>Resource Setting configuration</w:t>
      </w:r>
      <w:bookmarkEnd w:id="15"/>
    </w:p>
    <w:p w:rsidR="00E20245" w:rsidRDefault="00E20245"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E20245" w:rsidRPr="005A763D" w:rsidRDefault="00E20245" w:rsidP="00A36E46">
      <w:pPr>
        <w:spacing w:after="120"/>
        <w:rPr>
          <w:rFonts w:eastAsiaTheme="minorEastAsia"/>
          <w:color w:val="000000"/>
          <w:lang w:eastAsia="zh-CN"/>
        </w:rPr>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w:t>
      </w:r>
      <w:proofErr w:type="spellStart"/>
      <w:r>
        <w:t>Dd</w:t>
      </w:r>
      <w:proofErr w:type="spellEnd"/>
      <w:r>
        <w:t>-F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proofErr w:type="spellStart"/>
      <w:r>
        <w:t>Dd</w:t>
      </w:r>
      <w:proofErr w:type="spellEnd"/>
      <w:r>
        <w:t>-F</w:t>
      </w:r>
      <w:r w:rsidRPr="00576378">
        <w:t>'</w:t>
      </w:r>
      <w:r>
        <w:t xml:space="preserve">, the CSI Resource Setting is periodic </w:t>
      </w:r>
      <w:r w:rsidRPr="00576378">
        <w:rPr>
          <w:iCs/>
        </w:rPr>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the CSI Resource Setting is configured with</w:t>
      </w:r>
      <w:ins w:id="16" w:author="CATT" w:date="2025-03-24T10:57:00Z">
        <w:r>
          <w:rPr>
            <w:rFonts w:eastAsiaTheme="minorEastAsia" w:hint="eastAsia"/>
            <w:lang w:eastAsia="zh-CN"/>
          </w:rPr>
          <w:t xml:space="preserve"> at least one CSI-RS</w:t>
        </w:r>
      </w:ins>
      <w:ins w:id="17" w:author="CATT" w:date="2025-03-24T10:58:00Z">
        <w:r>
          <w:rPr>
            <w:rFonts w:eastAsiaTheme="minorEastAsia" w:hint="eastAsia"/>
            <w:lang w:eastAsia="zh-CN"/>
          </w:rPr>
          <w:t xml:space="preserve"> Resource Set, each with</w:t>
        </w:r>
      </w:ins>
      <w: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w:t>
      </w:r>
      <w:proofErr w:type="gramStart"/>
      <w:r>
        <w:t>are</w:t>
      </w:r>
      <w:proofErr w:type="gramEnd"/>
      <w:r>
        <w:t xml:space="preserve"> configured with a </w:t>
      </w:r>
      <w:r w:rsidRPr="00780825">
        <w:rPr>
          <w:i/>
          <w:iCs/>
        </w:rPr>
        <w:t>TCI-state</w:t>
      </w:r>
      <w:r>
        <w:t xml:space="preserve"> by higher layer </w:t>
      </w:r>
      <w:proofErr w:type="spellStart"/>
      <w:r>
        <w:t>signalling</w:t>
      </w:r>
      <w:proofErr w:type="spellEnd"/>
      <w:r>
        <w:t>. T</w:t>
      </w:r>
      <w:r w:rsidRPr="00576378">
        <w:t>he UE expects that all the CSI-RS resources are configured with the same bandwidth</w:t>
      </w:r>
      <w:r>
        <w:t xml:space="preserve">. A UE </w:t>
      </w:r>
      <w:r w:rsidRPr="00576378">
        <w:t xml:space="preserve">is </w:t>
      </w:r>
      <w:r>
        <w:t xml:space="preserve">not </w:t>
      </w:r>
      <w:r w:rsidRPr="00576378">
        <w:t xml:space="preserve">expected to be configured with </w:t>
      </w:r>
      <w:r>
        <w:t>interference measurement on CSI-IM and/or NZP-CSI-RS.</w:t>
      </w:r>
    </w:p>
    <w:p w:rsidR="00E20245" w:rsidRPr="005A763D" w:rsidRDefault="00E20245"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E20245" w:rsidRPr="003D29CD" w:rsidRDefault="00E20245"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rsidR="0040216D" w:rsidRPr="001D7D9D" w:rsidRDefault="0040216D" w:rsidP="00A36E46">
      <w:pPr>
        <w:pStyle w:val="1"/>
        <w:numPr>
          <w:ilvl w:val="1"/>
          <w:numId w:val="1"/>
        </w:numPr>
        <w:spacing w:before="0"/>
        <w:jc w:val="both"/>
        <w:rPr>
          <w:lang w:val="en-US"/>
        </w:rPr>
      </w:pPr>
      <w:r w:rsidRPr="00AC7A08">
        <w:rPr>
          <w:lang w:val="en-US"/>
        </w:rPr>
        <w:t xml:space="preserve">Linked CJTC report </w:t>
      </w:r>
      <w:r w:rsidR="00AC7A08" w:rsidRPr="00AC7A08">
        <w:rPr>
          <w:lang w:val="en-US"/>
        </w:rPr>
        <w:t>as</w:t>
      </w:r>
      <w:r w:rsidRPr="00AC7A08">
        <w:rPr>
          <w:lang w:val="en-US"/>
        </w:rPr>
        <w:t xml:space="preserve"> </w:t>
      </w:r>
      <w:r w:rsidR="00AC7A08" w:rsidRPr="00AC7A08">
        <w:rPr>
          <w:lang w:val="en-US"/>
        </w:rPr>
        <w:t>CJTC-</w:t>
      </w:r>
      <w:proofErr w:type="spellStart"/>
      <w:r w:rsidR="00AC7A08" w:rsidRPr="00AC7A08">
        <w:rPr>
          <w:lang w:val="en-US"/>
        </w:rPr>
        <w:t>Dd</w:t>
      </w:r>
      <w:proofErr w:type="spellEnd"/>
      <w:r w:rsidR="00AC7A08" w:rsidRPr="00AC7A08">
        <w:rPr>
          <w:lang w:val="en-US"/>
        </w:rPr>
        <w:t>-F reporting</w:t>
      </w:r>
    </w:p>
    <w:p w:rsidR="00C61AD3" w:rsidRDefault="00ED7DA9" w:rsidP="00A36E46">
      <w:pPr>
        <w:spacing w:after="120"/>
        <w:jc w:val="both"/>
        <w:rPr>
          <w:rFonts w:eastAsiaTheme="minorEastAsia"/>
          <w:lang w:eastAsia="zh-CN"/>
        </w:rPr>
      </w:pPr>
      <w:r w:rsidRPr="00ED7DA9">
        <w:rPr>
          <w:rFonts w:eastAsiaTheme="minorEastAsia"/>
          <w:lang w:eastAsia="zh-CN"/>
        </w:rPr>
        <w:t>In</w:t>
      </w:r>
      <w:r>
        <w:rPr>
          <w:rFonts w:eastAsiaTheme="minorEastAsia" w:hint="eastAsia"/>
          <w:lang w:eastAsia="zh-CN"/>
        </w:rPr>
        <w:t xml:space="preserve"> previous meetings, the </w:t>
      </w:r>
      <w:r>
        <w:t>linkage between CJTC</w:t>
      </w:r>
      <w:r w:rsidR="00EB003B">
        <w:rPr>
          <w:rFonts w:eastAsiaTheme="minorEastAsia" w:hint="eastAsia"/>
          <w:lang w:eastAsia="zh-CN"/>
        </w:rPr>
        <w:t>-</w:t>
      </w:r>
      <w:proofErr w:type="spellStart"/>
      <w:r>
        <w:t>D</w:t>
      </w:r>
      <w:r w:rsidR="00EB003B">
        <w:t>d</w:t>
      </w:r>
      <w:proofErr w:type="spellEnd"/>
      <w:r>
        <w:t xml:space="preserve"> report and CJT </w:t>
      </w:r>
      <w:proofErr w:type="spellStart"/>
      <w:r>
        <w:t>eType</w:t>
      </w:r>
      <w:proofErr w:type="spellEnd"/>
      <w:r>
        <w:t>-II report</w:t>
      </w:r>
      <w:r>
        <w:rPr>
          <w:rFonts w:eastAsiaTheme="minorEastAsia" w:hint="eastAsia"/>
          <w:lang w:eastAsia="zh-CN"/>
        </w:rPr>
        <w:t xml:space="preserve"> was established to </w:t>
      </w:r>
      <w:r>
        <w:rPr>
          <w:rFonts w:eastAsia="Calibri"/>
        </w:rPr>
        <w:t xml:space="preserve">facilitate UE-specific </w:t>
      </w:r>
      <w:r>
        <w:t>delay offset pre-compensation on PDSCH by the NW</w:t>
      </w:r>
      <w:r>
        <w:rPr>
          <w:rFonts w:eastAsiaTheme="minorEastAsia" w:hint="eastAsia"/>
          <w:lang w:eastAsia="zh-CN"/>
        </w:rPr>
        <w:t xml:space="preserve">. The </w:t>
      </w:r>
      <w:r w:rsidRPr="00ED7DA9">
        <w:rPr>
          <w:rFonts w:eastAsiaTheme="minorEastAsia"/>
          <w:lang w:eastAsia="zh-CN"/>
        </w:rPr>
        <w:t>mechanism</w:t>
      </w:r>
      <w:r>
        <w:rPr>
          <w:rFonts w:eastAsiaTheme="minorEastAsia" w:hint="eastAsia"/>
          <w:lang w:eastAsia="zh-CN"/>
        </w:rPr>
        <w:t xml:space="preserve"> of configuring a UE to </w:t>
      </w:r>
      <w:r>
        <w:t xml:space="preserve">perform PMI calculation for the Rel-18 </w:t>
      </w:r>
      <w:proofErr w:type="spellStart"/>
      <w:r>
        <w:t>eType</w:t>
      </w:r>
      <w:proofErr w:type="spellEnd"/>
      <w:r>
        <w:t>-II CJT CSI report assuming pre-compensation using the UE-reported delay offset</w:t>
      </w:r>
      <w:r>
        <w:rPr>
          <w:rFonts w:eastAsiaTheme="minorEastAsia" w:hint="eastAsia"/>
          <w:lang w:eastAsia="zh-CN"/>
        </w:rPr>
        <w:t xml:space="preserve"> is </w:t>
      </w:r>
      <w:r w:rsidRPr="00ED7DA9">
        <w:rPr>
          <w:rFonts w:eastAsiaTheme="minorEastAsia"/>
          <w:lang w:eastAsia="zh-CN"/>
        </w:rPr>
        <w:t>standardized</w:t>
      </w:r>
      <w:r>
        <w:rPr>
          <w:rFonts w:eastAsiaTheme="minorEastAsia" w:hint="eastAsia"/>
          <w:lang w:eastAsia="zh-CN"/>
        </w:rPr>
        <w:t xml:space="preserve">. </w:t>
      </w:r>
      <w:r w:rsidR="00943927">
        <w:rPr>
          <w:rFonts w:eastAsiaTheme="minorEastAsia" w:hint="eastAsia"/>
          <w:lang w:eastAsia="zh-CN"/>
        </w:rPr>
        <w:t xml:space="preserve">One remaining issue is whether to </w:t>
      </w:r>
      <w:r w:rsidR="00943927" w:rsidRPr="00935AD5">
        <w:rPr>
          <w:rFonts w:eastAsiaTheme="minorEastAsia" w:hint="eastAsia"/>
          <w:color w:val="000000" w:themeColor="text1"/>
          <w:lang w:eastAsia="zh-CN"/>
        </w:rPr>
        <w:t xml:space="preserve">support </w:t>
      </w:r>
      <w:r w:rsidR="00943927" w:rsidRPr="00935AD5">
        <w:rPr>
          <w:rFonts w:eastAsiaTheme="minorEastAsia"/>
          <w:color w:val="000000" w:themeColor="text1"/>
          <w:lang w:eastAsia="zh-CN"/>
        </w:rPr>
        <w:t xml:space="preserve">configuring a UE (via RRC signaling) to perform </w:t>
      </w:r>
      <w:r w:rsidR="00E036FF">
        <w:rPr>
          <w:rFonts w:eastAsiaTheme="minorEastAsia"/>
          <w:color w:val="000000" w:themeColor="text1"/>
          <w:lang w:eastAsia="zh-CN"/>
        </w:rPr>
        <w:t>CJT</w:t>
      </w:r>
      <w:r w:rsidR="00E036FF">
        <w:rPr>
          <w:rFonts w:eastAsiaTheme="minorEastAsia" w:hint="eastAsia"/>
          <w:color w:val="000000" w:themeColor="text1"/>
          <w:lang w:eastAsia="zh-CN"/>
        </w:rPr>
        <w:t xml:space="preserve"> </w:t>
      </w:r>
      <w:r w:rsidR="00943927" w:rsidRPr="00935AD5">
        <w:rPr>
          <w:rFonts w:eastAsiaTheme="minorEastAsia"/>
          <w:color w:val="000000" w:themeColor="text1"/>
          <w:lang w:eastAsia="zh-CN"/>
        </w:rPr>
        <w:t xml:space="preserve">PMI pre-compensation using the UE-reported </w:t>
      </w:r>
      <w:r w:rsidR="00943927">
        <w:rPr>
          <w:rFonts w:eastAsiaTheme="minorEastAsia" w:hint="eastAsia"/>
          <w:color w:val="000000" w:themeColor="text1"/>
          <w:lang w:eastAsia="zh-CN"/>
        </w:rPr>
        <w:t xml:space="preserve">delay </w:t>
      </w:r>
      <w:r w:rsidR="00943927" w:rsidRPr="00935AD5">
        <w:rPr>
          <w:rFonts w:eastAsiaTheme="minorEastAsia"/>
          <w:color w:val="000000" w:themeColor="text1"/>
          <w:lang w:eastAsia="zh-CN"/>
        </w:rPr>
        <w:t>offset</w:t>
      </w:r>
      <w:r w:rsidR="00943927">
        <w:rPr>
          <w:rFonts w:eastAsiaTheme="minorEastAsia" w:hint="eastAsia"/>
          <w:color w:val="000000" w:themeColor="text1"/>
          <w:lang w:eastAsia="zh-CN"/>
        </w:rPr>
        <w:t xml:space="preserve"> </w:t>
      </w:r>
      <w:r w:rsidR="00943927">
        <w:t xml:space="preserve">when </w:t>
      </w:r>
      <w:r w:rsidR="00E036FF">
        <w:rPr>
          <w:rFonts w:eastAsiaTheme="minorEastAsia" w:hint="eastAsia"/>
          <w:lang w:eastAsia="zh-CN"/>
        </w:rPr>
        <w:t xml:space="preserve">the CJTC </w:t>
      </w:r>
      <w:r w:rsidR="00264D06">
        <w:rPr>
          <w:rFonts w:eastAsiaTheme="minorEastAsia" w:hint="eastAsia"/>
          <w:lang w:eastAsia="zh-CN"/>
        </w:rPr>
        <w:t xml:space="preserve">report </w:t>
      </w:r>
      <w:r w:rsidR="00E036FF">
        <w:rPr>
          <w:rFonts w:eastAsiaTheme="minorEastAsia" w:hint="eastAsia"/>
          <w:lang w:eastAsia="zh-CN"/>
        </w:rPr>
        <w:t xml:space="preserve">is a joint delay and </w:t>
      </w:r>
      <w:r w:rsidR="00E036FF">
        <w:rPr>
          <w:rFonts w:eastAsiaTheme="minorEastAsia"/>
          <w:lang w:eastAsia="zh-CN"/>
        </w:rPr>
        <w:t>frequency</w:t>
      </w:r>
      <w:r w:rsidR="00E036FF">
        <w:rPr>
          <w:rFonts w:eastAsiaTheme="minorEastAsia" w:hint="eastAsia"/>
          <w:lang w:eastAsia="zh-CN"/>
        </w:rPr>
        <w:t xml:space="preserve"> </w:t>
      </w:r>
      <w:r w:rsidR="00264D06">
        <w:rPr>
          <w:rFonts w:eastAsiaTheme="minorEastAsia" w:hint="eastAsia"/>
          <w:lang w:eastAsia="zh-CN"/>
        </w:rPr>
        <w:t xml:space="preserve">calibration report, i.e., </w:t>
      </w:r>
      <w:proofErr w:type="spellStart"/>
      <w:r w:rsidR="00943927">
        <w:t>ReportQuantity</w:t>
      </w:r>
      <w:proofErr w:type="spellEnd"/>
      <w:r w:rsidR="00943927">
        <w:t xml:space="preserve"> is </w:t>
      </w:r>
      <w:r w:rsidR="00303BB4">
        <w:rPr>
          <w:rFonts w:eastAsiaTheme="minorEastAsia" w:hint="eastAsia"/>
          <w:lang w:eastAsia="zh-CN"/>
        </w:rPr>
        <w:t xml:space="preserve">set to </w:t>
      </w:r>
      <w:r w:rsidR="00943927">
        <w:t>‘</w:t>
      </w:r>
      <w:proofErr w:type="spellStart"/>
      <w:r w:rsidR="00943927">
        <w:t>cjtc</w:t>
      </w:r>
      <w:proofErr w:type="spellEnd"/>
      <w:r w:rsidR="00943927">
        <w:t>-</w:t>
      </w:r>
      <w:proofErr w:type="spellStart"/>
      <w:r w:rsidR="00943927">
        <w:t>Dd</w:t>
      </w:r>
      <w:proofErr w:type="spellEnd"/>
      <w:r w:rsidR="00943927">
        <w:rPr>
          <w:rFonts w:eastAsiaTheme="minorEastAsia" w:hint="eastAsia"/>
          <w:lang w:eastAsia="zh-CN"/>
        </w:rPr>
        <w:t>-F</w:t>
      </w:r>
      <w:r w:rsidR="00943927">
        <w:t>’.</w:t>
      </w:r>
    </w:p>
    <w:p w:rsidR="00BB396A" w:rsidRDefault="00943927" w:rsidP="00A36E46">
      <w:pPr>
        <w:spacing w:after="120"/>
        <w:jc w:val="both"/>
        <w:rPr>
          <w:rFonts w:eastAsiaTheme="minorEastAsia"/>
          <w:lang w:eastAsia="zh-CN"/>
        </w:rPr>
      </w:pPr>
      <w:r>
        <w:rPr>
          <w:rFonts w:eastAsiaTheme="minorEastAsia" w:hint="eastAsia"/>
          <w:lang w:val="en-GB" w:eastAsia="zh-CN"/>
        </w:rPr>
        <w:t>Delay offset among TRPs</w:t>
      </w:r>
      <w:r>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lead to</w:t>
      </w:r>
      <w:r w:rsidRPr="00862565">
        <w:rPr>
          <w:rFonts w:eastAsiaTheme="minorEastAsia"/>
          <w:color w:val="000000" w:themeColor="text1"/>
          <w:lang w:val="x-none" w:eastAsia="zh-CN"/>
        </w:rPr>
        <w:t xml:space="preserve"> frequency-selective phase rotation </w:t>
      </w:r>
      <w:r>
        <w:rPr>
          <w:rFonts w:eastAsiaTheme="minorEastAsia" w:hint="eastAsia"/>
          <w:color w:val="000000" w:themeColor="text1"/>
          <w:lang w:val="x-none" w:eastAsia="zh-CN"/>
        </w:rPr>
        <w:t>over</w:t>
      </w:r>
      <w:r w:rsidRPr="00862565">
        <w:rPr>
          <w:rFonts w:eastAsiaTheme="minorEastAsia"/>
          <w:color w:val="000000" w:themeColor="text1"/>
          <w:lang w:val="x-none" w:eastAsia="zh-CN"/>
        </w:rPr>
        <w:t xml:space="preserve"> </w:t>
      </w:r>
      <w:r>
        <w:rPr>
          <w:rFonts w:eastAsiaTheme="minorEastAsia" w:hint="eastAsia"/>
          <w:color w:val="000000" w:themeColor="text1"/>
          <w:lang w:val="x-none" w:eastAsia="zh-CN"/>
        </w:rPr>
        <w:t xml:space="preserve">the </w:t>
      </w:r>
      <w:r w:rsidRPr="00862565">
        <w:rPr>
          <w:rFonts w:eastAsiaTheme="minorEastAsia"/>
          <w:color w:val="000000" w:themeColor="text1"/>
          <w:lang w:val="x-none" w:eastAsia="zh-CN"/>
        </w:rPr>
        <w:t>channel.</w:t>
      </w:r>
      <w:r>
        <w:rPr>
          <w:rFonts w:eastAsiaTheme="minorEastAsia" w:hint="eastAsia"/>
          <w:color w:val="000000" w:themeColor="text1"/>
          <w:lang w:val="x-none" w:eastAsia="zh-CN"/>
        </w:rPr>
        <w:t xml:space="preserve"> </w:t>
      </w:r>
      <w:r w:rsidR="008B0D7B">
        <w:t xml:space="preserve">If CJT PMI calculation is based </w:t>
      </w:r>
      <w:r w:rsidR="008B0D7B">
        <w:rPr>
          <w:color w:val="000000" w:themeColor="text1"/>
          <w:lang w:val="x-none"/>
        </w:rPr>
        <w:t xml:space="preserve">on the frequency-selective channel without delay offset pre-compensation and PDSCH/DMRS transmission is pre-compensated with reported delay offset, the reported CJT PMI will not match the pre-compensated </w:t>
      </w:r>
      <w:r w:rsidR="008B0D7B">
        <w:rPr>
          <w:color w:val="000000" w:themeColor="text1"/>
          <w:lang w:val="en-GB"/>
        </w:rPr>
        <w:t xml:space="preserve">PDSCH/DMRS </w:t>
      </w:r>
      <w:r w:rsidR="008B0D7B">
        <w:rPr>
          <w:color w:val="000000" w:themeColor="text1"/>
          <w:lang w:val="x-none"/>
        </w:rPr>
        <w:t xml:space="preserve">in the entire </w:t>
      </w:r>
      <w:proofErr w:type="spellStart"/>
      <w:r w:rsidR="008B0D7B">
        <w:rPr>
          <w:color w:val="000000" w:themeColor="text1"/>
          <w:lang w:val="x-none"/>
        </w:rPr>
        <w:t>subbands</w:t>
      </w:r>
      <w:proofErr w:type="spellEnd"/>
      <w:r>
        <w:rPr>
          <w:rFonts w:eastAsiaTheme="minorEastAsia" w:hint="eastAsia"/>
          <w:color w:val="000000" w:themeColor="text1"/>
          <w:lang w:val="x-none" w:eastAsia="zh-CN"/>
        </w:rPr>
        <w:t xml:space="preserve">. </w:t>
      </w:r>
      <w:r w:rsidR="00BB396A">
        <w:rPr>
          <w:rFonts w:eastAsiaTheme="minorEastAsia"/>
          <w:color w:val="000000" w:themeColor="text1"/>
          <w:lang w:val="x-none" w:eastAsia="zh-CN"/>
        </w:rPr>
        <w:t xml:space="preserve">Therefore, UE should perform CJT PMI calculation with delay offset compensation using reported delay offset in </w:t>
      </w:r>
      <w:r w:rsidR="00BB396A">
        <w:t>CJTC-</w:t>
      </w:r>
      <w:proofErr w:type="spellStart"/>
      <w:r w:rsidR="00BB396A">
        <w:t>Dd</w:t>
      </w:r>
      <w:proofErr w:type="spellEnd"/>
      <w:r w:rsidR="00BB396A">
        <w:t>-F report</w:t>
      </w:r>
      <w:r w:rsidR="00BB396A">
        <w:rPr>
          <w:rFonts w:eastAsiaTheme="minorEastAsia"/>
          <w:lang w:eastAsia="zh-CN"/>
        </w:rPr>
        <w:t>.</w:t>
      </w:r>
    </w:p>
    <w:p w:rsidR="00943927" w:rsidRDefault="00943927" w:rsidP="00A36E46">
      <w:pPr>
        <w:spacing w:after="120"/>
        <w:jc w:val="both"/>
        <w:rPr>
          <w:rFonts w:eastAsiaTheme="minorEastAsia"/>
          <w:color w:val="000000" w:themeColor="text1"/>
          <w:lang w:val="x-none" w:eastAsia="zh-CN"/>
        </w:rPr>
      </w:pPr>
      <w:r>
        <w:rPr>
          <w:rFonts w:eastAsiaTheme="minorEastAsia" w:hint="eastAsia"/>
          <w:color w:val="000000" w:themeColor="text1"/>
          <w:lang w:val="en-GB" w:eastAsia="zh-CN"/>
        </w:rPr>
        <w:t xml:space="preserve">Frequency offset adds </w:t>
      </w:r>
      <w:r>
        <w:rPr>
          <w:color w:val="000000"/>
          <w:szCs w:val="22"/>
          <w:lang w:eastAsia="zh-CN"/>
        </w:rPr>
        <w:t xml:space="preserve">a </w:t>
      </w:r>
      <w:r w:rsidR="008B0D7B">
        <w:rPr>
          <w:color w:val="000000"/>
          <w:szCs w:val="22"/>
          <w:lang w:eastAsia="zh-CN"/>
        </w:rPr>
        <w:t>TRP</w:t>
      </w:r>
      <w:r w:rsidR="008B0D7B">
        <w:rPr>
          <w:rFonts w:eastAsiaTheme="minorEastAsia" w:hint="eastAsia"/>
          <w:color w:val="000000"/>
          <w:szCs w:val="22"/>
          <w:lang w:eastAsia="zh-CN"/>
        </w:rPr>
        <w:t xml:space="preserve"> specific </w:t>
      </w:r>
      <w:r>
        <w:rPr>
          <w:color w:val="000000"/>
          <w:szCs w:val="22"/>
          <w:lang w:eastAsia="zh-CN"/>
        </w:rPr>
        <w:t>wideband phase to the PDSCH depending on the time from CSI-RS transmission to PDSCH transmission</w:t>
      </w:r>
      <w:r>
        <w:rPr>
          <w:rFonts w:eastAsiaTheme="minorEastAsia" w:hint="eastAsia"/>
          <w:color w:val="000000"/>
          <w:szCs w:val="22"/>
          <w:lang w:eastAsia="zh-CN"/>
        </w:rPr>
        <w:t xml:space="preserve">. </w:t>
      </w:r>
      <w:r w:rsidR="00264D06">
        <w:rPr>
          <w:rFonts w:eastAsiaTheme="minorEastAsia" w:hint="eastAsia"/>
          <w:color w:val="000000"/>
          <w:szCs w:val="22"/>
          <w:lang w:eastAsia="zh-CN"/>
        </w:rPr>
        <w:t>The</w:t>
      </w:r>
      <w:r w:rsidR="00BB396A">
        <w:rPr>
          <w:rFonts w:eastAsiaTheme="minorEastAsia" w:hint="eastAsia"/>
          <w:color w:val="000000"/>
          <w:szCs w:val="22"/>
          <w:lang w:eastAsia="zh-CN"/>
        </w:rPr>
        <w:t xml:space="preserve"> consequence is</w:t>
      </w:r>
      <w:r w:rsidRPr="001A566B">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that the PMI </w:t>
      </w:r>
      <w:r w:rsidRPr="00935AD5">
        <w:rPr>
          <w:rFonts w:eastAsiaTheme="minorEastAsia" w:hint="eastAsia"/>
          <w:color w:val="000000" w:themeColor="text1"/>
          <w:lang w:val="en-GB" w:eastAsia="zh-CN"/>
        </w:rPr>
        <w:t>calculated in one time instan</w:t>
      </w:r>
      <w:r>
        <w:rPr>
          <w:rFonts w:eastAsiaTheme="minorEastAsia" w:hint="eastAsia"/>
          <w:color w:val="000000" w:themeColor="text1"/>
          <w:lang w:val="en-GB" w:eastAsia="zh-CN"/>
        </w:rPr>
        <w:t xml:space="preserve">t will not </w:t>
      </w:r>
      <w:r>
        <w:rPr>
          <w:rFonts w:eastAsiaTheme="minorEastAsia" w:hint="eastAsia"/>
          <w:color w:val="000000" w:themeColor="text1"/>
          <w:lang w:val="x-none" w:eastAsia="zh-CN"/>
        </w:rPr>
        <w:t xml:space="preserve">match the </w:t>
      </w:r>
      <w:r>
        <w:rPr>
          <w:rFonts w:eastAsiaTheme="minorEastAsia" w:hint="eastAsia"/>
          <w:color w:val="000000" w:themeColor="text1"/>
          <w:lang w:val="en-GB" w:eastAsia="zh-CN"/>
        </w:rPr>
        <w:t>PDSCH/DMRS in different time instants.</w:t>
      </w:r>
      <w:r w:rsidRPr="00935AD5" w:rsidDel="00211165">
        <w:rPr>
          <w:rFonts w:eastAsiaTheme="minorEastAsia" w:hint="eastAsia"/>
          <w:color w:val="000000" w:themeColor="text1"/>
          <w:lang w:val="en-GB" w:eastAsia="zh-CN"/>
        </w:rPr>
        <w:t xml:space="preserve"> </w:t>
      </w:r>
      <w:r w:rsidR="008B0D7B">
        <w:rPr>
          <w:rFonts w:eastAsiaTheme="minorEastAsia" w:hint="eastAsia"/>
          <w:color w:val="000000" w:themeColor="text1"/>
          <w:lang w:val="en-GB" w:eastAsia="zh-CN"/>
        </w:rPr>
        <w:t xml:space="preserve">Since time </w:t>
      </w:r>
      <w:r w:rsidR="008B0D7B">
        <w:rPr>
          <w:color w:val="000000"/>
          <w:szCs w:val="22"/>
        </w:rPr>
        <w:t>from CSI-RS transmission to CJT</w:t>
      </w:r>
      <w:r w:rsidR="008B0D7B">
        <w:rPr>
          <w:rFonts w:hint="eastAsia"/>
          <w:color w:val="000000"/>
          <w:szCs w:val="22"/>
        </w:rPr>
        <w:t xml:space="preserve"> </w:t>
      </w:r>
      <w:r w:rsidR="008B0D7B">
        <w:rPr>
          <w:color w:val="000000"/>
          <w:szCs w:val="22"/>
        </w:rPr>
        <w:t>PMI</w:t>
      </w:r>
      <w:r w:rsidR="008B0D7B">
        <w:rPr>
          <w:rFonts w:hint="eastAsia"/>
          <w:color w:val="000000"/>
          <w:szCs w:val="22"/>
        </w:rPr>
        <w:t xml:space="preserve"> report</w:t>
      </w:r>
      <w:r w:rsidR="008B0D7B">
        <w:rPr>
          <w:rFonts w:eastAsiaTheme="minorEastAsia" w:hint="eastAsia"/>
          <w:color w:val="000000"/>
          <w:szCs w:val="22"/>
          <w:lang w:eastAsia="zh-CN"/>
        </w:rPr>
        <w:t xml:space="preserve"> and </w:t>
      </w:r>
      <w:r w:rsidR="008B0D7B">
        <w:rPr>
          <w:color w:val="000000"/>
          <w:szCs w:val="22"/>
        </w:rPr>
        <w:t>time from CJT</w:t>
      </w:r>
      <w:r w:rsidR="008B0D7B">
        <w:rPr>
          <w:rFonts w:hint="eastAsia"/>
          <w:color w:val="000000"/>
          <w:szCs w:val="22"/>
        </w:rPr>
        <w:t xml:space="preserve"> </w:t>
      </w:r>
      <w:r w:rsidR="008B0D7B">
        <w:rPr>
          <w:color w:val="000000"/>
          <w:szCs w:val="22"/>
        </w:rPr>
        <w:t xml:space="preserve">PMI </w:t>
      </w:r>
      <w:r w:rsidR="008B0D7B">
        <w:rPr>
          <w:rFonts w:hint="eastAsia"/>
          <w:color w:val="000000"/>
          <w:szCs w:val="22"/>
        </w:rPr>
        <w:t xml:space="preserve">report </w:t>
      </w:r>
      <w:r w:rsidR="008B0D7B">
        <w:rPr>
          <w:color w:val="000000"/>
          <w:szCs w:val="22"/>
        </w:rPr>
        <w:t>to PDSCH transmission</w:t>
      </w:r>
      <w:r w:rsidR="008B0D7B">
        <w:rPr>
          <w:rFonts w:eastAsiaTheme="minorEastAsia" w:hint="eastAsia"/>
          <w:color w:val="000000"/>
          <w:szCs w:val="22"/>
          <w:lang w:eastAsia="zh-CN"/>
        </w:rPr>
        <w:t xml:space="preserve"> are </w:t>
      </w:r>
      <w:r w:rsidR="00B410F4">
        <w:rPr>
          <w:rFonts w:eastAsiaTheme="minorEastAsia" w:hint="eastAsia"/>
          <w:color w:val="000000"/>
          <w:szCs w:val="22"/>
          <w:lang w:eastAsia="zh-CN"/>
        </w:rPr>
        <w:t xml:space="preserve">known </w:t>
      </w:r>
      <w:r w:rsidR="008B0D7B">
        <w:rPr>
          <w:rFonts w:eastAsiaTheme="minorEastAsia" w:hint="eastAsia"/>
          <w:color w:val="000000"/>
          <w:szCs w:val="22"/>
          <w:lang w:eastAsia="zh-CN"/>
        </w:rPr>
        <w:t xml:space="preserve">at NW side, the pre-compensation can be </w:t>
      </w:r>
      <w:r w:rsidR="00B410F4">
        <w:rPr>
          <w:rFonts w:eastAsiaTheme="minorEastAsia" w:hint="eastAsia"/>
          <w:color w:val="000000"/>
          <w:szCs w:val="22"/>
          <w:lang w:eastAsia="zh-CN"/>
        </w:rPr>
        <w:t xml:space="preserve">conducted </w:t>
      </w:r>
      <w:r w:rsidR="008B0D7B">
        <w:rPr>
          <w:rFonts w:eastAsiaTheme="minorEastAsia" w:hint="eastAsia"/>
          <w:color w:val="000000"/>
          <w:szCs w:val="22"/>
          <w:lang w:eastAsia="zh-CN"/>
        </w:rPr>
        <w:t>at NW side</w:t>
      </w:r>
      <w:r w:rsidR="00B410F4">
        <w:rPr>
          <w:rFonts w:eastAsiaTheme="minorEastAsia" w:hint="eastAsia"/>
          <w:color w:val="000000"/>
          <w:szCs w:val="22"/>
          <w:lang w:eastAsia="zh-CN"/>
        </w:rPr>
        <w:t xml:space="preserve"> so that the pre-compensation is </w:t>
      </w:r>
      <w:r w:rsidR="00B410F4">
        <w:rPr>
          <w:rFonts w:eastAsiaTheme="minorEastAsia"/>
          <w:color w:val="000000"/>
          <w:szCs w:val="22"/>
          <w:lang w:eastAsia="zh-CN"/>
        </w:rPr>
        <w:t>transparent</w:t>
      </w:r>
      <w:r w:rsidR="00B410F4">
        <w:rPr>
          <w:rFonts w:eastAsiaTheme="minorEastAsia" w:hint="eastAsia"/>
          <w:color w:val="000000"/>
          <w:szCs w:val="22"/>
          <w:lang w:eastAsia="zh-CN"/>
        </w:rPr>
        <w:t xml:space="preserve"> at UE side and legacy CJT PMI calculation </w:t>
      </w:r>
      <w:r w:rsidR="00B410F4">
        <w:rPr>
          <w:rFonts w:eastAsiaTheme="minorEastAsia"/>
          <w:color w:val="000000"/>
          <w:szCs w:val="22"/>
          <w:lang w:eastAsia="zh-CN"/>
        </w:rPr>
        <w:t>behavior</w:t>
      </w:r>
      <w:r w:rsidR="00B410F4">
        <w:rPr>
          <w:rFonts w:eastAsiaTheme="minorEastAsia" w:hint="eastAsia"/>
          <w:color w:val="000000"/>
          <w:szCs w:val="22"/>
          <w:lang w:eastAsia="zh-CN"/>
        </w:rPr>
        <w:t xml:space="preserve"> can be adopted</w:t>
      </w:r>
      <w:r w:rsidR="008B0D7B">
        <w:rPr>
          <w:rFonts w:eastAsiaTheme="minorEastAsia" w:hint="eastAsia"/>
          <w:color w:val="000000"/>
          <w:szCs w:val="22"/>
          <w:lang w:eastAsia="zh-CN"/>
        </w:rPr>
        <w:t xml:space="preserve">. </w:t>
      </w:r>
      <w:r>
        <w:rPr>
          <w:rFonts w:eastAsiaTheme="minorEastAsia" w:hint="eastAsia"/>
          <w:color w:val="000000" w:themeColor="text1"/>
          <w:lang w:val="x-none" w:eastAsia="zh-CN"/>
        </w:rPr>
        <w:t>Therefore, UE side pre-compensation</w:t>
      </w:r>
      <w:r w:rsidRPr="00935AD5">
        <w:rPr>
          <w:rFonts w:eastAsiaTheme="minorEastAsia" w:hint="eastAsia"/>
          <w:color w:val="000000" w:themeColor="text1"/>
          <w:lang w:val="x-none" w:eastAsia="zh-CN"/>
        </w:rPr>
        <w:t xml:space="preserve"> </w:t>
      </w:r>
      <w:r>
        <w:rPr>
          <w:rFonts w:eastAsiaTheme="minorEastAsia" w:hint="eastAsia"/>
          <w:color w:val="000000" w:themeColor="text1"/>
          <w:lang w:val="x-none" w:eastAsia="zh-CN"/>
        </w:rPr>
        <w:t xml:space="preserve">for </w:t>
      </w:r>
      <w:r>
        <w:rPr>
          <w:rFonts w:eastAsiaTheme="minorEastAsia" w:hint="eastAsia"/>
          <w:color w:val="000000" w:themeColor="text1"/>
          <w:lang w:val="en-GB" w:eastAsia="zh-CN"/>
        </w:rPr>
        <w:t>frequency offset</w:t>
      </w:r>
      <w:r w:rsidRPr="00935AD5">
        <w:rPr>
          <w:rFonts w:eastAsiaTheme="minorEastAsia" w:hint="eastAsia"/>
          <w:color w:val="000000" w:themeColor="text1"/>
          <w:lang w:val="x-none" w:eastAsia="zh-CN"/>
        </w:rPr>
        <w:t xml:space="preserve"> is not needed in PMI calculation.</w:t>
      </w:r>
    </w:p>
    <w:p w:rsidR="00943927" w:rsidRDefault="003C517B" w:rsidP="00A36E46">
      <w:pPr>
        <w:spacing w:after="120"/>
        <w:jc w:val="both"/>
        <w:rPr>
          <w:rFonts w:eastAsiaTheme="minorEastAsia"/>
          <w:lang w:eastAsia="zh-CN"/>
        </w:rPr>
      </w:pPr>
      <w:r>
        <w:rPr>
          <w:rFonts w:eastAsiaTheme="minorEastAsia" w:hint="eastAsia"/>
          <w:color w:val="000000" w:themeColor="text1"/>
          <w:lang w:val="x-none" w:eastAsia="zh-CN"/>
        </w:rPr>
        <w:t>To summarize, i</w:t>
      </w:r>
      <w:r w:rsidR="00943927">
        <w:rPr>
          <w:rFonts w:eastAsiaTheme="minorEastAsia" w:hint="eastAsia"/>
          <w:color w:val="000000" w:themeColor="text1"/>
          <w:lang w:val="x-none" w:eastAsia="zh-CN"/>
        </w:rPr>
        <w:t xml:space="preserve">t is beneficial to </w:t>
      </w:r>
      <w:r w:rsidR="00943927" w:rsidRPr="00935AD5">
        <w:rPr>
          <w:rFonts w:eastAsiaTheme="minorEastAsia"/>
          <w:color w:val="000000" w:themeColor="text1"/>
          <w:lang w:eastAsia="zh-CN"/>
        </w:rPr>
        <w:t>configur</w:t>
      </w:r>
      <w:r w:rsidR="00EB003B">
        <w:rPr>
          <w:rFonts w:eastAsiaTheme="minorEastAsia"/>
          <w:color w:val="000000" w:themeColor="text1"/>
          <w:lang w:eastAsia="zh-CN"/>
        </w:rPr>
        <w:t>e</w:t>
      </w:r>
      <w:r w:rsidR="00943927" w:rsidRPr="00935AD5">
        <w:rPr>
          <w:rFonts w:eastAsiaTheme="minorEastAsia"/>
          <w:color w:val="000000" w:themeColor="text1"/>
          <w:lang w:eastAsia="zh-CN"/>
        </w:rPr>
        <w:t xml:space="preserve"> a UE (via RRC signaling) to perform PMI calculation for the Rel-18 </w:t>
      </w:r>
      <w:proofErr w:type="spellStart"/>
      <w:r w:rsidR="00943927" w:rsidRPr="00935AD5">
        <w:rPr>
          <w:rFonts w:eastAsiaTheme="minorEastAsia"/>
          <w:color w:val="000000" w:themeColor="text1"/>
          <w:lang w:eastAsia="zh-CN"/>
        </w:rPr>
        <w:t>eType</w:t>
      </w:r>
      <w:proofErr w:type="spellEnd"/>
      <w:r w:rsidR="00943927" w:rsidRPr="00935AD5">
        <w:rPr>
          <w:rFonts w:eastAsiaTheme="minorEastAsia"/>
          <w:color w:val="000000" w:themeColor="text1"/>
          <w:lang w:eastAsia="zh-CN"/>
        </w:rPr>
        <w:t xml:space="preserve">-II CJT CSI report assuming pre-compensation using </w:t>
      </w:r>
      <w:r>
        <w:rPr>
          <w:rFonts w:eastAsiaTheme="minorEastAsia" w:hint="eastAsia"/>
          <w:color w:val="000000" w:themeColor="text1"/>
          <w:lang w:eastAsia="zh-CN"/>
        </w:rPr>
        <w:t xml:space="preserve">only </w:t>
      </w:r>
      <w:r w:rsidR="00943927" w:rsidRPr="00935AD5">
        <w:rPr>
          <w:rFonts w:eastAsiaTheme="minorEastAsia"/>
          <w:color w:val="000000" w:themeColor="text1"/>
          <w:lang w:eastAsia="zh-CN"/>
        </w:rPr>
        <w:t xml:space="preserve">the UE-reported </w:t>
      </w:r>
      <w:r w:rsidR="00943927">
        <w:rPr>
          <w:rFonts w:eastAsiaTheme="minorEastAsia" w:hint="eastAsia"/>
          <w:color w:val="000000" w:themeColor="text1"/>
          <w:lang w:eastAsia="zh-CN"/>
        </w:rPr>
        <w:t xml:space="preserve">delay </w:t>
      </w:r>
      <w:r w:rsidR="00943927" w:rsidRPr="00935AD5">
        <w:rPr>
          <w:rFonts w:eastAsiaTheme="minorEastAsia"/>
          <w:color w:val="000000" w:themeColor="text1"/>
          <w:lang w:eastAsia="zh-CN"/>
        </w:rPr>
        <w:t>offset</w:t>
      </w:r>
      <w:r w:rsidR="00943927">
        <w:rPr>
          <w:rFonts w:eastAsiaTheme="minorEastAsia" w:hint="eastAsia"/>
          <w:color w:val="000000" w:themeColor="text1"/>
          <w:lang w:eastAsia="zh-CN"/>
        </w:rPr>
        <w:t xml:space="preserve"> </w:t>
      </w:r>
      <w:r w:rsidR="00943927">
        <w:t xml:space="preserve">(when </w:t>
      </w:r>
      <w:proofErr w:type="spellStart"/>
      <w:r w:rsidR="00943927">
        <w:t>ReportQuantity</w:t>
      </w:r>
      <w:proofErr w:type="spellEnd"/>
      <w:r w:rsidR="00943927">
        <w:t xml:space="preserve"> is ‘</w:t>
      </w:r>
      <w:proofErr w:type="spellStart"/>
      <w:r w:rsidR="00943927">
        <w:t>cjtc</w:t>
      </w:r>
      <w:proofErr w:type="spellEnd"/>
      <w:r w:rsidR="00943927">
        <w:t>-</w:t>
      </w:r>
      <w:proofErr w:type="spellStart"/>
      <w:r w:rsidR="00943927">
        <w:t>Dd</w:t>
      </w:r>
      <w:proofErr w:type="spellEnd"/>
      <w:r w:rsidR="00943927">
        <w:rPr>
          <w:rFonts w:eastAsiaTheme="minorEastAsia" w:hint="eastAsia"/>
          <w:lang w:eastAsia="zh-CN"/>
        </w:rPr>
        <w:t>-F</w:t>
      </w:r>
      <w:r w:rsidR="00943927">
        <w:t>’).</w:t>
      </w:r>
      <w:r w:rsidR="00EB003B">
        <w:rPr>
          <w:rFonts w:eastAsiaTheme="minorEastAsia" w:hint="eastAsia"/>
          <w:lang w:eastAsia="zh-CN"/>
        </w:rPr>
        <w:t xml:space="preserve"> </w:t>
      </w:r>
      <w:r w:rsidR="009D6545">
        <w:rPr>
          <w:rFonts w:eastAsiaTheme="minorEastAsia" w:hint="eastAsia"/>
          <w:lang w:eastAsia="zh-CN"/>
        </w:rPr>
        <w:t>A</w:t>
      </w:r>
      <w:r w:rsidR="00EB003B">
        <w:rPr>
          <w:rFonts w:eastAsiaTheme="minorEastAsia" w:hint="eastAsia"/>
          <w:lang w:eastAsia="zh-CN"/>
        </w:rPr>
        <w:t xml:space="preserve">ll the </w:t>
      </w:r>
      <w:r w:rsidR="00EB003B" w:rsidRPr="00EB003B">
        <w:rPr>
          <w:rFonts w:eastAsiaTheme="minorEastAsia"/>
          <w:lang w:eastAsia="zh-CN"/>
        </w:rPr>
        <w:t>mechanisms of linking CJT</w:t>
      </w:r>
      <w:r w:rsidR="00EB003B">
        <w:rPr>
          <w:rFonts w:eastAsiaTheme="minorEastAsia"/>
          <w:lang w:eastAsia="zh-CN"/>
        </w:rPr>
        <w:t>C</w:t>
      </w:r>
      <w:r w:rsidR="00EB003B">
        <w:rPr>
          <w:rFonts w:eastAsiaTheme="minorEastAsia" w:hint="eastAsia"/>
          <w:lang w:eastAsia="zh-CN"/>
        </w:rPr>
        <w:t>-</w:t>
      </w:r>
      <w:proofErr w:type="spellStart"/>
      <w:r w:rsidR="00EB003B" w:rsidRPr="00EB003B">
        <w:rPr>
          <w:rFonts w:eastAsiaTheme="minorEastAsia"/>
          <w:lang w:eastAsia="zh-CN"/>
        </w:rPr>
        <w:t>D</w:t>
      </w:r>
      <w:r w:rsidR="00EB003B">
        <w:rPr>
          <w:rFonts w:eastAsiaTheme="minorEastAsia"/>
          <w:lang w:eastAsia="zh-CN"/>
        </w:rPr>
        <w:t>d</w:t>
      </w:r>
      <w:proofErr w:type="spellEnd"/>
      <w:r w:rsidR="00EB003B" w:rsidRPr="00EB003B">
        <w:rPr>
          <w:rFonts w:eastAsiaTheme="minorEastAsia"/>
          <w:lang w:eastAsia="zh-CN"/>
        </w:rPr>
        <w:t xml:space="preserve"> report and CJT </w:t>
      </w:r>
      <w:proofErr w:type="spellStart"/>
      <w:r w:rsidR="00EB003B" w:rsidRPr="00EB003B">
        <w:rPr>
          <w:rFonts w:eastAsiaTheme="minorEastAsia"/>
          <w:lang w:eastAsia="zh-CN"/>
        </w:rPr>
        <w:t>eType</w:t>
      </w:r>
      <w:proofErr w:type="spellEnd"/>
      <w:r w:rsidR="00EB003B" w:rsidRPr="00EB003B">
        <w:rPr>
          <w:rFonts w:eastAsiaTheme="minorEastAsia"/>
          <w:lang w:eastAsia="zh-CN"/>
        </w:rPr>
        <w:t xml:space="preserve">-II report, including separate </w:t>
      </w:r>
      <w:r w:rsidR="00EB003B">
        <w:rPr>
          <w:rFonts w:eastAsiaTheme="minorEastAsia"/>
          <w:lang w:eastAsia="zh-CN"/>
        </w:rPr>
        <w:t xml:space="preserve">triggering and joint </w:t>
      </w:r>
      <w:proofErr w:type="gramStart"/>
      <w:r w:rsidR="00EB003B">
        <w:rPr>
          <w:rFonts w:eastAsiaTheme="minorEastAsia"/>
          <w:lang w:eastAsia="zh-CN"/>
        </w:rPr>
        <w:t>triggering</w:t>
      </w:r>
      <w:r w:rsidR="00EB003B">
        <w:rPr>
          <w:rFonts w:eastAsiaTheme="minorEastAsia" w:hint="eastAsia"/>
          <w:lang w:eastAsia="zh-CN"/>
        </w:rPr>
        <w:t>,</w:t>
      </w:r>
      <w:proofErr w:type="gramEnd"/>
      <w:r w:rsidR="00EB003B">
        <w:rPr>
          <w:rFonts w:eastAsiaTheme="minorEastAsia" w:hint="eastAsia"/>
          <w:lang w:eastAsia="zh-CN"/>
        </w:rPr>
        <w:t xml:space="preserve"> can be reused for </w:t>
      </w:r>
      <w:r w:rsidR="00EB003B" w:rsidRPr="00EB003B">
        <w:rPr>
          <w:rFonts w:eastAsiaTheme="minorEastAsia"/>
          <w:lang w:eastAsia="zh-CN"/>
        </w:rPr>
        <w:t>linking CJT</w:t>
      </w:r>
      <w:r w:rsidR="00EB003B">
        <w:rPr>
          <w:rFonts w:eastAsiaTheme="minorEastAsia" w:hint="eastAsia"/>
          <w:lang w:eastAsia="zh-CN"/>
        </w:rPr>
        <w:t>C-</w:t>
      </w:r>
      <w:proofErr w:type="spellStart"/>
      <w:r w:rsidR="00EB003B">
        <w:rPr>
          <w:rFonts w:eastAsiaTheme="minorEastAsia"/>
          <w:lang w:eastAsia="zh-CN"/>
        </w:rPr>
        <w:t>D</w:t>
      </w:r>
      <w:r w:rsidR="00EB003B">
        <w:rPr>
          <w:rFonts w:eastAsiaTheme="minorEastAsia" w:hint="eastAsia"/>
          <w:lang w:eastAsia="zh-CN"/>
        </w:rPr>
        <w:t>d</w:t>
      </w:r>
      <w:proofErr w:type="spellEnd"/>
      <w:r w:rsidR="00EB003B">
        <w:rPr>
          <w:rFonts w:eastAsiaTheme="minorEastAsia" w:hint="eastAsia"/>
          <w:lang w:eastAsia="zh-CN"/>
        </w:rPr>
        <w:t>-F</w:t>
      </w:r>
      <w:r w:rsidR="00EB003B" w:rsidRPr="00EB003B">
        <w:rPr>
          <w:rFonts w:eastAsiaTheme="minorEastAsia"/>
          <w:lang w:eastAsia="zh-CN"/>
        </w:rPr>
        <w:t xml:space="preserve"> report and CJT </w:t>
      </w:r>
      <w:proofErr w:type="spellStart"/>
      <w:r w:rsidR="00EB003B" w:rsidRPr="00EB003B">
        <w:rPr>
          <w:rFonts w:eastAsiaTheme="minorEastAsia"/>
          <w:lang w:eastAsia="zh-CN"/>
        </w:rPr>
        <w:t>eType</w:t>
      </w:r>
      <w:proofErr w:type="spellEnd"/>
      <w:r w:rsidR="00EB003B" w:rsidRPr="00EB003B">
        <w:rPr>
          <w:rFonts w:eastAsiaTheme="minorEastAsia"/>
          <w:lang w:eastAsia="zh-CN"/>
        </w:rPr>
        <w:t>-II report</w:t>
      </w:r>
      <w:r w:rsidR="00EB003B">
        <w:rPr>
          <w:rFonts w:eastAsiaTheme="minorEastAsia" w:hint="eastAsia"/>
          <w:lang w:eastAsia="zh-CN"/>
        </w:rPr>
        <w:t>.</w:t>
      </w:r>
    </w:p>
    <w:p w:rsidR="00EB003B" w:rsidRDefault="00EB003B" w:rsidP="00A36E46">
      <w:pPr>
        <w:widowControl w:val="0"/>
        <w:spacing w:after="120"/>
        <w:jc w:val="both"/>
        <w:rPr>
          <w:rFonts w:eastAsia="等线"/>
          <w:b/>
          <w:lang w:val="en-GB" w:eastAsia="zh-CN"/>
        </w:rPr>
      </w:pPr>
      <w:bookmarkStart w:id="18"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FF2033">
        <w:rPr>
          <w:rFonts w:eastAsiaTheme="minorEastAsia"/>
          <w:b/>
          <w:noProof/>
          <w:color w:val="000000" w:themeColor="text1"/>
          <w:lang w:eastAsia="zh-CN"/>
        </w:rPr>
        <w:t>3</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F85A17">
        <w:rPr>
          <w:rFonts w:eastAsia="等线"/>
          <w:b/>
          <w:lang w:val="en-GB" w:eastAsia="zh-CN"/>
        </w:rPr>
        <w:t>For the Rel-19 aperiodic standalone CJT calibration reporting,</w:t>
      </w:r>
      <w:r w:rsidR="003C517B" w:rsidRPr="003C517B">
        <w:rPr>
          <w:rFonts w:eastAsia="等线"/>
          <w:b/>
          <w:lang w:val="en-GB" w:eastAsia="zh-CN"/>
        </w:rPr>
        <w:t xml:space="preserve"> </w:t>
      </w:r>
      <w:r w:rsidR="003C517B" w:rsidRPr="00EB003B">
        <w:rPr>
          <w:rFonts w:eastAsia="等线"/>
          <w:b/>
          <w:lang w:val="en-GB" w:eastAsia="zh-CN"/>
        </w:rPr>
        <w:t xml:space="preserve">when </w:t>
      </w:r>
      <w:proofErr w:type="spellStart"/>
      <w:r w:rsidR="003C517B" w:rsidRPr="00EB003B">
        <w:rPr>
          <w:rFonts w:eastAsia="等线"/>
          <w:b/>
          <w:lang w:val="en-GB" w:eastAsia="zh-CN"/>
        </w:rPr>
        <w:t>ReportQuantity</w:t>
      </w:r>
      <w:proofErr w:type="spellEnd"/>
      <w:r w:rsidR="003C517B" w:rsidRPr="00EB003B">
        <w:rPr>
          <w:rFonts w:eastAsia="等线"/>
          <w:b/>
          <w:lang w:val="en-GB" w:eastAsia="zh-CN"/>
        </w:rPr>
        <w:t xml:space="preserve"> is ‘</w:t>
      </w:r>
      <w:proofErr w:type="spellStart"/>
      <w:r w:rsidR="003C517B" w:rsidRPr="00EB003B">
        <w:rPr>
          <w:rFonts w:eastAsia="等线"/>
          <w:b/>
          <w:lang w:val="en-GB" w:eastAsia="zh-CN"/>
        </w:rPr>
        <w:t>cjtc</w:t>
      </w:r>
      <w:proofErr w:type="spellEnd"/>
      <w:r w:rsidR="003C517B" w:rsidRPr="00EB003B">
        <w:rPr>
          <w:rFonts w:eastAsia="等线"/>
          <w:b/>
          <w:lang w:val="en-GB" w:eastAsia="zh-CN"/>
        </w:rPr>
        <w:t>-</w:t>
      </w:r>
      <w:proofErr w:type="spellStart"/>
      <w:r w:rsidR="003C517B" w:rsidRPr="00EB003B">
        <w:rPr>
          <w:rFonts w:eastAsia="等线"/>
          <w:b/>
          <w:lang w:val="en-GB" w:eastAsia="zh-CN"/>
        </w:rPr>
        <w:t>Dd</w:t>
      </w:r>
      <w:proofErr w:type="spellEnd"/>
      <w:r w:rsidR="003C517B" w:rsidRPr="00EB003B">
        <w:rPr>
          <w:rFonts w:eastAsia="等线" w:hint="eastAsia"/>
          <w:b/>
          <w:lang w:val="en-GB" w:eastAsia="zh-CN"/>
        </w:rPr>
        <w:t>-F</w:t>
      </w:r>
      <w:r w:rsidR="003C517B">
        <w:rPr>
          <w:rFonts w:eastAsia="等线"/>
          <w:b/>
          <w:lang w:val="en-GB" w:eastAsia="zh-CN"/>
        </w:rPr>
        <w:t>’</w:t>
      </w:r>
      <w:r w:rsidR="003C517B">
        <w:rPr>
          <w:rFonts w:eastAsia="等线" w:hint="eastAsia"/>
          <w:b/>
          <w:lang w:val="en-GB" w:eastAsia="zh-CN"/>
        </w:rPr>
        <w:t>,</w:t>
      </w:r>
      <w:r>
        <w:rPr>
          <w:rFonts w:eastAsia="等线" w:hint="eastAsia"/>
          <w:b/>
          <w:lang w:val="en-GB" w:eastAsia="zh-CN"/>
        </w:rPr>
        <w:t xml:space="preserve"> support </w:t>
      </w:r>
      <w:r w:rsidRPr="00EB003B">
        <w:rPr>
          <w:rFonts w:eastAsia="等线"/>
          <w:b/>
          <w:lang w:val="en-GB" w:eastAsia="zh-CN"/>
        </w:rPr>
        <w:t xml:space="preserve">configuring a </w:t>
      </w:r>
      <w:r w:rsidR="00541954" w:rsidRPr="00EB003B">
        <w:rPr>
          <w:rFonts w:eastAsia="等线"/>
          <w:b/>
          <w:lang w:val="en-GB" w:eastAsia="zh-CN"/>
        </w:rPr>
        <w:t>UE</w:t>
      </w:r>
      <w:r w:rsidR="00541954">
        <w:rPr>
          <w:rFonts w:eastAsia="等线" w:hint="eastAsia"/>
          <w:b/>
          <w:lang w:val="en-GB" w:eastAsia="zh-CN"/>
        </w:rPr>
        <w:t xml:space="preserve"> </w:t>
      </w:r>
      <w:r w:rsidRPr="00EB003B">
        <w:rPr>
          <w:rFonts w:eastAsia="等线"/>
          <w:b/>
          <w:lang w:val="en-GB" w:eastAsia="zh-CN"/>
        </w:rPr>
        <w:t xml:space="preserve">to perform PMI calculation for the Rel-18 </w:t>
      </w:r>
      <w:proofErr w:type="spellStart"/>
      <w:r w:rsidRPr="00EB003B">
        <w:rPr>
          <w:rFonts w:eastAsia="等线"/>
          <w:b/>
          <w:lang w:val="en-GB" w:eastAsia="zh-CN"/>
        </w:rPr>
        <w:t>eType</w:t>
      </w:r>
      <w:proofErr w:type="spellEnd"/>
      <w:r w:rsidRPr="00EB003B">
        <w:rPr>
          <w:rFonts w:eastAsia="等线"/>
          <w:b/>
          <w:lang w:val="en-GB" w:eastAsia="zh-CN"/>
        </w:rPr>
        <w:t xml:space="preserve">-II CJT CSI report assuming pre-compensation using </w:t>
      </w:r>
      <w:r w:rsidR="00807D21">
        <w:rPr>
          <w:rFonts w:eastAsia="等线" w:hint="eastAsia"/>
          <w:b/>
          <w:lang w:val="en-GB" w:eastAsia="zh-CN"/>
        </w:rPr>
        <w:t xml:space="preserve">only </w:t>
      </w:r>
      <w:r w:rsidRPr="00EB003B">
        <w:rPr>
          <w:rFonts w:eastAsia="等线"/>
          <w:b/>
          <w:lang w:val="en-GB" w:eastAsia="zh-CN"/>
        </w:rPr>
        <w:t xml:space="preserve">the reported </w:t>
      </w:r>
      <w:r w:rsidRPr="00EB003B">
        <w:rPr>
          <w:rFonts w:eastAsia="等线" w:hint="eastAsia"/>
          <w:b/>
          <w:lang w:val="en-GB" w:eastAsia="zh-CN"/>
        </w:rPr>
        <w:t xml:space="preserve">delay </w:t>
      </w:r>
      <w:r w:rsidRPr="00EB003B">
        <w:rPr>
          <w:rFonts w:eastAsia="等线"/>
          <w:b/>
          <w:lang w:val="en-GB" w:eastAsia="zh-CN"/>
        </w:rPr>
        <w:t>offset</w:t>
      </w:r>
      <w:r w:rsidRPr="00EB003B">
        <w:rPr>
          <w:rFonts w:eastAsia="等线" w:hint="eastAsia"/>
          <w:b/>
          <w:lang w:val="en-GB" w:eastAsia="zh-CN"/>
        </w:rPr>
        <w:t>.</w:t>
      </w:r>
      <w:bookmarkEnd w:id="18"/>
    </w:p>
    <w:p w:rsidR="00EB003B" w:rsidRDefault="00EB003B" w:rsidP="00A36E46">
      <w:pPr>
        <w:pStyle w:val="affc"/>
        <w:numPr>
          <w:ilvl w:val="0"/>
          <w:numId w:val="59"/>
        </w:numPr>
        <w:spacing w:after="120"/>
        <w:ind w:firstLineChars="0"/>
        <w:jc w:val="both"/>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sidR="002C0312">
        <w:rPr>
          <w:rFonts w:eastAsiaTheme="minorEastAsia"/>
          <w:b/>
          <w:color w:val="000000" w:themeColor="text1"/>
          <w:lang w:val="en-GB" w:eastAsia="zh-CN"/>
        </w:rPr>
        <w:t>C</w:t>
      </w:r>
      <w:r w:rsidR="002C0312">
        <w:rPr>
          <w:rFonts w:eastAsiaTheme="minorEastAsia" w:hint="eastAsia"/>
          <w:b/>
          <w:color w:val="000000" w:themeColor="text1"/>
          <w:lang w:val="en-GB" w:eastAsia="zh-CN"/>
        </w:rPr>
        <w:t>-</w:t>
      </w:r>
      <w:proofErr w:type="spellStart"/>
      <w:r w:rsidR="002C0312">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1E1C9B" w:rsidRPr="00EB003B" w:rsidRDefault="00807D21" w:rsidP="00A36E46">
      <w:pPr>
        <w:pStyle w:val="affc"/>
        <w:numPr>
          <w:ilvl w:val="0"/>
          <w:numId w:val="59"/>
        </w:numPr>
        <w:spacing w:after="120"/>
        <w:ind w:firstLineChars="0"/>
        <w:jc w:val="both"/>
        <w:rPr>
          <w:rFonts w:eastAsiaTheme="minorEastAsia"/>
          <w:b/>
          <w:color w:val="000000" w:themeColor="text1"/>
          <w:lang w:val="en-GB" w:eastAsia="zh-CN"/>
        </w:rPr>
      </w:pPr>
      <w:r>
        <w:rPr>
          <w:rFonts w:eastAsiaTheme="minorEastAsia" w:hint="eastAsia"/>
          <w:b/>
          <w:color w:val="000000" w:themeColor="text1"/>
          <w:lang w:val="en-GB" w:eastAsia="zh-CN"/>
        </w:rPr>
        <w:lastRenderedPageBreak/>
        <w:t>CJT CSI</w:t>
      </w:r>
      <w:r w:rsidR="001E1C9B">
        <w:rPr>
          <w:rFonts w:eastAsiaTheme="minorEastAsia" w:hint="eastAsia"/>
          <w:b/>
          <w:color w:val="000000" w:themeColor="text1"/>
          <w:lang w:val="en-GB" w:eastAsia="zh-CN"/>
        </w:rPr>
        <w:t xml:space="preserve"> pre-compensation </w:t>
      </w:r>
      <w:r>
        <w:rPr>
          <w:rFonts w:eastAsiaTheme="minorEastAsia" w:hint="eastAsia"/>
          <w:b/>
          <w:color w:val="000000" w:themeColor="text1"/>
          <w:lang w:val="en-GB" w:eastAsia="zh-CN"/>
        </w:rPr>
        <w:t>based on frequency offset is not supported.</w:t>
      </w:r>
    </w:p>
    <w:p w:rsidR="0009581A" w:rsidRPr="001D7D9D" w:rsidRDefault="0009581A" w:rsidP="00A36E46">
      <w:pPr>
        <w:pStyle w:val="1"/>
        <w:numPr>
          <w:ilvl w:val="1"/>
          <w:numId w:val="1"/>
        </w:numPr>
        <w:spacing w:before="0"/>
        <w:jc w:val="both"/>
        <w:rPr>
          <w:lang w:val="en-US"/>
        </w:rPr>
      </w:pPr>
      <w:r>
        <w:rPr>
          <w:rFonts w:hint="eastAsia"/>
          <w:lang w:val="en-US"/>
        </w:rPr>
        <w:t>T</w:t>
      </w:r>
      <w:r w:rsidRPr="0009581A">
        <w:rPr>
          <w:lang w:val="en-US"/>
        </w:rPr>
        <w:t>he condition of linking CJTC-</w:t>
      </w:r>
      <w:proofErr w:type="spellStart"/>
      <w:r w:rsidRPr="0009581A">
        <w:rPr>
          <w:lang w:val="en-US"/>
        </w:rPr>
        <w:t>Dd</w:t>
      </w:r>
      <w:proofErr w:type="spellEnd"/>
      <w:r w:rsidRPr="0009581A">
        <w:rPr>
          <w:lang w:val="en-US"/>
        </w:rPr>
        <w:t xml:space="preserve"> report and CJT </w:t>
      </w:r>
      <w:proofErr w:type="spellStart"/>
      <w:r w:rsidRPr="0009581A">
        <w:rPr>
          <w:lang w:val="en-US"/>
        </w:rPr>
        <w:t>eType</w:t>
      </w:r>
      <w:proofErr w:type="spellEnd"/>
      <w:r w:rsidRPr="0009581A">
        <w:rPr>
          <w:lang w:val="en-US"/>
        </w:rPr>
        <w:t>-II report</w:t>
      </w:r>
    </w:p>
    <w:p w:rsidR="00414959" w:rsidRDefault="00414959" w:rsidP="00A36E46">
      <w:pPr>
        <w:spacing w:after="120"/>
        <w:jc w:val="both"/>
        <w:rPr>
          <w:rFonts w:eastAsiaTheme="minorEastAsia"/>
          <w:lang w:eastAsia="zh-CN"/>
        </w:rPr>
      </w:pPr>
      <w:r w:rsidRPr="00ED7DA9">
        <w:rPr>
          <w:rFonts w:eastAsiaTheme="minorEastAsia"/>
          <w:lang w:eastAsia="zh-CN"/>
        </w:rPr>
        <w:t>In</w:t>
      </w:r>
      <w:r>
        <w:rPr>
          <w:rFonts w:eastAsiaTheme="minorEastAsia" w:hint="eastAsia"/>
          <w:lang w:eastAsia="zh-CN"/>
        </w:rPr>
        <w:t xml:space="preserve"> RAN1#118 meetings, the following agreement on </w:t>
      </w:r>
      <w:r w:rsidRPr="0009581A">
        <w:t>linking CJTC-</w:t>
      </w:r>
      <w:proofErr w:type="spellStart"/>
      <w:r w:rsidRPr="0009581A">
        <w:t>Dd</w:t>
      </w:r>
      <w:proofErr w:type="spellEnd"/>
      <w:r w:rsidRPr="0009581A">
        <w:t xml:space="preserve"> report and CJT </w:t>
      </w:r>
      <w:proofErr w:type="spellStart"/>
      <w:r w:rsidRPr="0009581A">
        <w:t>eType</w:t>
      </w:r>
      <w:proofErr w:type="spellEnd"/>
      <w:r w:rsidRPr="0009581A">
        <w:t>-II report</w:t>
      </w:r>
      <w:r>
        <w:rPr>
          <w:rFonts w:eastAsiaTheme="minorEastAsia" w:hint="eastAsia"/>
          <w:lang w:eastAsia="zh-CN"/>
        </w:rPr>
        <w:t xml:space="preserve"> was agreed:</w:t>
      </w:r>
    </w:p>
    <w:tbl>
      <w:tblPr>
        <w:tblStyle w:val="af6"/>
        <w:tblW w:w="0" w:type="auto"/>
        <w:tblLook w:val="04A0" w:firstRow="1" w:lastRow="0" w:firstColumn="1" w:lastColumn="0" w:noHBand="0" w:noVBand="1"/>
      </w:tblPr>
      <w:tblGrid>
        <w:gridCol w:w="9286"/>
      </w:tblGrid>
      <w:tr w:rsidR="00414959" w:rsidTr="00303BB4">
        <w:tc>
          <w:tcPr>
            <w:tcW w:w="9286" w:type="dxa"/>
          </w:tcPr>
          <w:p w:rsidR="00414959" w:rsidRPr="00681241" w:rsidRDefault="00414959" w:rsidP="00A36E46">
            <w:pPr>
              <w:snapToGrid w:val="0"/>
              <w:spacing w:after="120"/>
              <w:rPr>
                <w:highlight w:val="green"/>
              </w:rPr>
            </w:pPr>
            <w:r w:rsidRPr="00681241">
              <w:rPr>
                <w:b/>
                <w:highlight w:val="green"/>
              </w:rPr>
              <w:t>Agreement</w:t>
            </w:r>
          </w:p>
          <w:p w:rsidR="00414959" w:rsidRDefault="00414959" w:rsidP="00A36E46">
            <w:pPr>
              <w:snapToGrid w:val="0"/>
              <w:spacing w:after="12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cjtc-Dd</w:t>
            </w:r>
            <w:proofErr w:type="spellEnd"/>
            <w:r>
              <w:t xml:space="preserve">’). And if supported, whether any of the following is additionally supported or not: </w:t>
            </w:r>
          </w:p>
          <w:p w:rsidR="00414959" w:rsidRDefault="00414959" w:rsidP="00A36E46">
            <w:pPr>
              <w:pStyle w:val="affc"/>
              <w:numPr>
                <w:ilvl w:val="0"/>
                <w:numId w:val="42"/>
              </w:numPr>
              <w:snapToGrid w:val="0"/>
              <w:spacing w:afterLines="0"/>
              <w:ind w:firstLineChars="0"/>
            </w:pPr>
            <w:r>
              <w:t xml:space="preserve">NW indicates the delay offset value to be compensated for the Rel-18 </w:t>
            </w:r>
            <w:proofErr w:type="spellStart"/>
            <w:r>
              <w:t>eType</w:t>
            </w:r>
            <w:proofErr w:type="spellEnd"/>
            <w:r>
              <w:t>-II CJT CSI report, and/or</w:t>
            </w:r>
          </w:p>
          <w:p w:rsidR="00414959" w:rsidRDefault="00414959" w:rsidP="00A36E46">
            <w:pPr>
              <w:pStyle w:val="affc"/>
              <w:numPr>
                <w:ilvl w:val="0"/>
                <w:numId w:val="42"/>
              </w:numPr>
              <w:snapToGrid w:val="0"/>
              <w:spacing w:afterLines="0"/>
              <w:ind w:firstLineChars="0"/>
            </w:pPr>
            <w:r>
              <w:t xml:space="preserve">The two separately configured reports (i.e. Rel-18 </w:t>
            </w:r>
            <w:proofErr w:type="spellStart"/>
            <w:r>
              <w:t>eType</w:t>
            </w:r>
            <w:proofErr w:type="spellEnd"/>
            <w:r>
              <w:t>-II CJT CSI report and the CJTC delay offset report) are always jointly triggered and carried on a same PUSCH (hence on a same slot)</w:t>
            </w:r>
          </w:p>
          <w:p w:rsidR="00414959" w:rsidRDefault="00414959" w:rsidP="00A36E46">
            <w:pPr>
              <w:pStyle w:val="affc"/>
              <w:numPr>
                <w:ilvl w:val="0"/>
                <w:numId w:val="42"/>
              </w:numPr>
              <w:snapToGrid w:val="0"/>
              <w:spacing w:afterLines="0"/>
              <w:ind w:firstLineChars="0"/>
            </w:pPr>
            <w:r>
              <w:rPr>
                <w:bCs/>
              </w:rPr>
              <w:t>The delay offset value to be compensated is the latest reported DO before the DCI triggering the CJT CSI reporting</w:t>
            </w:r>
          </w:p>
          <w:p w:rsidR="00414959" w:rsidRDefault="00414959" w:rsidP="00A36E46">
            <w:pPr>
              <w:snapToGrid w:val="0"/>
              <w:spacing w:after="120"/>
            </w:pPr>
            <w:r>
              <w:t xml:space="preserve">FFS: AP-CSI-RS can be configured for the Rel-18 </w:t>
            </w:r>
            <w:proofErr w:type="spellStart"/>
            <w:r>
              <w:t>eType</w:t>
            </w:r>
            <w:proofErr w:type="spellEnd"/>
            <w:r>
              <w:t>-II CJT report</w:t>
            </w:r>
          </w:p>
          <w:p w:rsidR="00414959" w:rsidRPr="0009581A" w:rsidRDefault="00414959" w:rsidP="00A36E46">
            <w:pPr>
              <w:snapToGrid w:val="0"/>
              <w:spacing w:after="120"/>
              <w:rPr>
                <w:rFonts w:eastAsiaTheme="minorEastAsia"/>
                <w:lang w:eastAsia="zh-CN"/>
              </w:rPr>
            </w:pPr>
            <w:r>
              <w:t>The above only applies when the CMRs do not share common QCL source for average delay indication</w:t>
            </w:r>
            <w:r>
              <w:rPr>
                <w:rFonts w:eastAsiaTheme="minorEastAsia" w:hint="eastAsia"/>
                <w:lang w:eastAsia="zh-CN"/>
              </w:rPr>
              <w:t>.</w:t>
            </w:r>
          </w:p>
        </w:tc>
      </w:tr>
    </w:tbl>
    <w:p w:rsidR="00D315D8" w:rsidRDefault="00414959" w:rsidP="00A36E46">
      <w:pPr>
        <w:spacing w:after="120"/>
        <w:jc w:val="both"/>
        <w:rPr>
          <w:rFonts w:eastAsiaTheme="minorEastAsia"/>
          <w:iCs/>
          <w:color w:val="000000"/>
          <w:lang w:eastAsia="zh-CN"/>
        </w:rPr>
      </w:pPr>
      <w:r>
        <w:rPr>
          <w:rFonts w:eastAsia="宋体" w:hint="eastAsia"/>
          <w:lang w:eastAsia="zh-CN"/>
        </w:rPr>
        <w:t xml:space="preserve">There is a </w:t>
      </w:r>
      <w:r>
        <w:rPr>
          <w:rFonts w:eastAsia="宋体"/>
          <w:lang w:eastAsia="zh-CN"/>
        </w:rPr>
        <w:t>restriction</w:t>
      </w:r>
      <w:r>
        <w:rPr>
          <w:rFonts w:eastAsia="宋体" w:hint="eastAsia"/>
          <w:lang w:eastAsia="zh-CN"/>
        </w:rPr>
        <w:t xml:space="preserve"> that </w:t>
      </w:r>
      <w:r w:rsidRPr="002C0312">
        <w:rPr>
          <w:rFonts w:eastAsia="宋体"/>
          <w:lang w:eastAsia="zh-CN"/>
        </w:rPr>
        <w:t>linking CJTC-</w:t>
      </w:r>
      <w:proofErr w:type="spellStart"/>
      <w:r w:rsidRPr="002C0312">
        <w:rPr>
          <w:rFonts w:eastAsia="宋体"/>
          <w:lang w:eastAsia="zh-CN"/>
        </w:rPr>
        <w:t>Dd</w:t>
      </w:r>
      <w:proofErr w:type="spellEnd"/>
      <w:r w:rsidRPr="002C0312">
        <w:rPr>
          <w:rFonts w:eastAsia="宋体"/>
          <w:lang w:eastAsia="zh-CN"/>
        </w:rPr>
        <w:t xml:space="preserve"> report and CJT </w:t>
      </w:r>
      <w:proofErr w:type="spellStart"/>
      <w:r w:rsidRPr="002C0312">
        <w:rPr>
          <w:rFonts w:eastAsia="宋体"/>
          <w:lang w:eastAsia="zh-CN"/>
        </w:rPr>
        <w:t>eType</w:t>
      </w:r>
      <w:proofErr w:type="spellEnd"/>
      <w:r w:rsidRPr="002C0312">
        <w:rPr>
          <w:rFonts w:eastAsia="宋体"/>
          <w:lang w:eastAsia="zh-CN"/>
        </w:rPr>
        <w:t>-II report</w:t>
      </w:r>
      <w:r>
        <w:rPr>
          <w:rFonts w:eastAsia="宋体" w:hint="eastAsia"/>
          <w:lang w:eastAsia="zh-CN"/>
        </w:rPr>
        <w:t xml:space="preserve"> only applies when</w:t>
      </w:r>
      <w:r w:rsidRPr="00414959">
        <w:t xml:space="preserve"> </w:t>
      </w:r>
      <w:r>
        <w:t>the CMRs do not share common QCL source for average delay indication</w:t>
      </w:r>
      <w:r>
        <w:rPr>
          <w:rFonts w:eastAsiaTheme="minorEastAsia" w:hint="eastAsia"/>
          <w:lang w:eastAsia="zh-CN"/>
        </w:rPr>
        <w:t>.</w:t>
      </w:r>
      <w:r>
        <w:rPr>
          <w:rFonts w:eastAsia="宋体" w:hint="eastAsia"/>
          <w:lang w:eastAsia="zh-CN"/>
        </w:rPr>
        <w:t xml:space="preserve"> This restriction is captured</w:t>
      </w:r>
      <w:r w:rsidR="008E1953">
        <w:rPr>
          <w:rFonts w:eastAsiaTheme="minorEastAsia" w:hint="eastAsia"/>
          <w:lang w:eastAsia="zh-CN"/>
        </w:rPr>
        <w:t xml:space="preserve"> </w:t>
      </w:r>
      <w:r w:rsidR="00DE733B">
        <w:rPr>
          <w:rFonts w:eastAsiaTheme="minorEastAsia" w:hint="eastAsia"/>
          <w:lang w:eastAsia="zh-CN"/>
        </w:rPr>
        <w:t xml:space="preserve">in </w:t>
      </w:r>
      <w:r w:rsidR="00DE733B">
        <w:rPr>
          <w:rFonts w:eastAsiaTheme="minorEastAsia"/>
          <w:lang w:eastAsia="zh-CN"/>
        </w:rPr>
        <w:fldChar w:fldCharType="begin"/>
      </w:r>
      <w:r w:rsidR="00DE733B">
        <w:rPr>
          <w:rFonts w:eastAsiaTheme="minorEastAsia"/>
          <w:lang w:eastAsia="zh-CN"/>
        </w:rPr>
        <w:instrText xml:space="preserve"> </w:instrText>
      </w:r>
      <w:r w:rsidR="00DE733B">
        <w:rPr>
          <w:rFonts w:eastAsiaTheme="minorEastAsia" w:hint="eastAsia"/>
          <w:lang w:eastAsia="zh-CN"/>
        </w:rPr>
        <w:instrText>REF _Ref193873666 \r \h</w:instrText>
      </w:r>
      <w:r w:rsidR="00DE733B">
        <w:rPr>
          <w:rFonts w:eastAsiaTheme="minorEastAsia"/>
          <w:lang w:eastAsia="zh-CN"/>
        </w:rPr>
        <w:instrText xml:space="preserve"> </w:instrText>
      </w:r>
      <w:r w:rsidR="00DE733B">
        <w:rPr>
          <w:rFonts w:eastAsiaTheme="minorEastAsia"/>
          <w:lang w:eastAsia="zh-CN"/>
        </w:rPr>
      </w:r>
      <w:r w:rsidR="00DE733B">
        <w:rPr>
          <w:rFonts w:eastAsiaTheme="minorEastAsia"/>
          <w:lang w:eastAsia="zh-CN"/>
        </w:rPr>
        <w:fldChar w:fldCharType="separate"/>
      </w:r>
      <w:r w:rsidR="00FF2033">
        <w:rPr>
          <w:rFonts w:eastAsiaTheme="minorEastAsia"/>
          <w:lang w:eastAsia="zh-CN"/>
        </w:rPr>
        <w:t>[2]</w:t>
      </w:r>
      <w:r w:rsidR="00DE733B">
        <w:rPr>
          <w:rFonts w:eastAsiaTheme="minorEastAsia"/>
          <w:lang w:eastAsia="zh-CN"/>
        </w:rPr>
        <w:fldChar w:fldCharType="end"/>
      </w:r>
      <w:r w:rsidR="00DE733B">
        <w:rPr>
          <w:rFonts w:eastAsiaTheme="minorEastAsia" w:hint="eastAsia"/>
          <w:lang w:eastAsia="zh-CN"/>
        </w:rPr>
        <w:t xml:space="preserve"> </w:t>
      </w:r>
      <w:r w:rsidR="008E1953">
        <w:rPr>
          <w:rFonts w:eastAsiaTheme="minorEastAsia" w:hint="eastAsia"/>
          <w:lang w:eastAsia="zh-CN"/>
        </w:rPr>
        <w:t>as following</w:t>
      </w:r>
      <w:r w:rsidR="0009581A">
        <w:rPr>
          <w:rFonts w:eastAsiaTheme="minorEastAsia" w:hint="eastAsia"/>
          <w:lang w:eastAsia="zh-CN"/>
        </w:rPr>
        <w:t xml:space="preserve">. </w:t>
      </w:r>
      <w:r w:rsidR="005A2077" w:rsidRPr="005A2077">
        <w:rPr>
          <w:iCs/>
          <w:color w:val="000000"/>
        </w:rPr>
        <w:t xml:space="preserve"> </w:t>
      </w:r>
    </w:p>
    <w:tbl>
      <w:tblPr>
        <w:tblStyle w:val="af6"/>
        <w:tblW w:w="0" w:type="auto"/>
        <w:tblLook w:val="04A0" w:firstRow="1" w:lastRow="0" w:firstColumn="1" w:lastColumn="0" w:noHBand="0" w:noVBand="1"/>
      </w:tblPr>
      <w:tblGrid>
        <w:gridCol w:w="9286"/>
      </w:tblGrid>
      <w:tr w:rsidR="008E1953" w:rsidTr="00FC1141">
        <w:tc>
          <w:tcPr>
            <w:tcW w:w="9286" w:type="dxa"/>
          </w:tcPr>
          <w:p w:rsidR="008E1953" w:rsidRPr="00645FD2" w:rsidRDefault="008E1953" w:rsidP="00A36E46">
            <w:pPr>
              <w:pStyle w:val="3GPPText"/>
              <w:spacing w:before="0" w:afterLines="50"/>
            </w:pPr>
            <w:r w:rsidRPr="00645FD2">
              <w:t>5.2.1.4.2</w:t>
            </w:r>
            <w:r w:rsidRPr="00645FD2">
              <w:tab/>
              <w:t>Report quantity configurations</w:t>
            </w:r>
          </w:p>
          <w:p w:rsidR="008E1953" w:rsidRPr="005D0287" w:rsidRDefault="008E195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8E1953" w:rsidRDefault="008E1953" w:rsidP="00A36E46">
            <w:pPr>
              <w:pStyle w:val="B1"/>
              <w:spacing w:after="120"/>
              <w:ind w:left="284"/>
              <w:rPr>
                <w:iCs/>
                <w:color w:val="000000"/>
                <w:lang w:val="en-US"/>
              </w:rPr>
            </w:pPr>
            <w:r w:rsidRPr="00645FD2">
              <w:rPr>
                <w:rFonts w:eastAsia="MS Mincho"/>
                <w:color w:val="000000"/>
                <w:lang w:val="en-US"/>
              </w:rPr>
              <w:t xml:space="preserve">If the UE is configured with a </w:t>
            </w:r>
            <w:r w:rsidRPr="00645FD2">
              <w:rPr>
                <w:rFonts w:eastAsia="MS Mincho"/>
                <w:i/>
                <w:color w:val="000000"/>
                <w:lang w:val="en-US"/>
              </w:rPr>
              <w:t>CSI-</w:t>
            </w:r>
            <w:proofErr w:type="spellStart"/>
            <w:r w:rsidRPr="00645FD2">
              <w:rPr>
                <w:rFonts w:eastAsia="MS Mincho"/>
                <w:i/>
                <w:color w:val="000000"/>
                <w:lang w:val="en-US"/>
              </w:rPr>
              <w:t>ReportConfig</w:t>
            </w:r>
            <w:proofErr w:type="spellEnd"/>
            <w:r w:rsidRPr="00645FD2">
              <w:rPr>
                <w:rFonts w:eastAsia="MS Mincho"/>
                <w:color w:val="000000"/>
                <w:lang w:val="en-US"/>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w:t>
            </w:r>
          </w:p>
          <w:p w:rsidR="008E1953" w:rsidRPr="005D0287" w:rsidRDefault="008E195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8E1953" w:rsidRDefault="008E1953" w:rsidP="00A36E46">
            <w:pPr>
              <w:pStyle w:val="Normal9pointspacing"/>
              <w:rPr>
                <w:rFonts w:eastAsiaTheme="minorEastAsia"/>
                <w:color w:val="000000"/>
                <w:lang w:val="en-US" w:eastAsia="zh-CN"/>
              </w:rPr>
            </w:pPr>
            <w:r>
              <w:rPr>
                <w:iCs/>
                <w:color w:val="000000"/>
                <w:lang w:val="en-US"/>
              </w:rPr>
              <w:t xml:space="preserve">Subject to UE capability, the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t>
            </w:r>
            <w:r w:rsidRPr="00576378">
              <w:rPr>
                <w:color w:val="000000"/>
                <w:lang w:val="en-US"/>
              </w:rPr>
              <w:t>with</w:t>
            </w:r>
            <w:r>
              <w:rPr>
                <w:color w:val="000000"/>
                <w:lang w:val="en-US"/>
              </w:rPr>
              <w:t xml:space="preserve">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 xml:space="preserve"> can be linked</w:t>
            </w:r>
            <w:r w:rsidRPr="00645FD2">
              <w:rPr>
                <w:color w:val="000000"/>
                <w:lang w:val="en-US"/>
              </w:rPr>
              <w:t xml:space="preserve">, by the higher layer parameter </w:t>
            </w:r>
            <w:proofErr w:type="spellStart"/>
            <w:r w:rsidRPr="00645FD2">
              <w:rPr>
                <w:i/>
                <w:iCs/>
                <w:color w:val="000000"/>
                <w:lang w:val="en-US"/>
              </w:rPr>
              <w:t>linkedCJTCReport</w:t>
            </w:r>
            <w:proofErr w:type="spellEnd"/>
            <w:r>
              <w:rPr>
                <w:iCs/>
                <w:color w:val="000000"/>
                <w:lang w:val="en-US"/>
              </w:rPr>
              <w:t xml:space="preserve">, to an aperiodic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with </w:t>
            </w:r>
            <w:proofErr w:type="spellStart"/>
            <w:r w:rsidRPr="00645FD2">
              <w:rPr>
                <w:i/>
                <w:lang w:val="en-US"/>
              </w:rPr>
              <w:t>reportQuantity</w:t>
            </w:r>
            <w:proofErr w:type="spellEnd"/>
            <w:r w:rsidRPr="00645FD2">
              <w:rPr>
                <w:lang w:val="en-US"/>
              </w:rPr>
              <w:t xml:space="preserve"> set to 'cri-RI-PMI-CQI'</w:t>
            </w:r>
            <w:r w:rsidRPr="00645FD2">
              <w:rPr>
                <w:color w:val="000000"/>
                <w:lang w:val="en-US"/>
              </w:rPr>
              <w:t xml:space="preserve"> and </w:t>
            </w:r>
            <w:proofErr w:type="spellStart"/>
            <w:r w:rsidRPr="00645FD2">
              <w:rPr>
                <w:i/>
                <w:iCs/>
                <w:color w:val="000000"/>
                <w:lang w:val="en-US" w:eastAsia="zh-CN"/>
              </w:rPr>
              <w:t>codebookType</w:t>
            </w:r>
            <w:proofErr w:type="spellEnd"/>
            <w:r w:rsidRPr="00645FD2">
              <w:rPr>
                <w:color w:val="000000"/>
                <w:lang w:val="en-US" w:eastAsia="zh-CN"/>
              </w:rPr>
              <w:t xml:space="preserve"> set to </w:t>
            </w:r>
            <w:r w:rsidRPr="00645FD2">
              <w:rPr>
                <w:color w:val="000000"/>
                <w:lang w:val="en-US"/>
              </w:rPr>
              <w:t xml:space="preserve">'typeII-CJT-r18' and with the corresponding CSI-RS resources for channel measurement that are aperiodic and not </w:t>
            </w:r>
            <w:proofErr w:type="spellStart"/>
            <w:r w:rsidRPr="00645FD2">
              <w:rPr>
                <w:color w:val="000000"/>
                <w:lang w:val="en-US"/>
              </w:rPr>
              <w:t>QCLed</w:t>
            </w:r>
            <w:proofErr w:type="spellEnd"/>
            <w:r w:rsidRPr="00645FD2">
              <w:rPr>
                <w:color w:val="000000"/>
                <w:lang w:val="en-US"/>
              </w:rPr>
              <w:t xml:space="preserve"> with the same reference signal with respect to {average delay}. The CSI-RS resource sets associated with the CJTC-</w:t>
            </w:r>
            <w:proofErr w:type="spellStart"/>
            <w:r w:rsidRPr="00645FD2">
              <w:rPr>
                <w:color w:val="000000"/>
                <w:lang w:val="en-US"/>
              </w:rPr>
              <w:t>Dd</w:t>
            </w:r>
            <w:proofErr w:type="spellEnd"/>
            <w:r w:rsidRPr="00645FD2">
              <w:rPr>
                <w:color w:val="000000"/>
                <w:lang w:val="en-US"/>
              </w:rPr>
              <w:t xml:space="preserve"> report are linked to the CSI-RS resources associated with the 'typeII-CJT-r18'</w:t>
            </w:r>
            <w:r w:rsidRPr="00645FD2">
              <w:rPr>
                <w:lang w:val="en-US"/>
              </w:rPr>
              <w:t xml:space="preserve"> </w:t>
            </w:r>
            <w:r w:rsidRPr="00645FD2">
              <w:rPr>
                <w:color w:val="000000"/>
                <w:lang w:val="en-US"/>
              </w:rPr>
              <w:t>report by a fixed correspondence between the resource set IDs and resource IDs, respectively, in sequential order of configuration in their respective Resource Setting.</w:t>
            </w:r>
          </w:p>
          <w:p w:rsidR="008E1953" w:rsidRPr="0009581A" w:rsidRDefault="008E1953" w:rsidP="00A36E46">
            <w:pPr>
              <w:snapToGrid w:val="0"/>
              <w:spacing w:after="120"/>
              <w:rPr>
                <w:rFonts w:eastAsiaTheme="minorEastAsia"/>
                <w:lang w:eastAsia="zh-CN"/>
              </w:rPr>
            </w:pPr>
            <w:r w:rsidRPr="005D0287">
              <w:rPr>
                <w:rFonts w:eastAsiaTheme="minorEastAsia" w:hint="eastAsia"/>
                <w:color w:val="FF0000"/>
                <w:lang w:eastAsia="zh-CN"/>
              </w:rPr>
              <w:t>&lt;Unrelated part omitted&gt;</w:t>
            </w:r>
          </w:p>
        </w:tc>
      </w:tr>
    </w:tbl>
    <w:p w:rsidR="009C0004" w:rsidRDefault="00861255" w:rsidP="007F2260">
      <w:pPr>
        <w:spacing w:after="120"/>
        <w:jc w:val="both"/>
        <w:rPr>
          <w:rFonts w:eastAsiaTheme="minorEastAsia"/>
          <w:lang w:eastAsia="zh-CN"/>
        </w:rPr>
      </w:pPr>
      <w:r>
        <w:rPr>
          <w:rFonts w:eastAsiaTheme="minorEastAsia" w:hint="eastAsia"/>
          <w:lang w:eastAsia="zh-CN"/>
        </w:rPr>
        <w:t xml:space="preserve">According to the current expression, </w:t>
      </w:r>
      <w:r w:rsidR="00561245">
        <w:rPr>
          <w:rFonts w:eastAsiaTheme="minorEastAsia" w:hint="eastAsia"/>
          <w:lang w:eastAsia="zh-CN"/>
        </w:rPr>
        <w:t xml:space="preserve">even if </w:t>
      </w:r>
      <w:r w:rsidR="00712ADB">
        <w:rPr>
          <w:rFonts w:eastAsiaTheme="minorEastAsia" w:hint="eastAsia"/>
          <w:lang w:eastAsia="zh-CN"/>
        </w:rPr>
        <w:t xml:space="preserve">the RRC </w:t>
      </w:r>
      <w:r w:rsidR="00561245">
        <w:rPr>
          <w:rFonts w:eastAsiaTheme="minorEastAsia" w:hint="eastAsia"/>
          <w:lang w:eastAsia="zh-CN"/>
        </w:rPr>
        <w:t xml:space="preserve">parameter </w:t>
      </w:r>
      <w:proofErr w:type="spellStart"/>
      <w:r w:rsidR="00561245" w:rsidRPr="00645FD2">
        <w:rPr>
          <w:i/>
          <w:iCs/>
          <w:color w:val="000000"/>
        </w:rPr>
        <w:t>linkedCJTCReport</w:t>
      </w:r>
      <w:proofErr w:type="spellEnd"/>
      <w:r w:rsidR="00561245">
        <w:rPr>
          <w:rFonts w:eastAsiaTheme="minorEastAsia" w:hint="eastAsia"/>
          <w:lang w:eastAsia="zh-CN"/>
        </w:rPr>
        <w:t xml:space="preserve"> is </w:t>
      </w:r>
      <w:r w:rsidR="00712ADB">
        <w:rPr>
          <w:rFonts w:eastAsiaTheme="minorEastAsia" w:hint="eastAsia"/>
          <w:lang w:eastAsia="zh-CN"/>
        </w:rPr>
        <w:t>configur</w:t>
      </w:r>
      <w:r w:rsidR="00561245">
        <w:rPr>
          <w:rFonts w:eastAsiaTheme="minorEastAsia" w:hint="eastAsia"/>
          <w:lang w:eastAsia="zh-CN"/>
        </w:rPr>
        <w:t>ed</w:t>
      </w:r>
      <w:r w:rsidR="00712ADB">
        <w:rPr>
          <w:rFonts w:eastAsiaTheme="minorEastAsia" w:hint="eastAsia"/>
          <w:lang w:eastAsia="zh-CN"/>
        </w:rPr>
        <w:t xml:space="preserve">, </w:t>
      </w:r>
      <w:r>
        <w:rPr>
          <w:rFonts w:eastAsiaTheme="minorEastAsia" w:hint="eastAsia"/>
          <w:lang w:eastAsia="zh-CN"/>
        </w:rPr>
        <w:t xml:space="preserve">the linkage between </w:t>
      </w:r>
      <w:r w:rsidRPr="002C0312">
        <w:rPr>
          <w:rFonts w:eastAsia="宋体"/>
          <w:lang w:eastAsia="zh-CN"/>
        </w:rPr>
        <w:t>CJTC-</w:t>
      </w:r>
      <w:proofErr w:type="spellStart"/>
      <w:r w:rsidRPr="002C0312">
        <w:rPr>
          <w:rFonts w:eastAsia="宋体"/>
          <w:lang w:eastAsia="zh-CN"/>
        </w:rPr>
        <w:t>Dd</w:t>
      </w:r>
      <w:proofErr w:type="spellEnd"/>
      <w:r w:rsidRPr="002C0312">
        <w:rPr>
          <w:rFonts w:eastAsia="宋体"/>
          <w:lang w:eastAsia="zh-CN"/>
        </w:rPr>
        <w:t xml:space="preserve"> report and CJT </w:t>
      </w:r>
      <w:proofErr w:type="spellStart"/>
      <w:r w:rsidRPr="002C0312">
        <w:rPr>
          <w:rFonts w:eastAsia="宋体"/>
          <w:lang w:eastAsia="zh-CN"/>
        </w:rPr>
        <w:t>eType</w:t>
      </w:r>
      <w:proofErr w:type="spellEnd"/>
      <w:r w:rsidRPr="002C0312">
        <w:rPr>
          <w:rFonts w:eastAsia="宋体"/>
          <w:lang w:eastAsia="zh-CN"/>
        </w:rPr>
        <w:t>-II report</w:t>
      </w:r>
      <w:r w:rsidR="00712ADB">
        <w:rPr>
          <w:rFonts w:eastAsia="宋体" w:hint="eastAsia"/>
          <w:lang w:eastAsia="zh-CN"/>
        </w:rPr>
        <w:t xml:space="preserve"> is not </w:t>
      </w:r>
      <w:r w:rsidR="00561245">
        <w:rPr>
          <w:rFonts w:eastAsia="宋体"/>
          <w:lang w:eastAsia="zh-CN"/>
        </w:rPr>
        <w:t>guaranteed</w:t>
      </w:r>
      <w:r w:rsidR="00712ADB">
        <w:rPr>
          <w:rFonts w:eastAsia="宋体" w:hint="eastAsia"/>
          <w:lang w:eastAsia="zh-CN"/>
        </w:rPr>
        <w:t>.</w:t>
      </w:r>
      <w:r>
        <w:rPr>
          <w:rFonts w:eastAsia="宋体" w:hint="eastAsia"/>
          <w:lang w:eastAsia="zh-CN"/>
        </w:rPr>
        <w:t xml:space="preserve"> </w:t>
      </w:r>
      <w:r w:rsidR="00561245">
        <w:rPr>
          <w:rFonts w:eastAsia="宋体" w:hint="eastAsia"/>
          <w:lang w:eastAsia="zh-CN"/>
        </w:rPr>
        <w:t xml:space="preserve">UE needs to verify if the aperiodic </w:t>
      </w:r>
      <w:r w:rsidR="00561245" w:rsidRPr="00645FD2">
        <w:rPr>
          <w:color w:val="000000"/>
        </w:rPr>
        <w:t xml:space="preserve">CSI-RS resources for channel measurement </w:t>
      </w:r>
      <w:r w:rsidR="00561245">
        <w:rPr>
          <w:rFonts w:eastAsiaTheme="minorEastAsia" w:hint="eastAsia"/>
          <w:color w:val="000000"/>
          <w:lang w:eastAsia="zh-CN"/>
        </w:rPr>
        <w:t>are</w:t>
      </w:r>
      <w:r w:rsidR="00561245" w:rsidRPr="00645FD2">
        <w:rPr>
          <w:color w:val="000000"/>
        </w:rPr>
        <w:t xml:space="preserve"> not </w:t>
      </w:r>
      <w:proofErr w:type="spellStart"/>
      <w:r w:rsidR="00561245" w:rsidRPr="00645FD2">
        <w:rPr>
          <w:color w:val="000000"/>
        </w:rPr>
        <w:t>QCLed</w:t>
      </w:r>
      <w:proofErr w:type="spellEnd"/>
      <w:r w:rsidR="00561245" w:rsidRPr="00645FD2">
        <w:rPr>
          <w:color w:val="000000"/>
        </w:rPr>
        <w:t xml:space="preserve"> with the same reference signal with respect to {average delay}</w:t>
      </w:r>
      <w:r>
        <w:rPr>
          <w:rFonts w:eastAsiaTheme="minorEastAsia" w:hint="eastAsia"/>
          <w:lang w:eastAsia="zh-CN"/>
        </w:rPr>
        <w:t>.</w:t>
      </w:r>
      <w:r>
        <w:rPr>
          <w:rFonts w:eastAsia="宋体" w:hint="eastAsia"/>
          <w:lang w:eastAsia="zh-CN"/>
        </w:rPr>
        <w:t xml:space="preserve"> </w:t>
      </w:r>
      <w:r w:rsidR="00D74231">
        <w:rPr>
          <w:rFonts w:eastAsiaTheme="minorEastAsia" w:hint="eastAsia"/>
          <w:lang w:eastAsia="zh-CN"/>
        </w:rPr>
        <w:t xml:space="preserve">Since RAN1 did not have an agreement on </w:t>
      </w:r>
      <w:r w:rsidR="00D91255">
        <w:rPr>
          <w:rFonts w:eastAsiaTheme="minorEastAsia" w:hint="eastAsia"/>
          <w:lang w:eastAsia="zh-CN"/>
        </w:rPr>
        <w:t>such</w:t>
      </w:r>
      <w:r w:rsidR="00D74231">
        <w:rPr>
          <w:rFonts w:eastAsiaTheme="minorEastAsia" w:hint="eastAsia"/>
          <w:lang w:eastAsia="zh-CN"/>
        </w:rPr>
        <w:t xml:space="preserve"> </w:t>
      </w:r>
      <w:r w:rsidR="00D74231" w:rsidRPr="00ED7DA9">
        <w:rPr>
          <w:rFonts w:eastAsiaTheme="minorEastAsia"/>
          <w:lang w:eastAsia="zh-CN"/>
        </w:rPr>
        <w:t>mechanism</w:t>
      </w:r>
      <w:r w:rsidR="00D74231">
        <w:rPr>
          <w:rFonts w:eastAsiaTheme="minorEastAsia" w:hint="eastAsia"/>
          <w:lang w:eastAsia="zh-CN"/>
        </w:rPr>
        <w:t xml:space="preserve">, </w:t>
      </w:r>
      <w:r w:rsidR="00561245">
        <w:rPr>
          <w:rFonts w:eastAsiaTheme="minorEastAsia" w:hint="eastAsia"/>
          <w:lang w:eastAsia="zh-CN"/>
        </w:rPr>
        <w:t>w</w:t>
      </w:r>
      <w:r w:rsidR="00224825">
        <w:rPr>
          <w:rFonts w:eastAsiaTheme="minorEastAsia" w:hint="eastAsia"/>
          <w:lang w:eastAsia="zh-CN"/>
        </w:rPr>
        <w:t xml:space="preserve">e suggest </w:t>
      </w:r>
      <w:r w:rsidR="00561245">
        <w:rPr>
          <w:rFonts w:eastAsiaTheme="minorEastAsia"/>
          <w:lang w:eastAsia="zh-CN"/>
        </w:rPr>
        <w:t>adopting</w:t>
      </w:r>
      <w:r w:rsidR="00224825">
        <w:rPr>
          <w:rFonts w:eastAsiaTheme="minorEastAsia" w:hint="eastAsia"/>
          <w:lang w:eastAsia="zh-CN"/>
        </w:rPr>
        <w:t xml:space="preserve"> the</w:t>
      </w:r>
      <w:r w:rsidR="00EC0664" w:rsidRPr="00EC0664">
        <w:t xml:space="preserve"> </w:t>
      </w:r>
      <w:r w:rsidR="00EC0664" w:rsidRPr="00EC0664">
        <w:rPr>
          <w:rFonts w:eastAsiaTheme="minorEastAsia"/>
          <w:lang w:eastAsia="zh-CN"/>
        </w:rPr>
        <w:t>modification</w:t>
      </w:r>
      <w:r w:rsidR="00EC0664">
        <w:rPr>
          <w:rFonts w:eastAsiaTheme="minorEastAsia" w:hint="eastAsia"/>
          <w:lang w:eastAsia="zh-CN"/>
        </w:rPr>
        <w:t xml:space="preserve"> in the </w:t>
      </w:r>
      <w:r w:rsidR="00224825">
        <w:rPr>
          <w:rFonts w:eastAsiaTheme="minorEastAsia"/>
          <w:lang w:eastAsia="zh-CN"/>
        </w:rPr>
        <w:t>following</w:t>
      </w:r>
      <w:r w:rsidR="00224825">
        <w:rPr>
          <w:rFonts w:eastAsiaTheme="minorEastAsia" w:hint="eastAsia"/>
          <w:lang w:eastAsia="zh-CN"/>
        </w:rPr>
        <w:t xml:space="preserve"> TP</w:t>
      </w:r>
      <w:r w:rsidR="00F67A1C">
        <w:rPr>
          <w:rFonts w:eastAsiaTheme="minorEastAsia" w:hint="eastAsia"/>
          <w:lang w:eastAsia="zh-CN"/>
        </w:rPr>
        <w:t xml:space="preserve"> to capture</w:t>
      </w:r>
      <w:r w:rsidR="00414959">
        <w:rPr>
          <w:rFonts w:eastAsiaTheme="minorEastAsia" w:hint="eastAsia"/>
          <w:lang w:eastAsia="zh-CN"/>
        </w:rPr>
        <w:t xml:space="preserve"> the restriction correctly</w:t>
      </w:r>
      <w:r w:rsidR="00224825">
        <w:rPr>
          <w:rFonts w:eastAsiaTheme="minorEastAsia" w:hint="eastAsia"/>
          <w:lang w:eastAsia="zh-CN"/>
        </w:rPr>
        <w:t>.</w:t>
      </w:r>
      <w:r w:rsidR="002C3B94">
        <w:rPr>
          <w:rFonts w:eastAsiaTheme="minorEastAsia" w:hint="eastAsia"/>
          <w:lang w:eastAsia="zh-CN"/>
        </w:rPr>
        <w:t xml:space="preserve"> </w:t>
      </w:r>
    </w:p>
    <w:p w:rsidR="00EC0664" w:rsidRPr="00B25C43" w:rsidRDefault="00EC0664" w:rsidP="00A36E46">
      <w:pPr>
        <w:spacing w:after="120"/>
        <w:jc w:val="both"/>
        <w:rPr>
          <w:rFonts w:eastAsiaTheme="minorEastAsia"/>
          <w:lang w:eastAsia="zh-CN"/>
        </w:rPr>
      </w:pPr>
      <w:bookmarkStart w:id="19" w:name="_Ref194065864"/>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4</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aperiodic standalone CJT calibration reporting,</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w:t>
      </w:r>
      <w:bookmarkEnd w:id="19"/>
    </w:p>
    <w:p w:rsidR="00224825" w:rsidRDefault="00224825"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224825" w:rsidRPr="00645FD2" w:rsidRDefault="00224825" w:rsidP="00A36E46">
      <w:pPr>
        <w:pStyle w:val="3GPPText"/>
        <w:spacing w:before="0" w:after="50"/>
      </w:pPr>
      <w:bookmarkStart w:id="20" w:name="_Toc186746576"/>
      <w:r w:rsidRPr="00645FD2">
        <w:t>5.2.1.4.2</w:t>
      </w:r>
      <w:r w:rsidRPr="00645FD2">
        <w:tab/>
        <w:t>Report quantity configurations</w:t>
      </w:r>
      <w:bookmarkEnd w:id="20"/>
    </w:p>
    <w:p w:rsidR="00224825" w:rsidRPr="005D0287" w:rsidRDefault="00224825"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224825" w:rsidRDefault="00224825" w:rsidP="00A36E46">
      <w:pPr>
        <w:pStyle w:val="B1"/>
        <w:spacing w:after="120"/>
        <w:ind w:left="284"/>
        <w:rPr>
          <w:iCs/>
          <w:color w:val="000000"/>
          <w:lang w:val="en-US"/>
        </w:rPr>
      </w:pPr>
      <w:r w:rsidRPr="00645FD2">
        <w:rPr>
          <w:rFonts w:eastAsia="MS Mincho"/>
          <w:color w:val="000000"/>
          <w:lang w:val="en-US"/>
        </w:rPr>
        <w:t xml:space="preserve">If the UE is configured with a </w:t>
      </w:r>
      <w:r w:rsidRPr="00645FD2">
        <w:rPr>
          <w:rFonts w:eastAsia="MS Mincho"/>
          <w:i/>
          <w:color w:val="000000"/>
          <w:lang w:val="en-US"/>
        </w:rPr>
        <w:t>CSI-</w:t>
      </w:r>
      <w:proofErr w:type="spellStart"/>
      <w:r w:rsidRPr="00645FD2">
        <w:rPr>
          <w:rFonts w:eastAsia="MS Mincho"/>
          <w:i/>
          <w:color w:val="000000"/>
          <w:lang w:val="en-US"/>
        </w:rPr>
        <w:t>ReportConfig</w:t>
      </w:r>
      <w:proofErr w:type="spellEnd"/>
      <w:r w:rsidRPr="00645FD2">
        <w:rPr>
          <w:rFonts w:eastAsia="MS Mincho"/>
          <w:color w:val="000000"/>
          <w:lang w:val="en-US"/>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w:t>
      </w:r>
    </w:p>
    <w:p w:rsidR="00224825" w:rsidRPr="005D0287" w:rsidRDefault="00224825"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224825" w:rsidRDefault="00224825" w:rsidP="00BE014C">
      <w:pPr>
        <w:pStyle w:val="Normal9pointspacing"/>
        <w:jc w:val="left"/>
        <w:rPr>
          <w:rFonts w:eastAsiaTheme="minorEastAsia"/>
          <w:color w:val="000000"/>
          <w:lang w:val="en-US" w:eastAsia="zh-CN"/>
        </w:rPr>
      </w:pPr>
      <w:r>
        <w:rPr>
          <w:iCs/>
          <w:color w:val="000000"/>
          <w:lang w:val="en-US"/>
        </w:rPr>
        <w:t xml:space="preserve">Subject to UE capability, the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t>
      </w:r>
      <w:r w:rsidRPr="00576378">
        <w:rPr>
          <w:color w:val="000000"/>
          <w:lang w:val="en-US"/>
        </w:rPr>
        <w:t>with</w:t>
      </w:r>
      <w:r>
        <w:rPr>
          <w:color w:val="000000"/>
          <w:lang w:val="en-US"/>
        </w:rPr>
        <w:t xml:space="preserve">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 xml:space="preserve"> can be linked</w:t>
      </w:r>
      <w:r w:rsidRPr="00645FD2">
        <w:rPr>
          <w:color w:val="000000"/>
          <w:lang w:val="en-US"/>
        </w:rPr>
        <w:t xml:space="preserve">, by the higher layer parameter </w:t>
      </w:r>
      <w:proofErr w:type="spellStart"/>
      <w:r w:rsidRPr="00645FD2">
        <w:rPr>
          <w:i/>
          <w:iCs/>
          <w:color w:val="000000"/>
          <w:lang w:val="en-US"/>
        </w:rPr>
        <w:t>linkedCJTCReport</w:t>
      </w:r>
      <w:proofErr w:type="spellEnd"/>
      <w:r>
        <w:rPr>
          <w:iCs/>
          <w:color w:val="000000"/>
          <w:lang w:val="en-US"/>
        </w:rPr>
        <w:t xml:space="preserve">, to an aperiodic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with </w:t>
      </w:r>
      <w:proofErr w:type="spellStart"/>
      <w:r w:rsidRPr="00645FD2">
        <w:rPr>
          <w:i/>
          <w:lang w:val="en-US"/>
        </w:rPr>
        <w:t>reportQuantity</w:t>
      </w:r>
      <w:proofErr w:type="spellEnd"/>
      <w:r w:rsidRPr="00645FD2">
        <w:rPr>
          <w:lang w:val="en-US"/>
        </w:rPr>
        <w:t xml:space="preserve"> set to 'cri-RI-PMI-CQI'</w:t>
      </w:r>
      <w:r w:rsidRPr="00645FD2">
        <w:rPr>
          <w:color w:val="000000"/>
          <w:lang w:val="en-US"/>
        </w:rPr>
        <w:t xml:space="preserve"> and </w:t>
      </w:r>
      <w:proofErr w:type="spellStart"/>
      <w:r w:rsidRPr="00645FD2">
        <w:rPr>
          <w:i/>
          <w:iCs/>
          <w:color w:val="000000"/>
          <w:lang w:val="en-US" w:eastAsia="zh-CN"/>
        </w:rPr>
        <w:t>codebookType</w:t>
      </w:r>
      <w:proofErr w:type="spellEnd"/>
      <w:r w:rsidRPr="00645FD2">
        <w:rPr>
          <w:color w:val="000000"/>
          <w:lang w:val="en-US" w:eastAsia="zh-CN"/>
        </w:rPr>
        <w:t xml:space="preserve"> set to </w:t>
      </w:r>
      <w:r w:rsidRPr="00645FD2">
        <w:rPr>
          <w:color w:val="000000"/>
          <w:lang w:val="en-US"/>
        </w:rPr>
        <w:t>'typeII-CJT-r18' and with the corresponding CSI-RS resources for channel measurement that are aperiodic</w:t>
      </w:r>
      <w:del w:id="21" w:author="CATT" w:date="2025-03-27T14:06:00Z">
        <w:r w:rsidRPr="00645FD2" w:rsidDel="00CD327E">
          <w:rPr>
            <w:color w:val="000000"/>
            <w:lang w:val="en-US"/>
          </w:rPr>
          <w:delText xml:space="preserve"> and not QCLed with the same reference signal with respect to {average delay}</w:delText>
        </w:r>
      </w:del>
      <w:r w:rsidRPr="00645FD2">
        <w:rPr>
          <w:color w:val="000000"/>
          <w:lang w:val="en-US"/>
        </w:rPr>
        <w:t xml:space="preserve">. </w:t>
      </w:r>
      <w:ins w:id="22" w:author="CATT" w:date="2025-03-27T14:07:00Z">
        <w:r w:rsidR="00CD327E" w:rsidRPr="00CD327E">
          <w:rPr>
            <w:color w:val="000000"/>
            <w:lang w:val="en-US"/>
          </w:rPr>
          <w:t>I</w:t>
        </w:r>
      </w:ins>
      <w:ins w:id="23" w:author="CATT" w:date="2025-03-27T14:10:00Z">
        <w:r w:rsidR="002C4144">
          <w:rPr>
            <w:color w:val="000000"/>
            <w:lang w:val="en-US"/>
          </w:rPr>
          <w:t>f</w:t>
        </w:r>
      </w:ins>
      <w:ins w:id="24" w:author="CATT" w:date="2025-03-27T14:07:00Z">
        <w:r w:rsidR="00CD327E" w:rsidRPr="00CD327E">
          <w:rPr>
            <w:color w:val="000000"/>
            <w:lang w:val="en-US"/>
          </w:rPr>
          <w:t xml:space="preserve"> the </w:t>
        </w:r>
      </w:ins>
      <w:ins w:id="25" w:author="CATT" w:date="2025-03-27T14:11:00Z">
        <w:r w:rsidR="002C4144">
          <w:rPr>
            <w:rFonts w:eastAsiaTheme="minorEastAsia" w:hint="eastAsia"/>
            <w:color w:val="000000"/>
            <w:lang w:val="en-US" w:eastAsia="zh-CN"/>
          </w:rPr>
          <w:t>UE is</w:t>
        </w:r>
      </w:ins>
      <w:ins w:id="26" w:author="CATT" w:date="2025-03-27T14:12:00Z">
        <w:r w:rsidR="002C4144">
          <w:rPr>
            <w:rFonts w:eastAsiaTheme="minorEastAsia" w:hint="eastAsia"/>
            <w:color w:val="000000"/>
            <w:lang w:val="en-US" w:eastAsia="zh-CN"/>
          </w:rPr>
          <w:t xml:space="preserve"> configured </w:t>
        </w:r>
      </w:ins>
      <w:ins w:id="27" w:author="CATT" w:date="2025-03-28T11:24:00Z">
        <w:r w:rsidR="00FD6C64">
          <w:rPr>
            <w:rFonts w:eastAsiaTheme="minorEastAsia" w:hint="eastAsia"/>
            <w:color w:val="000000"/>
            <w:lang w:val="en-US" w:eastAsia="zh-CN"/>
          </w:rPr>
          <w:t xml:space="preserve">with </w:t>
        </w:r>
      </w:ins>
      <w:ins w:id="28" w:author="CATT" w:date="2025-03-27T14:07:00Z">
        <w:r w:rsidR="00CD327E" w:rsidRPr="00CD327E">
          <w:rPr>
            <w:color w:val="000000"/>
            <w:lang w:val="en-US"/>
          </w:rPr>
          <w:t xml:space="preserve">higher layer parameter </w:t>
        </w:r>
        <w:proofErr w:type="spellStart"/>
        <w:r w:rsidR="00CD327E" w:rsidRPr="00CD327E">
          <w:rPr>
            <w:i/>
            <w:iCs/>
            <w:color w:val="000000"/>
            <w:lang w:val="en-US"/>
          </w:rPr>
          <w:t>linkedCJTCReport</w:t>
        </w:r>
        <w:proofErr w:type="spellEnd"/>
        <w:r w:rsidR="00CD327E" w:rsidRPr="00CD327E">
          <w:rPr>
            <w:color w:val="000000"/>
            <w:lang w:val="en-US"/>
          </w:rPr>
          <w:t xml:space="preserve">, the </w:t>
        </w:r>
      </w:ins>
      <w:ins w:id="29" w:author="CATT" w:date="2025-03-27T14:11:00Z">
        <w:r w:rsidR="002C4144" w:rsidRPr="00645FD2">
          <w:rPr>
            <w:color w:val="000000"/>
            <w:lang w:val="en-US"/>
          </w:rPr>
          <w:t xml:space="preserve">corresponding </w:t>
        </w:r>
      </w:ins>
      <w:ins w:id="30" w:author="CATT" w:date="2025-03-27T14:07:00Z">
        <w:r w:rsidR="00CD327E" w:rsidRPr="00CD327E">
          <w:rPr>
            <w:color w:val="000000"/>
            <w:lang w:val="en-US"/>
          </w:rPr>
          <w:t xml:space="preserve">CSI-RS resources for </w:t>
        </w:r>
        <w:r w:rsidR="00CD327E" w:rsidRPr="00CD327E">
          <w:rPr>
            <w:color w:val="000000"/>
            <w:lang w:val="en-US"/>
          </w:rPr>
          <w:lastRenderedPageBreak/>
          <w:t xml:space="preserve">channel measurement are not expected to be </w:t>
        </w:r>
        <w:proofErr w:type="spellStart"/>
        <w:r w:rsidR="00CD327E" w:rsidRPr="00CD327E">
          <w:rPr>
            <w:color w:val="000000"/>
            <w:lang w:val="en-US"/>
          </w:rPr>
          <w:t>QCLed</w:t>
        </w:r>
        <w:proofErr w:type="spellEnd"/>
        <w:r w:rsidR="00CD327E" w:rsidRPr="00CD327E">
          <w:rPr>
            <w:color w:val="000000"/>
            <w:lang w:val="en-US"/>
          </w:rPr>
          <w:t xml:space="preserve"> with the same reference signal with respect to {average delay}.</w:t>
        </w:r>
      </w:ins>
      <w:r w:rsidRPr="00645FD2">
        <w:rPr>
          <w:color w:val="000000"/>
          <w:lang w:val="en-US"/>
        </w:rPr>
        <w:t>The CSI-RS resource sets associated with the CJTC-</w:t>
      </w:r>
      <w:proofErr w:type="spellStart"/>
      <w:r w:rsidRPr="00645FD2">
        <w:rPr>
          <w:color w:val="000000"/>
          <w:lang w:val="en-US"/>
        </w:rPr>
        <w:t>Dd</w:t>
      </w:r>
      <w:proofErr w:type="spellEnd"/>
      <w:r w:rsidRPr="00645FD2">
        <w:rPr>
          <w:color w:val="000000"/>
          <w:lang w:val="en-US"/>
        </w:rPr>
        <w:t xml:space="preserve"> report are linked to the CSI-RS resources associated with the 'typeII-CJT-r18'</w:t>
      </w:r>
      <w:r w:rsidRPr="00645FD2">
        <w:rPr>
          <w:lang w:val="en-US"/>
        </w:rPr>
        <w:t xml:space="preserve"> </w:t>
      </w:r>
      <w:r w:rsidRPr="00645FD2">
        <w:rPr>
          <w:color w:val="000000"/>
          <w:lang w:val="en-US"/>
        </w:rPr>
        <w:t>report by a fixed correspondence between the resource set IDs and resource IDs, respectively, in sequential order of configuration in their respective Resource Setting.</w:t>
      </w:r>
    </w:p>
    <w:p w:rsidR="00224825" w:rsidRPr="005D0287" w:rsidRDefault="00224825"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EC0664" w:rsidRDefault="00224825"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color w:val="FF0000"/>
          <w:lang w:val="en-US" w:eastAsia="zh-CN"/>
        </w:rPr>
        <w:t>4</w:t>
      </w:r>
      <w:r w:rsidRPr="007823A3">
        <w:rPr>
          <w:rFonts w:eastAsiaTheme="minorEastAsia" w:hint="eastAsia"/>
          <w:color w:val="FF0000"/>
          <w:lang w:val="en-US" w:eastAsia="zh-CN"/>
        </w:rPr>
        <w:t>----------------------------------------</w:t>
      </w:r>
    </w:p>
    <w:p w:rsidR="008C4CC0" w:rsidRDefault="00DB1E9C" w:rsidP="00A36E46">
      <w:pPr>
        <w:pStyle w:val="1"/>
        <w:numPr>
          <w:ilvl w:val="0"/>
          <w:numId w:val="1"/>
        </w:numPr>
        <w:spacing w:before="0"/>
        <w:ind w:left="432" w:hanging="432"/>
        <w:jc w:val="both"/>
        <w:rPr>
          <w:lang w:val="en-US"/>
        </w:rPr>
      </w:pPr>
      <w:r w:rsidRPr="00A41208">
        <w:rPr>
          <w:rFonts w:hint="eastAsia"/>
          <w:lang w:val="en-US"/>
        </w:rPr>
        <w:t>CSI support for up to 128 CSI-RS ports</w:t>
      </w:r>
    </w:p>
    <w:p w:rsidR="00A14F0C" w:rsidRDefault="00C51022" w:rsidP="00A36E46">
      <w:pPr>
        <w:pStyle w:val="1"/>
        <w:numPr>
          <w:ilvl w:val="1"/>
          <w:numId w:val="1"/>
        </w:numPr>
        <w:spacing w:before="0"/>
        <w:jc w:val="both"/>
        <w:rPr>
          <w:lang w:val="en-US"/>
        </w:rPr>
      </w:pPr>
      <w:r>
        <w:rPr>
          <w:lang w:val="en-US"/>
        </w:rPr>
        <w:t>Horizontal/vertical port layout and l</w:t>
      </w:r>
      <w:r w:rsidR="00A14F0C">
        <w:rPr>
          <w:lang w:val="en-US"/>
        </w:rPr>
        <w:t xml:space="preserve">ayer 2-4 SD basis offset for enhanced Type I MP codebook </w:t>
      </w:r>
    </w:p>
    <w:p w:rsidR="00BA167E" w:rsidRDefault="00BA167E" w:rsidP="00A36E46">
      <w:pPr>
        <w:spacing w:after="120"/>
        <w:jc w:val="both"/>
        <w:rPr>
          <w:lang w:eastAsia="zh-CN"/>
        </w:rPr>
      </w:pPr>
      <w:r>
        <w:rPr>
          <w:lang w:eastAsia="zh-CN"/>
        </w:rPr>
        <w:t>In</w:t>
      </w:r>
      <w:r>
        <w:rPr>
          <w:rFonts w:eastAsiaTheme="minorEastAsia" w:hint="eastAsia"/>
          <w:lang w:eastAsia="zh-CN"/>
        </w:rPr>
        <w:t xml:space="preserve"> RAN1 </w:t>
      </w:r>
      <w:r>
        <w:rPr>
          <w:rFonts w:eastAsiaTheme="minorEastAsia"/>
          <w:lang w:eastAsia="zh-CN"/>
        </w:rPr>
        <w:t>#117 meeting, the following agreement on enhanced Type I MP codebook was agreed:</w:t>
      </w:r>
    </w:p>
    <w:tbl>
      <w:tblPr>
        <w:tblStyle w:val="af6"/>
        <w:tblW w:w="0" w:type="auto"/>
        <w:tblLook w:val="04A0" w:firstRow="1" w:lastRow="0" w:firstColumn="1" w:lastColumn="0" w:noHBand="0" w:noVBand="1"/>
      </w:tblPr>
      <w:tblGrid>
        <w:gridCol w:w="9286"/>
      </w:tblGrid>
      <w:tr w:rsidR="00BA167E" w:rsidTr="005A763D">
        <w:tc>
          <w:tcPr>
            <w:tcW w:w="9286" w:type="dxa"/>
          </w:tcPr>
          <w:p w:rsidR="00BA167E" w:rsidRPr="00681241" w:rsidRDefault="00BA167E" w:rsidP="00A36E46">
            <w:pPr>
              <w:snapToGrid w:val="0"/>
              <w:spacing w:after="120"/>
              <w:rPr>
                <w:highlight w:val="green"/>
              </w:rPr>
            </w:pPr>
            <w:r w:rsidRPr="00681241">
              <w:rPr>
                <w:b/>
                <w:highlight w:val="green"/>
              </w:rPr>
              <w:t>Agreement</w:t>
            </w:r>
          </w:p>
          <w:p w:rsidR="00BA167E" w:rsidRDefault="00BA167E" w:rsidP="00A36E46">
            <w:pPr>
              <w:snapToGrid w:val="0"/>
              <w:spacing w:after="12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rsidR="00BA167E" w:rsidRDefault="00BA167E" w:rsidP="00A36E46">
            <w:pPr>
              <w:numPr>
                <w:ilvl w:val="0"/>
                <w:numId w:val="46"/>
              </w:numPr>
              <w:snapToGrid w:val="0"/>
              <w:spacing w:afterLines="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rsidR="00BA167E" w:rsidRDefault="00BA167E" w:rsidP="00A36E46">
            <w:pPr>
              <w:numPr>
                <w:ilvl w:val="1"/>
                <w:numId w:val="46"/>
              </w:numPr>
              <w:snapToGrid w:val="0"/>
              <w:spacing w:afterLines="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rsidR="00BA167E" w:rsidRDefault="00BA167E" w:rsidP="00A36E46">
            <w:pPr>
              <w:numPr>
                <w:ilvl w:val="0"/>
                <w:numId w:val="46"/>
              </w:numPr>
              <w:snapToGrid w:val="0"/>
              <w:spacing w:afterLines="0"/>
              <w:rPr>
                <w:rFonts w:cs="Calibri"/>
              </w:rPr>
            </w:pPr>
            <w:r>
              <w:rPr>
                <w:rFonts w:cs="Calibri"/>
              </w:rPr>
              <w:t>W</w:t>
            </w:r>
            <w:r>
              <w:rPr>
                <w:rFonts w:cs="Calibri"/>
                <w:vertAlign w:val="subscript"/>
              </w:rPr>
              <w:t>2</w:t>
            </w:r>
            <w:r>
              <w:rPr>
                <w:rFonts w:cs="Calibri"/>
              </w:rPr>
              <w:t xml:space="preserve"> structure:</w:t>
            </w:r>
          </w:p>
          <w:p w:rsidR="00BA167E" w:rsidRDefault="00BA167E" w:rsidP="00A36E46">
            <w:pPr>
              <w:numPr>
                <w:ilvl w:val="1"/>
                <w:numId w:val="46"/>
              </w:numPr>
              <w:snapToGrid w:val="0"/>
              <w:spacing w:afterLines="0"/>
              <w:rPr>
                <w:rFonts w:cs="Calibri"/>
              </w:rPr>
            </w:pPr>
            <w:r>
              <w:rPr>
                <w:rFonts w:cs="Calibri"/>
              </w:rPr>
              <w:t>Legacy Rel-15 Type-I inter-polarization co-phasing rules independently in each resource,</w:t>
            </w:r>
          </w:p>
          <w:p w:rsidR="00BA167E" w:rsidRDefault="00BA167E" w:rsidP="00A36E46">
            <w:pPr>
              <w:numPr>
                <w:ilvl w:val="1"/>
                <w:numId w:val="46"/>
              </w:numPr>
              <w:snapToGrid w:val="0"/>
              <w:spacing w:afterLines="0"/>
              <w:rPr>
                <w:rFonts w:cs="Calibri"/>
              </w:rPr>
            </w:pPr>
            <w:r>
              <w:rPr>
                <w:rFonts w:cs="Calibri"/>
              </w:rPr>
              <w:t xml:space="preserve">Layer-common wideband inter-resource QPSK co-phasing </w:t>
            </w:r>
            <w:r>
              <w:rPr>
                <w:rFonts w:cs="Calibri"/>
                <w:bCs/>
              </w:rPr>
              <w:t>independently reported for resource n = 2,…</w:t>
            </w:r>
            <w:proofErr w:type="gramStart"/>
            <w:r>
              <w:rPr>
                <w:rFonts w:cs="Calibri"/>
                <w:bCs/>
              </w:rPr>
              <w:t>,K</w:t>
            </w:r>
            <w:proofErr w:type="gramEnd"/>
            <w:r>
              <w:rPr>
                <w:rFonts w:cs="Calibri"/>
                <w:bCs/>
              </w:rPr>
              <w:t xml:space="preserve"> with respect to the first resource.</w:t>
            </w:r>
          </w:p>
          <w:p w:rsidR="00BA167E" w:rsidRDefault="00BA167E" w:rsidP="00A36E46">
            <w:pPr>
              <w:snapToGrid w:val="0"/>
              <w:spacing w:after="120"/>
              <w:jc w:val="both"/>
              <w:rPr>
                <w:iCs/>
              </w:rPr>
            </w:pPr>
            <w:r>
              <w:rPr>
                <w:iCs/>
              </w:rPr>
              <w:t>Rel-19 Type-I MP does not support RI=5-8.</w:t>
            </w:r>
          </w:p>
          <w:p w:rsidR="00BA167E" w:rsidRDefault="00BA167E" w:rsidP="00A36E46">
            <w:pPr>
              <w:snapToGrid w:val="0"/>
              <w:spacing w:after="120"/>
              <w:jc w:val="both"/>
              <w:rPr>
                <w:iCs/>
              </w:rPr>
            </w:pPr>
            <w:r>
              <w:rPr>
                <w:iCs/>
              </w:rPr>
              <w:t>Reuse Rel-15 Type-I MP legacy designs for UCI omission, and CBSR.</w:t>
            </w:r>
          </w:p>
          <w:p w:rsidR="00BA167E" w:rsidRPr="00C51022" w:rsidRDefault="00BA167E" w:rsidP="00A36E46">
            <w:pPr>
              <w:snapToGrid w:val="0"/>
              <w:spacing w:after="120"/>
              <w:jc w:val="both"/>
              <w:rPr>
                <w:iCs/>
              </w:rPr>
            </w:pPr>
            <w:r>
              <w:rPr>
                <w:iCs/>
              </w:rPr>
              <w:t>For CSI calculation, reuse Rel-18 Type II CJT CSI-RS port ordering for UE assumption on the transmitted PDSCH symbols across antenna ports.</w:t>
            </w:r>
          </w:p>
        </w:tc>
      </w:tr>
    </w:tbl>
    <w:p w:rsidR="00BA167E" w:rsidRPr="000F192D" w:rsidRDefault="00BA167E" w:rsidP="00A36E46">
      <w:pPr>
        <w:spacing w:after="120"/>
        <w:jc w:val="both"/>
        <w:rPr>
          <w:lang w:eastAsia="zh-CN"/>
        </w:rPr>
      </w:pPr>
      <w:r>
        <w:rPr>
          <w:lang w:eastAsia="zh-CN"/>
        </w:rPr>
        <w:t xml:space="preserve">The number of panels </w:t>
      </w:r>
      <w:r w:rsidRPr="000F192D">
        <w:rPr>
          <w:lang w:eastAsia="zh-CN"/>
        </w:rPr>
        <w:t xml:space="preserve">Ng= {2, 4} has been agreed. </w:t>
      </w:r>
      <w:r w:rsidR="00B52D84">
        <w:rPr>
          <w:lang w:eastAsia="zh-CN"/>
        </w:rPr>
        <w:t>W</w:t>
      </w:r>
      <w:r w:rsidRPr="000F192D">
        <w:rPr>
          <w:lang w:eastAsia="zh-CN"/>
        </w:rPr>
        <w:t>ith a predefined total number of ports {48,</w:t>
      </w:r>
      <w:r>
        <w:rPr>
          <w:rFonts w:eastAsiaTheme="minorEastAsia" w:hint="eastAsia"/>
          <w:lang w:eastAsia="zh-CN"/>
        </w:rPr>
        <w:t xml:space="preserve"> </w:t>
      </w:r>
      <w:r w:rsidRPr="000F192D">
        <w:rPr>
          <w:lang w:eastAsia="zh-CN"/>
        </w:rPr>
        <w:t>64,</w:t>
      </w:r>
      <w:r>
        <w:rPr>
          <w:rFonts w:eastAsiaTheme="minorEastAsia" w:hint="eastAsia"/>
          <w:lang w:eastAsia="zh-CN"/>
        </w:rPr>
        <w:t xml:space="preserve"> </w:t>
      </w:r>
      <w:r w:rsidRPr="000F192D">
        <w:rPr>
          <w:lang w:eastAsia="zh-CN"/>
        </w:rPr>
        <w:t xml:space="preserve">128} and supported </w:t>
      </w:r>
      <w:r>
        <w:rPr>
          <w:lang w:eastAsia="zh-CN"/>
        </w:rPr>
        <w:t xml:space="preserve">panel number of </w:t>
      </w:r>
      <w:r w:rsidRPr="000F192D">
        <w:rPr>
          <w:lang w:eastAsia="zh-CN"/>
        </w:rPr>
        <w:t xml:space="preserve">Ng= {2, 4}, </w:t>
      </w:r>
      <w:r w:rsidR="00357429">
        <w:rPr>
          <w:rFonts w:eastAsiaTheme="minorEastAsia" w:hint="eastAsia"/>
          <w:lang w:eastAsia="zh-CN"/>
        </w:rPr>
        <w:t>a</w:t>
      </w:r>
      <w:r w:rsidR="00B52D84">
        <w:rPr>
          <w:lang w:eastAsia="zh-CN"/>
        </w:rPr>
        <w:t>ll</w:t>
      </w:r>
      <w:r w:rsidR="00E22364">
        <w:rPr>
          <w:rFonts w:eastAsiaTheme="minorEastAsia" w:hint="eastAsia"/>
          <w:lang w:eastAsia="zh-CN"/>
        </w:rPr>
        <w:t xml:space="preserve"> </w:t>
      </w:r>
      <w:r w:rsidRPr="000F192D">
        <w:rPr>
          <w:lang w:eastAsia="zh-CN"/>
        </w:rPr>
        <w:t xml:space="preserve">possible configurations are </w:t>
      </w:r>
      <w:r w:rsidR="00E22364">
        <w:rPr>
          <w:lang w:eastAsia="zh-CN"/>
        </w:rPr>
        <w:t>provided</w:t>
      </w:r>
      <w:r w:rsidR="00E22364">
        <w:rPr>
          <w:rFonts w:eastAsiaTheme="minorEastAsia" w:hint="eastAsia"/>
          <w:lang w:eastAsia="zh-CN"/>
        </w:rPr>
        <w:t xml:space="preserve"> </w:t>
      </w:r>
      <w:proofErr w:type="gramStart"/>
      <w:r w:rsidR="00E22364">
        <w:rPr>
          <w:rFonts w:eastAsiaTheme="minorEastAsia" w:hint="eastAsia"/>
          <w:lang w:eastAsia="zh-CN"/>
        </w:rPr>
        <w:t xml:space="preserve">in </w:t>
      </w:r>
      <w:r>
        <w:rPr>
          <w:lang w:eastAsia="zh-CN"/>
        </w:rPr>
        <w:t xml:space="preserve"> </w:t>
      </w:r>
      <w:proofErr w:type="gramEnd"/>
      <w:r>
        <w:rPr>
          <w:lang w:eastAsia="zh-CN"/>
        </w:rPr>
        <w:fldChar w:fldCharType="begin"/>
      </w:r>
      <w:r>
        <w:rPr>
          <w:lang w:eastAsia="zh-CN"/>
        </w:rPr>
        <w:instrText xml:space="preserve"> REF _Ref193448578 \h </w:instrText>
      </w:r>
      <w:r>
        <w:rPr>
          <w:lang w:eastAsia="zh-CN"/>
        </w:rPr>
      </w:r>
      <w:r>
        <w:rPr>
          <w:lang w:eastAsia="zh-CN"/>
        </w:rPr>
        <w:fldChar w:fldCharType="separate"/>
      </w:r>
      <w:r w:rsidR="00FF2033">
        <w:rPr>
          <w:lang w:eastAsia="zh-CN"/>
        </w:rPr>
        <w:t xml:space="preserve">Table </w:t>
      </w:r>
      <w:r w:rsidR="00FF2033">
        <w:rPr>
          <w:noProof/>
          <w:lang w:eastAsia="zh-CN"/>
        </w:rPr>
        <w:t>1</w:t>
      </w:r>
      <w:r>
        <w:rPr>
          <w:lang w:eastAsia="zh-CN"/>
        </w:rPr>
        <w:fldChar w:fldCharType="end"/>
      </w:r>
      <w:r w:rsidRPr="000F192D">
        <w:rPr>
          <w:lang w:eastAsia="zh-CN"/>
        </w:rPr>
        <w:t>:</w:t>
      </w:r>
    </w:p>
    <w:p w:rsidR="00BA167E" w:rsidRPr="000F192D" w:rsidRDefault="00BA167E" w:rsidP="00A36E46">
      <w:pPr>
        <w:spacing w:after="120"/>
        <w:jc w:val="center"/>
        <w:rPr>
          <w:lang w:eastAsia="zh-CN"/>
        </w:rPr>
      </w:pPr>
      <w:bookmarkStart w:id="31" w:name="_Ref193448578"/>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FF2033">
        <w:rPr>
          <w:noProof/>
          <w:lang w:eastAsia="zh-CN"/>
        </w:rPr>
        <w:t>1</w:t>
      </w:r>
      <w:r>
        <w:rPr>
          <w:lang w:eastAsia="zh-CN"/>
        </w:rPr>
        <w:fldChar w:fldCharType="end"/>
      </w:r>
      <w:bookmarkEnd w:id="31"/>
      <w:r>
        <w:rPr>
          <w:lang w:eastAsia="zh-CN"/>
        </w:rPr>
        <w:t xml:space="preserve">: Panel and port per resource configurations for </w:t>
      </w:r>
      <w:r w:rsidRPr="000F192D">
        <w:rPr>
          <w:lang w:eastAsia="zh-CN"/>
        </w:rPr>
        <w:t>enhanced Type I MP codebook</w:t>
      </w:r>
    </w:p>
    <w:tbl>
      <w:tblPr>
        <w:tblStyle w:val="af6"/>
        <w:tblW w:w="0" w:type="auto"/>
        <w:jc w:val="center"/>
        <w:tblLook w:val="04A0" w:firstRow="1" w:lastRow="0" w:firstColumn="1" w:lastColumn="0" w:noHBand="0" w:noVBand="1"/>
      </w:tblPr>
      <w:tblGrid>
        <w:gridCol w:w="461"/>
        <w:gridCol w:w="2571"/>
      </w:tblGrid>
      <w:tr w:rsidR="00BA167E" w:rsidTr="005A763D">
        <w:trPr>
          <w:trHeight w:val="356"/>
          <w:jc w:val="center"/>
        </w:trPr>
        <w:tc>
          <w:tcPr>
            <w:tcW w:w="0" w:type="auto"/>
          </w:tcPr>
          <w:p w:rsidR="00BA167E" w:rsidRDefault="00BA167E" w:rsidP="00A36E46">
            <w:pPr>
              <w:spacing w:after="120"/>
              <w:jc w:val="center"/>
              <w:rPr>
                <w:rFonts w:cs="Calibri"/>
              </w:rPr>
            </w:pPr>
            <w:r>
              <w:rPr>
                <w:rFonts w:cs="Calibri"/>
              </w:rPr>
              <w:t>Ng</w:t>
            </w:r>
          </w:p>
        </w:tc>
        <w:tc>
          <w:tcPr>
            <w:tcW w:w="0" w:type="auto"/>
          </w:tcPr>
          <w:p w:rsidR="00BA167E" w:rsidRDefault="00BA167E" w:rsidP="00A36E46">
            <w:pPr>
              <w:spacing w:after="120"/>
              <w:jc w:val="center"/>
              <w:rPr>
                <w:rFonts w:cs="Calibri"/>
              </w:rPr>
            </w:pPr>
            <w:r>
              <w:rPr>
                <w:rFonts w:cs="Calibri"/>
              </w:rPr>
              <w:t>Number of ports per resource</w:t>
            </w:r>
          </w:p>
        </w:tc>
      </w:tr>
      <w:tr w:rsidR="00BA167E" w:rsidTr="005A763D">
        <w:trPr>
          <w:trHeight w:val="356"/>
          <w:jc w:val="center"/>
        </w:trPr>
        <w:tc>
          <w:tcPr>
            <w:tcW w:w="0" w:type="auto"/>
          </w:tcPr>
          <w:p w:rsidR="00BA167E" w:rsidRDefault="00BA167E" w:rsidP="00A36E46">
            <w:pPr>
              <w:spacing w:after="120"/>
              <w:jc w:val="center"/>
              <w:rPr>
                <w:rFonts w:cs="Calibri"/>
              </w:rPr>
            </w:pPr>
            <w:r>
              <w:rPr>
                <w:rFonts w:cs="Calibri"/>
              </w:rPr>
              <w:t>2</w:t>
            </w:r>
          </w:p>
        </w:tc>
        <w:tc>
          <w:tcPr>
            <w:tcW w:w="0" w:type="auto"/>
          </w:tcPr>
          <w:p w:rsidR="00BA167E" w:rsidRDefault="00BA167E" w:rsidP="00A36E46">
            <w:pPr>
              <w:spacing w:after="120"/>
              <w:jc w:val="center"/>
              <w:rPr>
                <w:rFonts w:cs="Calibri"/>
              </w:rPr>
            </w:pPr>
            <w:r>
              <w:rPr>
                <w:rFonts w:cs="Calibri"/>
              </w:rPr>
              <w:t>24</w:t>
            </w:r>
          </w:p>
        </w:tc>
      </w:tr>
      <w:tr w:rsidR="00BA167E" w:rsidTr="005A763D">
        <w:trPr>
          <w:trHeight w:val="349"/>
          <w:jc w:val="center"/>
        </w:trPr>
        <w:tc>
          <w:tcPr>
            <w:tcW w:w="0" w:type="auto"/>
          </w:tcPr>
          <w:p w:rsidR="00BA167E" w:rsidRDefault="00BA167E" w:rsidP="00A36E46">
            <w:pPr>
              <w:spacing w:after="120"/>
              <w:jc w:val="center"/>
              <w:rPr>
                <w:rFonts w:cs="Calibri"/>
              </w:rPr>
            </w:pPr>
            <w:r>
              <w:rPr>
                <w:rFonts w:cs="Calibri"/>
              </w:rPr>
              <w:t>4</w:t>
            </w:r>
          </w:p>
        </w:tc>
        <w:tc>
          <w:tcPr>
            <w:tcW w:w="0" w:type="auto"/>
          </w:tcPr>
          <w:p w:rsidR="00BA167E" w:rsidRDefault="00BA167E" w:rsidP="00A36E46">
            <w:pPr>
              <w:spacing w:after="120"/>
              <w:jc w:val="center"/>
              <w:rPr>
                <w:rFonts w:cs="Calibri"/>
              </w:rPr>
            </w:pPr>
            <w:r>
              <w:rPr>
                <w:rFonts w:cs="Calibri"/>
              </w:rPr>
              <w:t>12</w:t>
            </w:r>
          </w:p>
        </w:tc>
      </w:tr>
      <w:tr w:rsidR="00BA167E" w:rsidTr="005A763D">
        <w:trPr>
          <w:trHeight w:val="356"/>
          <w:jc w:val="center"/>
        </w:trPr>
        <w:tc>
          <w:tcPr>
            <w:tcW w:w="0" w:type="auto"/>
          </w:tcPr>
          <w:p w:rsidR="00BA167E" w:rsidRDefault="00BA167E" w:rsidP="00A36E46">
            <w:pPr>
              <w:spacing w:after="120"/>
              <w:jc w:val="center"/>
              <w:rPr>
                <w:rFonts w:cs="Calibri"/>
              </w:rPr>
            </w:pPr>
            <w:r>
              <w:rPr>
                <w:rFonts w:cs="Calibri"/>
              </w:rPr>
              <w:t>2</w:t>
            </w:r>
          </w:p>
        </w:tc>
        <w:tc>
          <w:tcPr>
            <w:tcW w:w="0" w:type="auto"/>
          </w:tcPr>
          <w:p w:rsidR="00BA167E" w:rsidRDefault="00BA167E" w:rsidP="00A36E46">
            <w:pPr>
              <w:spacing w:after="120"/>
              <w:jc w:val="center"/>
              <w:rPr>
                <w:rFonts w:cs="Calibri"/>
              </w:rPr>
            </w:pPr>
            <w:r>
              <w:rPr>
                <w:rFonts w:cs="Calibri"/>
              </w:rPr>
              <w:t>32</w:t>
            </w:r>
          </w:p>
        </w:tc>
      </w:tr>
      <w:tr w:rsidR="00BA167E" w:rsidTr="005A763D">
        <w:trPr>
          <w:trHeight w:val="349"/>
          <w:jc w:val="center"/>
        </w:trPr>
        <w:tc>
          <w:tcPr>
            <w:tcW w:w="0" w:type="auto"/>
          </w:tcPr>
          <w:p w:rsidR="00BA167E" w:rsidRDefault="00BA167E" w:rsidP="00A36E46">
            <w:pPr>
              <w:spacing w:after="120"/>
              <w:jc w:val="center"/>
              <w:rPr>
                <w:rFonts w:cs="Calibri"/>
              </w:rPr>
            </w:pPr>
            <w:r>
              <w:rPr>
                <w:rFonts w:cs="Calibri"/>
              </w:rPr>
              <w:t>4</w:t>
            </w:r>
          </w:p>
        </w:tc>
        <w:tc>
          <w:tcPr>
            <w:tcW w:w="0" w:type="auto"/>
          </w:tcPr>
          <w:p w:rsidR="00BA167E" w:rsidRDefault="00BA167E" w:rsidP="00A36E46">
            <w:pPr>
              <w:spacing w:after="120"/>
              <w:jc w:val="center"/>
              <w:rPr>
                <w:rFonts w:cs="Calibri"/>
              </w:rPr>
            </w:pPr>
            <w:r>
              <w:rPr>
                <w:rFonts w:cs="Calibri"/>
              </w:rPr>
              <w:t>16</w:t>
            </w:r>
          </w:p>
        </w:tc>
      </w:tr>
      <w:tr w:rsidR="00BA167E" w:rsidTr="005A763D">
        <w:trPr>
          <w:trHeight w:val="356"/>
          <w:jc w:val="center"/>
        </w:trPr>
        <w:tc>
          <w:tcPr>
            <w:tcW w:w="0" w:type="auto"/>
          </w:tcPr>
          <w:p w:rsidR="00BA167E" w:rsidRDefault="00BA167E" w:rsidP="00A36E46">
            <w:pPr>
              <w:spacing w:after="120"/>
              <w:jc w:val="center"/>
              <w:rPr>
                <w:rFonts w:cs="Calibri"/>
              </w:rPr>
            </w:pPr>
            <w:r>
              <w:rPr>
                <w:rFonts w:cs="Calibri"/>
              </w:rPr>
              <w:t>4</w:t>
            </w:r>
          </w:p>
        </w:tc>
        <w:tc>
          <w:tcPr>
            <w:tcW w:w="0" w:type="auto"/>
          </w:tcPr>
          <w:p w:rsidR="00BA167E" w:rsidRDefault="00BA167E" w:rsidP="00A36E46">
            <w:pPr>
              <w:spacing w:after="120"/>
              <w:jc w:val="center"/>
              <w:rPr>
                <w:rFonts w:cs="Calibri"/>
              </w:rPr>
            </w:pPr>
            <w:r>
              <w:rPr>
                <w:rFonts w:cs="Calibri"/>
              </w:rPr>
              <w:t>32</w:t>
            </w:r>
          </w:p>
        </w:tc>
      </w:tr>
    </w:tbl>
    <w:p w:rsidR="00BA167E" w:rsidRDefault="00DD4A62" w:rsidP="00A36E46">
      <w:pPr>
        <w:spacing w:after="120"/>
        <w:jc w:val="both"/>
        <w:rPr>
          <w:color w:val="000000"/>
        </w:rPr>
      </w:pPr>
      <w:r w:rsidRPr="000F192D">
        <w:rPr>
          <w:lang w:eastAsia="zh-CN"/>
        </w:rPr>
        <w:t>Regarding (N1,</w:t>
      </w:r>
      <w:r>
        <w:rPr>
          <w:rFonts w:eastAsiaTheme="minorEastAsia" w:hint="eastAsia"/>
          <w:lang w:eastAsia="zh-CN"/>
        </w:rPr>
        <w:t xml:space="preserve"> </w:t>
      </w:r>
      <w:r w:rsidRPr="000F192D">
        <w:rPr>
          <w:lang w:eastAsia="zh-CN"/>
        </w:rPr>
        <w:t>N2), i.e., the horizontal/vertical port layout, there is no explicit agreement in RAN1.</w:t>
      </w:r>
      <w:r>
        <w:rPr>
          <w:rFonts w:eastAsiaTheme="minorEastAsia" w:hint="eastAsia"/>
          <w:lang w:eastAsia="zh-CN"/>
        </w:rPr>
        <w:t xml:space="preserve"> </w:t>
      </w:r>
      <w:r w:rsidR="00BA167E">
        <w:rPr>
          <w:rFonts w:cs="Calibri"/>
        </w:rPr>
        <w:t xml:space="preserve">Since each of the Ng resource has </w:t>
      </w:r>
      <m:oMath>
        <m:r>
          <w:rPr>
            <w:rFonts w:ascii="Cambria Math" w:hAnsi="Cambria Math" w:cs="Calibri"/>
          </w:rPr>
          <m:t xml:space="preserve">≤32 </m:t>
        </m:r>
      </m:oMath>
      <w:r w:rsidR="00BA167E">
        <w:rPr>
          <w:rFonts w:cs="Calibri"/>
        </w:rPr>
        <w:t>ports</w:t>
      </w:r>
      <w:r w:rsidR="006D5EAF">
        <w:rPr>
          <w:rFonts w:eastAsiaTheme="minorEastAsia" w:cs="Calibri" w:hint="eastAsia"/>
          <w:lang w:eastAsia="zh-CN"/>
        </w:rPr>
        <w:t>,</w:t>
      </w:r>
      <w:r w:rsidR="00BA167E">
        <w:rPr>
          <w:rFonts w:cs="Calibri"/>
        </w:rPr>
        <w:t xml:space="preserve"> </w:t>
      </w:r>
      <w:r w:rsidR="006D5EAF">
        <w:rPr>
          <w:rFonts w:eastAsiaTheme="minorEastAsia" w:cs="Calibri" w:hint="eastAsia"/>
          <w:lang w:eastAsia="zh-CN"/>
        </w:rPr>
        <w:t>it is natural to</w:t>
      </w:r>
      <w:r w:rsidR="00BA167E">
        <w:rPr>
          <w:rFonts w:cs="Calibri"/>
        </w:rPr>
        <w:t xml:space="preserve"> adopt the (N</w:t>
      </w:r>
      <w:r w:rsidR="00BA167E" w:rsidRPr="00E94999">
        <w:rPr>
          <w:rFonts w:cs="Calibri"/>
          <w:vertAlign w:val="subscript"/>
        </w:rPr>
        <w:t>1</w:t>
      </w:r>
      <w:proofErr w:type="gramStart"/>
      <w:r w:rsidR="00BA167E">
        <w:rPr>
          <w:rFonts w:cs="Calibri"/>
        </w:rPr>
        <w:t>,N</w:t>
      </w:r>
      <w:r w:rsidR="00BA167E" w:rsidRPr="00E94999">
        <w:rPr>
          <w:rFonts w:cs="Calibri"/>
          <w:vertAlign w:val="subscript"/>
        </w:rPr>
        <w:t>2</w:t>
      </w:r>
      <w:proofErr w:type="gramEnd"/>
      <w:r w:rsidR="00BA167E">
        <w:rPr>
          <w:rFonts w:cs="Calibri"/>
        </w:rPr>
        <w:t xml:space="preserve">) configuration in legacy R-15 Type I SP codebook. Those configurations are the highlighted rows in </w:t>
      </w:r>
      <w:r w:rsidR="00BA167E">
        <w:rPr>
          <w:color w:val="000000"/>
        </w:rPr>
        <w:t>Table 5.2.2.2.1-2 in TS38.214 as follows:</w:t>
      </w:r>
    </w:p>
    <w:tbl>
      <w:tblPr>
        <w:tblStyle w:val="af6"/>
        <w:tblW w:w="0" w:type="auto"/>
        <w:tblLook w:val="04A0" w:firstRow="1" w:lastRow="0" w:firstColumn="1" w:lastColumn="0" w:noHBand="0" w:noVBand="1"/>
      </w:tblPr>
      <w:tblGrid>
        <w:gridCol w:w="9286"/>
      </w:tblGrid>
      <w:tr w:rsidR="00BA167E" w:rsidTr="005A763D">
        <w:tc>
          <w:tcPr>
            <w:tcW w:w="9286" w:type="dxa"/>
          </w:tcPr>
          <w:p w:rsidR="00BA167E" w:rsidRDefault="00BA167E" w:rsidP="00A36E46">
            <w:pPr>
              <w:pStyle w:val="TH"/>
              <w:spacing w:before="0" w:after="120"/>
              <w:rPr>
                <w:color w:val="000000"/>
              </w:rPr>
            </w:pPr>
            <w:r>
              <w:rPr>
                <w:color w:val="000000"/>
              </w:rPr>
              <w:lastRenderedPageBreak/>
              <w:t xml:space="preserve">Table 5.2.2.2.1-2: Supported configurations </w:t>
            </w:r>
            <w:r>
              <w:rPr>
                <w:rFonts w:eastAsia="Calibri"/>
                <w:color w:val="000000"/>
                <w:szCs w:val="22"/>
              </w:rPr>
              <w:t xml:space="preserve">of </w:t>
            </w:r>
            <w:r>
              <w:rPr>
                <w:rFonts w:eastAsia="Calibri" w:cs="Times New Roman"/>
                <w:b w:val="0"/>
                <w:color w:val="000000"/>
                <w:position w:val="-10"/>
                <w:szCs w:val="22"/>
              </w:rPr>
              <w:object w:dxaOrig="73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5pt" o:ole="">
                  <v:imagedata r:id="rId10" o:title=""/>
                </v:shape>
                <o:OLEObject Type="Embed" ProgID="Equation.3" ShapeID="_x0000_i1025" DrawAspect="Content" ObjectID="_1804688467" r:id="rId11"/>
              </w:object>
            </w:r>
            <w:r>
              <w:rPr>
                <w:rFonts w:eastAsia="Calibri"/>
                <w:color w:val="000000"/>
                <w:szCs w:val="22"/>
              </w:rPr>
              <w:t xml:space="preserve">and </w:t>
            </w:r>
            <w:r>
              <w:rPr>
                <w:rFonts w:eastAsia="Calibri" w:cs="Times New Roman"/>
                <w:b w:val="0"/>
                <w:color w:val="000000"/>
                <w:position w:val="-10"/>
                <w:szCs w:val="22"/>
              </w:rPr>
              <w:object w:dxaOrig="740" w:dyaOrig="290">
                <v:shape id="_x0000_i1026" type="#_x0000_t75" style="width:37.15pt;height:13.5pt" o:ole="">
                  <v:imagedata r:id="rId12" o:title=""/>
                </v:shape>
                <o:OLEObject Type="Embed" ProgID="Equation.3" ShapeID="_x0000_i1026" DrawAspect="Content" ObjectID="_1804688468" r:id="rId13"/>
              </w:object>
            </w:r>
          </w:p>
          <w:tbl>
            <w:tblPr>
              <w:tblW w:w="0" w:type="auto"/>
              <w:jc w:val="center"/>
              <w:tblLook w:val="04A0" w:firstRow="1" w:lastRow="0" w:firstColumn="1" w:lastColumn="0" w:noHBand="0" w:noVBand="1"/>
            </w:tblPr>
            <w:tblGrid>
              <w:gridCol w:w="2740"/>
              <w:gridCol w:w="2268"/>
              <w:gridCol w:w="2268"/>
            </w:tblGrid>
            <w:tr w:rsidR="00BA167E" w:rsidTr="005A763D">
              <w:trPr>
                <w:cantSplit/>
                <w:trHeight w:val="32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BA167E" w:rsidRDefault="00BA167E" w:rsidP="00A36E46">
                  <w:pPr>
                    <w:pStyle w:val="TAH"/>
                    <w:spacing w:after="120"/>
                    <w:rPr>
                      <w:rFonts w:eastAsia="Batang"/>
                      <w:bCs/>
                      <w:color w:val="000000"/>
                    </w:rPr>
                  </w:pPr>
                  <w:r>
                    <w:rPr>
                      <w:color w:val="000000"/>
                      <w:lang w:val="en-GB"/>
                    </w:rPr>
                    <w:t xml:space="preserve">Number of </w:t>
                  </w:r>
                  <w:r>
                    <w:rPr>
                      <w:color w:val="000000"/>
                      <w:lang w:val="en-GB"/>
                    </w:rPr>
                    <w:br/>
                    <w:t xml:space="preserve">CSI-RS antenna ports, </w:t>
                  </w:r>
                  <w:r>
                    <w:rPr>
                      <w:rFonts w:eastAsia="Calibri" w:cs="Times New Roman"/>
                      <w:b w:val="0"/>
                      <w:color w:val="000000"/>
                      <w:position w:val="-10"/>
                      <w:lang w:eastAsia="en-GB"/>
                    </w:rPr>
                    <w:object w:dxaOrig="570" w:dyaOrig="290">
                      <v:shape id="_x0000_i1027" type="#_x0000_t75" style="width:28.5pt;height:13.5pt" o:ole="">
                        <v:imagedata r:id="rId14" o:title=""/>
                      </v:shape>
                      <o:OLEObject Type="Embed" ProgID="Equation.DSMT4" ShapeID="_x0000_i1027" DrawAspect="Content" ObjectID="_1804688469" r:id="rId15"/>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hideMark/>
                </w:tcPr>
                <w:p w:rsidR="00BA167E" w:rsidRDefault="00BA167E" w:rsidP="00A36E46">
                  <w:pPr>
                    <w:pStyle w:val="TAH"/>
                    <w:spacing w:after="120"/>
                    <w:rPr>
                      <w:rFonts w:eastAsia="Batang"/>
                      <w:b w:val="0"/>
                      <w:bCs/>
                      <w:color w:val="000000"/>
                    </w:rPr>
                  </w:pPr>
                  <w:r>
                    <w:rPr>
                      <w:rFonts w:eastAsia="Calibri" w:cs="Times New Roman"/>
                      <w:b w:val="0"/>
                      <w:color w:val="000000"/>
                      <w:position w:val="-10"/>
                      <w:szCs w:val="22"/>
                    </w:rPr>
                    <w:object w:dxaOrig="730" w:dyaOrig="290">
                      <v:shape id="_x0000_i1028" type="#_x0000_t75" style="width:36pt;height:13.5pt" o:ole="">
                        <v:imagedata r:id="rId10" o:title=""/>
                      </v:shape>
                      <o:OLEObject Type="Embed" ProgID="Equation.3" ShapeID="_x0000_i1028" DrawAspect="Content" ObjectID="_1804688470" r:id="rId16"/>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BA167E" w:rsidRDefault="00BA167E" w:rsidP="00A36E46">
                  <w:pPr>
                    <w:pStyle w:val="TAH"/>
                    <w:spacing w:after="120"/>
                    <w:rPr>
                      <w:rFonts w:eastAsia="Batang"/>
                      <w:b w:val="0"/>
                      <w:bCs/>
                      <w:color w:val="000000"/>
                    </w:rPr>
                  </w:pPr>
                  <w:r>
                    <w:rPr>
                      <w:rFonts w:eastAsia="Calibri" w:cs="Times New Roman"/>
                      <w:b w:val="0"/>
                      <w:color w:val="000000"/>
                      <w:position w:val="-10"/>
                      <w:szCs w:val="22"/>
                    </w:rPr>
                    <w:object w:dxaOrig="740" w:dyaOrig="290">
                      <v:shape id="_x0000_i1029" type="#_x0000_t75" style="width:37.15pt;height:13.5pt" o:ole="">
                        <v:imagedata r:id="rId12" o:title=""/>
                      </v:shape>
                      <o:OLEObject Type="Embed" ProgID="Equation.3" ShapeID="_x0000_i1029" DrawAspect="Content" ObjectID="_1804688471" r:id="rId17"/>
                    </w:object>
                  </w:r>
                </w:p>
              </w:tc>
            </w:tr>
            <w:tr w:rsidR="00BA167E" w:rsidTr="005A763D">
              <w:trPr>
                <w:cantSplit/>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Default="00BA167E" w:rsidP="00A36E46">
                  <w:pPr>
                    <w:spacing w:after="120"/>
                    <w:rPr>
                      <w:rFonts w:ascii="Arial" w:eastAsia="Batang" w:hAnsi="Arial" w:cs="Arial"/>
                      <w:b/>
                      <w:bCs/>
                      <w:color w:val="000000"/>
                      <w:sz w:val="18"/>
                    </w:rPr>
                  </w:pPr>
                </w:p>
              </w:tc>
              <w:tc>
                <w:tcPr>
                  <w:tcW w:w="0" w:type="auto"/>
                  <w:vMerge/>
                  <w:tcBorders>
                    <w:top w:val="single" w:sz="4" w:space="0" w:color="auto"/>
                    <w:left w:val="nil"/>
                    <w:bottom w:val="single" w:sz="4" w:space="0" w:color="auto"/>
                    <w:right w:val="single" w:sz="4" w:space="0" w:color="auto"/>
                  </w:tcBorders>
                  <w:vAlign w:val="center"/>
                  <w:hideMark/>
                </w:tcPr>
                <w:p w:rsidR="00BA167E" w:rsidRDefault="00BA167E" w:rsidP="00A36E46">
                  <w:pPr>
                    <w:spacing w:after="120"/>
                    <w:rPr>
                      <w:rFonts w:ascii="Arial" w:eastAsia="Batang" w:hAnsi="Arial" w:cs="Arial"/>
                      <w:bCs/>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Default="00BA167E" w:rsidP="00A36E46">
                  <w:pPr>
                    <w:spacing w:after="120"/>
                    <w:rPr>
                      <w:rFonts w:ascii="Arial" w:eastAsia="Batang" w:hAnsi="Arial" w:cs="Arial"/>
                      <w:bCs/>
                      <w:color w:val="000000"/>
                      <w:sz w:val="18"/>
                    </w:rPr>
                  </w:pPr>
                </w:p>
              </w:tc>
            </w:tr>
            <w:tr w:rsidR="00BA167E" w:rsidTr="005A763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A167E" w:rsidRDefault="00BA167E" w:rsidP="00A36E46">
                  <w:pPr>
                    <w:pStyle w:val="TAC"/>
                    <w:spacing w:after="120"/>
                    <w:rPr>
                      <w:rFonts w:ascii="Times" w:eastAsia="Batang" w:hAnsi="Times"/>
                      <w:b/>
                      <w:bCs/>
                      <w:color w:val="000000"/>
                    </w:rPr>
                  </w:pPr>
                  <w:r>
                    <w:rPr>
                      <w:color w:val="000000"/>
                      <w:lang w:val="en-GB"/>
                    </w:rPr>
                    <w:t>4</w:t>
                  </w: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color w:val="000000"/>
                      <w:lang w:val="en-GB"/>
                    </w:rPr>
                    <w:t>(2,1)</w:t>
                  </w: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color w:val="000000"/>
                      <w:lang w:val="en-GB"/>
                    </w:rPr>
                    <w:t>(4,1)</w:t>
                  </w:r>
                </w:p>
              </w:tc>
            </w:tr>
            <w:tr w:rsidR="00BA167E" w:rsidTr="005A7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A167E" w:rsidRDefault="00BA167E" w:rsidP="00A36E46">
                  <w:pPr>
                    <w:pStyle w:val="TAC"/>
                    <w:spacing w:after="120"/>
                    <w:rPr>
                      <w:rFonts w:ascii="Times" w:eastAsia="Batang" w:hAnsi="Times"/>
                      <w:b/>
                      <w:bCs/>
                      <w:color w:val="000000"/>
                    </w:rPr>
                  </w:pPr>
                  <w:r>
                    <w:rPr>
                      <w:color w:val="000000"/>
                      <w:lang w:val="en-GB"/>
                    </w:rPr>
                    <w:t>8</w:t>
                  </w: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color w:val="000000"/>
                      <w:lang w:val="en-GB"/>
                    </w:rPr>
                    <w:t>(2,2)</w:t>
                  </w: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color w:val="000000"/>
                      <w:lang w:val="en-GB"/>
                    </w:rPr>
                    <w:t xml:space="preserve">(4,4) </w:t>
                  </w:r>
                </w:p>
              </w:tc>
            </w:tr>
            <w:tr w:rsidR="00BA167E" w:rsidTr="005A76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Default="00BA167E" w:rsidP="00A36E46">
                  <w:pPr>
                    <w:spacing w:after="120"/>
                    <w:rPr>
                      <w:rFonts w:ascii="Times" w:eastAsia="Batang" w:hAnsi="Times" w:cs="Arial"/>
                      <w:b/>
                      <w:bCs/>
                      <w:color w:val="000000"/>
                      <w:sz w:val="18"/>
                    </w:rPr>
                  </w:pP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color w:val="000000"/>
                      <w:lang w:val="en-GB"/>
                    </w:rPr>
                    <w:t>(4,1)</w:t>
                  </w:r>
                </w:p>
              </w:tc>
              <w:tc>
                <w:tcPr>
                  <w:tcW w:w="2268" w:type="dxa"/>
                  <w:tcBorders>
                    <w:top w:val="single" w:sz="4" w:space="0" w:color="auto"/>
                    <w:left w:val="nil"/>
                    <w:bottom w:val="single" w:sz="4" w:space="0" w:color="auto"/>
                    <w:right w:val="single" w:sz="4" w:space="0" w:color="auto"/>
                  </w:tcBorders>
                  <w:hideMark/>
                </w:tcPr>
                <w:p w:rsidR="00BA167E" w:rsidRDefault="00BA167E" w:rsidP="00A36E46">
                  <w:pPr>
                    <w:pStyle w:val="TAC"/>
                    <w:spacing w:after="120"/>
                    <w:rPr>
                      <w:color w:val="000000"/>
                      <w:lang w:val="en-GB"/>
                    </w:rPr>
                  </w:pPr>
                  <w:r>
                    <w:rPr>
                      <w:rFonts w:eastAsia="MS Mincho"/>
                      <w:color w:val="000000"/>
                      <w:lang w:val="en-GB" w:eastAsia="ja-JP"/>
                    </w:rPr>
                    <w:t>(4,1)</w:t>
                  </w:r>
                </w:p>
              </w:tc>
            </w:tr>
            <w:tr w:rsidR="00BA167E" w:rsidTr="005A763D">
              <w:trPr>
                <w:cantSplit/>
                <w:jc w:val="center"/>
              </w:trPr>
              <w:tc>
                <w:tcPr>
                  <w:tcW w:w="0" w:type="auto"/>
                  <w:vMerge w:val="restart"/>
                  <w:tcBorders>
                    <w:top w:val="single" w:sz="4" w:space="0" w:color="auto"/>
                    <w:left w:val="single" w:sz="4" w:space="0" w:color="auto"/>
                    <w:bottom w:val="nil"/>
                    <w:right w:val="single" w:sz="4" w:space="0" w:color="auto"/>
                  </w:tcBorders>
                  <w:vAlign w:val="center"/>
                  <w:hideMark/>
                </w:tcPr>
                <w:p w:rsidR="00BA167E" w:rsidRPr="0091181F" w:rsidRDefault="00BA167E" w:rsidP="00A36E46">
                  <w:pPr>
                    <w:pStyle w:val="TAC"/>
                    <w:spacing w:after="120"/>
                    <w:rPr>
                      <w:color w:val="000000"/>
                      <w:highlight w:val="yellow"/>
                      <w:lang w:val="en-GB"/>
                    </w:rPr>
                  </w:pPr>
                  <w:r w:rsidRPr="0091181F">
                    <w:rPr>
                      <w:color w:val="000000"/>
                      <w:highlight w:val="yellow"/>
                      <w:lang w:val="en-GB"/>
                    </w:rPr>
                    <w:t>12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color w:val="000000"/>
                      <w:highlight w:val="yellow"/>
                      <w:lang w:val="en-GB"/>
                    </w:rPr>
                  </w:pPr>
                  <w:r w:rsidRPr="0091181F">
                    <w:rPr>
                      <w:color w:val="000000"/>
                      <w:highlight w:val="yellow"/>
                      <w:lang w:val="en-GB"/>
                    </w:rPr>
                    <w:t>(3,2)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color w:val="000000"/>
                      <w:highlight w:val="yellow"/>
                      <w:lang w:val="en-GB"/>
                    </w:rPr>
                  </w:pPr>
                  <w:r w:rsidRPr="0091181F">
                    <w:rPr>
                      <w:color w:val="000000"/>
                      <w:highlight w:val="yellow"/>
                      <w:lang w:val="en-GB"/>
                    </w:rPr>
                    <w:t>(4,4)</w:t>
                  </w:r>
                </w:p>
              </w:tc>
            </w:tr>
            <w:tr w:rsidR="00BA167E" w:rsidTr="005A763D">
              <w:trPr>
                <w:cantSplit/>
                <w:jc w:val="center"/>
              </w:trPr>
              <w:tc>
                <w:tcPr>
                  <w:tcW w:w="0" w:type="auto"/>
                  <w:vMerge/>
                  <w:tcBorders>
                    <w:top w:val="single" w:sz="4" w:space="0" w:color="auto"/>
                    <w:left w:val="single" w:sz="4" w:space="0" w:color="auto"/>
                    <w:bottom w:val="nil"/>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color w:val="000000"/>
                      <w:highlight w:val="yellow"/>
                      <w:lang w:val="en-GB"/>
                    </w:rPr>
                  </w:pPr>
                  <w:r w:rsidRPr="0091181F">
                    <w:rPr>
                      <w:color w:val="000000"/>
                      <w:highlight w:val="yellow"/>
                      <w:lang w:val="en-GB"/>
                    </w:rPr>
                    <w:t>(6,1)</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color w:val="000000"/>
                      <w:highlight w:val="yellow"/>
                      <w:lang w:val="en-GB"/>
                    </w:rPr>
                  </w:pPr>
                  <w:r w:rsidRPr="0091181F">
                    <w:rPr>
                      <w:rFonts w:eastAsia="MS Mincho"/>
                      <w:color w:val="000000"/>
                      <w:highlight w:val="yellow"/>
                      <w:lang w:val="en-GB" w:eastAsia="ja-JP"/>
                    </w:rPr>
                    <w:t>(4,1)</w:t>
                  </w:r>
                </w:p>
              </w:tc>
            </w:tr>
            <w:tr w:rsidR="00BA167E" w:rsidTr="005A7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A167E" w:rsidRPr="0091181F" w:rsidRDefault="00BA167E" w:rsidP="00A36E46">
                  <w:pPr>
                    <w:pStyle w:val="TAC"/>
                    <w:spacing w:after="120"/>
                    <w:rPr>
                      <w:color w:val="000000"/>
                      <w:highlight w:val="yellow"/>
                      <w:lang w:val="en-GB"/>
                    </w:rPr>
                  </w:pPr>
                  <w:r w:rsidRPr="0091181F">
                    <w:rPr>
                      <w:rFonts w:eastAsia="MS Mincho"/>
                      <w:color w:val="000000"/>
                      <w:highlight w:val="yellow"/>
                      <w:lang w:val="en-GB" w:eastAsia="ja-JP"/>
                    </w:rPr>
                    <w:t>16</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r>
            <w:tr w:rsidR="00BA167E" w:rsidTr="005A76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(8,1)</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(4,1)</w:t>
                  </w:r>
                </w:p>
              </w:tc>
            </w:tr>
            <w:tr w:rsidR="00BA167E" w:rsidTr="005A763D">
              <w:trPr>
                <w:cantSplit/>
                <w:jc w:val="center"/>
              </w:trPr>
              <w:tc>
                <w:tcPr>
                  <w:tcW w:w="0" w:type="auto"/>
                  <w:vMerge w:val="restart"/>
                  <w:tcBorders>
                    <w:top w:val="nil"/>
                    <w:left w:val="single" w:sz="4" w:space="0" w:color="auto"/>
                    <w:bottom w:val="nil"/>
                    <w:right w:val="single" w:sz="4" w:space="0" w:color="auto"/>
                  </w:tcBorders>
                  <w:vAlign w:val="center"/>
                  <w:hideMark/>
                </w:tcPr>
                <w:p w:rsidR="00BA167E" w:rsidRPr="0091181F" w:rsidRDefault="00BA167E" w:rsidP="00A36E46">
                  <w:pPr>
                    <w:pStyle w:val="TAC"/>
                    <w:spacing w:after="120"/>
                    <w:rPr>
                      <w:color w:val="000000"/>
                      <w:highlight w:val="yellow"/>
                      <w:lang w:val="en-GB"/>
                    </w:rPr>
                  </w:pPr>
                  <w:r w:rsidRPr="0091181F">
                    <w:rPr>
                      <w:rFonts w:eastAsia="MS Mincho"/>
                      <w:color w:val="000000"/>
                      <w:highlight w:val="yellow"/>
                      <w:lang w:val="en-GB" w:eastAsia="ja-JP"/>
                    </w:rPr>
                    <w:t>24</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(4,3)</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r>
            <w:tr w:rsidR="00BA167E" w:rsidTr="005A763D">
              <w:trPr>
                <w:cantSplit/>
                <w:jc w:val="center"/>
              </w:trPr>
              <w:tc>
                <w:tcPr>
                  <w:tcW w:w="0" w:type="auto"/>
                  <w:vMerge/>
                  <w:tcBorders>
                    <w:top w:val="nil"/>
                    <w:left w:val="single" w:sz="4" w:space="0" w:color="auto"/>
                    <w:bottom w:val="nil"/>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(6,2)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r>
            <w:tr w:rsidR="00BA167E" w:rsidTr="005A763D">
              <w:trPr>
                <w:cantSplit/>
                <w:jc w:val="center"/>
              </w:trPr>
              <w:tc>
                <w:tcPr>
                  <w:tcW w:w="0" w:type="auto"/>
                  <w:vMerge/>
                  <w:tcBorders>
                    <w:top w:val="nil"/>
                    <w:left w:val="single" w:sz="4" w:space="0" w:color="auto"/>
                    <w:bottom w:val="nil"/>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(12,1)</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(4,1)</w:t>
                  </w:r>
                </w:p>
              </w:tc>
            </w:tr>
            <w:tr w:rsidR="00BA167E" w:rsidTr="005A7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A167E" w:rsidRPr="0091181F" w:rsidRDefault="00BA167E" w:rsidP="00A36E46">
                  <w:pPr>
                    <w:pStyle w:val="TAC"/>
                    <w:spacing w:after="120"/>
                    <w:rPr>
                      <w:color w:val="000000"/>
                      <w:highlight w:val="yellow"/>
                      <w:lang w:val="en-GB"/>
                    </w:rPr>
                  </w:pPr>
                  <w:r w:rsidRPr="0091181F">
                    <w:rPr>
                      <w:color w:val="000000"/>
                      <w:highlight w:val="yellow"/>
                      <w:lang w:val="en-GB"/>
                    </w:rPr>
                    <w:t>32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r>
            <w:tr w:rsidR="00BA167E" w:rsidTr="005A76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(8,2)</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(4,4)</w:t>
                  </w:r>
                </w:p>
              </w:tc>
            </w:tr>
            <w:tr w:rsidR="00BA167E" w:rsidTr="005A76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67E" w:rsidRPr="0091181F" w:rsidRDefault="00BA167E" w:rsidP="00A36E46">
                  <w:pPr>
                    <w:spacing w:after="120"/>
                    <w:rPr>
                      <w:rFonts w:ascii="Arial" w:hAnsi="Arial"/>
                      <w:color w:val="000000"/>
                      <w:sz w:val="18"/>
                      <w:highlight w:val="yellow"/>
                      <w:lang w:val="en-GB"/>
                    </w:rPr>
                  </w:pP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(16,1)</w:t>
                  </w:r>
                </w:p>
              </w:tc>
              <w:tc>
                <w:tcPr>
                  <w:tcW w:w="2268" w:type="dxa"/>
                  <w:tcBorders>
                    <w:top w:val="single" w:sz="4" w:space="0" w:color="auto"/>
                    <w:left w:val="nil"/>
                    <w:bottom w:val="single" w:sz="4" w:space="0" w:color="auto"/>
                    <w:right w:val="single" w:sz="4" w:space="0" w:color="auto"/>
                  </w:tcBorders>
                  <w:hideMark/>
                </w:tcPr>
                <w:p w:rsidR="00BA167E" w:rsidRPr="0091181F" w:rsidRDefault="00BA167E" w:rsidP="00A36E46">
                  <w:pPr>
                    <w:pStyle w:val="TAC"/>
                    <w:spacing w:after="120"/>
                    <w:rPr>
                      <w:b/>
                      <w:color w:val="000000"/>
                      <w:highlight w:val="yellow"/>
                      <w:lang w:val="en-GB"/>
                    </w:rPr>
                  </w:pPr>
                  <w:r w:rsidRPr="0091181F">
                    <w:rPr>
                      <w:rFonts w:eastAsia="MS Mincho"/>
                      <w:color w:val="000000"/>
                      <w:highlight w:val="yellow"/>
                      <w:lang w:val="en-GB" w:eastAsia="ja-JP"/>
                    </w:rPr>
                    <w:t>(4,1)</w:t>
                  </w:r>
                </w:p>
              </w:tc>
            </w:tr>
          </w:tbl>
          <w:p w:rsidR="00BA167E" w:rsidRDefault="00BA167E" w:rsidP="00A36E46">
            <w:pPr>
              <w:spacing w:after="120"/>
              <w:rPr>
                <w:lang w:eastAsia="zh-CN"/>
              </w:rPr>
            </w:pPr>
          </w:p>
        </w:tc>
      </w:tr>
    </w:tbl>
    <w:p w:rsidR="00BA167E" w:rsidRDefault="00BA167E" w:rsidP="00A36E46">
      <w:pPr>
        <w:spacing w:after="120"/>
        <w:jc w:val="both"/>
        <w:rPr>
          <w:rFonts w:cs="Calibri"/>
        </w:rPr>
      </w:pPr>
      <w:r>
        <w:rPr>
          <w:lang w:eastAsia="zh-CN"/>
        </w:rPr>
        <w:t xml:space="preserve">Therefore, the full list of candidate </w:t>
      </w:r>
      <w:r>
        <w:rPr>
          <w:rFonts w:cs="Calibri"/>
        </w:rPr>
        <w:t>(N</w:t>
      </w:r>
      <w:r w:rsidRPr="00E94999">
        <w:rPr>
          <w:rFonts w:cs="Calibri"/>
          <w:vertAlign w:val="subscript"/>
        </w:rPr>
        <w:t>1</w:t>
      </w:r>
      <w:proofErr w:type="gramStart"/>
      <w:r>
        <w:rPr>
          <w:rFonts w:cs="Calibri"/>
        </w:rPr>
        <w:t>,N</w:t>
      </w:r>
      <w:r w:rsidRPr="00E94999">
        <w:rPr>
          <w:rFonts w:cs="Calibri"/>
          <w:vertAlign w:val="subscript"/>
        </w:rPr>
        <w:t>2</w:t>
      </w:r>
      <w:proofErr w:type="gramEnd"/>
      <w:r>
        <w:rPr>
          <w:rFonts w:cs="Calibri"/>
        </w:rPr>
        <w:t xml:space="preserve">) </w:t>
      </w:r>
      <w:r>
        <w:rPr>
          <w:lang w:eastAsia="zh-CN"/>
        </w:rPr>
        <w:t xml:space="preserve">for </w:t>
      </w:r>
      <w:r w:rsidRPr="000F192D">
        <w:rPr>
          <w:lang w:eastAsia="zh-CN"/>
        </w:rPr>
        <w:t>enhanced Type I MP codebook</w:t>
      </w:r>
      <w:r>
        <w:rPr>
          <w:rFonts w:cs="Calibri"/>
        </w:rPr>
        <w:t xml:space="preserve"> is given in the following </w:t>
      </w:r>
      <w:r>
        <w:rPr>
          <w:rFonts w:cs="Calibri"/>
        </w:rPr>
        <w:fldChar w:fldCharType="begin"/>
      </w:r>
      <w:r>
        <w:rPr>
          <w:rFonts w:cs="Calibri"/>
        </w:rPr>
        <w:instrText xml:space="preserve"> REF _Ref193448695 \h </w:instrText>
      </w:r>
      <w:r w:rsidR="002218AE">
        <w:rPr>
          <w:rFonts w:cs="Calibri"/>
        </w:rPr>
        <w:instrText xml:space="preserve"> \* MERGEFORMAT </w:instrText>
      </w:r>
      <w:r>
        <w:rPr>
          <w:rFonts w:cs="Calibri"/>
        </w:rPr>
      </w:r>
      <w:r>
        <w:rPr>
          <w:rFonts w:cs="Calibri"/>
        </w:rPr>
        <w:fldChar w:fldCharType="separate"/>
      </w:r>
      <w:r w:rsidR="00FF2033" w:rsidRPr="00571D8D">
        <w:rPr>
          <w:lang w:eastAsia="zh-CN"/>
        </w:rPr>
        <w:t xml:space="preserve">Table </w:t>
      </w:r>
      <w:r w:rsidR="00FF2033">
        <w:rPr>
          <w:lang w:eastAsia="zh-CN"/>
        </w:rPr>
        <w:t>2</w:t>
      </w:r>
      <w:r>
        <w:rPr>
          <w:rFonts w:cs="Calibri"/>
        </w:rPr>
        <w:fldChar w:fldCharType="end"/>
      </w:r>
      <w:r>
        <w:rPr>
          <w:rFonts w:cs="Calibri"/>
        </w:rPr>
        <w:t>:</w:t>
      </w:r>
    </w:p>
    <w:p w:rsidR="00BA167E" w:rsidRPr="00571D8D" w:rsidRDefault="00BA167E" w:rsidP="00A36E46">
      <w:pPr>
        <w:pStyle w:val="affd"/>
        <w:spacing w:after="120"/>
        <w:jc w:val="center"/>
        <w:rPr>
          <w:rFonts w:ascii="Times New Roman" w:eastAsia="Times New Roman" w:hAnsi="Times New Roman" w:cs="Times New Roman"/>
          <w:lang w:eastAsia="zh-CN"/>
        </w:rPr>
      </w:pPr>
      <w:bookmarkStart w:id="32" w:name="_Ref193448695"/>
      <w:r w:rsidRPr="00571D8D">
        <w:rPr>
          <w:rFonts w:ascii="Times New Roman" w:eastAsia="Times New Roman" w:hAnsi="Times New Roman" w:cs="Times New Roman"/>
          <w:lang w:eastAsia="zh-CN"/>
        </w:rPr>
        <w:t xml:space="preserve">Table </w:t>
      </w:r>
      <w:r>
        <w:rPr>
          <w:rFonts w:ascii="Times New Roman" w:eastAsia="Times New Roman" w:hAnsi="Times New Roman" w:cs="Times New Roman"/>
          <w:lang w:eastAsia="zh-CN"/>
        </w:rPr>
        <w:fldChar w:fldCharType="begin"/>
      </w:r>
      <w:r>
        <w:rPr>
          <w:rFonts w:ascii="Times New Roman" w:eastAsia="Times New Roman" w:hAnsi="Times New Roman" w:cs="Times New Roman"/>
          <w:lang w:eastAsia="zh-CN"/>
        </w:rPr>
        <w:instrText xml:space="preserve"> SEQ Table \* ARABIC </w:instrText>
      </w:r>
      <w:r>
        <w:rPr>
          <w:rFonts w:ascii="Times New Roman" w:eastAsia="Times New Roman" w:hAnsi="Times New Roman" w:cs="Times New Roman"/>
          <w:lang w:eastAsia="zh-CN"/>
        </w:rPr>
        <w:fldChar w:fldCharType="separate"/>
      </w:r>
      <w:r w:rsidR="00FF2033">
        <w:rPr>
          <w:rFonts w:ascii="Times New Roman" w:eastAsia="Times New Roman" w:hAnsi="Times New Roman" w:cs="Times New Roman"/>
          <w:noProof/>
          <w:lang w:eastAsia="zh-CN"/>
        </w:rPr>
        <w:t>2</w:t>
      </w:r>
      <w:r>
        <w:rPr>
          <w:rFonts w:ascii="Times New Roman" w:eastAsia="Times New Roman" w:hAnsi="Times New Roman" w:cs="Times New Roman"/>
          <w:lang w:eastAsia="zh-CN"/>
        </w:rPr>
        <w:fldChar w:fldCharType="end"/>
      </w:r>
      <w:bookmarkEnd w:id="32"/>
      <w:r w:rsidRPr="00571D8D">
        <w:rPr>
          <w:rFonts w:ascii="Times New Roman" w:eastAsia="Times New Roman" w:hAnsi="Times New Roman" w:cs="Times New Roman"/>
          <w:lang w:eastAsia="zh-CN"/>
        </w:rPr>
        <w:t xml:space="preserve">: Supported configurations of </w:t>
      </w:r>
      <m:oMath>
        <m:r>
          <m:rPr>
            <m:sty m:val="p"/>
          </m:rPr>
          <w:rPr>
            <w:rFonts w:ascii="Cambria Math" w:eastAsia="Times New Roman" w:hAnsi="Cambria Math" w:cs="Times New Roman"/>
            <w:lang w:eastAsia="zh-CN"/>
          </w:rPr>
          <m:t>(</m:t>
        </m:r>
        <m:sSub>
          <m:sSubPr>
            <m:ctrlPr>
              <w:rPr>
                <w:rFonts w:ascii="Cambria Math" w:eastAsia="Times New Roman" w:hAnsi="Cambria Math" w:cs="Times New Roman"/>
                <w:lang w:eastAsia="zh-CN"/>
              </w:rPr>
            </m:ctrlPr>
          </m:sSubPr>
          <m:e>
            <m:r>
              <m:rPr>
                <m:sty m:val="p"/>
              </m:rPr>
              <w:rPr>
                <w:rFonts w:ascii="Cambria Math" w:eastAsia="Times New Roman" w:hAnsi="Cambria Math" w:cs="Times New Roman"/>
                <w:lang w:eastAsia="zh-CN"/>
              </w:rPr>
              <m:t>N</m:t>
            </m:r>
          </m:e>
          <m:sub>
            <m:r>
              <m:rPr>
                <m:sty m:val="p"/>
              </m:rPr>
              <w:rPr>
                <w:rFonts w:ascii="Cambria Math" w:eastAsia="Times New Roman" w:hAnsi="Cambria Math" w:cs="Times New Roman"/>
                <w:lang w:eastAsia="zh-CN"/>
              </w:rPr>
              <m:t>g</m:t>
            </m:r>
          </m:sub>
        </m:sSub>
        <m:r>
          <m:rPr>
            <m:sty m:val="p"/>
          </m:rPr>
          <w:rPr>
            <w:rFonts w:ascii="Cambria Math" w:eastAsia="Times New Roman" w:hAnsi="Cambria Math" w:cs="Times New Roman"/>
            <w:lang w:eastAsia="zh-CN"/>
          </w:rPr>
          <m:t>,</m:t>
        </m:r>
        <m:sSub>
          <m:sSubPr>
            <m:ctrlPr>
              <w:rPr>
                <w:rFonts w:ascii="Cambria Math" w:eastAsia="Times New Roman" w:hAnsi="Cambria Math" w:cs="Times New Roman"/>
                <w:lang w:eastAsia="zh-CN"/>
              </w:rPr>
            </m:ctrlPr>
          </m:sSubPr>
          <m:e>
            <m:r>
              <m:rPr>
                <m:sty m:val="p"/>
              </m:rPr>
              <w:rPr>
                <w:rFonts w:ascii="Cambria Math" w:eastAsia="Times New Roman" w:hAnsi="Cambria Math" w:cs="Times New Roman"/>
                <w:lang w:eastAsia="zh-CN"/>
              </w:rPr>
              <m:t>N</m:t>
            </m:r>
          </m:e>
          <m:sub>
            <m:r>
              <m:rPr>
                <m:sty m:val="p"/>
              </m:rPr>
              <w:rPr>
                <w:rFonts w:ascii="Cambria Math" w:eastAsia="Times New Roman" w:hAnsi="Cambria Math" w:cs="Times New Roman"/>
                <w:lang w:eastAsia="zh-CN"/>
              </w:rPr>
              <m:t>1</m:t>
            </m:r>
          </m:sub>
        </m:sSub>
        <m:r>
          <m:rPr>
            <m:sty m:val="p"/>
          </m:rPr>
          <w:rPr>
            <w:rFonts w:ascii="Cambria Math" w:eastAsia="Times New Roman" w:hAnsi="Cambria Math" w:cs="Times New Roman"/>
            <w:lang w:eastAsia="zh-CN"/>
          </w:rPr>
          <m:t>,</m:t>
        </m:r>
        <m:sSub>
          <m:sSubPr>
            <m:ctrlPr>
              <w:rPr>
                <w:rFonts w:ascii="Cambria Math" w:eastAsia="Times New Roman" w:hAnsi="Cambria Math" w:cs="Times New Roman"/>
                <w:lang w:eastAsia="zh-CN"/>
              </w:rPr>
            </m:ctrlPr>
          </m:sSubPr>
          <m:e>
            <m:r>
              <m:rPr>
                <m:sty m:val="p"/>
              </m:rPr>
              <w:rPr>
                <w:rFonts w:ascii="Cambria Math" w:eastAsia="Times New Roman" w:hAnsi="Cambria Math" w:cs="Times New Roman"/>
                <w:lang w:eastAsia="zh-CN"/>
              </w:rPr>
              <m:t>N</m:t>
            </m:r>
          </m:e>
          <m:sub>
            <m:r>
              <m:rPr>
                <m:sty m:val="p"/>
              </m:rPr>
              <w:rPr>
                <w:rFonts w:ascii="Cambria Math" w:eastAsia="Times New Roman" w:hAnsi="Cambria Math" w:cs="Times New Roman"/>
                <w:lang w:eastAsia="zh-CN"/>
              </w:rPr>
              <m:t>2</m:t>
            </m:r>
          </m:sub>
        </m:sSub>
        <m:r>
          <m:rPr>
            <m:sty m:val="p"/>
          </m:rPr>
          <w:rPr>
            <w:rFonts w:ascii="Cambria Math" w:eastAsia="Times New Roman" w:hAnsi="Cambria Math" w:cs="Times New Roman"/>
            <w:lang w:eastAsia="zh-CN"/>
          </w:rPr>
          <m:t>)</m:t>
        </m:r>
      </m:oMath>
      <w:r w:rsidRPr="00571D8D">
        <w:rPr>
          <w:rFonts w:ascii="Times New Roman" w:eastAsia="Times New Roman" w:hAnsi="Times New Roman" w:cs="Times New Roman"/>
          <w:lang w:eastAsia="zh-CN"/>
        </w:rPr>
        <w:t xml:space="preserve"> and </w:t>
      </w:r>
      <m:oMath>
        <m:r>
          <m:rPr>
            <m:sty m:val="p"/>
          </m:rPr>
          <w:rPr>
            <w:rFonts w:ascii="Cambria Math" w:eastAsia="Times New Roman" w:hAnsi="Cambria Math" w:cs="Times New Roman"/>
            <w:lang w:eastAsia="zh-CN"/>
          </w:rPr>
          <m:t>(</m:t>
        </m:r>
        <m:sSub>
          <m:sSubPr>
            <m:ctrlPr>
              <w:rPr>
                <w:rFonts w:ascii="Cambria Math" w:eastAsia="Times New Roman" w:hAnsi="Cambria Math" w:cs="Times New Roman"/>
                <w:lang w:eastAsia="zh-CN"/>
              </w:rPr>
            </m:ctrlPr>
          </m:sSubPr>
          <m:e>
            <m:r>
              <m:rPr>
                <m:sty m:val="p"/>
              </m:rPr>
              <w:rPr>
                <w:rFonts w:ascii="Cambria Math" w:eastAsia="Times New Roman" w:hAnsi="Cambria Math" w:cs="Times New Roman"/>
                <w:lang w:eastAsia="zh-CN"/>
              </w:rPr>
              <m:t>O</m:t>
            </m:r>
          </m:e>
          <m:sub>
            <m:r>
              <m:rPr>
                <m:sty m:val="p"/>
              </m:rPr>
              <w:rPr>
                <w:rFonts w:ascii="Cambria Math" w:eastAsia="Times New Roman" w:hAnsi="Cambria Math" w:cs="Times New Roman"/>
                <w:lang w:eastAsia="zh-CN"/>
              </w:rPr>
              <m:t>1</m:t>
            </m:r>
          </m:sub>
        </m:sSub>
        <m:r>
          <m:rPr>
            <m:sty m:val="p"/>
          </m:rPr>
          <w:rPr>
            <w:rFonts w:ascii="Cambria Math" w:eastAsia="Times New Roman" w:hAnsi="Cambria Math" w:cs="Times New Roman"/>
            <w:lang w:eastAsia="zh-CN"/>
          </w:rPr>
          <m:t>,</m:t>
        </m:r>
        <m:sSub>
          <m:sSubPr>
            <m:ctrlPr>
              <w:rPr>
                <w:rFonts w:ascii="Cambria Math" w:eastAsia="Times New Roman" w:hAnsi="Cambria Math" w:cs="Times New Roman"/>
                <w:lang w:eastAsia="zh-CN"/>
              </w:rPr>
            </m:ctrlPr>
          </m:sSubPr>
          <m:e>
            <m:r>
              <m:rPr>
                <m:sty m:val="p"/>
              </m:rPr>
              <w:rPr>
                <w:rFonts w:ascii="Cambria Math" w:eastAsia="Times New Roman" w:hAnsi="Cambria Math" w:cs="Times New Roman"/>
                <w:lang w:eastAsia="zh-CN"/>
              </w:rPr>
              <m:t>O</m:t>
            </m:r>
          </m:e>
          <m:sub>
            <m:r>
              <m:rPr>
                <m:sty m:val="p"/>
              </m:rPr>
              <w:rPr>
                <w:rFonts w:ascii="Cambria Math" w:eastAsia="Times New Roman" w:hAnsi="Cambria Math" w:cs="Times New Roman"/>
                <w:lang w:eastAsia="zh-CN"/>
              </w:rPr>
              <m:t>2</m:t>
            </m:r>
          </m:sub>
        </m:sSub>
        <m:r>
          <m:rPr>
            <m:sty m:val="p"/>
          </m:rPr>
          <w:rPr>
            <w:rFonts w:ascii="Cambria Math" w:eastAsia="Times New Roman" w:hAnsi="Cambria Math" w:cs="Times New Roman"/>
            <w:lang w:eastAsia="zh-CN"/>
          </w:rPr>
          <m:t>)</m:t>
        </m:r>
      </m:oMath>
      <w:r>
        <w:rPr>
          <w:rFonts w:ascii="Times New Roman" w:eastAsia="Times New Roman" w:hAnsi="Times New Roman" w:cs="Times New Roman"/>
          <w:lang w:eastAsia="zh-CN"/>
        </w:rPr>
        <w:t xml:space="preserve"> </w:t>
      </w:r>
      <w:r w:rsidRPr="00571D8D">
        <w:rPr>
          <w:rFonts w:ascii="Times New Roman" w:eastAsia="Times New Roman" w:hAnsi="Times New Roman" w:cs="Times New Roman"/>
          <w:lang w:eastAsia="zh-CN"/>
        </w:rPr>
        <w:t>for enhanced Type I MP codebook</w:t>
      </w:r>
    </w:p>
    <w:tbl>
      <w:tblPr>
        <w:tblStyle w:val="af6"/>
        <w:tblW w:w="0" w:type="auto"/>
        <w:jc w:val="center"/>
        <w:tblLook w:val="04A0" w:firstRow="1" w:lastRow="0" w:firstColumn="1" w:lastColumn="0" w:noHBand="0" w:noVBand="1"/>
      </w:tblPr>
      <w:tblGrid>
        <w:gridCol w:w="2483"/>
        <w:gridCol w:w="1190"/>
        <w:gridCol w:w="884"/>
      </w:tblGrid>
      <w:tr w:rsidR="00BA167E" w:rsidTr="005A763D">
        <w:trPr>
          <w:jc w:val="center"/>
        </w:trPr>
        <w:tc>
          <w:tcPr>
            <w:tcW w:w="0" w:type="auto"/>
            <w:shd w:val="clear" w:color="auto" w:fill="D9D9D9" w:themeFill="background1" w:themeFillShade="D9"/>
            <w:vAlign w:val="center"/>
          </w:tcPr>
          <w:p w:rsidR="00BA167E" w:rsidRPr="000F192D" w:rsidRDefault="00BA167E" w:rsidP="00A36E46">
            <w:pPr>
              <w:spacing w:after="120"/>
              <w:jc w:val="center"/>
            </w:pPr>
            <w:r w:rsidRPr="000F192D">
              <w:rPr>
                <w:color w:val="000000"/>
                <w:sz w:val="18"/>
              </w:rPr>
              <w:t xml:space="preserve">Number of </w:t>
            </w:r>
            <w:r w:rsidRPr="000F192D">
              <w:rPr>
                <w:color w:val="000000"/>
                <w:sz w:val="18"/>
              </w:rPr>
              <w:br/>
              <w:t>CSI-RS antenna ports,</w:t>
            </w:r>
            <w:r w:rsidRPr="000F192D">
              <w:rPr>
                <w:rFonts w:eastAsia="Calibri"/>
                <w:color w:val="000000"/>
                <w:sz w:val="18"/>
                <w:lang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0F192D">
              <w:rPr>
                <w:rFonts w:eastAsia="Batang"/>
                <w:bCs/>
                <w:color w:val="000000"/>
                <w:sz w:val="18"/>
              </w:rPr>
              <w:t xml:space="preserve"> </w:t>
            </w:r>
          </w:p>
        </w:tc>
        <w:tc>
          <w:tcPr>
            <w:tcW w:w="0" w:type="auto"/>
            <w:shd w:val="clear" w:color="auto" w:fill="D9D9D9" w:themeFill="background1" w:themeFillShade="D9"/>
            <w:vAlign w:val="center"/>
          </w:tcPr>
          <w:p w:rsidR="00BA167E" w:rsidRPr="000F192D" w:rsidRDefault="00BA167E" w:rsidP="00A36E46">
            <w:pPr>
              <w:spacing w:after="120"/>
              <w:jc w:val="center"/>
            </w:pPr>
            <m:oMathPara>
              <m:oMath>
                <m:r>
                  <w:rPr>
                    <w:rFonts w:ascii="Cambria Math" w:eastAsia="Calibri" w:hAnsi="Cambria Math"/>
                    <w:color w:val="000000"/>
                    <w:szCs w:val="22"/>
                  </w:rPr>
                  <m:t>(</m:t>
                </m:r>
                <m:sSub>
                  <m:sSubPr>
                    <m:ctrlPr>
                      <w:rPr>
                        <w:rFonts w:ascii="Cambria Math" w:eastAsia="Calibri" w:hAnsi="Cambria Math"/>
                        <w:i/>
                        <w:color w:val="000000"/>
                        <w:szCs w:val="22"/>
                      </w:rPr>
                    </m:ctrlPr>
                  </m:sSubPr>
                  <m:e>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g</m:t>
                        </m:r>
                      </m:sub>
                    </m:sSub>
                    <m:r>
                      <w:rPr>
                        <w:rFonts w:ascii="Cambria Math" w:eastAsia="Calibri" w:hAnsi="Cambria Math"/>
                        <w:color w:val="000000"/>
                        <w:szCs w:val="22"/>
                      </w:rPr>
                      <m:t>,N</m:t>
                    </m:r>
                  </m:e>
                  <m:sub>
                    <m:r>
                      <w:rPr>
                        <w:rFonts w:ascii="Cambria Math" w:eastAsia="Calibri" w:hAnsi="Cambria Math"/>
                        <w:color w:val="000000"/>
                        <w:szCs w:val="22"/>
                      </w:rPr>
                      <m:t>1</m:t>
                    </m:r>
                  </m:sub>
                </m:sSub>
                <m:r>
                  <w:rPr>
                    <w:rFonts w:ascii="Cambria Math" w:eastAsia="Calibri" w:hAnsi="Cambria Math"/>
                    <w:color w:val="000000"/>
                    <w:szCs w:val="22"/>
                  </w:rPr>
                  <m:t>,</m:t>
                </m:r>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2</m:t>
                    </m:r>
                  </m:sub>
                </m:sSub>
                <m:r>
                  <w:rPr>
                    <w:rFonts w:ascii="Cambria Math" w:eastAsia="Calibri" w:hAnsi="Cambria Math"/>
                    <w:color w:val="000000"/>
                    <w:szCs w:val="22"/>
                  </w:rPr>
                  <m:t>)</m:t>
                </m:r>
              </m:oMath>
            </m:oMathPara>
          </w:p>
        </w:tc>
        <w:tc>
          <w:tcPr>
            <w:tcW w:w="0" w:type="auto"/>
            <w:shd w:val="clear" w:color="auto" w:fill="D9D9D9" w:themeFill="background1" w:themeFillShade="D9"/>
            <w:vAlign w:val="center"/>
          </w:tcPr>
          <w:p w:rsidR="00BA167E" w:rsidRPr="000F192D" w:rsidRDefault="00BA167E" w:rsidP="00A36E46">
            <w:pPr>
              <w:spacing w:after="120"/>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t>48</w:t>
            </w:r>
          </w:p>
        </w:tc>
        <w:tc>
          <w:tcPr>
            <w:tcW w:w="0" w:type="auto"/>
            <w:vAlign w:val="center"/>
          </w:tcPr>
          <w:p w:rsidR="00BA167E" w:rsidRPr="000F192D" w:rsidRDefault="00BA167E" w:rsidP="00A36E46">
            <w:pPr>
              <w:spacing w:after="120"/>
              <w:jc w:val="center"/>
            </w:pPr>
            <w:r w:rsidRPr="000F192D">
              <w:t>(2,4,3)</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(2,6,2)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(2,12,1)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AE1DD5" w:rsidRDefault="00BA167E" w:rsidP="00A36E46">
            <w:pPr>
              <w:spacing w:after="120"/>
              <w:jc w:val="center"/>
              <w:rPr>
                <w:b/>
                <w:color w:val="FF0000"/>
              </w:rPr>
            </w:pPr>
            <w:r w:rsidRPr="00AE1DD5">
              <w:rPr>
                <w:b/>
                <w:color w:val="FF0000"/>
              </w:rPr>
              <w:t>(4,3,2)</w:t>
            </w:r>
          </w:p>
        </w:tc>
        <w:tc>
          <w:tcPr>
            <w:tcW w:w="0" w:type="auto"/>
            <w:vAlign w:val="center"/>
          </w:tcPr>
          <w:p w:rsidR="00BA167E" w:rsidRPr="00AE1DD5" w:rsidRDefault="00BA167E" w:rsidP="00A36E46">
            <w:pPr>
              <w:spacing w:after="120"/>
              <w:jc w:val="center"/>
              <w:rPr>
                <w:b/>
                <w:color w:val="FF0000"/>
              </w:rPr>
            </w:pPr>
            <w:r w:rsidRPr="00AE1DD5">
              <w:rPr>
                <w:b/>
                <w:color w:val="FF0000"/>
              </w:rPr>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AE1DD5" w:rsidRDefault="00BA167E" w:rsidP="00A36E46">
            <w:pPr>
              <w:spacing w:after="120"/>
              <w:jc w:val="center"/>
              <w:rPr>
                <w:b/>
                <w:color w:val="FF0000"/>
              </w:rPr>
            </w:pPr>
            <w:r w:rsidRPr="00AE1DD5">
              <w:rPr>
                <w:b/>
                <w:color w:val="FF0000"/>
              </w:rPr>
              <w:t>(4,6,1)</w:t>
            </w:r>
          </w:p>
        </w:tc>
        <w:tc>
          <w:tcPr>
            <w:tcW w:w="0" w:type="auto"/>
            <w:vAlign w:val="center"/>
          </w:tcPr>
          <w:p w:rsidR="00BA167E" w:rsidRPr="00AE1DD5" w:rsidRDefault="00BA167E" w:rsidP="00A36E46">
            <w:pPr>
              <w:spacing w:after="120"/>
              <w:jc w:val="center"/>
              <w:rPr>
                <w:b/>
                <w:color w:val="FF0000"/>
              </w:rPr>
            </w:pPr>
            <w:r w:rsidRPr="00AE1DD5">
              <w:rPr>
                <w:b/>
                <w:color w:val="FF0000"/>
              </w:rPr>
              <w:t>(4,1)</w:t>
            </w:r>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t>64</w:t>
            </w:r>
          </w:p>
        </w:tc>
        <w:tc>
          <w:tcPr>
            <w:tcW w:w="0" w:type="auto"/>
            <w:vAlign w:val="center"/>
          </w:tcPr>
          <w:p w:rsidR="00BA167E" w:rsidRPr="000F192D" w:rsidRDefault="00BA167E" w:rsidP="00A36E46">
            <w:pPr>
              <w:spacing w:after="120"/>
              <w:jc w:val="center"/>
            </w:pPr>
            <w:r w:rsidRPr="000F192D">
              <w:t>(2,4,4)</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(2,8,2)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(2,16,1)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(4,4,2)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(4,8,1)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t>128</w:t>
            </w:r>
          </w:p>
        </w:tc>
        <w:tc>
          <w:tcPr>
            <w:tcW w:w="0" w:type="auto"/>
            <w:vAlign w:val="center"/>
          </w:tcPr>
          <w:p w:rsidR="00BA167E" w:rsidRPr="000F192D" w:rsidRDefault="00BA167E" w:rsidP="00A36E46">
            <w:pPr>
              <w:spacing w:after="120"/>
              <w:jc w:val="center"/>
            </w:pPr>
            <w:r w:rsidRPr="000F192D">
              <w:t>(4,4,4)</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(4,8,2)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(4,16,1)</w:t>
            </w:r>
          </w:p>
        </w:tc>
        <w:tc>
          <w:tcPr>
            <w:tcW w:w="0" w:type="auto"/>
            <w:vAlign w:val="center"/>
          </w:tcPr>
          <w:p w:rsidR="00BA167E" w:rsidRPr="000F192D" w:rsidRDefault="00BA167E" w:rsidP="00A36E46">
            <w:pPr>
              <w:spacing w:after="120"/>
              <w:jc w:val="center"/>
            </w:pPr>
            <w:r w:rsidRPr="000F192D">
              <w:t>(4,1)</w:t>
            </w:r>
          </w:p>
        </w:tc>
      </w:tr>
    </w:tbl>
    <w:p w:rsidR="00BA167E" w:rsidRDefault="00BA167E" w:rsidP="00A36E46">
      <w:pPr>
        <w:spacing w:after="120"/>
        <w:jc w:val="both"/>
        <w:rPr>
          <w:lang w:eastAsia="zh-CN"/>
        </w:rPr>
      </w:pPr>
      <w:r>
        <w:rPr>
          <w:lang w:eastAsia="zh-CN"/>
        </w:rPr>
        <w:t>In our understanding, the rows in red are not yet captured in the draft CR 38.214. Therefore, we propose that Table 2 should be the starting point for discussing the s</w:t>
      </w:r>
      <w:r w:rsidRPr="00571D8D">
        <w:rPr>
          <w:lang w:eastAsia="zh-CN"/>
        </w:rPr>
        <w:t xml:space="preserve">upported configurations of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m:rPr>
            <m:sty m:val="p"/>
          </m:rPr>
          <w:rPr>
            <w:rFonts w:ascii="Cambria Math" w:hAnsi="Cambria Math"/>
            <w:lang w:eastAsia="zh-CN"/>
          </w:rPr>
          <m:t>)</m:t>
        </m:r>
      </m:oMath>
      <w:r w:rsidRPr="00571D8D">
        <w:rPr>
          <w:lang w:eastAsia="zh-CN"/>
        </w:rPr>
        <w:t xml:space="preserve"> and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2</m:t>
            </m:r>
          </m:sub>
        </m:sSub>
        <m:r>
          <m:rPr>
            <m:sty m:val="p"/>
          </m:rPr>
          <w:rPr>
            <w:rFonts w:ascii="Cambria Math" w:hAnsi="Cambria Math"/>
            <w:lang w:eastAsia="zh-CN"/>
          </w:rPr>
          <m:t>)</m:t>
        </m:r>
      </m:oMath>
      <w:r>
        <w:rPr>
          <w:lang w:eastAsia="zh-CN"/>
        </w:rPr>
        <w:t xml:space="preserve"> </w:t>
      </w:r>
      <w:r w:rsidRPr="00571D8D">
        <w:rPr>
          <w:lang w:eastAsia="zh-CN"/>
        </w:rPr>
        <w:t>for enhanced Type I MP codebook</w:t>
      </w:r>
      <w:r>
        <w:rPr>
          <w:lang w:eastAsia="zh-CN"/>
        </w:rPr>
        <w:t xml:space="preserve"> in RAN1.</w:t>
      </w:r>
    </w:p>
    <w:p w:rsidR="00BA167E" w:rsidRPr="007B01E9" w:rsidRDefault="00BA167E" w:rsidP="00A36E46">
      <w:pPr>
        <w:spacing w:after="120"/>
        <w:jc w:val="both"/>
        <w:rPr>
          <w:b/>
        </w:rPr>
      </w:pPr>
      <w:bookmarkStart w:id="33" w:name="_Ref19406586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5</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w:t>
      </w:r>
      <w:r>
        <w:rPr>
          <w:b/>
        </w:rPr>
        <w:t>M</w:t>
      </w:r>
      <w:r w:rsidRPr="007B01E9">
        <w:rPr>
          <w:b/>
        </w:rPr>
        <w:t xml:space="preserve">P codebook refinement for 48, 64, and 128 CSI-RS ports, </w:t>
      </w:r>
      <w:r>
        <w:rPr>
          <w:b/>
        </w:rPr>
        <w:t xml:space="preserve">adopt the following table as the </w:t>
      </w:r>
      <w:r w:rsidRPr="00571D8D">
        <w:rPr>
          <w:b/>
        </w:rPr>
        <w:t xml:space="preserve">starting point for discussing the supported configurations of </w:t>
      </w:r>
      <m:oMath>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g</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2</m:t>
            </m:r>
          </m:sub>
        </m:sSub>
        <m:r>
          <m:rPr>
            <m:sty m:val="b"/>
          </m:rPr>
          <w:rPr>
            <w:rFonts w:ascii="Cambria Math" w:hAnsi="Cambria Math"/>
          </w:rPr>
          <m:t>)</m:t>
        </m:r>
      </m:oMath>
      <w:r w:rsidRPr="00571D8D">
        <w:rPr>
          <w:b/>
        </w:rPr>
        <w:t xml:space="preserve"> </w:t>
      </w:r>
      <w:proofErr w:type="gramStart"/>
      <w:r w:rsidRPr="00571D8D">
        <w:rPr>
          <w:b/>
        </w:rPr>
        <w:t xml:space="preserve">and </w:t>
      </w:r>
      <w:proofErr w:type="gramEnd"/>
      <m:oMath>
        <m:r>
          <m:rPr>
            <m:sty m:val="b"/>
          </m:rPr>
          <w:rPr>
            <w:rFonts w:ascii="Cambria Math" w:hAnsi="Cambria Math"/>
          </w:rPr>
          <m:t>(</m:t>
        </m: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O</m:t>
            </m:r>
          </m:e>
          <m:sub>
            <m:r>
              <m:rPr>
                <m:sty m:val="b"/>
              </m:rPr>
              <w:rPr>
                <w:rFonts w:ascii="Cambria Math" w:hAnsi="Cambria Math"/>
              </w:rPr>
              <m:t>2</m:t>
            </m:r>
          </m:sub>
        </m:sSub>
        <m:r>
          <m:rPr>
            <m:sty m:val="b"/>
          </m:rPr>
          <w:rPr>
            <w:rFonts w:ascii="Cambria Math" w:hAnsi="Cambria Math"/>
          </w:rPr>
          <m:t>)</m:t>
        </m:r>
      </m:oMath>
      <w:r w:rsidR="00B52D84">
        <w:rPr>
          <w:b/>
        </w:rPr>
        <w:t>,</w:t>
      </w:r>
      <w:r w:rsidR="009B406F">
        <w:rPr>
          <w:b/>
        </w:rPr>
        <w:t xml:space="preserve"> </w:t>
      </w:r>
      <w:r w:rsidR="00B52D84">
        <w:rPr>
          <w:b/>
        </w:rPr>
        <w:t>with the red rows add</w:t>
      </w:r>
      <w:r w:rsidR="00B52D84" w:rsidRPr="003D29CD">
        <w:rPr>
          <w:b/>
        </w:rPr>
        <w:t xml:space="preserve">ed in </w:t>
      </w:r>
      <w:r w:rsidR="003D29CD" w:rsidRPr="003D29CD">
        <w:rPr>
          <w:b/>
          <w:color w:val="000000"/>
        </w:rPr>
        <w:t>TS38.214</w:t>
      </w:r>
      <w:r w:rsidRPr="003D29CD">
        <w:rPr>
          <w:rFonts w:hint="eastAsia"/>
        </w:rPr>
        <w:t>.</w:t>
      </w:r>
      <w:bookmarkEnd w:id="33"/>
    </w:p>
    <w:tbl>
      <w:tblPr>
        <w:tblStyle w:val="af6"/>
        <w:tblW w:w="0" w:type="auto"/>
        <w:jc w:val="center"/>
        <w:tblLook w:val="04A0" w:firstRow="1" w:lastRow="0" w:firstColumn="1" w:lastColumn="0" w:noHBand="0" w:noVBand="1"/>
      </w:tblPr>
      <w:tblGrid>
        <w:gridCol w:w="2483"/>
        <w:gridCol w:w="1190"/>
        <w:gridCol w:w="884"/>
      </w:tblGrid>
      <w:tr w:rsidR="00BA167E" w:rsidTr="005A763D">
        <w:trPr>
          <w:jc w:val="center"/>
        </w:trPr>
        <w:tc>
          <w:tcPr>
            <w:tcW w:w="0" w:type="auto"/>
            <w:shd w:val="clear" w:color="auto" w:fill="D9D9D9" w:themeFill="background1" w:themeFillShade="D9"/>
            <w:vAlign w:val="center"/>
          </w:tcPr>
          <w:p w:rsidR="00BA167E" w:rsidRPr="000F192D" w:rsidRDefault="00BA167E" w:rsidP="00A36E46">
            <w:pPr>
              <w:spacing w:after="120"/>
              <w:jc w:val="center"/>
            </w:pPr>
            <w:r w:rsidRPr="000F192D">
              <w:rPr>
                <w:color w:val="000000"/>
                <w:sz w:val="18"/>
              </w:rPr>
              <w:t xml:space="preserve">Number of </w:t>
            </w:r>
            <w:r w:rsidRPr="000F192D">
              <w:rPr>
                <w:color w:val="000000"/>
                <w:sz w:val="18"/>
              </w:rPr>
              <w:br/>
              <w:t>CSI-RS antenna ports,</w:t>
            </w:r>
            <w:r w:rsidRPr="000F192D">
              <w:rPr>
                <w:rFonts w:eastAsia="Calibri"/>
                <w:color w:val="000000"/>
                <w:sz w:val="18"/>
                <w:lang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0F192D">
              <w:rPr>
                <w:rFonts w:eastAsia="Batang"/>
                <w:bCs/>
                <w:color w:val="000000"/>
                <w:sz w:val="18"/>
              </w:rPr>
              <w:t xml:space="preserve"> </w:t>
            </w:r>
          </w:p>
        </w:tc>
        <w:tc>
          <w:tcPr>
            <w:tcW w:w="0" w:type="auto"/>
            <w:shd w:val="clear" w:color="auto" w:fill="D9D9D9" w:themeFill="background1" w:themeFillShade="D9"/>
            <w:vAlign w:val="center"/>
          </w:tcPr>
          <w:p w:rsidR="00BA167E" w:rsidRPr="000F192D" w:rsidRDefault="00BA167E" w:rsidP="00A36E46">
            <w:pPr>
              <w:spacing w:after="120"/>
              <w:jc w:val="center"/>
            </w:pPr>
            <m:oMathPara>
              <m:oMath>
                <m:r>
                  <w:rPr>
                    <w:rFonts w:ascii="Cambria Math" w:eastAsia="Calibri" w:hAnsi="Cambria Math"/>
                    <w:color w:val="000000"/>
                    <w:szCs w:val="22"/>
                  </w:rPr>
                  <m:t>(</m:t>
                </m:r>
                <m:sSub>
                  <m:sSubPr>
                    <m:ctrlPr>
                      <w:rPr>
                        <w:rFonts w:ascii="Cambria Math" w:eastAsia="Calibri" w:hAnsi="Cambria Math"/>
                        <w:i/>
                        <w:color w:val="000000"/>
                        <w:szCs w:val="22"/>
                      </w:rPr>
                    </m:ctrlPr>
                  </m:sSubPr>
                  <m:e>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g</m:t>
                        </m:r>
                      </m:sub>
                    </m:sSub>
                    <m:r>
                      <w:rPr>
                        <w:rFonts w:ascii="Cambria Math" w:eastAsia="Calibri" w:hAnsi="Cambria Math"/>
                        <w:color w:val="000000"/>
                        <w:szCs w:val="22"/>
                      </w:rPr>
                      <m:t>,N</m:t>
                    </m:r>
                  </m:e>
                  <m:sub>
                    <m:r>
                      <w:rPr>
                        <w:rFonts w:ascii="Cambria Math" w:eastAsia="Calibri" w:hAnsi="Cambria Math"/>
                        <w:color w:val="000000"/>
                        <w:szCs w:val="22"/>
                      </w:rPr>
                      <m:t>1</m:t>
                    </m:r>
                  </m:sub>
                </m:sSub>
                <m:r>
                  <w:rPr>
                    <w:rFonts w:ascii="Cambria Math" w:eastAsia="Calibri" w:hAnsi="Cambria Math"/>
                    <w:color w:val="000000"/>
                    <w:szCs w:val="22"/>
                  </w:rPr>
                  <m:t>,</m:t>
                </m:r>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2</m:t>
                    </m:r>
                  </m:sub>
                </m:sSub>
                <m:r>
                  <w:rPr>
                    <w:rFonts w:ascii="Cambria Math" w:eastAsia="Calibri" w:hAnsi="Cambria Math"/>
                    <w:color w:val="000000"/>
                    <w:szCs w:val="22"/>
                  </w:rPr>
                  <m:t>)</m:t>
                </m:r>
              </m:oMath>
            </m:oMathPara>
          </w:p>
        </w:tc>
        <w:tc>
          <w:tcPr>
            <w:tcW w:w="0" w:type="auto"/>
            <w:shd w:val="clear" w:color="auto" w:fill="D9D9D9" w:themeFill="background1" w:themeFillShade="D9"/>
            <w:vAlign w:val="center"/>
          </w:tcPr>
          <w:p w:rsidR="00BA167E" w:rsidRPr="000F192D" w:rsidRDefault="00BA167E" w:rsidP="00A36E46">
            <w:pPr>
              <w:spacing w:after="120"/>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lastRenderedPageBreak/>
              <w:t>48</w:t>
            </w:r>
          </w:p>
        </w:tc>
        <w:tc>
          <w:tcPr>
            <w:tcW w:w="0" w:type="auto"/>
            <w:vAlign w:val="center"/>
          </w:tcPr>
          <w:p w:rsidR="00BA167E" w:rsidRPr="000F192D" w:rsidRDefault="00BA167E" w:rsidP="00A36E46">
            <w:pPr>
              <w:spacing w:after="120"/>
              <w:jc w:val="center"/>
            </w:pPr>
            <w:r w:rsidRPr="000F192D">
              <w:t>(2,4,3)</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(2,6,2)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(2,12,1)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87315B" w:rsidRDefault="00BA167E" w:rsidP="00A36E46">
            <w:pPr>
              <w:spacing w:after="120"/>
              <w:jc w:val="center"/>
              <w:rPr>
                <w:b/>
                <w:color w:val="FF0000"/>
              </w:rPr>
            </w:pPr>
            <w:r w:rsidRPr="0087315B">
              <w:rPr>
                <w:b/>
                <w:color w:val="FF0000"/>
              </w:rPr>
              <w:t>(4,3,2)</w:t>
            </w:r>
          </w:p>
        </w:tc>
        <w:tc>
          <w:tcPr>
            <w:tcW w:w="0" w:type="auto"/>
            <w:vAlign w:val="center"/>
          </w:tcPr>
          <w:p w:rsidR="00BA167E" w:rsidRPr="0087315B" w:rsidRDefault="00BA167E" w:rsidP="00A36E46">
            <w:pPr>
              <w:spacing w:after="120"/>
              <w:jc w:val="center"/>
              <w:rPr>
                <w:b/>
                <w:color w:val="FF0000"/>
              </w:rPr>
            </w:pPr>
            <w:r w:rsidRPr="0087315B">
              <w:rPr>
                <w:b/>
                <w:color w:val="FF0000"/>
              </w:rPr>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87315B" w:rsidRDefault="00BA167E" w:rsidP="00A36E46">
            <w:pPr>
              <w:spacing w:after="120"/>
              <w:jc w:val="center"/>
              <w:rPr>
                <w:b/>
                <w:color w:val="FF0000"/>
              </w:rPr>
            </w:pPr>
            <w:r w:rsidRPr="0087315B">
              <w:rPr>
                <w:b/>
                <w:color w:val="FF0000"/>
              </w:rPr>
              <w:t>(4,6,1)</w:t>
            </w:r>
          </w:p>
        </w:tc>
        <w:tc>
          <w:tcPr>
            <w:tcW w:w="0" w:type="auto"/>
            <w:vAlign w:val="center"/>
          </w:tcPr>
          <w:p w:rsidR="00BA167E" w:rsidRPr="0087315B" w:rsidRDefault="00BA167E" w:rsidP="00A36E46">
            <w:pPr>
              <w:spacing w:after="120"/>
              <w:jc w:val="center"/>
              <w:rPr>
                <w:b/>
                <w:color w:val="FF0000"/>
              </w:rPr>
            </w:pPr>
            <w:r w:rsidRPr="0087315B">
              <w:rPr>
                <w:b/>
                <w:color w:val="FF0000"/>
              </w:rPr>
              <w:t>(4,1)</w:t>
            </w:r>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t>64</w:t>
            </w:r>
          </w:p>
        </w:tc>
        <w:tc>
          <w:tcPr>
            <w:tcW w:w="0" w:type="auto"/>
            <w:vAlign w:val="center"/>
          </w:tcPr>
          <w:p w:rsidR="00BA167E" w:rsidRPr="000F192D" w:rsidRDefault="00BA167E" w:rsidP="00A36E46">
            <w:pPr>
              <w:spacing w:after="120"/>
              <w:jc w:val="center"/>
            </w:pPr>
            <w:r w:rsidRPr="000F192D">
              <w:t>(2,4,4)</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(2,8,2)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(2,16,1)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(4,4,2)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(4,8,1)</w:t>
            </w:r>
          </w:p>
        </w:tc>
        <w:tc>
          <w:tcPr>
            <w:tcW w:w="0" w:type="auto"/>
            <w:vAlign w:val="center"/>
          </w:tcPr>
          <w:p w:rsidR="00BA167E" w:rsidRPr="000F192D" w:rsidRDefault="00BA167E" w:rsidP="00A36E46">
            <w:pPr>
              <w:spacing w:after="120"/>
              <w:jc w:val="center"/>
            </w:pPr>
            <w:r w:rsidRPr="000F192D">
              <w:t>(4,1)</w:t>
            </w:r>
          </w:p>
        </w:tc>
      </w:tr>
      <w:tr w:rsidR="00BA167E" w:rsidTr="005A763D">
        <w:trPr>
          <w:jc w:val="center"/>
        </w:trPr>
        <w:tc>
          <w:tcPr>
            <w:tcW w:w="0" w:type="auto"/>
            <w:vMerge w:val="restart"/>
            <w:vAlign w:val="center"/>
          </w:tcPr>
          <w:p w:rsidR="00BA167E" w:rsidRPr="000F192D" w:rsidRDefault="00BA167E" w:rsidP="00A36E46">
            <w:pPr>
              <w:spacing w:after="120"/>
              <w:jc w:val="center"/>
            </w:pPr>
            <w:r w:rsidRPr="000F192D">
              <w:t>128</w:t>
            </w:r>
          </w:p>
        </w:tc>
        <w:tc>
          <w:tcPr>
            <w:tcW w:w="0" w:type="auto"/>
            <w:vAlign w:val="center"/>
          </w:tcPr>
          <w:p w:rsidR="00BA167E" w:rsidRPr="000F192D" w:rsidRDefault="00BA167E" w:rsidP="00A36E46">
            <w:pPr>
              <w:spacing w:after="120"/>
              <w:jc w:val="center"/>
            </w:pPr>
            <w:r w:rsidRPr="000F192D">
              <w:t>(4,4,4)</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(4,8,2)</w:t>
            </w:r>
          </w:p>
        </w:tc>
        <w:tc>
          <w:tcPr>
            <w:tcW w:w="0" w:type="auto"/>
            <w:vAlign w:val="center"/>
          </w:tcPr>
          <w:p w:rsidR="00BA167E" w:rsidRPr="000F192D" w:rsidRDefault="00BA167E" w:rsidP="00A36E46">
            <w:pPr>
              <w:spacing w:after="120"/>
              <w:jc w:val="center"/>
            </w:pPr>
            <w:r w:rsidRPr="000F192D">
              <w:t>(4,4)</w:t>
            </w:r>
          </w:p>
        </w:tc>
      </w:tr>
      <w:tr w:rsidR="00BA167E" w:rsidTr="005A763D">
        <w:trPr>
          <w:jc w:val="center"/>
        </w:trPr>
        <w:tc>
          <w:tcPr>
            <w:tcW w:w="0" w:type="auto"/>
            <w:vMerge/>
            <w:vAlign w:val="center"/>
          </w:tcPr>
          <w:p w:rsidR="00BA167E" w:rsidRPr="000F192D" w:rsidRDefault="00BA167E" w:rsidP="00A36E46">
            <w:pPr>
              <w:spacing w:after="120"/>
              <w:jc w:val="center"/>
            </w:pPr>
          </w:p>
        </w:tc>
        <w:tc>
          <w:tcPr>
            <w:tcW w:w="0" w:type="auto"/>
            <w:vAlign w:val="center"/>
          </w:tcPr>
          <w:p w:rsidR="00BA167E" w:rsidRPr="000F192D" w:rsidRDefault="00BA167E" w:rsidP="00A36E46">
            <w:pPr>
              <w:spacing w:after="120"/>
              <w:jc w:val="center"/>
            </w:pPr>
            <w:r w:rsidRPr="000F192D">
              <w:t>(4,16,1)</w:t>
            </w:r>
          </w:p>
        </w:tc>
        <w:tc>
          <w:tcPr>
            <w:tcW w:w="0" w:type="auto"/>
            <w:vAlign w:val="center"/>
          </w:tcPr>
          <w:p w:rsidR="00BA167E" w:rsidRPr="000F192D" w:rsidRDefault="00BA167E" w:rsidP="00A36E46">
            <w:pPr>
              <w:spacing w:after="120"/>
              <w:jc w:val="center"/>
            </w:pPr>
            <w:r w:rsidRPr="000F192D">
              <w:t>(4,1)</w:t>
            </w:r>
          </w:p>
        </w:tc>
      </w:tr>
    </w:tbl>
    <w:p w:rsidR="00BA167E" w:rsidRDefault="00BA167E" w:rsidP="00A36E46">
      <w:pPr>
        <w:spacing w:after="120"/>
        <w:jc w:val="both"/>
        <w:rPr>
          <w:rFonts w:eastAsiaTheme="minorEastAsia"/>
          <w:lang w:eastAsia="zh-CN"/>
        </w:rPr>
      </w:pPr>
      <w:r>
        <w:rPr>
          <w:lang w:eastAsia="zh-CN"/>
        </w:rPr>
        <w:t>In</w:t>
      </w:r>
      <w:r>
        <w:rPr>
          <w:rFonts w:eastAsiaTheme="minorEastAsia" w:hint="eastAsia"/>
          <w:lang w:eastAsia="zh-CN"/>
        </w:rPr>
        <w:t xml:space="preserve"> RAN1 </w:t>
      </w:r>
      <w:r>
        <w:rPr>
          <w:rFonts w:eastAsiaTheme="minorEastAsia"/>
          <w:lang w:eastAsia="zh-CN"/>
        </w:rPr>
        <w:t>#118 meeting, the following agreement on enhanced Type I MP codebook UCI was agreed:</w:t>
      </w:r>
    </w:p>
    <w:tbl>
      <w:tblPr>
        <w:tblStyle w:val="af6"/>
        <w:tblW w:w="0" w:type="auto"/>
        <w:tblLook w:val="04A0" w:firstRow="1" w:lastRow="0" w:firstColumn="1" w:lastColumn="0" w:noHBand="0" w:noVBand="1"/>
      </w:tblPr>
      <w:tblGrid>
        <w:gridCol w:w="9286"/>
      </w:tblGrid>
      <w:tr w:rsidR="00BA167E" w:rsidTr="005A763D">
        <w:tc>
          <w:tcPr>
            <w:tcW w:w="9286" w:type="dxa"/>
          </w:tcPr>
          <w:p w:rsidR="00BA167E" w:rsidRPr="00E245A5" w:rsidRDefault="00BA167E" w:rsidP="00A36E46">
            <w:pPr>
              <w:spacing w:after="120"/>
              <w:rPr>
                <w:rFonts w:cs="Times"/>
                <w:b/>
                <w:bCs/>
                <w:highlight w:val="green"/>
                <w:lang w:eastAsia="x-none"/>
              </w:rPr>
            </w:pPr>
            <w:r w:rsidRPr="00E245A5">
              <w:rPr>
                <w:rFonts w:cs="Times"/>
                <w:b/>
                <w:bCs/>
                <w:highlight w:val="green"/>
                <w:lang w:eastAsia="x-none"/>
              </w:rPr>
              <w:t>Agreement</w:t>
            </w:r>
          </w:p>
          <w:p w:rsidR="00BA167E" w:rsidRDefault="00BA167E" w:rsidP="00A36E46">
            <w:pPr>
              <w:snapToGrid w:val="0"/>
              <w:spacing w:after="120"/>
              <w:rPr>
                <w:iCs/>
              </w:rPr>
            </w:pPr>
            <w:r>
              <w:t xml:space="preserve">For the </w:t>
            </w:r>
            <w:r>
              <w:rPr>
                <w:iCs/>
              </w:rPr>
              <w:t>Rel-19 Type-I MP codebook refinement for 48, 64, and 128 CSI-RS ports, the UCI parameters are captured in the tables below:</w:t>
            </w:r>
          </w:p>
          <w:p w:rsidR="00BA167E" w:rsidRDefault="00BA167E" w:rsidP="00A36E46">
            <w:pPr>
              <w:numPr>
                <w:ilvl w:val="0"/>
                <w:numId w:val="43"/>
              </w:numPr>
              <w:snapToGrid w:val="0"/>
              <w:spacing w:afterLines="0"/>
              <w:rPr>
                <w:lang w:eastAsia="zh-CN"/>
              </w:rPr>
            </w:pPr>
            <w:r>
              <w:rPr>
                <w:lang w:eastAsia="zh-CN"/>
              </w:rPr>
              <w:t>Note: The second column includes the location of the parameters when reported with two-part UCI</w:t>
            </w:r>
          </w:p>
          <w:p w:rsidR="00BA167E" w:rsidRDefault="00BA167E" w:rsidP="00A36E46">
            <w:pPr>
              <w:snapToGrid w:val="0"/>
              <w:spacing w:after="120"/>
              <w:jc w:val="both"/>
              <w:rPr>
                <w:sz w:val="18"/>
              </w:rPr>
            </w:pPr>
          </w:p>
          <w:tbl>
            <w:tblPr>
              <w:tblW w:w="6726" w:type="dxa"/>
              <w:tblCellMar>
                <w:left w:w="0" w:type="dxa"/>
                <w:right w:w="0" w:type="dxa"/>
              </w:tblCellMar>
              <w:tblLook w:val="04A0" w:firstRow="1" w:lastRow="0" w:firstColumn="1" w:lastColumn="0" w:noHBand="0" w:noVBand="1"/>
            </w:tblPr>
            <w:tblGrid>
              <w:gridCol w:w="1626"/>
              <w:gridCol w:w="1044"/>
              <w:gridCol w:w="4056"/>
            </w:tblGrid>
            <w:tr w:rsidR="00BA167E" w:rsidTr="005A763D">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BA167E" w:rsidRDefault="00BA167E" w:rsidP="00A36E46">
                  <w:pPr>
                    <w:snapToGrid w:val="0"/>
                    <w:spacing w:after="120"/>
                    <w:rPr>
                      <w:sz w:val="18"/>
                    </w:rPr>
                  </w:pPr>
                  <w:r>
                    <w:rPr>
                      <w:sz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BA167E" w:rsidRDefault="00BA167E" w:rsidP="00A36E46">
                  <w:pPr>
                    <w:snapToGrid w:val="0"/>
                    <w:spacing w:after="120"/>
                    <w:rPr>
                      <w:sz w:val="18"/>
                    </w:rPr>
                  </w:pPr>
                  <w:r>
                    <w:rPr>
                      <w:sz w:val="18"/>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BA167E" w:rsidRDefault="00BA167E" w:rsidP="00A36E46">
                  <w:pPr>
                    <w:snapToGrid w:val="0"/>
                    <w:spacing w:after="120"/>
                    <w:rPr>
                      <w:sz w:val="18"/>
                    </w:rPr>
                  </w:pPr>
                  <w:r>
                    <w:rPr>
                      <w:sz w:val="18"/>
                    </w:rPr>
                    <w:t>Details/description</w:t>
                  </w:r>
                </w:p>
              </w:tc>
            </w:tr>
            <w:tr w:rsidR="00BA167E" w:rsidTr="005A763D">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jc w:val="both"/>
                    <w:rPr>
                      <w:sz w:val="18"/>
                    </w:rPr>
                  </w:pPr>
                  <w:r>
                    <w:rPr>
                      <w:sz w:val="18"/>
                    </w:rPr>
                    <w:t>Same as Rel-15 Type-I SP: RI=</w:t>
                  </w:r>
                  <w:r>
                    <w:rPr>
                      <w:i/>
                      <w:sz w:val="18"/>
                    </w:rPr>
                    <w:t>v</w:t>
                  </w:r>
                  <w:r>
                    <w:rPr>
                      <w:sz w:val="18"/>
                    </w:rPr>
                    <w:t>={1,2,3,4}</w:t>
                  </w:r>
                </w:p>
              </w:tc>
            </w:tr>
            <w:tr w:rsidR="00BA167E" w:rsidTr="005A763D">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 xml:space="preserve">Same as Rel-15 Type-I SP  </w:t>
                  </w:r>
                </w:p>
              </w:tc>
            </w:tr>
            <w:tr w:rsidR="00BA167E" w:rsidTr="005A763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proofErr w:type="spellStart"/>
                  <w:r>
                    <w:rPr>
                      <w:sz w:val="18"/>
                    </w:rPr>
                    <w:t>Subband</w:t>
                  </w:r>
                  <w:proofErr w:type="spellEnd"/>
                  <w:r>
                    <w:rPr>
                      <w:sz w:val="18"/>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Same as Rel-15 Type-I SP</w:t>
                  </w:r>
                </w:p>
              </w:tc>
            </w:tr>
            <w:tr w:rsidR="00BA167E" w:rsidTr="005A763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 xml:space="preserve">Part 2 </w:t>
                  </w:r>
                </w:p>
                <w:p w:rsidR="00BA167E" w:rsidRDefault="00BA167E" w:rsidP="00A36E46">
                  <w:pPr>
                    <w:snapToGrid w:val="0"/>
                    <w:spacing w:after="120"/>
                    <w:rPr>
                      <w:sz w:val="18"/>
                    </w:rPr>
                  </w:pPr>
                </w:p>
                <w:p w:rsidR="00BA167E" w:rsidRDefault="00BA167E" w:rsidP="00A36E46">
                  <w:pPr>
                    <w:snapToGrid w:val="0"/>
                    <w:spacing w:after="120"/>
                    <w:rPr>
                      <w:sz w:val="18"/>
                    </w:rPr>
                  </w:pPr>
                  <w:r>
                    <w:rPr>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One indicator per each of the Ng resources:</w:t>
                  </w:r>
                </w:p>
                <w:p w:rsidR="00BA167E" w:rsidRDefault="00BA167E" w:rsidP="00A36E46">
                  <w:pPr>
                    <w:pStyle w:val="affc"/>
                    <w:numPr>
                      <w:ilvl w:val="0"/>
                      <w:numId w:val="43"/>
                    </w:numPr>
                    <w:snapToGrid w:val="0"/>
                    <w:spacing w:afterLines="0"/>
                    <w:ind w:left="254" w:firstLineChars="0" w:hanging="254"/>
                    <w:rPr>
                      <w:sz w:val="18"/>
                    </w:rPr>
                  </w:pPr>
                  <w:r>
                    <w:rPr>
                      <w:sz w:val="18"/>
                    </w:rPr>
                    <w:t xml:space="preserve">Each of the Ng indicators is the same as Rel-15 Type-I SP with the scheme following &lt; 16-port design of Rel-15 Type-I SP </w:t>
                  </w:r>
                  <w:proofErr w:type="spellStart"/>
                  <w:r>
                    <w:rPr>
                      <w:sz w:val="18"/>
                    </w:rPr>
                    <w:t>codebookMode</w:t>
                  </w:r>
                  <w:proofErr w:type="spellEnd"/>
                  <w:r>
                    <w:rPr>
                      <w:sz w:val="18"/>
                    </w:rPr>
                    <w:t>=1</w:t>
                  </w:r>
                </w:p>
              </w:tc>
            </w:tr>
            <w:tr w:rsidR="00BA167E" w:rsidTr="005A763D">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 xml:space="preserve">Part 2 </w:t>
                  </w:r>
                </w:p>
                <w:p w:rsidR="00BA167E" w:rsidRDefault="00BA167E" w:rsidP="00A36E46">
                  <w:pPr>
                    <w:snapToGrid w:val="0"/>
                    <w:spacing w:after="120"/>
                    <w:rPr>
                      <w:sz w:val="18"/>
                    </w:rPr>
                  </w:pPr>
                </w:p>
                <w:p w:rsidR="00BA167E" w:rsidRDefault="00BA167E" w:rsidP="00A36E46">
                  <w:pPr>
                    <w:snapToGrid w:val="0"/>
                    <w:spacing w:after="120"/>
                    <w:rPr>
                      <w:sz w:val="18"/>
                    </w:rPr>
                  </w:pPr>
                  <w:r>
                    <w:rPr>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rsidR="00BA167E" w:rsidRPr="005305FD" w:rsidRDefault="00BA167E" w:rsidP="00A36E46">
                  <w:pPr>
                    <w:snapToGrid w:val="0"/>
                    <w:spacing w:after="120"/>
                    <w:rPr>
                      <w:sz w:val="18"/>
                    </w:rPr>
                  </w:pPr>
                  <w:r w:rsidRPr="005305FD">
                    <w:rPr>
                      <w:sz w:val="18"/>
                    </w:rPr>
                    <w:t>One indicator per each of the Ng resources:</w:t>
                  </w:r>
                </w:p>
                <w:p w:rsidR="00BA167E" w:rsidRPr="005305FD" w:rsidRDefault="00BA167E" w:rsidP="00A36E46">
                  <w:pPr>
                    <w:pStyle w:val="affc"/>
                    <w:numPr>
                      <w:ilvl w:val="0"/>
                      <w:numId w:val="43"/>
                    </w:numPr>
                    <w:snapToGrid w:val="0"/>
                    <w:spacing w:afterLines="0"/>
                    <w:ind w:left="254" w:firstLineChars="0" w:hanging="254"/>
                    <w:rPr>
                      <w:sz w:val="18"/>
                    </w:rPr>
                  </w:pPr>
                  <w:r w:rsidRPr="005305FD">
                    <w:rPr>
                      <w:sz w:val="18"/>
                    </w:rPr>
                    <w:t xml:space="preserve">Each of the Ng indicators is the same as Rel-15 Type-I SP with the scheme following &lt; 16-port design of R15 Type-I SP </w:t>
                  </w:r>
                  <w:proofErr w:type="spellStart"/>
                  <w:r w:rsidRPr="005305FD">
                    <w:rPr>
                      <w:sz w:val="18"/>
                    </w:rPr>
                    <w:t>codebookMode</w:t>
                  </w:r>
                  <w:proofErr w:type="spellEnd"/>
                  <w:r w:rsidRPr="005305FD">
                    <w:rPr>
                      <w:sz w:val="18"/>
                    </w:rPr>
                    <w:t xml:space="preserve">=1  </w:t>
                  </w:r>
                </w:p>
              </w:tc>
            </w:tr>
            <w:tr w:rsidR="00BA167E" w:rsidTr="005A763D">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Inter-</w:t>
                  </w:r>
                  <w:proofErr w:type="spellStart"/>
                  <w:r>
                    <w:rPr>
                      <w:sz w:val="18"/>
                    </w:rPr>
                    <w:t>phriol</w:t>
                  </w:r>
                  <w:proofErr w:type="spellEnd"/>
                  <w:r>
                    <w:rPr>
                      <w:sz w:val="18"/>
                    </w:rPr>
                    <w:t xml:space="preserve">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Part 2</w:t>
                  </w:r>
                </w:p>
                <w:p w:rsidR="00BA167E" w:rsidRDefault="00BA167E" w:rsidP="00A36E46">
                  <w:pPr>
                    <w:snapToGrid w:val="0"/>
                    <w:spacing w:after="120"/>
                    <w:rPr>
                      <w:sz w:val="18"/>
                    </w:rPr>
                  </w:pPr>
                </w:p>
                <w:p w:rsidR="00BA167E" w:rsidRDefault="00BA167E" w:rsidP="00A36E46">
                  <w:pPr>
                    <w:snapToGrid w:val="0"/>
                    <w:spacing w:after="120"/>
                    <w:rPr>
                      <w:sz w:val="18"/>
                    </w:rPr>
                  </w:pPr>
                  <w:r>
                    <w:rPr>
                      <w:sz w:val="18"/>
                    </w:rPr>
                    <w:t xml:space="preserve">Wideband or </w:t>
                  </w:r>
                  <w:proofErr w:type="spellStart"/>
                  <w:r>
                    <w:rPr>
                      <w:sz w:val="18"/>
                    </w:rPr>
                    <w:t>Subband</w:t>
                  </w:r>
                  <w:proofErr w:type="spellEnd"/>
                  <w:r>
                    <w:rPr>
                      <w:sz w:val="18"/>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One (set of) indicator per each of the Ng resources:</w:t>
                  </w:r>
                </w:p>
                <w:p w:rsidR="00BA167E" w:rsidRDefault="00BA167E" w:rsidP="00A36E46">
                  <w:pPr>
                    <w:pStyle w:val="affc"/>
                    <w:numPr>
                      <w:ilvl w:val="0"/>
                      <w:numId w:val="43"/>
                    </w:numPr>
                    <w:snapToGrid w:val="0"/>
                    <w:spacing w:afterLines="0"/>
                    <w:ind w:left="254" w:firstLineChars="0" w:hanging="254"/>
                    <w:rPr>
                      <w:sz w:val="18"/>
                    </w:rPr>
                  </w:pPr>
                  <w:r>
                    <w:rPr>
                      <w:sz w:val="18"/>
                    </w:rPr>
                    <w:t>Same as Rel-15 Type-I SP with the scheme following &lt; 16-port design of R1</w:t>
                  </w:r>
                  <w:r>
                    <w:rPr>
                      <w:color w:val="FF0000"/>
                      <w:sz w:val="18"/>
                    </w:rPr>
                    <w:t>5</w:t>
                  </w:r>
                  <w:r>
                    <w:rPr>
                      <w:sz w:val="18"/>
                    </w:rPr>
                    <w:t xml:space="preserve"> Type-I </w:t>
                  </w:r>
                  <w:proofErr w:type="spellStart"/>
                  <w:r>
                    <w:rPr>
                      <w:sz w:val="18"/>
                    </w:rPr>
                    <w:t>codebookMode</w:t>
                  </w:r>
                  <w:proofErr w:type="spellEnd"/>
                  <w:r>
                    <w:rPr>
                      <w:sz w:val="18"/>
                    </w:rPr>
                    <w:t>=1</w:t>
                  </w:r>
                </w:p>
              </w:tc>
            </w:tr>
            <w:tr w:rsidR="00BA167E" w:rsidTr="005A763D">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Part 2</w:t>
                  </w:r>
                </w:p>
                <w:p w:rsidR="00BA167E" w:rsidRDefault="00BA167E" w:rsidP="00A36E46">
                  <w:pPr>
                    <w:snapToGrid w:val="0"/>
                    <w:spacing w:after="120"/>
                    <w:rPr>
                      <w:sz w:val="18"/>
                    </w:rPr>
                  </w:pPr>
                </w:p>
                <w:p w:rsidR="00BA167E" w:rsidRDefault="00BA167E" w:rsidP="00A36E46">
                  <w:pPr>
                    <w:snapToGrid w:val="0"/>
                    <w:spacing w:after="120"/>
                    <w:rPr>
                      <w:sz w:val="18"/>
                    </w:rPr>
                  </w:pPr>
                  <w:r>
                    <w:rPr>
                      <w:sz w:val="18"/>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BA167E" w:rsidRDefault="00BA167E" w:rsidP="00A36E46">
                  <w:pPr>
                    <w:snapToGrid w:val="0"/>
                    <w:spacing w:after="120"/>
                    <w:rPr>
                      <w:sz w:val="18"/>
                    </w:rPr>
                  </w:pPr>
                  <w:r>
                    <w:rPr>
                      <w:sz w:val="18"/>
                    </w:rPr>
                    <w:t>QPSK (2-bit) co-phasing on resource k=2,…,K relative to the first resource, layer-common</w:t>
                  </w:r>
                </w:p>
              </w:tc>
            </w:tr>
          </w:tbl>
          <w:p w:rsidR="00BA167E" w:rsidRDefault="00BA167E" w:rsidP="00A36E46">
            <w:pPr>
              <w:snapToGrid w:val="0"/>
              <w:spacing w:after="120"/>
              <w:rPr>
                <w:color w:val="FF0000"/>
                <w:sz w:val="18"/>
              </w:rPr>
            </w:pPr>
            <w:r>
              <w:rPr>
                <w:color w:val="FF0000"/>
                <w:sz w:val="18"/>
              </w:rPr>
              <w:t>(*): Not included when CQI reporting granularity is set to ‘wideband’</w:t>
            </w:r>
          </w:p>
          <w:p w:rsidR="00BA167E" w:rsidRPr="00D64E26" w:rsidRDefault="00BA167E" w:rsidP="00A36E46">
            <w:pPr>
              <w:snapToGrid w:val="0"/>
              <w:spacing w:after="12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tc>
      </w:tr>
    </w:tbl>
    <w:p w:rsidR="00BA167E" w:rsidRDefault="00BA167E" w:rsidP="00A36E46">
      <w:pPr>
        <w:spacing w:after="120"/>
        <w:jc w:val="both"/>
        <w:rPr>
          <w:sz w:val="18"/>
        </w:rPr>
      </w:pPr>
      <w:r>
        <w:rPr>
          <w:rFonts w:eastAsiaTheme="minorEastAsia"/>
          <w:lang w:eastAsia="zh-CN"/>
        </w:rPr>
        <w:lastRenderedPageBreak/>
        <w:t xml:space="preserve">It </w:t>
      </w:r>
      <w:r>
        <w:rPr>
          <w:rFonts w:eastAsiaTheme="minorEastAsia" w:hint="eastAsia"/>
          <w:lang w:eastAsia="zh-CN"/>
        </w:rPr>
        <w:t xml:space="preserve">has been </w:t>
      </w:r>
      <w:r>
        <w:rPr>
          <w:rFonts w:eastAsiaTheme="minorEastAsia"/>
          <w:lang w:eastAsia="zh-CN"/>
        </w:rPr>
        <w:t xml:space="preserve">agreed that for the second SD basis, which is indicated by SD basis offset </w:t>
      </w:r>
      <w:r>
        <w:rPr>
          <w:rFonts w:eastAsia="Malgun Gothic"/>
        </w:rPr>
        <w:t>i</w:t>
      </w:r>
      <w:r>
        <w:rPr>
          <w:rFonts w:eastAsia="Malgun Gothic"/>
          <w:vertAlign w:val="subscript"/>
        </w:rPr>
        <w:t>1,3</w:t>
      </w:r>
      <w:r>
        <w:rPr>
          <w:iCs/>
        </w:rPr>
        <w:t xml:space="preserve">, </w:t>
      </w:r>
      <w:r>
        <w:rPr>
          <w:rFonts w:eastAsiaTheme="minorEastAsia" w:hint="eastAsia"/>
          <w:iCs/>
          <w:lang w:eastAsia="zh-CN"/>
        </w:rPr>
        <w:t xml:space="preserve"> </w:t>
      </w:r>
      <w:r w:rsidRPr="00BA167E">
        <w:rPr>
          <w:rFonts w:eastAsiaTheme="minorEastAsia" w:hint="eastAsia"/>
          <w:iCs/>
          <w:lang w:eastAsia="zh-CN"/>
        </w:rPr>
        <w:t xml:space="preserve">the </w:t>
      </w:r>
      <w:r w:rsidRPr="00BA167E">
        <w:t xml:space="preserve">same design as Rel-15 Type-I SP </w:t>
      </w:r>
      <w:proofErr w:type="spellStart"/>
      <w:r w:rsidRPr="00BA167E">
        <w:t>codebookMode</w:t>
      </w:r>
      <w:proofErr w:type="spellEnd"/>
      <w:r w:rsidRPr="00BA167E">
        <w:t>=1 with the scheme following &lt; 16-port is supported.</w:t>
      </w:r>
    </w:p>
    <w:p w:rsidR="00BA167E" w:rsidRDefault="00BA167E" w:rsidP="00A36E46">
      <w:pPr>
        <w:spacing w:after="120"/>
        <w:jc w:val="both"/>
      </w:pPr>
      <w:r>
        <w:t xml:space="preserve">For layer 2, the </w:t>
      </w:r>
      <w:r>
        <w:rPr>
          <w:rFonts w:eastAsia="Malgun Gothic"/>
        </w:rPr>
        <w:t>i</w:t>
      </w:r>
      <w:r>
        <w:rPr>
          <w:rFonts w:eastAsia="Malgun Gothic"/>
          <w:vertAlign w:val="subscript"/>
        </w:rPr>
        <w:t>1</w:t>
      </w:r>
      <w:proofErr w:type="gramStart"/>
      <w:r>
        <w:rPr>
          <w:rFonts w:eastAsia="Malgun Gothic"/>
          <w:vertAlign w:val="subscript"/>
        </w:rPr>
        <w:t>,3</w:t>
      </w:r>
      <w:proofErr w:type="gramEnd"/>
      <w:r>
        <w:t xml:space="preserve"> for Rel-15 Type-I SP is </w:t>
      </w:r>
      <w:r>
        <w:rPr>
          <w:color w:val="000000"/>
        </w:rPr>
        <w:t>Table 5.2.2.2.1-3 in TS38.214:</w:t>
      </w:r>
    </w:p>
    <w:tbl>
      <w:tblPr>
        <w:tblStyle w:val="af6"/>
        <w:tblW w:w="0" w:type="auto"/>
        <w:tblLook w:val="04A0" w:firstRow="1" w:lastRow="0" w:firstColumn="1" w:lastColumn="0" w:noHBand="0" w:noVBand="1"/>
      </w:tblPr>
      <w:tblGrid>
        <w:gridCol w:w="9286"/>
      </w:tblGrid>
      <w:tr w:rsidR="00BA167E" w:rsidTr="005A763D">
        <w:tc>
          <w:tcPr>
            <w:tcW w:w="9286" w:type="dxa"/>
          </w:tcPr>
          <w:p w:rsidR="0038633F" w:rsidRDefault="0038633F" w:rsidP="00A36E46">
            <w:pPr>
              <w:pStyle w:val="TH"/>
              <w:spacing w:before="0" w:after="120"/>
              <w:rPr>
                <w:color w:val="000000"/>
              </w:rPr>
            </w:pPr>
            <w:r>
              <w:rPr>
                <w:rFonts w:hint="eastAsia"/>
                <w:color w:val="000000"/>
                <w:lang w:val="x-none" w:eastAsia="zh-CN"/>
              </w:rPr>
              <w:t>T</w:t>
            </w:r>
            <w:r>
              <w:rPr>
                <w:color w:val="000000"/>
                <w:lang w:val="x-none"/>
              </w:rPr>
              <w:t>able 5.2.2.2.1-</w:t>
            </w:r>
            <w:r>
              <w:rPr>
                <w:color w:val="000000"/>
              </w:rPr>
              <w:t>3</w:t>
            </w:r>
            <w:r>
              <w:rPr>
                <w:color w:val="000000"/>
                <w:lang w:val="x-none"/>
              </w:rPr>
              <w:t xml:space="preserve">: Mapping of </w:t>
            </w:r>
            <w:r>
              <w:rPr>
                <w:noProof/>
                <w:color w:val="000000"/>
                <w:position w:val="-12"/>
                <w:lang w:eastAsia="zh-CN"/>
              </w:rPr>
              <w:drawing>
                <wp:inline distT="0" distB="0" distL="0" distR="0" wp14:anchorId="5A56B6DB" wp14:editId="4BB1D396">
                  <wp:extent cx="184150" cy="184150"/>
                  <wp:effectExtent l="0" t="0" r="0" b="6350"/>
                  <wp:docPr id="64" name="图片 64"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hint="eastAsia"/>
                <w:color w:val="000000"/>
                <w:lang w:eastAsia="zh-CN"/>
              </w:rPr>
              <w:t xml:space="preserve"> </w:t>
            </w:r>
            <w:proofErr w:type="spellStart"/>
            <w:r>
              <w:rPr>
                <w:color w:val="000000"/>
                <w:lang w:val="x-none"/>
              </w:rPr>
              <w:t>to</w:t>
            </w:r>
            <w:proofErr w:type="spellEnd"/>
            <w:r>
              <w:rPr>
                <w:color w:val="000000"/>
                <w:lang w:val="x-none"/>
              </w:rPr>
              <w:t xml:space="preserve"> </w:t>
            </w:r>
            <w:r>
              <w:rPr>
                <w:noProof/>
                <w:color w:val="000000"/>
                <w:position w:val="-10"/>
                <w:lang w:eastAsia="zh-CN"/>
              </w:rPr>
              <w:drawing>
                <wp:inline distT="0" distB="0" distL="0" distR="0" wp14:anchorId="000F0E24" wp14:editId="5C9E3D17">
                  <wp:extent cx="177800" cy="184150"/>
                  <wp:effectExtent l="0" t="0" r="0" b="6350"/>
                  <wp:docPr id="63" name="图片 63"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r>
              <w:rPr>
                <w:rFonts w:hint="eastAsia"/>
                <w:color w:val="000000"/>
                <w:lang w:eastAsia="zh-CN"/>
              </w:rPr>
              <w:t xml:space="preserve"> </w:t>
            </w:r>
            <w:r>
              <w:rPr>
                <w:color w:val="000000"/>
                <w:lang w:val="x-none"/>
              </w:rPr>
              <w:t xml:space="preserve">and </w:t>
            </w:r>
            <w:r>
              <w:rPr>
                <w:noProof/>
                <w:color w:val="000000"/>
                <w:position w:val="-10"/>
                <w:lang w:eastAsia="zh-CN"/>
              </w:rPr>
              <w:drawing>
                <wp:inline distT="0" distB="0" distL="0" distR="0" wp14:anchorId="3D9A762C" wp14:editId="69B43CCA">
                  <wp:extent cx="184150" cy="184150"/>
                  <wp:effectExtent l="0" t="0" r="6350" b="6350"/>
                  <wp:docPr id="62" name="图片 62"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hint="eastAsia"/>
                <w:color w:val="000000"/>
                <w:lang w:val="x-none" w:eastAsia="zh-CN"/>
              </w:rPr>
              <w:t xml:space="preserve"> </w:t>
            </w:r>
            <w:r>
              <w:rPr>
                <w:color w:val="000000"/>
                <w:lang w:val="x-none"/>
              </w:rPr>
              <w:t>for 2-layer CSI reporting</w:t>
            </w:r>
          </w:p>
          <w:tbl>
            <w:tblPr>
              <w:tblW w:w="0" w:type="auto"/>
              <w:jc w:val="center"/>
              <w:tblCellMar>
                <w:left w:w="0" w:type="dxa"/>
                <w:right w:w="0" w:type="dxa"/>
              </w:tblCellMar>
              <w:tblLook w:val="04A0" w:firstRow="1" w:lastRow="0" w:firstColumn="1" w:lastColumn="0" w:noHBand="0" w:noVBand="1"/>
            </w:tblPr>
            <w:tblGrid>
              <w:gridCol w:w="506"/>
              <w:gridCol w:w="676"/>
              <w:gridCol w:w="540"/>
              <w:gridCol w:w="496"/>
              <w:gridCol w:w="516"/>
              <w:gridCol w:w="679"/>
              <w:gridCol w:w="707"/>
              <w:gridCol w:w="771"/>
              <w:gridCol w:w="615"/>
            </w:tblGrid>
            <w:tr w:rsidR="0038633F" w:rsidTr="004D3D01">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noProof/>
                      <w:color w:val="000000"/>
                      <w:position w:val="-12"/>
                      <w:lang w:eastAsia="zh-CN"/>
                    </w:rPr>
                    <w:drawing>
                      <wp:inline distT="0" distB="0" distL="0" distR="0" wp14:anchorId="428D042C" wp14:editId="36E5F050">
                        <wp:extent cx="184150" cy="184150"/>
                        <wp:effectExtent l="0" t="0" r="0" b="6350"/>
                        <wp:docPr id="61" name="图片 61"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2E410F38" wp14:editId="10F1AF3D">
                        <wp:extent cx="635000" cy="184150"/>
                        <wp:effectExtent l="0" t="0" r="0" b="6350"/>
                        <wp:docPr id="60" name="图片 60" descr="cid:image015.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cid:image015.png@01DB98CC.7DCC8F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2DC6D1C" wp14:editId="7D529C9E">
                        <wp:extent cx="463550" cy="184150"/>
                        <wp:effectExtent l="0" t="0" r="0" b="6350"/>
                        <wp:docPr id="59" name="图片 59" descr="cid:image01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cid:image017.png@01DB98CC.7DCC8F7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54F443F" wp14:editId="2CF9FF7A">
                        <wp:extent cx="736600" cy="184150"/>
                        <wp:effectExtent l="0" t="0" r="6350" b="6350"/>
                        <wp:docPr id="58" name="图片 58" descr="cid:image01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cid:image019.png@01DB98CC.7DCC8F7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DCAB5F4" wp14:editId="34B301D2">
                        <wp:extent cx="736600" cy="184150"/>
                        <wp:effectExtent l="0" t="0" r="6350" b="6350"/>
                        <wp:docPr id="57" name="图片 57" descr="cid:image02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cid:image021.png@01DB98CC.7DCC8F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r>
            <w:tr w:rsidR="0038633F" w:rsidTr="004D3D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8633F" w:rsidRDefault="0038633F" w:rsidP="00A36E46">
                  <w:pPr>
                    <w:spacing w:after="120"/>
                    <w:rPr>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5259A743" wp14:editId="5472843D">
                        <wp:extent cx="177800" cy="184150"/>
                        <wp:effectExtent l="0" t="0" r="0" b="6350"/>
                        <wp:docPr id="56" name="图片 56"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4847FC44" wp14:editId="0CA589F5">
                        <wp:extent cx="184150" cy="184150"/>
                        <wp:effectExtent l="0" t="0" r="6350" b="6350"/>
                        <wp:docPr id="55" name="图片 55"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5AA39E5" wp14:editId="2E7BE161">
                        <wp:extent cx="177800" cy="184150"/>
                        <wp:effectExtent l="0" t="0" r="0" b="6350"/>
                        <wp:docPr id="54" name="图片 54"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1822240" wp14:editId="5868CD30">
                        <wp:extent cx="184150" cy="184150"/>
                        <wp:effectExtent l="0" t="0" r="6350" b="6350"/>
                        <wp:docPr id="53" name="图片 53"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7947F68" wp14:editId="26E891DF">
                        <wp:extent cx="177800" cy="184150"/>
                        <wp:effectExtent l="0" t="0" r="0" b="6350"/>
                        <wp:docPr id="52" name="图片 52"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330F0BA" wp14:editId="478FEBCF">
                        <wp:extent cx="184150" cy="184150"/>
                        <wp:effectExtent l="0" t="0" r="6350" b="6350"/>
                        <wp:docPr id="51" name="图片 51"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7562EAD" wp14:editId="404991D1">
                        <wp:extent cx="177800" cy="184150"/>
                        <wp:effectExtent l="0" t="0" r="0" b="6350"/>
                        <wp:docPr id="50" name="图片 50"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16BD936" wp14:editId="0178E81A">
                        <wp:extent cx="184150" cy="184150"/>
                        <wp:effectExtent l="0" t="0" r="6350" b="6350"/>
                        <wp:docPr id="49" name="图片 49"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166CEE1C" wp14:editId="6BF778A5">
                        <wp:extent cx="177800" cy="184150"/>
                        <wp:effectExtent l="0" t="0" r="0" b="6350"/>
                        <wp:docPr id="48" name="图片 48"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FDC3A6F" wp14:editId="0EBA6003">
                        <wp:extent cx="177800" cy="184150"/>
                        <wp:effectExtent l="0" t="0" r="0" b="6350"/>
                        <wp:docPr id="47" name="图片 47"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F020299" wp14:editId="2B2A6134">
                        <wp:extent cx="177800" cy="184150"/>
                        <wp:effectExtent l="0" t="0" r="0" b="6350"/>
                        <wp:docPr id="46" name="图片 46"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3DFD585" wp14:editId="0D0F09B0">
                        <wp:extent cx="177800" cy="184150"/>
                        <wp:effectExtent l="0" t="0" r="0" b="6350"/>
                        <wp:docPr id="45" name="图片 45"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14F36B86" wp14:editId="5970AB33">
                        <wp:extent cx="184150" cy="184150"/>
                        <wp:effectExtent l="0" t="0" r="6350" b="6350"/>
                        <wp:docPr id="44" name="图片 44"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5264B438" wp14:editId="7C62A95F">
                        <wp:extent cx="184150" cy="184150"/>
                        <wp:effectExtent l="0" t="0" r="6350" b="6350"/>
                        <wp:docPr id="43" name="图片 43"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008AA54" wp14:editId="177B4C48">
                        <wp:extent cx="273050" cy="184150"/>
                        <wp:effectExtent l="0" t="0" r="0" b="6350"/>
                        <wp:docPr id="42" name="图片 42"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702A320E" wp14:editId="1DCF435E">
                        <wp:extent cx="273050" cy="184150"/>
                        <wp:effectExtent l="0" t="0" r="0" b="6350"/>
                        <wp:docPr id="41" name="图片 41"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3581F6D" wp14:editId="56BA6DDD">
                        <wp:extent cx="177800" cy="184150"/>
                        <wp:effectExtent l="0" t="0" r="0" b="6350"/>
                        <wp:docPr id="40" name="图片 40"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915AC3F" wp14:editId="5F7DDB7B">
                        <wp:extent cx="184150" cy="184150"/>
                        <wp:effectExtent l="0" t="0" r="6350" b="6350"/>
                        <wp:docPr id="39" name="图片 39"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A59DB6A" wp14:editId="64437AA0">
                        <wp:extent cx="177800" cy="184150"/>
                        <wp:effectExtent l="0" t="0" r="0" b="6350"/>
                        <wp:docPr id="38" name="图片 38"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bl>
          <w:p w:rsidR="00BA167E" w:rsidRDefault="00BA167E" w:rsidP="00A36E46">
            <w:pPr>
              <w:spacing w:after="120"/>
              <w:rPr>
                <w:rFonts w:ascii="Calibri" w:eastAsiaTheme="minorEastAsia" w:hAnsi="Calibri" w:cs="Calibri"/>
                <w:color w:val="000000"/>
                <w:sz w:val="21"/>
                <w:szCs w:val="21"/>
                <w:lang w:eastAsia="zh-CN"/>
              </w:rPr>
            </w:pPr>
          </w:p>
        </w:tc>
      </w:tr>
    </w:tbl>
    <w:p w:rsidR="00BA167E" w:rsidRDefault="00BA167E" w:rsidP="00A36E46">
      <w:pPr>
        <w:spacing w:after="120"/>
        <w:rPr>
          <w:rFonts w:eastAsiaTheme="minorEastAsia"/>
          <w:color w:val="000000"/>
          <w:lang w:eastAsia="zh-CN"/>
        </w:rPr>
      </w:pPr>
      <w:r>
        <w:t xml:space="preserve">For layer 3 and 4, the </w:t>
      </w:r>
      <w:r>
        <w:rPr>
          <w:rFonts w:eastAsia="Malgun Gothic"/>
        </w:rPr>
        <w:t>i</w:t>
      </w:r>
      <w:r>
        <w:rPr>
          <w:rFonts w:eastAsia="Malgun Gothic"/>
          <w:vertAlign w:val="subscript"/>
        </w:rPr>
        <w:t>1</w:t>
      </w:r>
      <w:proofErr w:type="gramStart"/>
      <w:r>
        <w:rPr>
          <w:rFonts w:eastAsia="Malgun Gothic"/>
          <w:vertAlign w:val="subscript"/>
        </w:rPr>
        <w:t>,3</w:t>
      </w:r>
      <w:proofErr w:type="gramEnd"/>
      <w:r>
        <w:t xml:space="preserve"> for Rel-15 Type-I SP with &lt; 16-port is </w:t>
      </w:r>
      <w:r>
        <w:rPr>
          <w:color w:val="000000"/>
        </w:rPr>
        <w:t>Table 5.2.2.2.1-4 in TS38.214:</w:t>
      </w:r>
    </w:p>
    <w:tbl>
      <w:tblPr>
        <w:tblStyle w:val="af6"/>
        <w:tblW w:w="0" w:type="auto"/>
        <w:tblLook w:val="04A0" w:firstRow="1" w:lastRow="0" w:firstColumn="1" w:lastColumn="0" w:noHBand="0" w:noVBand="1"/>
      </w:tblPr>
      <w:tblGrid>
        <w:gridCol w:w="9286"/>
      </w:tblGrid>
      <w:tr w:rsidR="00BA167E" w:rsidTr="005A763D">
        <w:tc>
          <w:tcPr>
            <w:tcW w:w="9286" w:type="dxa"/>
          </w:tcPr>
          <w:p w:rsidR="0038633F" w:rsidRDefault="0038633F" w:rsidP="00A36E46">
            <w:pPr>
              <w:pStyle w:val="TH"/>
              <w:spacing w:before="0" w:after="120"/>
              <w:rPr>
                <w:color w:val="000000"/>
                <w:sz w:val="21"/>
                <w:szCs w:val="21"/>
              </w:rPr>
            </w:pPr>
            <w:r>
              <w:rPr>
                <w:color w:val="000000"/>
                <w:lang w:val="x-none"/>
              </w:rPr>
              <w:t>Table 5.2.2.2.1-</w:t>
            </w:r>
            <w:r>
              <w:rPr>
                <w:color w:val="000000"/>
              </w:rPr>
              <w:t>4</w:t>
            </w:r>
            <w:r>
              <w:rPr>
                <w:color w:val="000000"/>
                <w:lang w:val="x-none"/>
              </w:rPr>
              <w:t xml:space="preserve">: Mapping of </w:t>
            </w:r>
            <w:r>
              <w:rPr>
                <w:noProof/>
                <w:color w:val="000000"/>
                <w:position w:val="-12"/>
                <w:lang w:eastAsia="zh-CN"/>
              </w:rPr>
              <w:drawing>
                <wp:inline distT="0" distB="0" distL="0" distR="0" wp14:anchorId="0BC43567" wp14:editId="01416BC4">
                  <wp:extent cx="184150" cy="184150"/>
                  <wp:effectExtent l="0" t="0" r="0" b="6350"/>
                  <wp:docPr id="37" name="图片 37"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hint="eastAsia"/>
                <w:color w:val="000000"/>
                <w:lang w:val="x-none" w:eastAsia="zh-CN"/>
              </w:rPr>
              <w:t xml:space="preserve"> </w:t>
            </w:r>
            <w:proofErr w:type="spellStart"/>
            <w:r>
              <w:rPr>
                <w:color w:val="000000"/>
                <w:lang w:val="x-none"/>
              </w:rPr>
              <w:t>to</w:t>
            </w:r>
            <w:proofErr w:type="spellEnd"/>
            <w:r>
              <w:rPr>
                <w:color w:val="000000"/>
                <w:lang w:val="x-none"/>
              </w:rPr>
              <w:t xml:space="preserve"> </w:t>
            </w:r>
            <w:r>
              <w:rPr>
                <w:noProof/>
                <w:color w:val="000000"/>
                <w:position w:val="-10"/>
                <w:lang w:eastAsia="zh-CN"/>
              </w:rPr>
              <w:drawing>
                <wp:inline distT="0" distB="0" distL="0" distR="0" wp14:anchorId="45CFEC49" wp14:editId="54A87B32">
                  <wp:extent cx="177800" cy="184150"/>
                  <wp:effectExtent l="0" t="0" r="0" b="6350"/>
                  <wp:docPr id="36" name="图片 36"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r>
              <w:rPr>
                <w:rFonts w:hint="eastAsia"/>
                <w:color w:val="000000"/>
                <w:lang w:eastAsia="zh-CN"/>
              </w:rPr>
              <w:t xml:space="preserve"> </w:t>
            </w:r>
            <w:r>
              <w:rPr>
                <w:color w:val="000000"/>
                <w:lang w:val="x-none"/>
              </w:rPr>
              <w:t xml:space="preserve">and </w:t>
            </w:r>
            <w:r>
              <w:rPr>
                <w:noProof/>
                <w:color w:val="000000"/>
                <w:position w:val="-10"/>
                <w:lang w:eastAsia="zh-CN"/>
              </w:rPr>
              <w:drawing>
                <wp:inline distT="0" distB="0" distL="0" distR="0" wp14:anchorId="5E8B07D3" wp14:editId="16B8219E">
                  <wp:extent cx="184150" cy="184150"/>
                  <wp:effectExtent l="0" t="0" r="6350" b="6350"/>
                  <wp:docPr id="35" name="图片 35"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hint="eastAsia"/>
                <w:color w:val="000000"/>
                <w:lang w:eastAsia="zh-CN"/>
              </w:rPr>
              <w:t xml:space="preserve"> </w:t>
            </w:r>
            <w:r>
              <w:rPr>
                <w:color w:val="000000"/>
                <w:lang w:val="x-none"/>
              </w:rPr>
              <w:t xml:space="preserve">for 3-layer and 4-layer CSI reporting when </w:t>
            </w:r>
            <w:r>
              <w:rPr>
                <w:b w:val="0"/>
                <w:noProof/>
                <w:color w:val="000000"/>
                <w:position w:val="-10"/>
                <w:lang w:eastAsia="zh-CN"/>
              </w:rPr>
              <w:drawing>
                <wp:inline distT="0" distB="0" distL="0" distR="0" wp14:anchorId="30EE5675" wp14:editId="427798DA">
                  <wp:extent cx="635000" cy="184150"/>
                  <wp:effectExtent l="0" t="0" r="0" b="6350"/>
                  <wp:docPr id="34" name="图片 34" descr="cid:image036.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cid:image036.png@01DB98CC.7DCC8F7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635000" cy="18415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506"/>
              <w:gridCol w:w="679"/>
              <w:gridCol w:w="707"/>
              <w:gridCol w:w="771"/>
              <w:gridCol w:w="615"/>
              <w:gridCol w:w="771"/>
              <w:gridCol w:w="615"/>
              <w:gridCol w:w="738"/>
              <w:gridCol w:w="768"/>
              <w:gridCol w:w="759"/>
              <w:gridCol w:w="607"/>
            </w:tblGrid>
            <w:tr w:rsidR="0038633F" w:rsidTr="004D3D01">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noProof/>
                      <w:color w:val="000000"/>
                      <w:position w:val="-12"/>
                      <w:lang w:eastAsia="zh-CN"/>
                    </w:rPr>
                    <w:drawing>
                      <wp:inline distT="0" distB="0" distL="0" distR="0" wp14:anchorId="012FAE94" wp14:editId="1D490CE7">
                        <wp:extent cx="184150" cy="184150"/>
                        <wp:effectExtent l="0" t="0" r="0" b="6350"/>
                        <wp:docPr id="33" name="图片 33"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680C90C" wp14:editId="65AD8924">
                        <wp:extent cx="736600" cy="184150"/>
                        <wp:effectExtent l="0" t="0" r="6350" b="6350"/>
                        <wp:docPr id="32" name="图片 32" descr="cid:image01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id:image019.png@01DB98CC.7DCC8F7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D731FFA" wp14:editId="549E9FA6">
                        <wp:extent cx="736600" cy="184150"/>
                        <wp:effectExtent l="0" t="0" r="6350" b="6350"/>
                        <wp:docPr id="31" name="图片 31" descr="cid:image038.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cid:image038.png@01DB98CC.7DCC8F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45F775F" wp14:editId="3D737012">
                        <wp:extent cx="736600" cy="184150"/>
                        <wp:effectExtent l="0" t="0" r="6350" b="6350"/>
                        <wp:docPr id="30" name="图片 30" descr="cid:image040.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cid:image040.png@01DB98CC.7DCC8F7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09F4659" wp14:editId="495A75B6">
                        <wp:extent cx="819150" cy="184150"/>
                        <wp:effectExtent l="0" t="0" r="0" b="6350"/>
                        <wp:docPr id="29" name="图片 29" descr="cid:image042.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cid:image042.png@01DB98CC.7DCC8F7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2E62957E" wp14:editId="170DDC77">
                        <wp:extent cx="730250" cy="184150"/>
                        <wp:effectExtent l="0" t="0" r="0" b="6350"/>
                        <wp:docPr id="28" name="图片 28" descr="cid:image04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id:image044.png@01DB98CC.7DCC8F7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p>
              </w:tc>
            </w:tr>
            <w:tr w:rsidR="0038633F" w:rsidTr="004D3D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8633F" w:rsidRDefault="0038633F" w:rsidP="00A36E46">
                  <w:pPr>
                    <w:spacing w:after="120"/>
                    <w:rPr>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9CF84F8" wp14:editId="792CD95C">
                        <wp:extent cx="177800" cy="184150"/>
                        <wp:effectExtent l="0" t="0" r="0" b="6350"/>
                        <wp:docPr id="27" name="图片 27"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89B9243" wp14:editId="1346E723">
                        <wp:extent cx="184150" cy="184150"/>
                        <wp:effectExtent l="0" t="0" r="6350" b="6350"/>
                        <wp:docPr id="26" name="图片 26"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21DF88B" wp14:editId="72D4A344">
                        <wp:extent cx="177800" cy="184150"/>
                        <wp:effectExtent l="0" t="0" r="0" b="6350"/>
                        <wp:docPr id="25" name="图片 25"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2885F70" wp14:editId="24C22F92">
                        <wp:extent cx="184150" cy="184150"/>
                        <wp:effectExtent l="0" t="0" r="6350" b="6350"/>
                        <wp:docPr id="24" name="图片 24"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8A7AC63" wp14:editId="638D1C38">
                        <wp:extent cx="177800" cy="184150"/>
                        <wp:effectExtent l="0" t="0" r="0" b="6350"/>
                        <wp:docPr id="23" name="图片 23"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7806A69" wp14:editId="547EFE5B">
                        <wp:extent cx="184150" cy="184150"/>
                        <wp:effectExtent l="0" t="0" r="6350" b="6350"/>
                        <wp:docPr id="22" name="图片 22"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6F0DC73" wp14:editId="0145F721">
                        <wp:extent cx="177800" cy="184150"/>
                        <wp:effectExtent l="0" t="0" r="0" b="6350"/>
                        <wp:docPr id="21" name="图片 21"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4266E2C" wp14:editId="015D8F3E">
                        <wp:extent cx="184150" cy="184150"/>
                        <wp:effectExtent l="0" t="0" r="6350" b="6350"/>
                        <wp:docPr id="20" name="图片 20"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7D4CE2C2" wp14:editId="09A43740">
                        <wp:extent cx="177800" cy="184150"/>
                        <wp:effectExtent l="0" t="0" r="0" b="6350"/>
                        <wp:docPr id="19" name="图片 19"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7BE83A2F" wp14:editId="170D1629">
                        <wp:extent cx="184150" cy="184150"/>
                        <wp:effectExtent l="0" t="0" r="6350" b="6350"/>
                        <wp:docPr id="18" name="图片 18"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C17EAC0" wp14:editId="6C95A901">
                        <wp:extent cx="177800" cy="184150"/>
                        <wp:effectExtent l="0" t="0" r="0" b="6350"/>
                        <wp:docPr id="17" name="图片 17"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48182B9" wp14:editId="3780DAAF">
                        <wp:extent cx="177800" cy="184150"/>
                        <wp:effectExtent l="0" t="0" r="0" b="6350"/>
                        <wp:docPr id="16" name="图片 16"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5523F7E" wp14:editId="1F5AAF66">
                        <wp:extent cx="177800" cy="184150"/>
                        <wp:effectExtent l="0" t="0" r="0" b="6350"/>
                        <wp:docPr id="15" name="图片 15"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507A1BC" wp14:editId="40D4A6A7">
                        <wp:extent cx="177800" cy="184150"/>
                        <wp:effectExtent l="0" t="0" r="0" b="6350"/>
                        <wp:docPr id="14" name="图片 14"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390A2A29" wp14:editId="56004A66">
                        <wp:extent cx="177800" cy="184150"/>
                        <wp:effectExtent l="0" t="0" r="0" b="6350"/>
                        <wp:docPr id="13" name="图片 13"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4330D49" wp14:editId="15918862">
                        <wp:extent cx="273050" cy="184150"/>
                        <wp:effectExtent l="0" t="0" r="0" b="6350"/>
                        <wp:docPr id="12" name="图片 12"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B29C96F" wp14:editId="5D2152C8">
                        <wp:extent cx="273050" cy="184150"/>
                        <wp:effectExtent l="0" t="0" r="0" b="6350"/>
                        <wp:docPr id="11" name="图片 11"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271A9FB" wp14:editId="3D92EE88">
                        <wp:extent cx="184150" cy="184150"/>
                        <wp:effectExtent l="0" t="0" r="6350" b="6350"/>
                        <wp:docPr id="10" name="图片 10"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48D5A3E8" wp14:editId="46FDE694">
                        <wp:extent cx="184150" cy="184150"/>
                        <wp:effectExtent l="0" t="0" r="6350" b="6350"/>
                        <wp:docPr id="9" name="图片 9"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58399CE" wp14:editId="74B025BC">
                        <wp:extent cx="177800" cy="184150"/>
                        <wp:effectExtent l="0" t="0" r="0" b="6350"/>
                        <wp:docPr id="8" name="图片 8"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4A49C74" wp14:editId="5A12CB0E">
                        <wp:extent cx="177800" cy="184150"/>
                        <wp:effectExtent l="0" t="0" r="0" b="6350"/>
                        <wp:docPr id="7" name="图片 7"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E04CBC7" wp14:editId="390A5627">
                        <wp:extent cx="177800" cy="184150"/>
                        <wp:effectExtent l="0" t="0" r="0" b="6350"/>
                        <wp:docPr id="6" name="图片 6"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5C97ED3C" wp14:editId="4B74F32F">
                        <wp:extent cx="184150" cy="184150"/>
                        <wp:effectExtent l="0" t="0" r="6350" b="6350"/>
                        <wp:docPr id="5" name="图片 5"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60A22A7D" wp14:editId="4844E423">
                        <wp:extent cx="177800" cy="184150"/>
                        <wp:effectExtent l="0" t="0" r="0" b="6350"/>
                        <wp:docPr id="4" name="图片 4"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15F0EDAE" wp14:editId="56DAF351">
                        <wp:extent cx="184150" cy="184150"/>
                        <wp:effectExtent l="0" t="0" r="6350" b="6350"/>
                        <wp:docPr id="3" name="图片 3"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8B552BA" wp14:editId="4F337D6A">
                        <wp:extent cx="273050" cy="184150"/>
                        <wp:effectExtent l="0" t="0" r="0" b="6350"/>
                        <wp:docPr id="2" name="图片 2" descr="cid:image048.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48.png@01DB98CC.7DCC8F7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8633F" w:rsidRDefault="0038633F" w:rsidP="00A36E46">
                  <w:pPr>
                    <w:pStyle w:val="TH"/>
                    <w:spacing w:before="0" w:after="120"/>
                    <w:rPr>
                      <w:rFonts w:ascii="Times New Roman" w:hAnsi="Times New Roman" w:cs="Times New Roman"/>
                      <w:b w:val="0"/>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055F2F2B" wp14:editId="2FA12810">
                        <wp:extent cx="273050" cy="184150"/>
                        <wp:effectExtent l="0" t="0" r="0" b="6350"/>
                        <wp:docPr id="1" name="图片 1"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r>
          </w:tbl>
          <w:p w:rsidR="00BA167E" w:rsidRDefault="00BA167E" w:rsidP="00A36E46">
            <w:pPr>
              <w:spacing w:after="120"/>
              <w:rPr>
                <w:rFonts w:eastAsiaTheme="minorEastAsia"/>
                <w:lang w:eastAsia="zh-CN"/>
              </w:rPr>
            </w:pPr>
          </w:p>
        </w:tc>
      </w:tr>
    </w:tbl>
    <w:p w:rsidR="00BA167E" w:rsidRDefault="00BA167E" w:rsidP="00A36E46">
      <w:pPr>
        <w:spacing w:after="120"/>
        <w:jc w:val="both"/>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_Ref193448695 \h</w:instrText>
      </w:r>
      <w:r>
        <w:rPr>
          <w:rFonts w:eastAsiaTheme="minorEastAsia"/>
          <w:lang w:eastAsia="zh-CN"/>
        </w:rPr>
        <w:instrText xml:space="preserve"> </w:instrText>
      </w:r>
      <w:r w:rsidR="002218A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F2033" w:rsidRPr="00571D8D">
        <w:rPr>
          <w:lang w:eastAsia="zh-CN"/>
        </w:rPr>
        <w:t xml:space="preserve">Table </w:t>
      </w:r>
      <w:r w:rsidR="00FF2033">
        <w:rPr>
          <w:lang w:eastAsia="zh-CN"/>
        </w:rPr>
        <w:t>2</w:t>
      </w:r>
      <w:r>
        <w:rPr>
          <w:rFonts w:eastAsiaTheme="minorEastAsia"/>
          <w:lang w:eastAsia="zh-CN"/>
        </w:rPr>
        <w:fldChar w:fldCharType="end"/>
      </w:r>
      <w:r>
        <w:rPr>
          <w:rFonts w:eastAsiaTheme="minorEastAsia"/>
          <w:lang w:eastAsia="zh-CN"/>
        </w:rPr>
        <w:t xml:space="preserve">, the candidate configurations of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g</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m:rPr>
            <m:sty m:val="p"/>
          </m:rPr>
          <w:rPr>
            <w:rFonts w:ascii="Cambria Math" w:hAnsi="Cambria Math"/>
            <w:lang w:eastAsia="zh-CN"/>
          </w:rPr>
          <m:t>)</m:t>
        </m:r>
      </m:oMath>
      <w:r>
        <w:rPr>
          <w:rFonts w:eastAsiaTheme="minorEastAsia"/>
          <w:lang w:eastAsia="zh-CN"/>
        </w:rPr>
        <w:t xml:space="preserve">  include two types of port layout: (1</w:t>
      </w:r>
      <w:proofErr w:type="gramStart"/>
      <w:r>
        <w:rPr>
          <w:rFonts w:eastAsiaTheme="minorEastAsia"/>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&gt;1</m:t>
        </m:r>
      </m:oMath>
      <w:r>
        <w:rPr>
          <w:rFonts w:eastAsiaTheme="minorEastAsia"/>
          <w:lang w:eastAsia="zh-CN"/>
        </w:rPr>
        <w:t>, (2)</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&gt;2,</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oMath>
      <w:r>
        <w:rPr>
          <w:rFonts w:eastAsiaTheme="minorEastAsia"/>
          <w:lang w:eastAsia="zh-CN"/>
        </w:rPr>
        <w:t xml:space="preserve">. Therefore, for </w:t>
      </w:r>
      <w:r>
        <w:t xml:space="preserve">layer 2, the two </w:t>
      </w:r>
      <w:r>
        <w:rPr>
          <w:rFonts w:eastAsiaTheme="minorEastAsia"/>
          <w:lang w:eastAsia="zh-CN"/>
        </w:rPr>
        <w:t xml:space="preserve">port layouts </w:t>
      </w:r>
      <w:r>
        <w:rPr>
          <w:lang w:eastAsia="zh-CN"/>
        </w:rPr>
        <w:t xml:space="preserve">should reuse </w:t>
      </w:r>
      <w:r w:rsidR="002218AE">
        <w:t>corresponding columns of</w:t>
      </w:r>
      <w:r w:rsidR="002218AE">
        <w:rPr>
          <w:rFonts w:eastAsiaTheme="minorEastAsia" w:hint="eastAsia"/>
          <w:lang w:eastAsia="zh-CN"/>
        </w:rPr>
        <w:t xml:space="preserve"> </w:t>
      </w:r>
      <w:r>
        <w:rPr>
          <w:rFonts w:eastAsia="Malgun Gothic"/>
        </w:rPr>
        <w:t>i</w:t>
      </w:r>
      <w:r>
        <w:rPr>
          <w:rFonts w:eastAsia="Malgun Gothic"/>
          <w:vertAlign w:val="subscript"/>
        </w:rPr>
        <w:t>1</w:t>
      </w:r>
      <w:proofErr w:type="gramStart"/>
      <w:r>
        <w:rPr>
          <w:rFonts w:eastAsia="Malgun Gothic"/>
          <w:vertAlign w:val="subscript"/>
        </w:rPr>
        <w:t>,3</w:t>
      </w:r>
      <w:proofErr w:type="gramEnd"/>
      <w:r>
        <w:rPr>
          <w:rFonts w:eastAsia="Malgun Gothic"/>
          <w:vertAlign w:val="subscript"/>
        </w:rPr>
        <w:t xml:space="preserve"> </w:t>
      </w:r>
      <w:r>
        <w:rPr>
          <w:color w:val="000000"/>
        </w:rPr>
        <w:t xml:space="preserve">in TS38.214 Table 5.2.2.2.1-3 </w:t>
      </w:r>
      <w:r w:rsidRPr="0083598D">
        <w:rPr>
          <w:rFonts w:eastAsia="Malgun Gothic"/>
        </w:rPr>
        <w:t>for</w:t>
      </w:r>
      <w:r>
        <w:rPr>
          <w:rFonts w:eastAsia="Malgun Gothic"/>
          <w:vertAlign w:val="subscript"/>
        </w:rPr>
        <w:t xml:space="preserve"> </w:t>
      </w:r>
      <w:r>
        <w:rPr>
          <w:rFonts w:eastAsiaTheme="minorEastAsia"/>
          <w:lang w:eastAsia="zh-CN"/>
        </w:rPr>
        <w:t>enhanced Type I MP codebook.</w:t>
      </w:r>
    </w:p>
    <w:p w:rsidR="00BA167E" w:rsidRPr="00502A70" w:rsidRDefault="00BA167E" w:rsidP="00A36E46">
      <w:pPr>
        <w:spacing w:after="120"/>
        <w:jc w:val="both"/>
        <w:rPr>
          <w:rFonts w:eastAsiaTheme="minorEastAsia"/>
          <w:color w:val="000000"/>
          <w:lang w:eastAsia="zh-CN"/>
        </w:rPr>
      </w:pPr>
      <w:r>
        <w:t xml:space="preserve">For layer 3 and 4, regarding the </w:t>
      </w:r>
      <w:r>
        <w:rPr>
          <w:rFonts w:eastAsiaTheme="minorEastAsia"/>
          <w:lang w:eastAsia="zh-CN"/>
        </w:rPr>
        <w:t xml:space="preserve">first types of port layout: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&gt;1</m:t>
        </m:r>
      </m:oMath>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_Ref193448695 \h </w:instrText>
      </w:r>
      <w:r w:rsidR="002218A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F2033" w:rsidRPr="00571D8D">
        <w:rPr>
          <w:lang w:eastAsia="zh-CN"/>
        </w:rPr>
        <w:t xml:space="preserve">Table </w:t>
      </w:r>
      <w:r w:rsidR="00FF2033">
        <w:rPr>
          <w:noProof/>
          <w:lang w:eastAsia="zh-CN"/>
        </w:rPr>
        <w:t>2</w:t>
      </w:r>
      <w:r>
        <w:rPr>
          <w:rFonts w:eastAsiaTheme="minorEastAsia"/>
          <w:lang w:eastAsia="zh-CN"/>
        </w:rPr>
        <w:fldChar w:fldCharType="end"/>
      </w:r>
      <w:r>
        <w:rPr>
          <w:rFonts w:eastAsiaTheme="minorEastAsia"/>
          <w:lang w:eastAsia="zh-CN"/>
        </w:rPr>
        <w:t xml:space="preserve">, </w:t>
      </w:r>
      <w:r>
        <w:t xml:space="preserve">the column of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=3,</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=2</m:t>
        </m:r>
      </m:oMath>
      <w:r>
        <w:t xml:space="preserve"> in aforementioned </w:t>
      </w:r>
      <w:r>
        <w:rPr>
          <w:color w:val="000000"/>
        </w:rPr>
        <w:t xml:space="preserve">Table 5.2.2.2.1-4 in TS38.214 should be adopted. For </w:t>
      </w:r>
      <w:r>
        <w:t xml:space="preserve">the </w:t>
      </w:r>
      <w:r>
        <w:rPr>
          <w:rFonts w:eastAsiaTheme="minorEastAsia"/>
          <w:lang w:eastAsia="zh-CN"/>
        </w:rPr>
        <w:t xml:space="preserve">second types of port layout: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&gt;2,</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oMath>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_Ref193448695 \h </w:instrText>
      </w:r>
      <w:r w:rsidR="002218A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F2033" w:rsidRPr="00571D8D">
        <w:rPr>
          <w:lang w:eastAsia="zh-CN"/>
        </w:rPr>
        <w:t xml:space="preserve">Table </w:t>
      </w:r>
      <w:r w:rsidR="00FF2033">
        <w:rPr>
          <w:noProof/>
          <w:lang w:eastAsia="zh-CN"/>
        </w:rPr>
        <w:t>2</w:t>
      </w:r>
      <w:r>
        <w:rPr>
          <w:rFonts w:eastAsiaTheme="minorEastAsia"/>
          <w:lang w:eastAsia="zh-CN"/>
        </w:rPr>
        <w:fldChar w:fldCharType="end"/>
      </w:r>
      <w:r>
        <w:rPr>
          <w:rFonts w:eastAsiaTheme="minorEastAsia"/>
          <w:lang w:eastAsia="zh-CN"/>
        </w:rPr>
        <w:t>,</w:t>
      </w:r>
      <w:r w:rsidRPr="00155300">
        <w:t xml:space="preserve"> </w:t>
      </w:r>
      <w:r>
        <w:t xml:space="preserve">the column of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=6,</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oMath>
      <w:r>
        <w:t xml:space="preserve"> in aforementioned </w:t>
      </w:r>
      <w:r>
        <w:rPr>
          <w:color w:val="000000"/>
        </w:rPr>
        <w:t>Table 5.2.2.2.1-4 in TS38.214 should be adopted.</w:t>
      </w:r>
      <w:r w:rsidR="00502A70">
        <w:rPr>
          <w:rFonts w:eastAsiaTheme="minorEastAsia" w:hint="eastAsia"/>
          <w:color w:val="000000"/>
          <w:lang w:eastAsia="zh-CN"/>
        </w:rPr>
        <w:t xml:space="preserve"> The reason is that those two columns in </w:t>
      </w:r>
      <w:r w:rsidR="00502A70">
        <w:rPr>
          <w:color w:val="000000"/>
        </w:rPr>
        <w:t>Table 5.2.2.2.1-4</w:t>
      </w:r>
      <w:r w:rsidR="00502A70">
        <w:rPr>
          <w:rFonts w:eastAsiaTheme="minorEastAsia" w:hint="eastAsia"/>
          <w:color w:val="000000"/>
          <w:lang w:eastAsia="zh-CN"/>
        </w:rPr>
        <w:t xml:space="preserve"> are the most similar </w:t>
      </w:r>
      <w:r w:rsidR="00502A70">
        <w:t>&lt; 16-port</w:t>
      </w:r>
      <w:r w:rsidR="00502A70">
        <w:rPr>
          <w:rFonts w:eastAsiaTheme="minorEastAsia" w:hint="eastAsia"/>
          <w:color w:val="000000"/>
          <w:lang w:eastAsia="zh-CN"/>
        </w:rPr>
        <w:t xml:space="preserve"> layout comparing to </w:t>
      </w:r>
      <w:r w:rsidR="00502A70">
        <w:t xml:space="preserve">the two </w:t>
      </w:r>
      <w:r w:rsidR="00502A70">
        <w:rPr>
          <w:rFonts w:eastAsiaTheme="minorEastAsia"/>
          <w:lang w:eastAsia="zh-CN"/>
        </w:rPr>
        <w:t>port layouts</w:t>
      </w:r>
      <w:r w:rsidR="00502A70">
        <w:t xml:space="preserve"> </w:t>
      </w:r>
      <w:r w:rsidR="00502A70">
        <w:rPr>
          <w:rFonts w:eastAsiaTheme="minorEastAsia"/>
          <w:lang w:eastAsia="zh-CN"/>
        </w:rPr>
        <w:t>(1</w:t>
      </w:r>
      <w:proofErr w:type="gramStart"/>
      <w:r w:rsidR="00502A70">
        <w:rPr>
          <w:rFonts w:eastAsiaTheme="minorEastAsia"/>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&gt;1</m:t>
        </m:r>
      </m:oMath>
      <w:r w:rsidR="00502A70">
        <w:rPr>
          <w:rFonts w:eastAsiaTheme="minorEastAsia"/>
          <w:lang w:eastAsia="zh-CN"/>
        </w:rPr>
        <w:t>, (2)</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&gt;2,</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oMath>
      <w:r w:rsidR="00502A70">
        <w:rPr>
          <w:rFonts w:eastAsiaTheme="minorEastAsia"/>
          <w:lang w:eastAsia="zh-CN"/>
        </w:rPr>
        <w:t>.</w:t>
      </w:r>
    </w:p>
    <w:p w:rsidR="00BA167E" w:rsidRDefault="00BA167E" w:rsidP="00A36E46">
      <w:pPr>
        <w:spacing w:after="120"/>
        <w:jc w:val="both"/>
        <w:rPr>
          <w:rFonts w:eastAsia="Malgun Gothic"/>
          <w:b/>
        </w:rPr>
      </w:pPr>
      <w:bookmarkStart w:id="34" w:name="_Ref19406587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6</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w:t>
      </w:r>
      <w:r>
        <w:rPr>
          <w:b/>
        </w:rPr>
        <w:t>M</w:t>
      </w:r>
      <w:r w:rsidRPr="007B01E9">
        <w:rPr>
          <w:b/>
        </w:rPr>
        <w:t>P codebook refinement fo</w:t>
      </w:r>
      <w:r>
        <w:rPr>
          <w:b/>
        </w:rPr>
        <w:t xml:space="preserve">r 48, 64, and 128 CSI-RS ports, regarding the </w:t>
      </w:r>
      <w:r w:rsidRPr="00155300">
        <w:rPr>
          <w:b/>
          <w:color w:val="000000"/>
          <w:lang w:val="x-none"/>
        </w:rPr>
        <w:t>Mapping of</w:t>
      </w:r>
      <w:r w:rsidRPr="00155300">
        <w:rPr>
          <w:b/>
          <w:color w:val="000000"/>
        </w:rPr>
        <w:t xml:space="preserve"> </w:t>
      </w:r>
      <w:r w:rsidRPr="00155300">
        <w:rPr>
          <w:rFonts w:eastAsia="Malgun Gothic"/>
          <w:b/>
        </w:rPr>
        <w:t>i</w:t>
      </w:r>
      <w:r w:rsidRPr="00155300">
        <w:rPr>
          <w:rFonts w:eastAsia="Malgun Gothic"/>
          <w:b/>
          <w:vertAlign w:val="subscript"/>
        </w:rPr>
        <w:t>1</w:t>
      </w:r>
      <w:proofErr w:type="gramStart"/>
      <w:r w:rsidRPr="00155300">
        <w:rPr>
          <w:rFonts w:eastAsia="Malgun Gothic"/>
          <w:b/>
          <w:vertAlign w:val="subscript"/>
        </w:rPr>
        <w:t>,3</w:t>
      </w:r>
      <w:proofErr w:type="gramEnd"/>
      <w:r w:rsidRPr="00155300">
        <w:rPr>
          <w:rFonts w:eastAsia="Malgun Gothic"/>
          <w:b/>
          <w:vertAlign w:val="subscript"/>
        </w:rPr>
        <w:t xml:space="preserve"> </w:t>
      </w:r>
      <w:r w:rsidRPr="00155300">
        <w:rPr>
          <w:rFonts w:eastAsia="Malgun Gothic"/>
          <w:b/>
        </w:rPr>
        <w:t xml:space="preserve">to </w:t>
      </w:r>
      <m:oMath>
        <m:sSub>
          <m:sSubPr>
            <m:ctrlPr>
              <w:rPr>
                <w:rFonts w:ascii="Cambria Math" w:eastAsia="Malgun Gothic" w:hAnsi="Cambria Math"/>
                <w:b/>
                <w:i/>
              </w:rPr>
            </m:ctrlPr>
          </m:sSubPr>
          <m:e>
            <m:r>
              <m:rPr>
                <m:sty m:val="bi"/>
              </m:rPr>
              <w:rPr>
                <w:rFonts w:ascii="Cambria Math" w:eastAsia="Malgun Gothic" w:hAnsi="Cambria Math"/>
              </w:rPr>
              <m:t>k</m:t>
            </m:r>
          </m:e>
          <m:sub>
            <m:r>
              <m:rPr>
                <m:sty m:val="bi"/>
              </m:rPr>
              <w:rPr>
                <w:rFonts w:ascii="Cambria Math" w:eastAsia="Malgun Gothic" w:hAnsi="Cambria Math"/>
              </w:rPr>
              <m:t>1</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k</m:t>
            </m:r>
          </m:e>
          <m:sub>
            <m:r>
              <m:rPr>
                <m:sty m:val="bi"/>
              </m:rPr>
              <w:rPr>
                <w:rFonts w:ascii="Cambria Math" w:eastAsia="Malgun Gothic" w:hAnsi="Cambria Math"/>
              </w:rPr>
              <m:t>2</m:t>
            </m:r>
          </m:sub>
        </m:sSub>
      </m:oMath>
      <w:r>
        <w:rPr>
          <w:rFonts w:eastAsia="Malgun Gothic"/>
          <w:b/>
        </w:rPr>
        <w:t>:</w:t>
      </w:r>
      <w:bookmarkEnd w:id="34"/>
    </w:p>
    <w:p w:rsidR="00BA167E" w:rsidRPr="0038633F" w:rsidRDefault="00BA167E" w:rsidP="00A36E46">
      <w:pPr>
        <w:pStyle w:val="affc"/>
        <w:numPr>
          <w:ilvl w:val="0"/>
          <w:numId w:val="48"/>
        </w:numPr>
        <w:spacing w:after="120"/>
        <w:ind w:firstLineChars="0"/>
        <w:jc w:val="both"/>
        <w:rPr>
          <w:b/>
        </w:rPr>
      </w:pPr>
      <w:r>
        <w:rPr>
          <w:b/>
        </w:rPr>
        <w:t>A</w:t>
      </w:r>
      <w:r w:rsidRPr="00155300">
        <w:rPr>
          <w:b/>
        </w:rPr>
        <w:t xml:space="preserve">dopt the following table </w:t>
      </w:r>
      <w:r w:rsidRPr="00155300">
        <w:rPr>
          <w:rFonts w:eastAsia="Malgun Gothic"/>
          <w:b/>
        </w:rPr>
        <w:t>for 2 layer CSI reporting</w:t>
      </w:r>
    </w:p>
    <w:tbl>
      <w:tblPr>
        <w:tblW w:w="0" w:type="auto"/>
        <w:jc w:val="center"/>
        <w:tblCellMar>
          <w:left w:w="0" w:type="dxa"/>
          <w:right w:w="0" w:type="dxa"/>
        </w:tblCellMar>
        <w:tblLook w:val="04A0" w:firstRow="1" w:lastRow="0" w:firstColumn="1" w:lastColumn="0" w:noHBand="0" w:noVBand="1"/>
      </w:tblPr>
      <w:tblGrid>
        <w:gridCol w:w="506"/>
        <w:gridCol w:w="676"/>
        <w:gridCol w:w="540"/>
        <w:gridCol w:w="771"/>
        <w:gridCol w:w="615"/>
      </w:tblGrid>
      <w:tr w:rsidR="0038633F" w:rsidTr="004D3D01">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noProof/>
                <w:color w:val="000000"/>
                <w:position w:val="-12"/>
                <w:lang w:eastAsia="zh-CN"/>
              </w:rPr>
              <w:drawing>
                <wp:inline distT="0" distB="0" distL="0" distR="0" wp14:anchorId="548AC46E" wp14:editId="6A9E88E6">
                  <wp:extent cx="184150" cy="184150"/>
                  <wp:effectExtent l="0" t="0" r="0" b="6350"/>
                  <wp:docPr id="95" name="图片 95"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5EF6D0B2" wp14:editId="3DB12125">
                  <wp:extent cx="635000" cy="184150"/>
                  <wp:effectExtent l="0" t="0" r="0" b="6350"/>
                  <wp:docPr id="96" name="图片 96" descr="cid:image015.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cid:image015.png@01DB98CC.7DCC8F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F51522C" wp14:editId="7DCA31A1">
                  <wp:extent cx="736600" cy="184150"/>
                  <wp:effectExtent l="0" t="0" r="6350" b="6350"/>
                  <wp:docPr id="97" name="图片 97" descr="cid:image02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cid:image021.png@01DB98CC.7DCC8F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r>
      <w:tr w:rsidR="0038633F" w:rsidTr="004D3D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8633F" w:rsidRDefault="0038633F" w:rsidP="00A36E46">
            <w:pPr>
              <w:spacing w:after="120"/>
              <w:rPr>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50DEF0E9" wp14:editId="13CD0B6A">
                  <wp:extent cx="177800" cy="184150"/>
                  <wp:effectExtent l="0" t="0" r="0" b="6350"/>
                  <wp:docPr id="98" name="图片 98"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3C3BA325" wp14:editId="56EEA0C6">
                  <wp:extent cx="184150" cy="184150"/>
                  <wp:effectExtent l="0" t="0" r="6350" b="6350"/>
                  <wp:docPr id="99" name="图片 99"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B9AC012" wp14:editId="1AC73AD9">
                  <wp:extent cx="177800" cy="184150"/>
                  <wp:effectExtent l="0" t="0" r="0" b="6350"/>
                  <wp:docPr id="100" name="图片 100"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829552C" wp14:editId="14B5579F">
                  <wp:extent cx="184150" cy="184150"/>
                  <wp:effectExtent l="0" t="0" r="6350" b="6350"/>
                  <wp:docPr id="101" name="图片 101"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0BEF320D" wp14:editId="725FD48B">
                  <wp:extent cx="177800" cy="184150"/>
                  <wp:effectExtent l="0" t="0" r="0" b="6350"/>
                  <wp:docPr id="102" name="图片 102"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169BEB2" wp14:editId="30C5A994">
                  <wp:extent cx="177800" cy="184150"/>
                  <wp:effectExtent l="0" t="0" r="0" b="6350"/>
                  <wp:docPr id="103" name="图片 103"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2A07505C" wp14:editId="75A298BC">
                  <wp:extent cx="184150" cy="184150"/>
                  <wp:effectExtent l="0" t="0" r="6350" b="6350"/>
                  <wp:docPr id="104" name="图片 104"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9CA50CA" wp14:editId="618A562F">
                  <wp:extent cx="273050" cy="184150"/>
                  <wp:effectExtent l="0" t="0" r="0" b="6350"/>
                  <wp:docPr id="105" name="图片 105"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13192C35" wp14:editId="47C1ACA5">
                  <wp:extent cx="273050" cy="184150"/>
                  <wp:effectExtent l="0" t="0" r="0" b="6350"/>
                  <wp:docPr id="106" name="图片 106"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C09030A" wp14:editId="30C69351">
                  <wp:extent cx="177800" cy="184150"/>
                  <wp:effectExtent l="0" t="0" r="0" b="6350"/>
                  <wp:docPr id="107" name="图片 107"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bl>
    <w:p w:rsidR="00BA167E" w:rsidRPr="005E0D41" w:rsidRDefault="00BA167E" w:rsidP="00A36E46">
      <w:pPr>
        <w:pStyle w:val="affc"/>
        <w:numPr>
          <w:ilvl w:val="0"/>
          <w:numId w:val="48"/>
        </w:numPr>
        <w:spacing w:after="120"/>
        <w:ind w:firstLineChars="0"/>
        <w:jc w:val="both"/>
        <w:rPr>
          <w:b/>
        </w:rPr>
      </w:pPr>
      <w:r>
        <w:rPr>
          <w:b/>
        </w:rPr>
        <w:t>A</w:t>
      </w:r>
      <w:r w:rsidRPr="00155300">
        <w:rPr>
          <w:b/>
        </w:rPr>
        <w:t xml:space="preserve">dopt the following table </w:t>
      </w:r>
      <w:r w:rsidRPr="00155300">
        <w:rPr>
          <w:rFonts w:eastAsia="Malgun Gothic"/>
          <w:b/>
        </w:rPr>
        <w:t xml:space="preserve">for </w:t>
      </w:r>
      <w:r>
        <w:rPr>
          <w:rFonts w:eastAsia="Malgun Gothic"/>
          <w:b/>
        </w:rPr>
        <w:t>3-4</w:t>
      </w:r>
      <w:r w:rsidRPr="00155300">
        <w:rPr>
          <w:rFonts w:eastAsia="Malgun Gothic"/>
          <w:b/>
        </w:rPr>
        <w:t xml:space="preserve"> layer CSI reporting</w:t>
      </w:r>
    </w:p>
    <w:tbl>
      <w:tblPr>
        <w:tblW w:w="0" w:type="auto"/>
        <w:jc w:val="center"/>
        <w:tblCellMar>
          <w:left w:w="0" w:type="dxa"/>
          <w:right w:w="0" w:type="dxa"/>
        </w:tblCellMar>
        <w:tblLook w:val="04A0" w:firstRow="1" w:lastRow="0" w:firstColumn="1" w:lastColumn="0" w:noHBand="0" w:noVBand="1"/>
      </w:tblPr>
      <w:tblGrid>
        <w:gridCol w:w="509"/>
        <w:gridCol w:w="677"/>
        <w:gridCol w:w="539"/>
        <w:gridCol w:w="772"/>
        <w:gridCol w:w="614"/>
      </w:tblGrid>
      <w:tr w:rsidR="005E0D41" w:rsidTr="005E0D41">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noProof/>
                <w:color w:val="000000"/>
                <w:position w:val="-12"/>
                <w:lang w:eastAsia="zh-CN"/>
              </w:rPr>
              <w:lastRenderedPageBreak/>
              <w:drawing>
                <wp:inline distT="0" distB="0" distL="0" distR="0" wp14:anchorId="4D0E477E" wp14:editId="37D98809">
                  <wp:extent cx="186055" cy="186055"/>
                  <wp:effectExtent l="0" t="0" r="0" b="4445"/>
                  <wp:docPr id="109" name="图片 109"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F44A440" wp14:editId="775E0310">
                  <wp:extent cx="635000" cy="186055"/>
                  <wp:effectExtent l="0" t="0" r="0" b="4445"/>
                  <wp:docPr id="108" name="图片 108" descr="cid:image015.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id:image015.png@01DB98CC.7DCC8F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0" cy="186055"/>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CA87884" wp14:editId="16245BF6">
                  <wp:extent cx="736600" cy="186055"/>
                  <wp:effectExtent l="0" t="0" r="6350" b="4445"/>
                  <wp:docPr id="94" name="图片 94" descr="cid:image02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id:image021.png@01DB98CC.7DCC8F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36600" cy="186055"/>
                          </a:xfrm>
                          <a:prstGeom prst="rect">
                            <a:avLst/>
                          </a:prstGeom>
                          <a:noFill/>
                          <a:ln>
                            <a:noFill/>
                          </a:ln>
                        </pic:spPr>
                      </pic:pic>
                    </a:graphicData>
                  </a:graphic>
                </wp:inline>
              </w:drawing>
            </w:r>
          </w:p>
        </w:tc>
      </w:tr>
      <w:tr w:rsidR="005E0D41" w:rsidTr="005E0D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E0D41" w:rsidRDefault="005E0D41">
            <w:pPr>
              <w:spacing w:afterLines="0"/>
              <w:rPr>
                <w:rFonts w:eastAsia="宋体"/>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BE8B786" wp14:editId="79D54A45">
                  <wp:extent cx="177800" cy="186055"/>
                  <wp:effectExtent l="0" t="0" r="0" b="4445"/>
                  <wp:docPr id="93" name="图片 93"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68F3AEC" wp14:editId="3FD41AF8">
                  <wp:extent cx="186055" cy="186055"/>
                  <wp:effectExtent l="0" t="0" r="4445" b="4445"/>
                  <wp:docPr id="92" name="图片 92"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71B6E84" wp14:editId="026B904E">
                  <wp:extent cx="177800" cy="186055"/>
                  <wp:effectExtent l="0" t="0" r="0" b="4445"/>
                  <wp:docPr id="91" name="图片 91"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38BA559" wp14:editId="4F533D32">
                  <wp:extent cx="186055" cy="186055"/>
                  <wp:effectExtent l="0" t="0" r="4445" b="4445"/>
                  <wp:docPr id="90" name="图片 90"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r>
      <w:tr w:rsidR="005E0D41" w:rsidTr="005E0D4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75F8D4B" wp14:editId="37BC3FD4">
                  <wp:extent cx="177800" cy="186055"/>
                  <wp:effectExtent l="0" t="0" r="0" b="4445"/>
                  <wp:docPr id="89" name="图片 89"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BE969BA" wp14:editId="5489E9DF">
                  <wp:extent cx="177800" cy="186055"/>
                  <wp:effectExtent l="0" t="0" r="0" b="4445"/>
                  <wp:docPr id="88" name="图片 88"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5E0D41" w:rsidTr="005E0D4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9DE0007" wp14:editId="64B3FB96">
                  <wp:extent cx="186055" cy="186055"/>
                  <wp:effectExtent l="0" t="0" r="4445" b="4445"/>
                  <wp:docPr id="87" name="图片 87"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7C78AAC" wp14:editId="6D1FD8E0">
                  <wp:extent cx="274955" cy="186055"/>
                  <wp:effectExtent l="0" t="0" r="0" b="4445"/>
                  <wp:docPr id="86" name="图片 86"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5E0D41" w:rsidTr="005E0D4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9CFF4E5" wp14:editId="39F2E835">
                  <wp:extent cx="177800" cy="186055"/>
                  <wp:effectExtent l="0" t="0" r="0" b="4445"/>
                  <wp:docPr id="85" name="图片 85"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6C30C33" wp14:editId="73B7DD49">
                  <wp:extent cx="186055" cy="186055"/>
                  <wp:effectExtent l="0" t="0" r="4445" b="4445"/>
                  <wp:docPr id="84" name="图片 84"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FB134C6" wp14:editId="7C42887C">
                  <wp:extent cx="177800" cy="186055"/>
                  <wp:effectExtent l="0" t="0" r="0" b="4445"/>
                  <wp:docPr id="83" name="图片 83"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5E0D41" w:rsidTr="005E0D4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1F7B074B" wp14:editId="4DD380AB">
                  <wp:extent cx="274955" cy="186055"/>
                  <wp:effectExtent l="0" t="0" r="0" b="4445"/>
                  <wp:docPr id="82" name="图片 82"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5FBF158" wp14:editId="6D6692E9">
                  <wp:extent cx="274955" cy="186055"/>
                  <wp:effectExtent l="0" t="0" r="0" b="4445"/>
                  <wp:docPr id="81" name="图片 81" descr="cid:image048.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id:image048.png@01DB98CC.7DCC8F7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E0D41" w:rsidRDefault="005E0D41" w:rsidP="005E0D41">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bl>
    <w:p w:rsidR="00A009A1" w:rsidRPr="00F920C1" w:rsidRDefault="003A1278" w:rsidP="00465AFA">
      <w:pPr>
        <w:pStyle w:val="1"/>
        <w:numPr>
          <w:ilvl w:val="1"/>
          <w:numId w:val="1"/>
        </w:numPr>
        <w:spacing w:before="0"/>
        <w:jc w:val="both"/>
        <w:rPr>
          <w:lang w:val="en-US"/>
        </w:rPr>
      </w:pPr>
      <w:r w:rsidRPr="00F920C1">
        <w:rPr>
          <w:lang w:val="en-US"/>
        </w:rPr>
        <w:t xml:space="preserve">Codebook type </w:t>
      </w:r>
      <w:r w:rsidR="007C1681" w:rsidRPr="00F920C1">
        <w:rPr>
          <w:lang w:val="en-US"/>
        </w:rPr>
        <w:t xml:space="preserve">sub-configurations </w:t>
      </w:r>
      <w:r w:rsidRPr="00F920C1">
        <w:rPr>
          <w:rFonts w:hint="eastAsia"/>
          <w:lang w:val="en-US"/>
        </w:rPr>
        <w:t>for SD NES Type 1</w:t>
      </w:r>
    </w:p>
    <w:p w:rsidR="008C4CC0" w:rsidRDefault="005F0961" w:rsidP="00465AFA">
      <w:pPr>
        <w:spacing w:after="120"/>
        <w:jc w:val="both"/>
        <w:rPr>
          <w:rFonts w:eastAsiaTheme="minorEastAsia"/>
          <w:color w:val="000000" w:themeColor="text1"/>
          <w:lang w:eastAsia="zh-CN"/>
        </w:rPr>
      </w:pPr>
      <w:r>
        <w:rPr>
          <w:rFonts w:eastAsiaTheme="minorEastAsia" w:hint="eastAsia"/>
          <w:color w:val="000000" w:themeColor="text1"/>
          <w:lang w:eastAsia="zh-CN"/>
        </w:rPr>
        <w:t>In legacy</w:t>
      </w:r>
      <w:r w:rsidRPr="008C4CC0">
        <w:rPr>
          <w:rFonts w:eastAsiaTheme="minorEastAsia" w:hint="eastAsia"/>
          <w:color w:val="000000" w:themeColor="text1"/>
          <w:lang w:eastAsia="zh-CN"/>
        </w:rPr>
        <w:t xml:space="preserve"> </w:t>
      </w:r>
      <w:r>
        <w:rPr>
          <w:rFonts w:eastAsiaTheme="minorEastAsia" w:hint="eastAsia"/>
          <w:color w:val="000000" w:themeColor="text1"/>
          <w:lang w:eastAsia="zh-CN"/>
        </w:rPr>
        <w:t>Network Energy Saving (</w:t>
      </w:r>
      <w:r w:rsidRPr="008C4CC0">
        <w:rPr>
          <w:rFonts w:eastAsiaTheme="minorEastAsia" w:hint="eastAsia"/>
          <w:color w:val="000000" w:themeColor="text1"/>
          <w:lang w:eastAsia="zh-CN"/>
        </w:rPr>
        <w:t>NES</w:t>
      </w:r>
      <w:r>
        <w:rPr>
          <w:rFonts w:eastAsiaTheme="minorEastAsia" w:hint="eastAsia"/>
          <w:color w:val="000000" w:themeColor="text1"/>
          <w:lang w:eastAsia="zh-CN"/>
        </w:rPr>
        <w:t>)</w:t>
      </w:r>
      <w:r w:rsidRPr="008C4CC0">
        <w:rPr>
          <w:rFonts w:eastAsiaTheme="minorEastAsia" w:hint="eastAsia"/>
          <w:color w:val="000000" w:themeColor="text1"/>
          <w:lang w:eastAsia="zh-CN"/>
        </w:rPr>
        <w:t xml:space="preserve"> </w:t>
      </w:r>
      <w:r w:rsidR="00903E75">
        <w:rPr>
          <w:rFonts w:eastAsiaTheme="minorEastAsia" w:hint="eastAsia"/>
          <w:color w:val="000000" w:themeColor="text1"/>
          <w:lang w:eastAsia="zh-CN"/>
        </w:rPr>
        <w:t>T</w:t>
      </w:r>
      <w:r w:rsidR="00903E75" w:rsidRPr="008C4CC0">
        <w:rPr>
          <w:rFonts w:eastAsiaTheme="minorEastAsia" w:hint="eastAsia"/>
          <w:color w:val="000000" w:themeColor="text1"/>
          <w:lang w:eastAsia="zh-CN"/>
        </w:rPr>
        <w:t>ype 1</w:t>
      </w:r>
      <w:r w:rsidR="00903E75">
        <w:rPr>
          <w:rFonts w:eastAsiaTheme="minorEastAsia" w:hint="eastAsia"/>
          <w:color w:val="000000" w:themeColor="text1"/>
          <w:lang w:eastAsia="zh-CN"/>
        </w:rPr>
        <w:t xml:space="preserve"> </w:t>
      </w:r>
      <w:r>
        <w:rPr>
          <w:rFonts w:eastAsiaTheme="minorEastAsia"/>
          <w:color w:val="000000" w:themeColor="text1"/>
          <w:lang w:eastAsia="zh-CN"/>
        </w:rPr>
        <w:t>Spatial</w:t>
      </w:r>
      <w:r>
        <w:rPr>
          <w:rFonts w:eastAsiaTheme="minorEastAsia" w:hint="eastAsia"/>
          <w:color w:val="000000" w:themeColor="text1"/>
          <w:lang w:eastAsia="zh-CN"/>
        </w:rPr>
        <w:t xml:space="preserve"> Domain (SD) adaptation, sub-configuration</w:t>
      </w:r>
      <w:r w:rsidR="007D6093">
        <w:rPr>
          <w:rFonts w:eastAsiaTheme="minorEastAsia" w:hint="eastAsia"/>
          <w:color w:val="000000" w:themeColor="text1"/>
          <w:lang w:eastAsia="zh-CN"/>
        </w:rPr>
        <w:t xml:space="preserve">-specific </w:t>
      </w:r>
      <w:r w:rsidR="00903E75">
        <w:rPr>
          <w:rFonts w:eastAsiaTheme="minorEastAsia"/>
          <w:color w:val="000000" w:themeColor="text1"/>
          <w:lang w:eastAsia="zh-CN"/>
        </w:rPr>
        <w:t>indication on cod</w:t>
      </w:r>
      <w:r w:rsidR="000134E4">
        <w:rPr>
          <w:rFonts w:eastAsiaTheme="minorEastAsia" w:hint="eastAsia"/>
          <w:color w:val="000000" w:themeColor="text1"/>
          <w:lang w:eastAsia="zh-CN"/>
        </w:rPr>
        <w:t>e</w:t>
      </w:r>
      <w:r w:rsidR="00903E75">
        <w:rPr>
          <w:rFonts w:eastAsiaTheme="minorEastAsia"/>
          <w:color w:val="000000" w:themeColor="text1"/>
          <w:lang w:eastAsia="zh-CN"/>
        </w:rPr>
        <w:t xml:space="preserve">book type </w:t>
      </w:r>
      <w:r w:rsidR="00384746">
        <w:rPr>
          <w:rFonts w:eastAsiaTheme="minorEastAsia"/>
          <w:color w:val="000000" w:themeColor="text1"/>
          <w:lang w:eastAsia="zh-CN"/>
        </w:rPr>
        <w:t>is</w:t>
      </w:r>
      <w:r w:rsidR="00384746">
        <w:rPr>
          <w:rFonts w:eastAsiaTheme="minorEastAsia" w:hint="eastAsia"/>
          <w:color w:val="000000" w:themeColor="text1"/>
          <w:lang w:eastAsia="zh-CN"/>
        </w:rPr>
        <w:t xml:space="preserve"> supported</w:t>
      </w:r>
      <w:r w:rsidR="007D6093">
        <w:rPr>
          <w:rFonts w:eastAsiaTheme="minorEastAsia" w:hint="eastAsia"/>
          <w:color w:val="000000" w:themeColor="text1"/>
          <w:lang w:eastAsia="zh-CN"/>
        </w:rPr>
        <w:t>.</w:t>
      </w:r>
      <w:r w:rsidRPr="008C4CC0">
        <w:rPr>
          <w:rFonts w:eastAsiaTheme="minorEastAsia" w:hint="eastAsia"/>
          <w:color w:val="000000" w:themeColor="text1"/>
          <w:lang w:eastAsia="zh-CN"/>
        </w:rPr>
        <w:t xml:space="preserve"> </w:t>
      </w:r>
      <w:r w:rsidR="009C1020">
        <w:rPr>
          <w:rFonts w:eastAsiaTheme="minorEastAsia" w:hint="eastAsia"/>
          <w:color w:val="000000" w:themeColor="text1"/>
          <w:lang w:eastAsia="zh-CN"/>
        </w:rPr>
        <w:t xml:space="preserve">Mixed </w:t>
      </w:r>
      <w:r w:rsidR="001F7C26">
        <w:rPr>
          <w:rFonts w:eastAsiaTheme="minorEastAsia" w:hint="eastAsia"/>
          <w:color w:val="000000" w:themeColor="text1"/>
          <w:lang w:eastAsia="zh-CN"/>
        </w:rPr>
        <w:t xml:space="preserve">codebook combinations of Rel-15 </w:t>
      </w:r>
      <w:r w:rsidR="00F844D8">
        <w:rPr>
          <w:rFonts w:eastAsiaTheme="minorEastAsia" w:hint="eastAsia"/>
          <w:color w:val="000000" w:themeColor="text1"/>
          <w:lang w:eastAsia="zh-CN"/>
        </w:rPr>
        <w:t>Type I Multi-P</w:t>
      </w:r>
      <w:r w:rsidR="001F7C26">
        <w:rPr>
          <w:rFonts w:eastAsiaTheme="minorEastAsia" w:hint="eastAsia"/>
          <w:color w:val="000000" w:themeColor="text1"/>
          <w:lang w:eastAsia="zh-CN"/>
        </w:rPr>
        <w:t>anel</w:t>
      </w:r>
      <w:r w:rsidR="00F844D8">
        <w:rPr>
          <w:rFonts w:eastAsiaTheme="minorEastAsia" w:hint="eastAsia"/>
          <w:color w:val="000000" w:themeColor="text1"/>
          <w:lang w:eastAsia="zh-CN"/>
        </w:rPr>
        <w:t xml:space="preserve"> (MP)</w:t>
      </w:r>
      <w:r w:rsidR="001F7C26">
        <w:rPr>
          <w:rFonts w:eastAsiaTheme="minorEastAsia" w:hint="eastAsia"/>
          <w:color w:val="000000" w:themeColor="text1"/>
          <w:lang w:eastAsia="zh-CN"/>
        </w:rPr>
        <w:t>, Rel-15 Type</w:t>
      </w:r>
      <w:r w:rsidR="00F844D8">
        <w:rPr>
          <w:rFonts w:eastAsiaTheme="minorEastAsia" w:hint="eastAsia"/>
          <w:color w:val="000000" w:themeColor="text1"/>
          <w:lang w:eastAsia="zh-CN"/>
        </w:rPr>
        <w:t xml:space="preserve"> I Single Panel (SP) and </w:t>
      </w:r>
      <w:r w:rsidR="000B3026">
        <w:rPr>
          <w:rFonts w:eastAsiaTheme="minorEastAsia" w:hint="eastAsia"/>
          <w:color w:val="000000" w:themeColor="text1"/>
          <w:lang w:eastAsia="zh-CN"/>
        </w:rPr>
        <w:t>non-codebook-</w:t>
      </w:r>
      <w:r w:rsidR="00F844D8">
        <w:rPr>
          <w:rFonts w:eastAsiaTheme="minorEastAsia" w:hint="eastAsia"/>
          <w:color w:val="000000" w:themeColor="text1"/>
          <w:lang w:eastAsia="zh-CN"/>
        </w:rPr>
        <w:t>based transmission (i.e., Null) have been supported already. Namely, the CSI report configuration before NES Type 1 SD adaptation c</w:t>
      </w:r>
      <w:r w:rsidR="000B3026">
        <w:rPr>
          <w:rFonts w:eastAsiaTheme="minorEastAsia" w:hint="eastAsia"/>
          <w:color w:val="000000" w:themeColor="text1"/>
          <w:lang w:eastAsia="zh-CN"/>
        </w:rPr>
        <w:t>an be Rel-15 Type I MP codebook-</w:t>
      </w:r>
      <w:r w:rsidR="00F844D8">
        <w:rPr>
          <w:rFonts w:eastAsiaTheme="minorEastAsia" w:hint="eastAsia"/>
          <w:color w:val="000000" w:themeColor="text1"/>
          <w:lang w:eastAsia="zh-CN"/>
        </w:rPr>
        <w:t xml:space="preserve">based CSI report. After the SD adaptation, the </w:t>
      </w:r>
      <w:r w:rsidR="00C960CC">
        <w:rPr>
          <w:rFonts w:eastAsiaTheme="minorEastAsia" w:hint="eastAsia"/>
          <w:color w:val="000000" w:themeColor="text1"/>
          <w:lang w:eastAsia="zh-CN"/>
        </w:rPr>
        <w:t xml:space="preserve">codebook type for </w:t>
      </w:r>
      <w:r w:rsidR="00F844D8">
        <w:rPr>
          <w:rFonts w:eastAsiaTheme="minorEastAsia" w:hint="eastAsia"/>
          <w:color w:val="000000" w:themeColor="text1"/>
          <w:lang w:eastAsia="zh-CN"/>
        </w:rPr>
        <w:t xml:space="preserve">sub-configurations can be </w:t>
      </w:r>
      <w:r w:rsidR="000B3026">
        <w:rPr>
          <w:rFonts w:eastAsiaTheme="minorEastAsia"/>
          <w:color w:val="000000" w:themeColor="text1"/>
          <w:lang w:eastAsia="zh-CN"/>
        </w:rPr>
        <w:t>Rel</w:t>
      </w:r>
      <w:r w:rsidR="00F844D8">
        <w:rPr>
          <w:rFonts w:eastAsiaTheme="minorEastAsia" w:hint="eastAsia"/>
          <w:color w:val="000000" w:themeColor="text1"/>
          <w:lang w:eastAsia="zh-CN"/>
        </w:rPr>
        <w:t>-15 Type I MP, Rel-15 Type I SP or Null.</w:t>
      </w:r>
      <w:r w:rsidR="00C960CC">
        <w:rPr>
          <w:rFonts w:eastAsiaTheme="minorEastAsia" w:hint="eastAsia"/>
          <w:color w:val="000000" w:themeColor="text1"/>
          <w:lang w:eastAsia="zh-CN"/>
        </w:rPr>
        <w:t xml:space="preserve"> In Rel-19, since </w:t>
      </w:r>
      <w:r w:rsidR="009C1017">
        <w:rPr>
          <w:rFonts w:eastAsiaTheme="minorEastAsia"/>
          <w:color w:val="000000" w:themeColor="text1"/>
          <w:lang w:eastAsia="zh-CN"/>
        </w:rPr>
        <w:t>up to 128</w:t>
      </w:r>
      <w:r w:rsidR="00C960CC">
        <w:rPr>
          <w:rFonts w:eastAsiaTheme="minorEastAsia" w:hint="eastAsia"/>
          <w:color w:val="000000" w:themeColor="text1"/>
          <w:lang w:eastAsia="zh-CN"/>
        </w:rPr>
        <w:t xml:space="preserve"> port</w:t>
      </w:r>
      <w:r w:rsidR="009C1017">
        <w:rPr>
          <w:rFonts w:eastAsiaTheme="minorEastAsia"/>
          <w:color w:val="000000" w:themeColor="text1"/>
          <w:lang w:eastAsia="zh-CN"/>
        </w:rPr>
        <w:t>s</w:t>
      </w:r>
      <w:r w:rsidR="00C960CC">
        <w:rPr>
          <w:rFonts w:eastAsiaTheme="minorEastAsia" w:hint="eastAsia"/>
          <w:color w:val="000000" w:themeColor="text1"/>
          <w:lang w:eastAsia="zh-CN"/>
        </w:rPr>
        <w:t xml:space="preserve"> Rel-19 T</w:t>
      </w:r>
      <w:r w:rsidR="00C960CC">
        <w:rPr>
          <w:rFonts w:eastAsiaTheme="minorEastAsia"/>
          <w:color w:val="000000" w:themeColor="text1"/>
          <w:lang w:eastAsia="zh-CN"/>
        </w:rPr>
        <w:t>y</w:t>
      </w:r>
      <w:r w:rsidR="00C960CC">
        <w:rPr>
          <w:rFonts w:eastAsiaTheme="minorEastAsia" w:hint="eastAsia"/>
          <w:color w:val="000000" w:themeColor="text1"/>
          <w:lang w:eastAsia="zh-CN"/>
        </w:rPr>
        <w:t>pe I SP scheme A/B and Rel-19 T</w:t>
      </w:r>
      <w:r w:rsidR="00C960CC">
        <w:rPr>
          <w:rFonts w:eastAsiaTheme="minorEastAsia"/>
          <w:color w:val="000000" w:themeColor="text1"/>
          <w:lang w:eastAsia="zh-CN"/>
        </w:rPr>
        <w:t>y</w:t>
      </w:r>
      <w:r w:rsidR="00C960CC">
        <w:rPr>
          <w:rFonts w:eastAsiaTheme="minorEastAsia" w:hint="eastAsia"/>
          <w:color w:val="000000" w:themeColor="text1"/>
          <w:lang w:eastAsia="zh-CN"/>
        </w:rPr>
        <w:t xml:space="preserve">pe I MP codebook have been specified, </w:t>
      </w:r>
      <w:r w:rsidR="000134E4">
        <w:rPr>
          <w:rFonts w:eastAsiaTheme="minorEastAsia" w:hint="eastAsia"/>
          <w:color w:val="000000" w:themeColor="text1"/>
          <w:lang w:eastAsia="zh-CN"/>
        </w:rPr>
        <w:t xml:space="preserve">more </w:t>
      </w:r>
      <w:r w:rsidR="009C1020">
        <w:rPr>
          <w:rFonts w:eastAsiaTheme="minorEastAsia" w:hint="eastAsia"/>
          <w:color w:val="000000" w:themeColor="text1"/>
          <w:lang w:eastAsia="zh-CN"/>
        </w:rPr>
        <w:t xml:space="preserve">mixed </w:t>
      </w:r>
      <w:r w:rsidR="000134E4">
        <w:rPr>
          <w:rFonts w:eastAsiaTheme="minorEastAsia" w:hint="eastAsia"/>
          <w:color w:val="000000" w:themeColor="text1"/>
          <w:lang w:eastAsia="zh-CN"/>
        </w:rPr>
        <w:t>cod</w:t>
      </w:r>
      <w:r w:rsidR="000B3026">
        <w:rPr>
          <w:rFonts w:eastAsiaTheme="minorEastAsia" w:hint="eastAsia"/>
          <w:color w:val="000000" w:themeColor="text1"/>
          <w:lang w:eastAsia="zh-CN"/>
        </w:rPr>
        <w:t>e</w:t>
      </w:r>
      <w:r w:rsidR="000134E4">
        <w:rPr>
          <w:rFonts w:eastAsiaTheme="minorEastAsia" w:hint="eastAsia"/>
          <w:color w:val="000000" w:themeColor="text1"/>
          <w:lang w:eastAsia="zh-CN"/>
        </w:rPr>
        <w:t>book combinations such as {Rel-19 T</w:t>
      </w:r>
      <w:r w:rsidR="000134E4">
        <w:rPr>
          <w:rFonts w:eastAsiaTheme="minorEastAsia"/>
          <w:color w:val="000000" w:themeColor="text1"/>
          <w:lang w:eastAsia="zh-CN"/>
        </w:rPr>
        <w:t>y</w:t>
      </w:r>
      <w:r w:rsidR="000134E4">
        <w:rPr>
          <w:rFonts w:eastAsiaTheme="minorEastAsia" w:hint="eastAsia"/>
          <w:color w:val="000000" w:themeColor="text1"/>
          <w:lang w:eastAsia="zh-CN"/>
        </w:rPr>
        <w:t>pe I SP scheme A , Rel-15 Type I SP</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Null}</w:t>
      </w:r>
      <w:r w:rsidR="009C1017">
        <w:rPr>
          <w:rFonts w:eastAsiaTheme="minorEastAsia"/>
          <w:color w:val="000000" w:themeColor="text1"/>
          <w:lang w:eastAsia="zh-CN"/>
        </w:rPr>
        <w:t>,</w:t>
      </w:r>
      <w:r w:rsidR="009C1017">
        <w:rPr>
          <w:rFonts w:eastAsiaTheme="minorEastAsia" w:hint="eastAsia"/>
          <w:color w:val="000000" w:themeColor="text1"/>
          <w:lang w:eastAsia="zh-CN"/>
        </w:rPr>
        <w:t xml:space="preserve"> {Rel-19 T</w:t>
      </w:r>
      <w:r w:rsidR="009C1017">
        <w:rPr>
          <w:rFonts w:eastAsiaTheme="minorEastAsia"/>
          <w:color w:val="000000" w:themeColor="text1"/>
          <w:lang w:eastAsia="zh-CN"/>
        </w:rPr>
        <w:t>y</w:t>
      </w:r>
      <w:r w:rsidR="009C1017">
        <w:rPr>
          <w:rFonts w:eastAsiaTheme="minorEastAsia" w:hint="eastAsia"/>
          <w:color w:val="000000" w:themeColor="text1"/>
          <w:lang w:eastAsia="zh-CN"/>
        </w:rPr>
        <w:t>pe I SP scheme B</w:t>
      </w:r>
      <w:r w:rsidR="008E5018">
        <w:rPr>
          <w:rFonts w:eastAsiaTheme="minorEastAsia" w:hint="eastAsia"/>
          <w:color w:val="000000" w:themeColor="text1"/>
          <w:lang w:eastAsia="zh-CN"/>
        </w:rPr>
        <w:t xml:space="preserve">, </w:t>
      </w:r>
      <w:r w:rsidR="009C1017">
        <w:rPr>
          <w:rFonts w:eastAsiaTheme="minorEastAsia" w:hint="eastAsia"/>
          <w:color w:val="000000" w:themeColor="text1"/>
          <w:lang w:eastAsia="zh-CN"/>
        </w:rPr>
        <w:t>Rel-15 Type I SP</w:t>
      </w:r>
      <w:r w:rsidR="008E5018">
        <w:rPr>
          <w:rFonts w:eastAsiaTheme="minorEastAsia" w:hint="eastAsia"/>
          <w:color w:val="000000" w:themeColor="text1"/>
          <w:lang w:eastAsia="zh-CN"/>
        </w:rPr>
        <w:t xml:space="preserve">, </w:t>
      </w:r>
      <w:r w:rsidR="009C1017">
        <w:rPr>
          <w:rFonts w:eastAsiaTheme="minorEastAsia" w:hint="eastAsia"/>
          <w:color w:val="000000" w:themeColor="text1"/>
          <w:lang w:eastAsia="zh-CN"/>
        </w:rPr>
        <w:t>Null}</w:t>
      </w:r>
      <w:r w:rsidR="000134E4">
        <w:rPr>
          <w:rFonts w:eastAsiaTheme="minorEastAsia" w:hint="eastAsia"/>
          <w:color w:val="000000" w:themeColor="text1"/>
          <w:lang w:eastAsia="zh-CN"/>
        </w:rPr>
        <w:t xml:space="preserve"> and {Rel-19 T</w:t>
      </w:r>
      <w:r w:rsidR="000134E4">
        <w:rPr>
          <w:rFonts w:eastAsiaTheme="minorEastAsia"/>
          <w:color w:val="000000" w:themeColor="text1"/>
          <w:lang w:eastAsia="zh-CN"/>
        </w:rPr>
        <w:t>y</w:t>
      </w:r>
      <w:r w:rsidR="000134E4">
        <w:rPr>
          <w:rFonts w:eastAsiaTheme="minorEastAsia" w:hint="eastAsia"/>
          <w:color w:val="000000" w:themeColor="text1"/>
          <w:lang w:eastAsia="zh-CN"/>
        </w:rPr>
        <w:t>pe I MP codebook, Rel-15 T</w:t>
      </w:r>
      <w:r w:rsidR="000134E4">
        <w:rPr>
          <w:rFonts w:eastAsiaTheme="minorEastAsia"/>
          <w:color w:val="000000" w:themeColor="text1"/>
          <w:lang w:eastAsia="zh-CN"/>
        </w:rPr>
        <w:t>y</w:t>
      </w:r>
      <w:r w:rsidR="000134E4">
        <w:rPr>
          <w:rFonts w:eastAsiaTheme="minorEastAsia" w:hint="eastAsia"/>
          <w:color w:val="000000" w:themeColor="text1"/>
          <w:lang w:eastAsia="zh-CN"/>
        </w:rPr>
        <w:t>pe I MP codebook</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Rel-15 Type I SP</w:t>
      </w:r>
      <w:r w:rsidR="008E5018">
        <w:rPr>
          <w:rFonts w:eastAsiaTheme="minorEastAsia" w:hint="eastAsia"/>
          <w:color w:val="000000" w:themeColor="text1"/>
          <w:lang w:eastAsia="zh-CN"/>
        </w:rPr>
        <w:t xml:space="preserve">, </w:t>
      </w:r>
      <w:r w:rsidR="000134E4">
        <w:rPr>
          <w:rFonts w:eastAsiaTheme="minorEastAsia" w:hint="eastAsia"/>
          <w:color w:val="000000" w:themeColor="text1"/>
          <w:lang w:eastAsia="zh-CN"/>
        </w:rPr>
        <w:t xml:space="preserve">Null} can be introduced thanks to the flexible sub-configuration-specific </w:t>
      </w:r>
      <w:r w:rsidR="00384746">
        <w:rPr>
          <w:rFonts w:eastAsiaTheme="minorEastAsia"/>
          <w:color w:val="000000" w:themeColor="text1"/>
          <w:lang w:eastAsia="zh-CN"/>
        </w:rPr>
        <w:t>indication</w:t>
      </w:r>
      <w:r w:rsidR="000134E4">
        <w:rPr>
          <w:rFonts w:eastAsiaTheme="minorEastAsia"/>
          <w:color w:val="000000" w:themeColor="text1"/>
          <w:lang w:eastAsia="zh-CN"/>
        </w:rPr>
        <w:t xml:space="preserve"> on cod</w:t>
      </w:r>
      <w:r w:rsidR="000134E4">
        <w:rPr>
          <w:rFonts w:eastAsiaTheme="minorEastAsia" w:hint="eastAsia"/>
          <w:color w:val="000000" w:themeColor="text1"/>
          <w:lang w:eastAsia="zh-CN"/>
        </w:rPr>
        <w:t>e</w:t>
      </w:r>
      <w:r w:rsidR="000134E4">
        <w:rPr>
          <w:rFonts w:eastAsiaTheme="minorEastAsia"/>
          <w:color w:val="000000" w:themeColor="text1"/>
          <w:lang w:eastAsia="zh-CN"/>
        </w:rPr>
        <w:t>book type</w:t>
      </w:r>
      <w:r w:rsidR="000134E4">
        <w:rPr>
          <w:rFonts w:eastAsiaTheme="minorEastAsia" w:hint="eastAsia"/>
          <w:color w:val="000000" w:themeColor="text1"/>
          <w:lang w:eastAsia="zh-CN"/>
        </w:rPr>
        <w:t>.</w:t>
      </w:r>
    </w:p>
    <w:p w:rsidR="000B3B0A" w:rsidRDefault="007B01E9" w:rsidP="000B3B0A">
      <w:pPr>
        <w:spacing w:after="120"/>
        <w:jc w:val="both"/>
        <w:rPr>
          <w:rFonts w:eastAsiaTheme="minorEastAsia"/>
          <w:b/>
          <w:lang w:eastAsia="zh-CN"/>
        </w:rPr>
      </w:pPr>
      <w:bookmarkStart w:id="35" w:name="_Ref189841083"/>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FF2033">
        <w:rPr>
          <w:b/>
          <w:noProof/>
        </w:rPr>
        <w:t>7</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SP codebook refinement for 48, 64, and 128 CSI-RS ports, regarding the </w:t>
      </w:r>
      <w:r>
        <w:rPr>
          <w:rFonts w:eastAsiaTheme="minorEastAsia" w:hint="eastAsia"/>
          <w:b/>
          <w:lang w:eastAsia="zh-CN"/>
        </w:rPr>
        <w:t>codebook sub-co</w:t>
      </w:r>
      <w:r w:rsidR="00053AA9">
        <w:rPr>
          <w:rFonts w:eastAsiaTheme="minorEastAsia" w:hint="eastAsia"/>
          <w:b/>
          <w:lang w:eastAsia="zh-CN"/>
        </w:rPr>
        <w:t>n</w:t>
      </w:r>
      <w:r>
        <w:rPr>
          <w:rFonts w:eastAsiaTheme="minorEastAsia" w:hint="eastAsia"/>
          <w:b/>
          <w:lang w:eastAsia="zh-CN"/>
        </w:rPr>
        <w:t xml:space="preserve">figurations </w:t>
      </w:r>
      <w:r w:rsidR="0017365D">
        <w:rPr>
          <w:rFonts w:eastAsiaTheme="minorEastAsia" w:hint="eastAsia"/>
          <w:b/>
          <w:lang w:eastAsia="zh-CN"/>
        </w:rPr>
        <w:t>for</w:t>
      </w:r>
      <w:r>
        <w:rPr>
          <w:b/>
        </w:rPr>
        <w:t xml:space="preserve"> the SD NES Type</w:t>
      </w:r>
      <w:r>
        <w:rPr>
          <w:rFonts w:eastAsiaTheme="minorEastAsia" w:hint="eastAsia"/>
          <w:b/>
          <w:lang w:eastAsia="zh-CN"/>
        </w:rPr>
        <w:t xml:space="preserve"> </w:t>
      </w:r>
      <w:r>
        <w:rPr>
          <w:b/>
        </w:rPr>
        <w:t>1</w:t>
      </w:r>
      <w:r w:rsidRPr="007B01E9">
        <w:rPr>
          <w:b/>
        </w:rPr>
        <w:t>,</w:t>
      </w:r>
      <w:r w:rsidRPr="007B01E9">
        <w:rPr>
          <w:rFonts w:hint="eastAsia"/>
          <w:b/>
        </w:rPr>
        <w:t xml:space="preserve"> new </w:t>
      </w:r>
      <w:r w:rsidR="00E00F37">
        <w:rPr>
          <w:rFonts w:hint="eastAsia"/>
          <w:b/>
        </w:rPr>
        <w:t>mixed</w:t>
      </w:r>
      <w:r w:rsidR="00E00F37">
        <w:rPr>
          <w:rFonts w:eastAsiaTheme="minorEastAsia" w:hint="eastAsia"/>
          <w:b/>
          <w:lang w:eastAsia="zh-CN"/>
        </w:rPr>
        <w:t xml:space="preserve"> </w:t>
      </w:r>
      <w:r w:rsidRPr="007B01E9">
        <w:rPr>
          <w:rFonts w:hint="eastAsia"/>
          <w:b/>
        </w:rPr>
        <w:t>codebook combinations</w:t>
      </w:r>
      <w:r>
        <w:rPr>
          <w:rFonts w:eastAsiaTheme="minorEastAsia" w:hint="eastAsia"/>
          <w:b/>
          <w:lang w:eastAsia="zh-CN"/>
        </w:rPr>
        <w:t xml:space="preserve">: </w:t>
      </w:r>
      <w:r w:rsidR="00A55EF6">
        <w:rPr>
          <w:rFonts w:hint="eastAsia"/>
          <w:b/>
        </w:rPr>
        <w:t>{</w:t>
      </w:r>
      <w:r w:rsidRPr="007B01E9">
        <w:rPr>
          <w:rFonts w:hint="eastAsia"/>
          <w:b/>
        </w:rPr>
        <w:t>Rel-19 T</w:t>
      </w:r>
      <w:r w:rsidRPr="007B01E9">
        <w:rPr>
          <w:b/>
        </w:rPr>
        <w:t>y</w:t>
      </w:r>
      <w:r w:rsidRPr="007B01E9">
        <w:rPr>
          <w:rFonts w:hint="eastAsia"/>
          <w:b/>
        </w:rPr>
        <w:t>pe I SP scheme A</w:t>
      </w:r>
      <w:r w:rsidR="00A55EF6">
        <w:rPr>
          <w:rFonts w:eastAsiaTheme="minorEastAsia" w:hint="eastAsia"/>
          <w:b/>
          <w:lang w:eastAsia="zh-CN"/>
        </w:rPr>
        <w:t xml:space="preserve">, </w:t>
      </w:r>
      <w:r w:rsidR="00A55EF6">
        <w:rPr>
          <w:rFonts w:hint="eastAsia"/>
          <w:b/>
        </w:rPr>
        <w:t>Rel-15 Type I SP</w:t>
      </w:r>
      <w:r w:rsidR="00A55EF6">
        <w:rPr>
          <w:rFonts w:eastAsiaTheme="minorEastAsia"/>
          <w:b/>
          <w:lang w:eastAsia="zh-CN"/>
        </w:rPr>
        <w:t xml:space="preserve">, </w:t>
      </w:r>
      <w:r w:rsidRPr="007B01E9">
        <w:rPr>
          <w:rFonts w:hint="eastAsia"/>
          <w:b/>
        </w:rPr>
        <w:t>Null}</w:t>
      </w:r>
      <w:r w:rsidR="009C1017">
        <w:rPr>
          <w:rFonts w:eastAsiaTheme="minorEastAsia"/>
          <w:color w:val="000000" w:themeColor="text1"/>
          <w:lang w:eastAsia="zh-CN"/>
        </w:rPr>
        <w:t>,</w:t>
      </w:r>
      <w:r w:rsidR="009C1017">
        <w:rPr>
          <w:rFonts w:eastAsiaTheme="minorEastAsia" w:hint="eastAsia"/>
          <w:color w:val="000000" w:themeColor="text1"/>
          <w:lang w:eastAsia="zh-CN"/>
        </w:rPr>
        <w:t xml:space="preserve"> </w:t>
      </w:r>
      <w:r w:rsidR="00A55EF6">
        <w:rPr>
          <w:rFonts w:eastAsiaTheme="minorEastAsia"/>
          <w:b/>
          <w:color w:val="000000" w:themeColor="text1"/>
          <w:lang w:eastAsia="zh-CN"/>
        </w:rPr>
        <w:t>{</w:t>
      </w:r>
      <w:r w:rsidR="009C1017" w:rsidRPr="00201081">
        <w:rPr>
          <w:rFonts w:eastAsiaTheme="minorEastAsia"/>
          <w:b/>
          <w:color w:val="000000" w:themeColor="text1"/>
          <w:lang w:eastAsia="zh-CN"/>
        </w:rPr>
        <w:t>Rel-19 Type I SP scheme B</w:t>
      </w:r>
      <w:r w:rsidR="00A55EF6">
        <w:rPr>
          <w:rFonts w:eastAsiaTheme="minorEastAsia"/>
          <w:b/>
          <w:color w:val="000000" w:themeColor="text1"/>
          <w:lang w:eastAsia="zh-CN"/>
        </w:rPr>
        <w:t xml:space="preserve">, </w:t>
      </w:r>
      <w:r w:rsidR="009C1017" w:rsidRPr="00201081">
        <w:rPr>
          <w:rFonts w:eastAsiaTheme="minorEastAsia"/>
          <w:b/>
          <w:color w:val="000000" w:themeColor="text1"/>
          <w:lang w:eastAsia="zh-CN"/>
        </w:rPr>
        <w:t>Rel-15 Type I SP</w:t>
      </w:r>
      <w:r w:rsidR="00A55EF6">
        <w:rPr>
          <w:rFonts w:eastAsiaTheme="minorEastAsia"/>
          <w:b/>
          <w:color w:val="000000" w:themeColor="text1"/>
          <w:lang w:eastAsia="zh-CN"/>
        </w:rPr>
        <w:t xml:space="preserve">, </w:t>
      </w:r>
      <w:r w:rsidR="009C1017" w:rsidRPr="00201081">
        <w:rPr>
          <w:rFonts w:eastAsiaTheme="minorEastAsia"/>
          <w:b/>
          <w:color w:val="000000" w:themeColor="text1"/>
          <w:lang w:eastAsia="zh-CN"/>
        </w:rPr>
        <w:t>Null}</w:t>
      </w:r>
      <w:r w:rsidR="00A55EF6">
        <w:rPr>
          <w:rFonts w:hint="eastAsia"/>
          <w:b/>
        </w:rPr>
        <w:t xml:space="preserve"> and {</w:t>
      </w:r>
      <w:r w:rsidRPr="007B01E9">
        <w:rPr>
          <w:rFonts w:hint="eastAsia"/>
          <w:b/>
        </w:rPr>
        <w:t>Rel-19 T</w:t>
      </w:r>
      <w:r w:rsidRPr="007B01E9">
        <w:rPr>
          <w:b/>
        </w:rPr>
        <w:t>y</w:t>
      </w:r>
      <w:r w:rsidRPr="007B01E9">
        <w:rPr>
          <w:rFonts w:hint="eastAsia"/>
          <w:b/>
        </w:rPr>
        <w:t>pe I MP codebook, Rel-15 T</w:t>
      </w:r>
      <w:r w:rsidRPr="007B01E9">
        <w:rPr>
          <w:b/>
        </w:rPr>
        <w:t>y</w:t>
      </w:r>
      <w:r w:rsidRPr="007B01E9">
        <w:rPr>
          <w:rFonts w:hint="eastAsia"/>
          <w:b/>
        </w:rPr>
        <w:t>pe I MP codebook, Rel-15 Type I SP, Null}</w:t>
      </w:r>
      <w:r w:rsidR="00546774" w:rsidRPr="00546774">
        <w:rPr>
          <w:rFonts w:hint="eastAsia"/>
          <w:b/>
        </w:rPr>
        <w:t xml:space="preserve"> </w:t>
      </w:r>
      <w:r w:rsidR="00546774" w:rsidRPr="00546774">
        <w:rPr>
          <w:b/>
        </w:rPr>
        <w:t>in R</w:t>
      </w:r>
      <w:r w:rsidR="00546774" w:rsidRPr="00546774">
        <w:rPr>
          <w:rFonts w:eastAsiaTheme="minorEastAsia" w:hint="eastAsia"/>
          <w:b/>
          <w:lang w:eastAsia="zh-CN"/>
        </w:rPr>
        <w:t>el-</w:t>
      </w:r>
      <w:r w:rsidR="00546774" w:rsidRPr="00546774">
        <w:rPr>
          <w:b/>
        </w:rPr>
        <w:t>1</w:t>
      </w:r>
      <w:r w:rsidR="00546774" w:rsidRPr="00546774">
        <w:rPr>
          <w:rFonts w:eastAsiaTheme="minorEastAsia" w:hint="eastAsia"/>
          <w:b/>
          <w:lang w:eastAsia="zh-CN"/>
        </w:rPr>
        <w:t>9</w:t>
      </w:r>
      <w:r w:rsidR="00546774" w:rsidRPr="00546774">
        <w:rPr>
          <w:b/>
        </w:rPr>
        <w:t xml:space="preserve"> for FG </w:t>
      </w:r>
      <w:proofErr w:type="spellStart"/>
      <w:r w:rsidR="00546774" w:rsidRPr="00546774">
        <w:rPr>
          <w:b/>
          <w:i/>
          <w:iCs/>
        </w:rPr>
        <w:t>codebookComboParameterAddition</w:t>
      </w:r>
      <w:proofErr w:type="spellEnd"/>
      <w:r w:rsidR="00546774" w:rsidRPr="00546774">
        <w:rPr>
          <w:rFonts w:eastAsiaTheme="minorEastAsia" w:hint="eastAsia"/>
          <w:b/>
          <w:lang w:eastAsia="zh-CN"/>
        </w:rPr>
        <w:t xml:space="preserve"> are introduced</w:t>
      </w:r>
      <w:r w:rsidRPr="007B01E9">
        <w:rPr>
          <w:rFonts w:hint="eastAsia"/>
          <w:b/>
        </w:rPr>
        <w:t>.</w:t>
      </w:r>
      <w:bookmarkEnd w:id="35"/>
    </w:p>
    <w:p w:rsidR="000B3B0A" w:rsidRPr="000B3B0A" w:rsidRDefault="000B3B0A" w:rsidP="000B3B0A">
      <w:pPr>
        <w:pStyle w:val="1"/>
        <w:numPr>
          <w:ilvl w:val="1"/>
          <w:numId w:val="1"/>
        </w:numPr>
        <w:spacing w:before="0"/>
        <w:jc w:val="both"/>
        <w:rPr>
          <w:lang w:val="en-US"/>
        </w:rPr>
      </w:pPr>
      <w:r w:rsidRPr="000B3B0A">
        <w:rPr>
          <w:lang w:val="en-US"/>
        </w:rPr>
        <w:t>Wideband multi-CRI CSI reporting on PUCCH</w:t>
      </w:r>
    </w:p>
    <w:p w:rsidR="000B3B0A" w:rsidRDefault="000B3B0A" w:rsidP="00A36E46">
      <w:pPr>
        <w:spacing w:after="120"/>
        <w:jc w:val="both"/>
        <w:rPr>
          <w:rFonts w:eastAsiaTheme="minorEastAsia"/>
          <w:bCs/>
          <w:iCs/>
          <w:lang w:eastAsia="zh-CN"/>
        </w:rPr>
      </w:pPr>
      <w:r>
        <w:rPr>
          <w:rFonts w:eastAsiaTheme="minorEastAsia"/>
          <w:bCs/>
          <w:iCs/>
          <w:lang w:eastAsia="zh-CN"/>
        </w:rPr>
        <w:t>In draft CR 38.212</w:t>
      </w:r>
      <w:r w:rsidR="00357429">
        <w:rPr>
          <w:rFonts w:eastAsiaTheme="minorEastAsia" w:hint="eastAsia"/>
          <w:bCs/>
          <w:iCs/>
          <w:lang w:eastAsia="zh-CN"/>
        </w:rPr>
        <w:t xml:space="preserve"> provided before this meeting</w:t>
      </w:r>
      <w:r w:rsidR="00A36E46">
        <w:rPr>
          <w:rFonts w:eastAsiaTheme="minorEastAsia" w:hint="eastAsia"/>
          <w:bCs/>
          <w:iCs/>
          <w:lang w:eastAsia="zh-CN"/>
        </w:rPr>
        <w:t xml:space="preserve"> </w:t>
      </w:r>
      <w:r w:rsidR="00A36E46">
        <w:rPr>
          <w:rFonts w:eastAsiaTheme="minorEastAsia"/>
          <w:bCs/>
          <w:iCs/>
          <w:lang w:eastAsia="zh-CN"/>
        </w:rPr>
        <w:fldChar w:fldCharType="begin"/>
      </w:r>
      <w:r w:rsidR="00A36E46">
        <w:rPr>
          <w:rFonts w:eastAsiaTheme="minorEastAsia"/>
          <w:bCs/>
          <w:iCs/>
          <w:lang w:eastAsia="zh-CN"/>
        </w:rPr>
        <w:instrText xml:space="preserve"> </w:instrText>
      </w:r>
      <w:r w:rsidR="00A36E46">
        <w:rPr>
          <w:rFonts w:eastAsiaTheme="minorEastAsia" w:hint="eastAsia"/>
          <w:bCs/>
          <w:iCs/>
          <w:lang w:eastAsia="zh-CN"/>
        </w:rPr>
        <w:instrText>REF _Ref194066918 \r \h</w:instrText>
      </w:r>
      <w:r w:rsidR="00A36E46">
        <w:rPr>
          <w:rFonts w:eastAsiaTheme="minorEastAsia"/>
          <w:bCs/>
          <w:iCs/>
          <w:lang w:eastAsia="zh-CN"/>
        </w:rPr>
        <w:instrText xml:space="preserve"> </w:instrText>
      </w:r>
      <w:r w:rsidR="00A36E46">
        <w:rPr>
          <w:rFonts w:eastAsiaTheme="minorEastAsia"/>
          <w:bCs/>
          <w:iCs/>
          <w:lang w:eastAsia="zh-CN"/>
        </w:rPr>
      </w:r>
      <w:r w:rsidR="00A36E46">
        <w:rPr>
          <w:rFonts w:eastAsiaTheme="minorEastAsia"/>
          <w:bCs/>
          <w:iCs/>
          <w:lang w:eastAsia="zh-CN"/>
        </w:rPr>
        <w:fldChar w:fldCharType="separate"/>
      </w:r>
      <w:r w:rsidR="00A36E46">
        <w:rPr>
          <w:rFonts w:eastAsiaTheme="minorEastAsia"/>
          <w:bCs/>
          <w:iCs/>
          <w:lang w:eastAsia="zh-CN"/>
        </w:rPr>
        <w:t>[3]</w:t>
      </w:r>
      <w:r w:rsidR="00A36E46">
        <w:rPr>
          <w:rFonts w:eastAsiaTheme="minorEastAsia"/>
          <w:bCs/>
          <w:iCs/>
          <w:lang w:eastAsia="zh-CN"/>
        </w:rPr>
        <w:fldChar w:fldCharType="end"/>
      </w:r>
      <w:r>
        <w:rPr>
          <w:rFonts w:eastAsiaTheme="minorEastAsia"/>
          <w:bCs/>
          <w:iCs/>
          <w:lang w:eastAsia="zh-CN"/>
        </w:rPr>
        <w:t xml:space="preserve">, the mapping order of CSI fields of one multi-CRI CSI reporting on PUCCH is given in Table 6.3.1.1.2-7B, with the caption of the table as below.  </w:t>
      </w:r>
    </w:p>
    <w:tbl>
      <w:tblPr>
        <w:tblStyle w:val="af6"/>
        <w:tblW w:w="0" w:type="auto"/>
        <w:tblLook w:val="04A0" w:firstRow="1" w:lastRow="0" w:firstColumn="1" w:lastColumn="0" w:noHBand="0" w:noVBand="1"/>
      </w:tblPr>
      <w:tblGrid>
        <w:gridCol w:w="9286"/>
      </w:tblGrid>
      <w:tr w:rsidR="000B3B0A" w:rsidTr="000B3B0A">
        <w:tc>
          <w:tcPr>
            <w:tcW w:w="9286" w:type="dxa"/>
            <w:tcBorders>
              <w:top w:val="single" w:sz="4" w:space="0" w:color="000000"/>
              <w:left w:val="single" w:sz="4" w:space="0" w:color="000000"/>
              <w:bottom w:val="single" w:sz="4" w:space="0" w:color="000000"/>
              <w:right w:val="single" w:sz="4" w:space="0" w:color="000000"/>
            </w:tcBorders>
            <w:hideMark/>
          </w:tcPr>
          <w:p w:rsidR="000B3B0A" w:rsidRDefault="000B3B0A" w:rsidP="00A36E46">
            <w:pPr>
              <w:pStyle w:val="3GPPText"/>
              <w:spacing w:before="0" w:after="50"/>
              <w:rPr>
                <w:lang w:eastAsia="zh-CN"/>
              </w:rPr>
            </w:pPr>
            <w:r>
              <w:rPr>
                <w:lang w:eastAsia="zh-CN"/>
              </w:rPr>
              <w:t>6</w:t>
            </w:r>
            <w:r>
              <w:t>.</w:t>
            </w:r>
            <w:r>
              <w:rPr>
                <w:lang w:eastAsia="zh-CN"/>
              </w:rPr>
              <w:t>3</w:t>
            </w:r>
            <w:r>
              <w:t>.1.</w:t>
            </w:r>
            <w:r>
              <w:rPr>
                <w:lang w:eastAsia="zh-CN"/>
              </w:rPr>
              <w:t>1</w:t>
            </w:r>
            <w:r>
              <w:t>.</w:t>
            </w:r>
            <w:r>
              <w:rPr>
                <w:lang w:eastAsia="zh-CN"/>
              </w:rPr>
              <w:t>2</w:t>
            </w:r>
            <w:r>
              <w:tab/>
            </w:r>
            <w:r>
              <w:rPr>
                <w:lang w:eastAsia="zh-CN"/>
              </w:rPr>
              <w:t>CSI only</w:t>
            </w:r>
          </w:p>
          <w:p w:rsidR="000B3B0A" w:rsidRDefault="000B3B0A" w:rsidP="00A36E46">
            <w:pPr>
              <w:pStyle w:val="Normal9pointspacing"/>
              <w:rPr>
                <w:rFonts w:eastAsiaTheme="minorEastAsia"/>
                <w:color w:val="FF0000"/>
                <w:szCs w:val="20"/>
                <w:lang w:val="en-US" w:eastAsia="zh-CN"/>
              </w:rPr>
            </w:pPr>
            <w:r>
              <w:rPr>
                <w:rFonts w:eastAsiaTheme="minorEastAsia"/>
                <w:color w:val="FF0000"/>
                <w:szCs w:val="20"/>
                <w:lang w:val="en-US" w:eastAsia="zh-CN"/>
              </w:rPr>
              <w:t>&lt;Unrelated part omitted&gt;</w:t>
            </w:r>
          </w:p>
          <w:p w:rsidR="000B3B0A" w:rsidRDefault="000B3B0A" w:rsidP="00A36E46">
            <w:pPr>
              <w:spacing w:after="120"/>
              <w:rPr>
                <w:rFonts w:eastAsiaTheme="minorEastAsia"/>
                <w:color w:val="000000"/>
                <w:lang w:eastAsia="zh-CN"/>
              </w:rPr>
            </w:pPr>
            <w:r>
              <w:t xml:space="preserve">Table </w:t>
            </w:r>
            <w:r>
              <w:rPr>
                <w:lang w:eastAsia="zh-CN"/>
              </w:rPr>
              <w:t>6.3.1.1.2-7B</w:t>
            </w:r>
            <w:r>
              <w:t>:</w:t>
            </w:r>
            <w:r>
              <w:rPr>
                <w:lang w:eastAsia="zh-CN"/>
              </w:rPr>
              <w:t xml:space="preserve"> Mapping order of CSI fields of one CSI report configured with </w:t>
            </w:r>
            <w:proofErr w:type="spellStart"/>
            <w:r>
              <w:rPr>
                <w:i/>
                <w:lang w:eastAsia="zh-CN"/>
              </w:rPr>
              <w:t>valueOfM</w:t>
            </w:r>
            <w:proofErr w:type="spellEnd"/>
            <w:r>
              <w:rPr>
                <w:lang w:eastAsia="zh-CN"/>
              </w:rPr>
              <w:t>,</w:t>
            </w:r>
            <w:r>
              <w:rPr>
                <w:lang w:eastAsia="zh-CN"/>
              </w:rPr>
              <w:br/>
            </w:r>
            <w:proofErr w:type="spellStart"/>
            <w:r>
              <w:rPr>
                <w:i/>
                <w:lang w:eastAsia="zh-CN"/>
              </w:rPr>
              <w:t>pmi-FormatIndicator</w:t>
            </w:r>
            <w:proofErr w:type="spellEnd"/>
            <w:r>
              <w:rPr>
                <w:i/>
                <w:lang w:eastAsia="zh-CN"/>
              </w:rPr>
              <w:t>=</w:t>
            </w:r>
            <w:proofErr w:type="spellStart"/>
            <w:r>
              <w:rPr>
                <w:i/>
                <w:lang w:eastAsia="zh-CN"/>
              </w:rPr>
              <w:t>widebandPMI</w:t>
            </w:r>
            <w:proofErr w:type="spellEnd"/>
            <w:r>
              <w:rPr>
                <w:lang w:eastAsia="zh-CN"/>
              </w:rPr>
              <w:t xml:space="preserve"> and </w:t>
            </w:r>
            <w:proofErr w:type="spellStart"/>
            <w:r>
              <w:rPr>
                <w:i/>
                <w:lang w:eastAsia="zh-CN"/>
              </w:rPr>
              <w:t>cqi-FormatIndicator</w:t>
            </w:r>
            <w:proofErr w:type="spellEnd"/>
            <w:r>
              <w:rPr>
                <w:i/>
                <w:lang w:eastAsia="zh-CN"/>
              </w:rPr>
              <w:t>=</w:t>
            </w:r>
            <w:proofErr w:type="spellStart"/>
            <w:r>
              <w:rPr>
                <w:i/>
                <w:lang w:eastAsia="zh-CN"/>
              </w:rPr>
              <w:t>widebandCQI</w:t>
            </w:r>
            <w:proofErr w:type="spellEnd"/>
            <w:r>
              <w:rPr>
                <w:i/>
                <w:lang w:eastAsia="zh-CN"/>
              </w:rPr>
              <w:t xml:space="preserve"> </w:t>
            </w:r>
            <w:r>
              <w:rPr>
                <w:iCs/>
                <w:lang w:eastAsia="zh-CN"/>
              </w:rPr>
              <w:t xml:space="preserve">or </w:t>
            </w:r>
            <w:proofErr w:type="spellStart"/>
            <w:r>
              <w:rPr>
                <w:i/>
                <w:iCs/>
              </w:rPr>
              <w:t>reportQuantity</w:t>
            </w:r>
            <w:proofErr w:type="spellEnd"/>
            <w:r>
              <w:rPr>
                <w:i/>
                <w:iCs/>
              </w:rPr>
              <w:br/>
            </w:r>
            <w:r>
              <w:t xml:space="preserve">set to 'cri-RI-CQI' and </w:t>
            </w:r>
            <w:proofErr w:type="spellStart"/>
            <w:r>
              <w:rPr>
                <w:i/>
                <w:lang w:eastAsia="zh-CN"/>
              </w:rPr>
              <w:t>cqi-FormatIndicator</w:t>
            </w:r>
            <w:proofErr w:type="spellEnd"/>
            <w:r>
              <w:rPr>
                <w:i/>
                <w:lang w:eastAsia="zh-CN"/>
              </w:rPr>
              <w:t>=</w:t>
            </w:r>
            <w:proofErr w:type="spellStart"/>
            <w:r>
              <w:rPr>
                <w:i/>
                <w:lang w:eastAsia="zh-CN"/>
              </w:rPr>
              <w:t>widebandCQI</w:t>
            </w:r>
            <w:proofErr w:type="spellEnd"/>
          </w:p>
          <w:p w:rsidR="000B3B0A" w:rsidRDefault="000B3B0A" w:rsidP="00A36E46">
            <w:pPr>
              <w:pStyle w:val="Normal9pointspacing"/>
              <w:rPr>
                <w:rFonts w:eastAsiaTheme="minorEastAsia"/>
                <w:color w:val="FF0000"/>
                <w:lang w:eastAsia="zh-CN"/>
              </w:rPr>
            </w:pPr>
            <w:r>
              <w:rPr>
                <w:rFonts w:eastAsiaTheme="minorEastAsia"/>
                <w:color w:val="FF0000"/>
                <w:szCs w:val="20"/>
                <w:lang w:val="en-US" w:eastAsia="zh-CN"/>
              </w:rPr>
              <w:t>&lt;Unrelated part omitted&gt;</w:t>
            </w:r>
          </w:p>
        </w:tc>
      </w:tr>
    </w:tbl>
    <w:p w:rsidR="000B3B0A" w:rsidRDefault="000B3B0A" w:rsidP="00A36E46">
      <w:pPr>
        <w:spacing w:after="120"/>
        <w:jc w:val="both"/>
        <w:rPr>
          <w:rFonts w:eastAsiaTheme="minorEastAsia"/>
          <w:bCs/>
          <w:iCs/>
          <w:lang w:eastAsia="zh-CN"/>
        </w:rPr>
      </w:pPr>
      <w:r>
        <w:rPr>
          <w:rFonts w:eastAsia="宋体"/>
          <w:lang w:eastAsia="zh-CN"/>
        </w:rPr>
        <w:t xml:space="preserve">According to agreements in RAN1#116b and #117, </w:t>
      </w:r>
      <w:r>
        <w:rPr>
          <w:lang w:eastAsia="zh-CN"/>
        </w:rPr>
        <w:t>for multi-CRI report</w:t>
      </w:r>
      <w:r>
        <w:rPr>
          <w:rFonts w:eastAsia="宋体"/>
          <w:lang w:eastAsia="zh-CN"/>
        </w:rPr>
        <w:t xml:space="preserve"> only two report quantities: </w:t>
      </w:r>
      <w:r>
        <w:rPr>
          <w:bCs/>
          <w:i/>
          <w:iCs/>
          <w:lang w:val="fr-FR" w:eastAsia="zh-CN"/>
        </w:rPr>
        <w:t>‘cri-RI-PMI-CQI</w:t>
      </w:r>
      <w:r>
        <w:rPr>
          <w:rFonts w:eastAsiaTheme="minorEastAsia"/>
          <w:bCs/>
          <w:i/>
          <w:iCs/>
          <w:lang w:val="fr-FR" w:eastAsia="zh-CN"/>
        </w:rPr>
        <w:t>’,</w:t>
      </w:r>
      <w:r>
        <w:rPr>
          <w:bCs/>
          <w:i/>
          <w:iCs/>
          <w:lang w:eastAsia="zh-CN"/>
        </w:rPr>
        <w:t xml:space="preserve"> ‘cri-RI-LI-PMI-CQI’</w:t>
      </w:r>
      <w:r>
        <w:rPr>
          <w:rFonts w:eastAsiaTheme="minorEastAsia"/>
          <w:bCs/>
          <w:i/>
          <w:iCs/>
          <w:lang w:eastAsia="zh-CN"/>
        </w:rPr>
        <w:t xml:space="preserve"> </w:t>
      </w:r>
      <w:r>
        <w:rPr>
          <w:rFonts w:eastAsiaTheme="minorEastAsia"/>
          <w:bCs/>
          <w:iCs/>
          <w:lang w:eastAsia="zh-CN"/>
        </w:rPr>
        <w:t xml:space="preserve">are supported. There is no consensus on supporting report quantity </w:t>
      </w:r>
      <w:r>
        <w:rPr>
          <w:rFonts w:eastAsiaTheme="minorEastAsia"/>
          <w:bCs/>
          <w:i/>
          <w:iCs/>
          <w:lang w:eastAsia="zh-CN"/>
        </w:rPr>
        <w:t>‘</w:t>
      </w:r>
      <w:r>
        <w:rPr>
          <w:i/>
          <w:iCs/>
          <w:lang w:eastAsia="zh-CN"/>
        </w:rPr>
        <w:t>cri-RI-CQI</w:t>
      </w:r>
      <w:r>
        <w:rPr>
          <w:rFonts w:eastAsiaTheme="minorEastAsia"/>
          <w:bCs/>
          <w:i/>
          <w:iCs/>
          <w:lang w:eastAsia="zh-CN"/>
        </w:rPr>
        <w:t>’</w:t>
      </w:r>
      <w:r>
        <w:rPr>
          <w:rFonts w:eastAsiaTheme="minorEastAsia"/>
          <w:bCs/>
          <w:iCs/>
          <w:lang w:eastAsia="zh-CN"/>
        </w:rPr>
        <w:t>.</w:t>
      </w:r>
    </w:p>
    <w:tbl>
      <w:tblPr>
        <w:tblStyle w:val="af6"/>
        <w:tblW w:w="0" w:type="auto"/>
        <w:tblLook w:val="04A0" w:firstRow="1" w:lastRow="0" w:firstColumn="1" w:lastColumn="0" w:noHBand="0" w:noVBand="1"/>
      </w:tblPr>
      <w:tblGrid>
        <w:gridCol w:w="9286"/>
      </w:tblGrid>
      <w:tr w:rsidR="000B3B0A" w:rsidTr="000B3B0A">
        <w:tc>
          <w:tcPr>
            <w:tcW w:w="9286" w:type="dxa"/>
            <w:tcBorders>
              <w:top w:val="single" w:sz="4" w:space="0" w:color="000000"/>
              <w:left w:val="single" w:sz="4" w:space="0" w:color="000000"/>
              <w:bottom w:val="single" w:sz="4" w:space="0" w:color="000000"/>
              <w:right w:val="single" w:sz="4" w:space="0" w:color="000000"/>
            </w:tcBorders>
          </w:tcPr>
          <w:p w:rsidR="000B3B0A" w:rsidRDefault="000B3B0A" w:rsidP="00A36E46">
            <w:pPr>
              <w:spacing w:after="120"/>
              <w:rPr>
                <w:b/>
                <w:bCs/>
                <w:highlight w:val="green"/>
                <w:lang w:eastAsia="x-none"/>
              </w:rPr>
            </w:pPr>
            <w:r>
              <w:rPr>
                <w:b/>
                <w:bCs/>
                <w:highlight w:val="green"/>
                <w:lang w:eastAsia="x-none"/>
              </w:rPr>
              <w:t>Agreement</w:t>
            </w:r>
          </w:p>
          <w:p w:rsidR="000B3B0A" w:rsidRDefault="000B3B0A" w:rsidP="00A36E46">
            <w:pPr>
              <w:spacing w:after="120"/>
              <w:rPr>
                <w:iCs/>
              </w:rPr>
            </w:pPr>
            <w:r>
              <w:rPr>
                <w:iCs/>
              </w:rPr>
              <w:t>For the Rel-19 CRI-based CSI refinement for up to 128 CSI-RS ports, the following report quantities are supported:</w:t>
            </w:r>
          </w:p>
          <w:p w:rsidR="000B3B0A" w:rsidRDefault="000B3B0A" w:rsidP="00A36E46">
            <w:pPr>
              <w:pStyle w:val="affc"/>
              <w:widowControl w:val="0"/>
              <w:numPr>
                <w:ilvl w:val="0"/>
                <w:numId w:val="58"/>
              </w:numPr>
              <w:spacing w:after="120"/>
              <w:ind w:left="618" w:firstLineChars="0" w:hanging="357"/>
              <w:jc w:val="both"/>
              <w:rPr>
                <w:iCs/>
                <w:lang w:val="fr-FR"/>
              </w:rPr>
            </w:pPr>
            <w:r>
              <w:rPr>
                <w:bCs/>
                <w:i/>
                <w:iCs/>
                <w:lang w:val="fr-FR" w:eastAsia="zh-CN"/>
              </w:rPr>
              <w:t>‘cri-RI-PMI-CQI ‘</w:t>
            </w:r>
          </w:p>
          <w:p w:rsidR="000B3B0A" w:rsidRDefault="000B3B0A" w:rsidP="00A36E46">
            <w:pPr>
              <w:pStyle w:val="affc"/>
              <w:widowControl w:val="0"/>
              <w:numPr>
                <w:ilvl w:val="0"/>
                <w:numId w:val="58"/>
              </w:numPr>
              <w:spacing w:after="120"/>
              <w:ind w:left="618" w:firstLineChars="0" w:hanging="357"/>
              <w:jc w:val="both"/>
              <w:rPr>
                <w:iCs/>
              </w:rPr>
            </w:pPr>
            <w:r>
              <w:rPr>
                <w:bCs/>
                <w:i/>
                <w:iCs/>
                <w:lang w:eastAsia="zh-CN"/>
              </w:rPr>
              <w:t>‘cri-RI-LI-PMI-CQI’ (only for Type-I)</w:t>
            </w:r>
          </w:p>
          <w:p w:rsidR="000B3B0A" w:rsidRDefault="000B3B0A" w:rsidP="00A36E46">
            <w:pPr>
              <w:pStyle w:val="affc"/>
              <w:widowControl w:val="0"/>
              <w:numPr>
                <w:ilvl w:val="0"/>
                <w:numId w:val="58"/>
              </w:numPr>
              <w:spacing w:after="120"/>
              <w:ind w:left="618" w:firstLineChars="0" w:hanging="357"/>
              <w:jc w:val="both"/>
              <w:rPr>
                <w:iCs/>
              </w:rPr>
            </w:pPr>
            <w:r>
              <w:rPr>
                <w:bCs/>
                <w:i/>
                <w:iCs/>
                <w:lang w:eastAsia="zh-CN"/>
              </w:rPr>
              <w:t>FFS: ‘cri-RI-i1-CQI’ (only for Type-I)</w:t>
            </w:r>
          </w:p>
          <w:p w:rsidR="000B3B0A" w:rsidRDefault="000B3B0A" w:rsidP="00A36E46">
            <w:pPr>
              <w:pStyle w:val="affc"/>
              <w:widowControl w:val="0"/>
              <w:numPr>
                <w:ilvl w:val="0"/>
                <w:numId w:val="58"/>
              </w:numPr>
              <w:spacing w:after="120"/>
              <w:ind w:left="618" w:firstLineChars="0" w:hanging="357"/>
              <w:jc w:val="both"/>
              <w:rPr>
                <w:iCs/>
              </w:rPr>
            </w:pPr>
            <w:r>
              <w:rPr>
                <w:bCs/>
                <w:i/>
                <w:iCs/>
                <w:lang w:eastAsia="zh-CN"/>
              </w:rPr>
              <w:t>FFS: ‘cri-RI-i1’ (only for Type-I)</w:t>
            </w:r>
          </w:p>
          <w:p w:rsidR="000B3B0A" w:rsidRDefault="000B3B0A" w:rsidP="00A36E46">
            <w:pPr>
              <w:spacing w:after="120"/>
            </w:pPr>
            <w:r>
              <w:rPr>
                <w:b/>
              </w:rPr>
              <w:t>Conclusion</w:t>
            </w:r>
          </w:p>
          <w:p w:rsidR="000B3B0A" w:rsidRDefault="000B3B0A" w:rsidP="00A36E46">
            <w:pPr>
              <w:spacing w:after="120"/>
              <w:jc w:val="both"/>
              <w:rPr>
                <w:rFonts w:eastAsiaTheme="minorEastAsia"/>
                <w:bCs/>
                <w:iCs/>
                <w:lang w:eastAsia="zh-CN"/>
              </w:rPr>
            </w:pPr>
            <w:r>
              <w:rPr>
                <w:iCs/>
              </w:rPr>
              <w:t xml:space="preserve">For the Rel-19 CRI-based CSI refinement for up to 128 CSI-RS ports, there is no consensus on supporting the following report quantities when Rel-15 Type-I SP codebook: </w:t>
            </w:r>
            <w:r>
              <w:rPr>
                <w:bCs/>
                <w:i/>
                <w:iCs/>
                <w:lang w:eastAsia="zh-CN"/>
              </w:rPr>
              <w:t xml:space="preserve">‘cri-RI-i1-CQI’, ‘cri-RI-i1’, </w:t>
            </w:r>
            <w:r>
              <w:rPr>
                <w:iCs/>
                <w:lang w:eastAsia="zh-CN"/>
              </w:rPr>
              <w:t>‘</w:t>
            </w:r>
            <w:r>
              <w:rPr>
                <w:i/>
                <w:iCs/>
                <w:lang w:eastAsia="zh-CN"/>
              </w:rPr>
              <w:t>cri-RI-CQI</w:t>
            </w:r>
            <w:r>
              <w:rPr>
                <w:iCs/>
                <w:lang w:eastAsia="zh-CN"/>
              </w:rPr>
              <w:t>’</w:t>
            </w:r>
          </w:p>
        </w:tc>
      </w:tr>
    </w:tbl>
    <w:p w:rsidR="000B3B0A" w:rsidRPr="00155083" w:rsidRDefault="000B3B0A" w:rsidP="00A36E46">
      <w:pPr>
        <w:spacing w:after="120"/>
        <w:jc w:val="both"/>
        <w:rPr>
          <w:rFonts w:eastAsiaTheme="minorEastAsia"/>
          <w:lang w:eastAsia="zh-CN"/>
        </w:rPr>
      </w:pPr>
      <w:r>
        <w:rPr>
          <w:rFonts w:eastAsiaTheme="minorEastAsia"/>
          <w:bCs/>
          <w:iCs/>
          <w:lang w:eastAsia="zh-CN"/>
        </w:rPr>
        <w:lastRenderedPageBreak/>
        <w:t>Thus, the aforementioned condition “</w:t>
      </w:r>
      <w:proofErr w:type="spellStart"/>
      <w:r>
        <w:rPr>
          <w:i/>
          <w:iCs/>
        </w:rPr>
        <w:t>reportQuantity</w:t>
      </w:r>
      <w:proofErr w:type="spellEnd"/>
      <w:r>
        <w:rPr>
          <w:rFonts w:eastAsiaTheme="minorEastAsia"/>
          <w:i/>
          <w:iCs/>
          <w:lang w:eastAsia="zh-CN"/>
        </w:rPr>
        <w:t xml:space="preserve"> </w:t>
      </w:r>
      <w:r>
        <w:t xml:space="preserve">set to 'cri-RI-CQI' and </w:t>
      </w:r>
      <w:proofErr w:type="spellStart"/>
      <w:r>
        <w:rPr>
          <w:i/>
          <w:lang w:eastAsia="zh-CN"/>
        </w:rPr>
        <w:t>cqi-FormatIndicator</w:t>
      </w:r>
      <w:proofErr w:type="spellEnd"/>
      <w:r>
        <w:rPr>
          <w:i/>
          <w:lang w:eastAsia="zh-CN"/>
        </w:rPr>
        <w:t>=</w:t>
      </w:r>
      <w:proofErr w:type="spellStart"/>
      <w:r>
        <w:rPr>
          <w:i/>
          <w:lang w:eastAsia="zh-CN"/>
        </w:rPr>
        <w:t>widebandCQI</w:t>
      </w:r>
      <w:proofErr w:type="spellEnd"/>
      <w:r>
        <w:rPr>
          <w:rFonts w:eastAsiaTheme="minorEastAsia"/>
          <w:lang w:eastAsia="zh-CN"/>
        </w:rPr>
        <w:t>” is wrong for m</w:t>
      </w:r>
      <w:r>
        <w:rPr>
          <w:lang w:eastAsia="zh-CN"/>
        </w:rPr>
        <w:t xml:space="preserve">apping order of CSI fields of one CSI report configured with </w:t>
      </w:r>
      <w:proofErr w:type="spellStart"/>
      <w:r>
        <w:rPr>
          <w:i/>
          <w:lang w:eastAsia="zh-CN"/>
        </w:rPr>
        <w:t>valueOfM</w:t>
      </w:r>
      <w:proofErr w:type="spellEnd"/>
      <w:r>
        <w:rPr>
          <w:rFonts w:eastAsiaTheme="minorEastAsia"/>
          <w:lang w:eastAsia="zh-CN"/>
        </w:rPr>
        <w:t xml:space="preserve">. </w:t>
      </w:r>
      <w:r>
        <w:rPr>
          <w:rFonts w:eastAsiaTheme="minorEastAsia"/>
          <w:szCs w:val="28"/>
          <w:lang w:eastAsia="zh-CN"/>
        </w:rPr>
        <w:t xml:space="preserve">Such expression can lead to a misunderstanding that </w:t>
      </w:r>
      <w:r>
        <w:rPr>
          <w:lang w:eastAsia="zh-CN"/>
        </w:rPr>
        <w:t xml:space="preserve">CSI report configured with </w:t>
      </w:r>
      <w:proofErr w:type="spellStart"/>
      <w:r>
        <w:rPr>
          <w:i/>
          <w:lang w:eastAsia="zh-CN"/>
        </w:rPr>
        <w:t>valueOfM</w:t>
      </w:r>
      <w:proofErr w:type="spellEnd"/>
      <w:r>
        <w:rPr>
          <w:rFonts w:eastAsiaTheme="minorEastAsia"/>
          <w:i/>
          <w:lang w:eastAsia="zh-CN"/>
        </w:rPr>
        <w:t xml:space="preserve"> </w:t>
      </w:r>
      <w:r>
        <w:rPr>
          <w:rFonts w:eastAsiaTheme="minorEastAsia"/>
          <w:lang w:eastAsia="zh-CN"/>
        </w:rPr>
        <w:t xml:space="preserve">can support </w:t>
      </w:r>
      <w:proofErr w:type="spellStart"/>
      <w:r>
        <w:rPr>
          <w:i/>
          <w:iCs/>
        </w:rPr>
        <w:t>reportQuantity</w:t>
      </w:r>
      <w:proofErr w:type="spellEnd"/>
      <w:r>
        <w:rPr>
          <w:rFonts w:eastAsiaTheme="minorEastAsia"/>
          <w:i/>
          <w:iCs/>
          <w:lang w:eastAsia="zh-CN"/>
        </w:rPr>
        <w:t xml:space="preserve"> </w:t>
      </w:r>
      <w:r>
        <w:t>set to 'cri-RI-CQI'</w:t>
      </w:r>
      <w:r>
        <w:rPr>
          <w:rFonts w:eastAsiaTheme="minorEastAsia"/>
          <w:color w:val="000000" w:themeColor="text1"/>
          <w:lang w:eastAsia="zh-CN"/>
        </w:rPr>
        <w:t>.</w:t>
      </w:r>
      <w:r w:rsidR="00155083">
        <w:rPr>
          <w:rFonts w:eastAsiaTheme="minorEastAsia" w:hint="eastAsia"/>
          <w:color w:val="000000" w:themeColor="text1"/>
          <w:lang w:eastAsia="zh-CN"/>
        </w:rPr>
        <w:t xml:space="preserve"> Therefore, we suggest to remove the phrase </w:t>
      </w:r>
      <w:r w:rsidR="00155083">
        <w:rPr>
          <w:rFonts w:eastAsiaTheme="minorEastAsia"/>
          <w:color w:val="000000" w:themeColor="text1"/>
          <w:lang w:eastAsia="zh-CN"/>
        </w:rPr>
        <w:t>“</w:t>
      </w:r>
      <w:r w:rsidR="00155083">
        <w:rPr>
          <w:rFonts w:eastAsiaTheme="minorEastAsia" w:hint="eastAsia"/>
          <w:color w:val="000000" w:themeColor="text1"/>
          <w:lang w:eastAsia="zh-CN"/>
        </w:rPr>
        <w:t xml:space="preserve">or </w:t>
      </w:r>
      <w:proofErr w:type="spellStart"/>
      <w:r w:rsidR="00155083">
        <w:rPr>
          <w:i/>
          <w:iCs/>
        </w:rPr>
        <w:t>reportQuantity</w:t>
      </w:r>
      <w:proofErr w:type="spellEnd"/>
      <w:r w:rsidR="00155083">
        <w:rPr>
          <w:rFonts w:eastAsiaTheme="minorEastAsia"/>
          <w:i/>
          <w:iCs/>
          <w:lang w:eastAsia="zh-CN"/>
        </w:rPr>
        <w:t xml:space="preserve"> </w:t>
      </w:r>
      <w:r w:rsidR="00155083">
        <w:t xml:space="preserve">set to 'cri-RI-CQI' and </w:t>
      </w:r>
      <w:proofErr w:type="spellStart"/>
      <w:r w:rsidR="00155083">
        <w:rPr>
          <w:i/>
          <w:lang w:eastAsia="zh-CN"/>
        </w:rPr>
        <w:t>cqi-FormatIndicator</w:t>
      </w:r>
      <w:proofErr w:type="spellEnd"/>
      <w:r w:rsidR="00155083">
        <w:rPr>
          <w:i/>
          <w:lang w:eastAsia="zh-CN"/>
        </w:rPr>
        <w:t>=</w:t>
      </w:r>
      <w:proofErr w:type="spellStart"/>
      <w:r w:rsidR="00155083">
        <w:rPr>
          <w:i/>
          <w:lang w:eastAsia="zh-CN"/>
        </w:rPr>
        <w:t>widebandCQI</w:t>
      </w:r>
      <w:proofErr w:type="spellEnd"/>
      <w:r w:rsidR="00155083">
        <w:rPr>
          <w:rFonts w:eastAsiaTheme="minorEastAsia"/>
          <w:color w:val="000000" w:themeColor="text1"/>
          <w:lang w:eastAsia="zh-CN"/>
        </w:rPr>
        <w:t>”</w:t>
      </w:r>
      <w:r w:rsidR="00155083">
        <w:rPr>
          <w:rFonts w:eastAsiaTheme="minorEastAsia" w:hint="eastAsia"/>
          <w:color w:val="000000" w:themeColor="text1"/>
          <w:lang w:eastAsia="zh-CN"/>
        </w:rPr>
        <w:t xml:space="preserve"> in the </w:t>
      </w:r>
      <w:r w:rsidR="00155083">
        <w:rPr>
          <w:rFonts w:eastAsiaTheme="minorEastAsia"/>
          <w:bCs/>
          <w:iCs/>
          <w:lang w:eastAsia="zh-CN"/>
        </w:rPr>
        <w:t xml:space="preserve">caption </w:t>
      </w:r>
      <w:r w:rsidR="00155083">
        <w:rPr>
          <w:rFonts w:eastAsiaTheme="minorEastAsia" w:hint="eastAsia"/>
          <w:lang w:eastAsia="zh-CN"/>
        </w:rPr>
        <w:t xml:space="preserve">for </w:t>
      </w:r>
      <w:r w:rsidR="00155083">
        <w:t xml:space="preserve">Table </w:t>
      </w:r>
      <w:r w:rsidR="00155083">
        <w:rPr>
          <w:lang w:eastAsia="zh-CN"/>
        </w:rPr>
        <w:t>6.3.1.1.2-7B</w:t>
      </w:r>
      <w:r w:rsidR="00155083">
        <w:rPr>
          <w:rFonts w:eastAsiaTheme="minorEastAsia" w:hint="eastAsia"/>
          <w:lang w:eastAsia="zh-CN"/>
        </w:rPr>
        <w:t>.</w:t>
      </w:r>
    </w:p>
    <w:p w:rsidR="000B3B0A" w:rsidRDefault="000B3B0A" w:rsidP="00A36E46">
      <w:pPr>
        <w:spacing w:after="120"/>
        <w:jc w:val="both"/>
        <w:rPr>
          <w:rFonts w:eastAsiaTheme="minorEastAsia"/>
          <w:lang w:eastAsia="zh-CN"/>
        </w:rPr>
      </w:pPr>
      <w:bookmarkStart w:id="36" w:name="_Ref194065878"/>
      <w:r>
        <w:rPr>
          <w:b/>
        </w:rPr>
        <w:t xml:space="preserve">Proposal </w:t>
      </w:r>
      <w:r>
        <w:rPr>
          <w:b/>
        </w:rPr>
        <w:fldChar w:fldCharType="begin"/>
      </w:r>
      <w:r>
        <w:rPr>
          <w:b/>
        </w:rPr>
        <w:instrText xml:space="preserve"> SEQ Proposal \* ARABIC </w:instrText>
      </w:r>
      <w:r>
        <w:rPr>
          <w:b/>
        </w:rPr>
        <w:fldChar w:fldCharType="separate"/>
      </w:r>
      <w:r w:rsidR="00FF2033">
        <w:rPr>
          <w:b/>
          <w:noProof/>
        </w:rPr>
        <w:t>8</w:t>
      </w:r>
      <w:r>
        <w:rPr>
          <w:b/>
          <w:noProof/>
        </w:rPr>
        <w:fldChar w:fldCharType="end"/>
      </w:r>
      <w:r>
        <w:rPr>
          <w:rFonts w:eastAsia="等线"/>
          <w:b/>
          <w:lang w:val="en-GB" w:eastAsia="zh-CN"/>
        </w:rPr>
        <w:t xml:space="preserve">: </w:t>
      </w:r>
      <w:r>
        <w:rPr>
          <w:b/>
        </w:rPr>
        <w:t>For the Rel-19 Wideband multi-CRI CSI reporting on PUCCH,</w:t>
      </w:r>
      <w:r>
        <w:rPr>
          <w:rFonts w:eastAsiaTheme="minorEastAsia"/>
          <w:b/>
          <w:lang w:eastAsia="zh-CN"/>
        </w:rPr>
        <w:t xml:space="preserve"> adopt the following TP:</w:t>
      </w:r>
      <w:bookmarkEnd w:id="36"/>
    </w:p>
    <w:p w:rsidR="000B3B0A" w:rsidRDefault="000B3B0A"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2</w:t>
      </w:r>
      <w:r w:rsidRPr="007823A3">
        <w:rPr>
          <w:rFonts w:eastAsiaTheme="minorEastAsia" w:hint="eastAsia"/>
          <w:color w:val="FF0000"/>
          <w:lang w:val="en-US" w:eastAsia="zh-CN"/>
        </w:rPr>
        <w:t>---------------------------------------</w:t>
      </w:r>
      <w:r>
        <w:rPr>
          <w:rFonts w:eastAsiaTheme="minorEastAsia" w:hint="eastAsia"/>
          <w:color w:val="FF0000"/>
          <w:lang w:val="en-US" w:eastAsia="zh-CN"/>
        </w:rPr>
        <w:t>---</w:t>
      </w:r>
    </w:p>
    <w:p w:rsidR="000B3B0A" w:rsidRPr="005A763D" w:rsidRDefault="000B3B0A" w:rsidP="00A36E46">
      <w:pPr>
        <w:pStyle w:val="3GPPText"/>
        <w:spacing w:before="0" w:after="50"/>
        <w:rPr>
          <w:lang w:eastAsia="zh-CN"/>
        </w:rPr>
      </w:pPr>
      <w:r>
        <w:rPr>
          <w:rFonts w:hint="eastAsia"/>
          <w:lang w:eastAsia="zh-CN"/>
        </w:rPr>
        <w:t>6</w:t>
      </w:r>
      <w:r>
        <w:t>.</w:t>
      </w:r>
      <w:r>
        <w:rPr>
          <w:rFonts w:hint="eastAsia"/>
          <w:lang w:eastAsia="zh-CN"/>
        </w:rPr>
        <w:t>3</w:t>
      </w:r>
      <w:r>
        <w:t>.1.</w:t>
      </w:r>
      <w:r>
        <w:rPr>
          <w:rFonts w:hint="eastAsia"/>
          <w:lang w:eastAsia="zh-CN"/>
        </w:rPr>
        <w:t>1</w:t>
      </w:r>
      <w:r>
        <w:t>.</w:t>
      </w:r>
      <w:r>
        <w:rPr>
          <w:rFonts w:hint="eastAsia"/>
          <w:lang w:eastAsia="zh-CN"/>
        </w:rPr>
        <w:t>2</w:t>
      </w:r>
      <w:r w:rsidRPr="005A763D">
        <w:tab/>
      </w:r>
      <w:r>
        <w:rPr>
          <w:rFonts w:hint="eastAsia"/>
          <w:lang w:eastAsia="zh-CN"/>
        </w:rPr>
        <w:t>CSI only</w:t>
      </w:r>
    </w:p>
    <w:p w:rsidR="000B3B0A" w:rsidRDefault="000B3B0A"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0B3B0A" w:rsidRPr="00CA618F" w:rsidRDefault="000B3B0A" w:rsidP="00BE014C">
      <w:pPr>
        <w:spacing w:after="120"/>
        <w:jc w:val="center"/>
        <w:rPr>
          <w:rFonts w:eastAsiaTheme="minorEastAsia"/>
          <w:color w:val="000000"/>
          <w:lang w:eastAsia="zh-CN"/>
        </w:rPr>
      </w:pPr>
      <w:r>
        <w:t xml:space="preserve">Table </w:t>
      </w:r>
      <w:r>
        <w:rPr>
          <w:lang w:eastAsia="zh-CN"/>
        </w:rPr>
        <w:t>6.3.1.1.2-7B</w:t>
      </w:r>
      <w:r>
        <w:t>:</w:t>
      </w:r>
      <w:r>
        <w:rPr>
          <w:lang w:eastAsia="zh-CN"/>
        </w:rPr>
        <w:t xml:space="preserve"> Mapping order of CSI fields of one CSI report configured with </w:t>
      </w:r>
      <w:proofErr w:type="spellStart"/>
      <w:r>
        <w:rPr>
          <w:i/>
          <w:lang w:eastAsia="zh-CN"/>
        </w:rPr>
        <w:t>valueOfM</w:t>
      </w:r>
      <w:proofErr w:type="spellEnd"/>
      <w:proofErr w:type="gramStart"/>
      <w:r>
        <w:rPr>
          <w:lang w:eastAsia="zh-CN"/>
        </w:rPr>
        <w:t>,</w:t>
      </w:r>
      <w:proofErr w:type="gramEnd"/>
      <w:r>
        <w:rPr>
          <w:lang w:eastAsia="zh-CN"/>
        </w:rPr>
        <w:br/>
      </w:r>
      <w:proofErr w:type="spellStart"/>
      <w:r>
        <w:rPr>
          <w:i/>
          <w:lang w:eastAsia="zh-CN"/>
        </w:rPr>
        <w:t>pmi-FormatIndicator</w:t>
      </w:r>
      <w:proofErr w:type="spellEnd"/>
      <w:r>
        <w:rPr>
          <w:i/>
          <w:lang w:eastAsia="zh-CN"/>
        </w:rPr>
        <w:t>=</w:t>
      </w:r>
      <w:proofErr w:type="spellStart"/>
      <w:r>
        <w:rPr>
          <w:i/>
          <w:lang w:eastAsia="zh-CN"/>
        </w:rPr>
        <w:t>widebandPMI</w:t>
      </w:r>
      <w:proofErr w:type="spellEnd"/>
      <w:r>
        <w:rPr>
          <w:lang w:eastAsia="zh-CN"/>
        </w:rPr>
        <w:t xml:space="preserve"> and </w:t>
      </w:r>
      <w:proofErr w:type="spellStart"/>
      <w:r>
        <w:rPr>
          <w:i/>
          <w:lang w:eastAsia="zh-CN"/>
        </w:rPr>
        <w:t>cqi-FormatIndicator</w:t>
      </w:r>
      <w:proofErr w:type="spellEnd"/>
      <w:r>
        <w:rPr>
          <w:i/>
          <w:lang w:eastAsia="zh-CN"/>
        </w:rPr>
        <w:t>=</w:t>
      </w:r>
      <w:proofErr w:type="spellStart"/>
      <w:r>
        <w:rPr>
          <w:i/>
          <w:lang w:eastAsia="zh-CN"/>
        </w:rPr>
        <w:t>widebandCQI</w:t>
      </w:r>
      <w:proofErr w:type="spellEnd"/>
      <w:r>
        <w:rPr>
          <w:i/>
          <w:lang w:eastAsia="zh-CN"/>
        </w:rPr>
        <w:t xml:space="preserve"> </w:t>
      </w:r>
      <w:del w:id="37" w:author="CATT" w:date="2025-03-26T14:54:00Z">
        <w:r w:rsidDel="00202ACD">
          <w:rPr>
            <w:iCs/>
            <w:lang w:eastAsia="zh-CN"/>
          </w:rPr>
          <w:delText xml:space="preserve">or </w:delText>
        </w:r>
        <w:r w:rsidDel="00202ACD">
          <w:rPr>
            <w:i/>
            <w:iCs/>
          </w:rPr>
          <w:delText>reportQuantity</w:delText>
        </w:r>
        <w:r w:rsidDel="00202ACD">
          <w:rPr>
            <w:i/>
            <w:iCs/>
          </w:rPr>
          <w:br/>
        </w:r>
        <w:r w:rsidDel="00202ACD">
          <w:delText xml:space="preserve">set to 'cri-RI-CQI' and </w:delText>
        </w:r>
        <w:r w:rsidDel="00202ACD">
          <w:rPr>
            <w:i/>
            <w:lang w:eastAsia="zh-CN"/>
          </w:rPr>
          <w:delText>cqi-FormatIndicator=widebandCQI</w:delText>
        </w:r>
      </w:del>
    </w:p>
    <w:p w:rsidR="000B3B0A" w:rsidRPr="005A763D" w:rsidRDefault="000B3B0A"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0B3B0A" w:rsidRDefault="000B3B0A"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2</w:t>
      </w:r>
      <w:r w:rsidRPr="007823A3">
        <w:rPr>
          <w:rFonts w:eastAsiaTheme="minorEastAsia" w:hint="eastAsia"/>
          <w:color w:val="FF0000"/>
          <w:lang w:val="en-US" w:eastAsia="zh-CN"/>
        </w:rPr>
        <w:t>----------------------------------------</w:t>
      </w:r>
    </w:p>
    <w:p w:rsidR="00BC45FC" w:rsidRPr="004038B2" w:rsidRDefault="002004F5" w:rsidP="00A36E46">
      <w:pPr>
        <w:pStyle w:val="1"/>
        <w:numPr>
          <w:ilvl w:val="0"/>
          <w:numId w:val="1"/>
        </w:numPr>
        <w:spacing w:before="0"/>
        <w:ind w:left="432" w:hanging="432"/>
        <w:jc w:val="both"/>
        <w:rPr>
          <w:lang w:val="en-US"/>
        </w:rPr>
      </w:pPr>
      <w:r w:rsidRPr="004038B2">
        <w:rPr>
          <w:lang w:val="en-US"/>
        </w:rPr>
        <w:t>Conclusions</w:t>
      </w:r>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views </w:t>
      </w:r>
      <w:r w:rsidR="0064082D">
        <w:rPr>
          <w:rFonts w:eastAsiaTheme="minorEastAsia"/>
          <w:lang w:eastAsia="zh-CN"/>
        </w:rPr>
        <w:t>remaining</w:t>
      </w:r>
      <w:r w:rsidR="0064082D">
        <w:rPr>
          <w:rFonts w:eastAsiaTheme="minorEastAsia" w:hint="eastAsia"/>
          <w:lang w:eastAsia="zh-CN"/>
        </w:rPr>
        <w:t xml:space="preserve"> details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465AFA">
        <w:rPr>
          <w:rFonts w:eastAsiaTheme="minorEastAsia" w:hint="eastAsia"/>
          <w:lang w:eastAsia="zh-CN"/>
        </w:rPr>
        <w:t xml:space="preserve">CJTC reporting </w:t>
      </w:r>
      <w:r w:rsidR="004C0527">
        <w:rPr>
          <w:rFonts w:eastAsiaTheme="minorEastAsia" w:hint="eastAsia"/>
          <w:lang w:eastAsia="zh-CN"/>
        </w:rPr>
        <w:t>a</w:t>
      </w:r>
      <w:r w:rsidR="00465AFA">
        <w:rPr>
          <w:rFonts w:eastAsiaTheme="minorEastAsia" w:hint="eastAsia"/>
          <w:lang w:eastAsia="zh-CN"/>
        </w:rPr>
        <w:t>nd CSI enhancement for up to 128 CSI-RS ports</w:t>
      </w:r>
      <w:r w:rsidR="00CC175B" w:rsidRPr="00465AFA">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532571"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_Ref194065841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w:t>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 xml:space="preserve">aperiodic standalone CJT calibration reporting, when </w:t>
      </w:r>
      <w:proofErr w:type="spellStart"/>
      <w:r w:rsidRPr="00CE4B1A">
        <w:rPr>
          <w:b/>
        </w:rPr>
        <w:t>ReportQuantity</w:t>
      </w:r>
      <w:proofErr w:type="spellEnd"/>
      <w:r w:rsidRPr="00CE4B1A">
        <w:rPr>
          <w:b/>
        </w:rPr>
        <w:t xml:space="preserve"> is ‘</w:t>
      </w:r>
      <w:proofErr w:type="spellStart"/>
      <w:r w:rsidRPr="00CE4B1A">
        <w:rPr>
          <w:b/>
        </w:rPr>
        <w:t>cjtc</w:t>
      </w:r>
      <w:proofErr w:type="spellEnd"/>
      <w:r w:rsidRPr="00CE4B1A">
        <w:rPr>
          <w:b/>
        </w:rPr>
        <w:t>-P’ (DL/UL phase offset)</w:t>
      </w:r>
      <w:r>
        <w:rPr>
          <w:rFonts w:eastAsiaTheme="minorEastAsia" w:hint="eastAsia"/>
          <w:b/>
          <w:lang w:eastAsia="zh-CN"/>
        </w:rPr>
        <w:t xml:space="preserve"> and</w:t>
      </w:r>
      <w:r w:rsidRPr="00CE4B1A">
        <w:rPr>
          <w:b/>
        </w:rPr>
        <w:t xml:space="preserve"> time-domain </w:t>
      </w:r>
      <w:r w:rsidRPr="00CE4B1A">
        <w:rPr>
          <w:rFonts w:hint="eastAsia"/>
          <w:b/>
        </w:rPr>
        <w:t>m</w:t>
      </w:r>
      <w:r w:rsidRPr="00CE4B1A">
        <w:rPr>
          <w:b/>
        </w:rPr>
        <w:t xml:space="preserve">easurement </w:t>
      </w:r>
      <w:r w:rsidRPr="00CE4B1A">
        <w:rPr>
          <w:rFonts w:hint="eastAsia"/>
          <w:b/>
        </w:rPr>
        <w:t>r</w:t>
      </w:r>
      <w:r w:rsidRPr="00CE4B1A">
        <w:rPr>
          <w:b/>
        </w:rPr>
        <w:t xml:space="preserve">estriction </w:t>
      </w:r>
      <w:r w:rsidRPr="00CE4B1A">
        <w:rPr>
          <w:rFonts w:hint="eastAsia"/>
          <w:b/>
        </w:rPr>
        <w:t xml:space="preserve">is </w:t>
      </w:r>
      <w:r w:rsidRPr="00CE4B1A">
        <w:rPr>
          <w:b/>
        </w:rPr>
        <w:t>not configured</w:t>
      </w:r>
      <w:r w:rsidRPr="00CE4B1A">
        <w:rPr>
          <w:rFonts w:hint="eastAsia"/>
          <w:b/>
        </w:rPr>
        <w:t xml:space="preserve">, </w:t>
      </w:r>
      <w:r>
        <w:rPr>
          <w:rFonts w:eastAsiaTheme="minorEastAsia" w:hint="eastAsia"/>
          <w:b/>
          <w:lang w:eastAsia="zh-CN"/>
        </w:rPr>
        <w:t xml:space="preserve">N </w:t>
      </w:r>
      <w:r w:rsidRPr="00CE4B1A">
        <w:rPr>
          <w:rFonts w:hint="eastAsia"/>
          <w:b/>
        </w:rPr>
        <w:t>occasions of N</w:t>
      </w:r>
      <w:r w:rsidRPr="00CE4B1A">
        <w:rPr>
          <w:rFonts w:hint="eastAsia"/>
          <w:b/>
          <w:vertAlign w:val="subscript"/>
        </w:rPr>
        <w:t>TRP</w:t>
      </w:r>
      <w:r w:rsidRPr="00CE4B1A">
        <w:rPr>
          <w:rFonts w:hint="eastAsia"/>
          <w:b/>
        </w:rPr>
        <w:t xml:space="preserve"> CSI-RS resources </w:t>
      </w:r>
      <w:r>
        <w:rPr>
          <w:rFonts w:eastAsiaTheme="minorEastAsia" w:hint="eastAsia"/>
          <w:b/>
          <w:lang w:eastAsia="zh-CN"/>
        </w:rPr>
        <w:t>can be used to measure DL phase offsets.</w:t>
      </w:r>
      <w:r>
        <w:rPr>
          <w:rFonts w:eastAsiaTheme="minorEastAsia"/>
          <w:lang w:eastAsia="zh-CN"/>
        </w:rPr>
        <w:fldChar w:fldCharType="end"/>
      </w:r>
    </w:p>
    <w:p w:rsidR="00FF2033" w:rsidRPr="00FF2033" w:rsidRDefault="00FF2033" w:rsidP="00A36E46">
      <w:pPr>
        <w:pStyle w:val="affc"/>
        <w:numPr>
          <w:ilvl w:val="0"/>
          <w:numId w:val="59"/>
        </w:numPr>
        <w:spacing w:after="120"/>
        <w:ind w:firstLineChars="0"/>
        <w:jc w:val="both"/>
        <w:rPr>
          <w:rFonts w:eastAsiaTheme="minorEastAsia"/>
          <w:b/>
          <w:lang w:eastAsia="zh-CN"/>
        </w:rPr>
      </w:pPr>
      <w:r>
        <w:rPr>
          <w:rFonts w:eastAsiaTheme="minorEastAsia" w:hint="eastAsia"/>
          <w:b/>
          <w:lang w:eastAsia="zh-CN"/>
        </w:rPr>
        <w:t xml:space="preserve">N is </w:t>
      </w:r>
      <w:r w:rsidRPr="005C65A1">
        <w:rPr>
          <w:rFonts w:eastAsiaTheme="minorEastAsia" w:hint="eastAsia"/>
          <w:b/>
          <w:lang w:eastAsia="zh-CN"/>
        </w:rPr>
        <w:t xml:space="preserve">configured by the network or predefined by the </w:t>
      </w:r>
      <w:r w:rsidRPr="005C65A1">
        <w:rPr>
          <w:rFonts w:eastAsiaTheme="minorEastAsia"/>
          <w:b/>
          <w:lang w:eastAsia="zh-CN"/>
        </w:rPr>
        <w:t>specification</w:t>
      </w:r>
      <w:r w:rsidRPr="005C65A1">
        <w:rPr>
          <w:rFonts w:eastAsiaTheme="minorEastAsia" w:hint="eastAsia"/>
          <w:b/>
          <w:lang w:eastAsia="zh-CN"/>
        </w:rPr>
        <w:t>.</w:t>
      </w:r>
    </w:p>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_Ref194065948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2</w:t>
      </w:r>
      <w:r w:rsidRPr="00FF2033">
        <w:rPr>
          <w:rFonts w:hint="eastAsia"/>
          <w:b/>
        </w:rPr>
        <w:t xml:space="preserve">: </w:t>
      </w:r>
      <w:r w:rsidRPr="007B01E9">
        <w:rPr>
          <w:b/>
        </w:rPr>
        <w:t xml:space="preserve">For the Rel-19 </w:t>
      </w:r>
      <w:r w:rsidRPr="00CE4B1A">
        <w:rPr>
          <w:b/>
        </w:rPr>
        <w:t>aperiodic standalone CJT calibration reporting,</w:t>
      </w:r>
      <w:r w:rsidRPr="00FF2033">
        <w:rPr>
          <w:rFonts w:hint="eastAsia"/>
          <w:b/>
        </w:rPr>
        <w:t xml:space="preserve"> adopt the </w:t>
      </w:r>
      <w:r w:rsidRPr="00FF2033">
        <w:rPr>
          <w:b/>
        </w:rPr>
        <w:t>following</w:t>
      </w:r>
      <w:r w:rsidRPr="00FF2033">
        <w:rPr>
          <w:rFonts w:hint="eastAsia"/>
          <w:b/>
        </w:rPr>
        <w:t xml:space="preserve"> TP:</w:t>
      </w:r>
      <w:r>
        <w:rPr>
          <w:rFonts w:eastAsiaTheme="minorEastAsia"/>
          <w:lang w:eastAsia="zh-CN"/>
        </w:rPr>
        <w:fldChar w:fldCharType="end"/>
      </w:r>
    </w:p>
    <w:p w:rsidR="00FF2033"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FF2033" w:rsidRPr="005A763D" w:rsidRDefault="00FF2033" w:rsidP="00A36E46">
      <w:pPr>
        <w:pStyle w:val="3GPPText"/>
        <w:spacing w:before="0" w:after="50"/>
      </w:pPr>
      <w:r w:rsidRPr="005A763D">
        <w:t>5.2.1.4.1</w:t>
      </w:r>
      <w:r w:rsidRPr="005A763D">
        <w:tab/>
        <w:t>Resource Setting configuration</w:t>
      </w:r>
    </w:p>
    <w:p w:rsidR="00FF2033"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F2033" w:rsidRPr="005A763D" w:rsidRDefault="00FF2033" w:rsidP="00A36E46">
      <w:pPr>
        <w:spacing w:after="120"/>
        <w:rPr>
          <w:rFonts w:eastAsiaTheme="minorEastAsia"/>
          <w:color w:val="000000"/>
          <w:lang w:eastAsia="zh-CN"/>
        </w:rPr>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w:t>
      </w:r>
      <w:proofErr w:type="spellStart"/>
      <w:r>
        <w:t>Dd</w:t>
      </w:r>
      <w:proofErr w:type="spellEnd"/>
      <w:r>
        <w:t>-F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w:t>
      </w:r>
      <w:proofErr w:type="spellStart"/>
      <w:r>
        <w:t>Dd</w:t>
      </w:r>
      <w:proofErr w:type="spellEnd"/>
      <w:r>
        <w:t>-F</w:t>
      </w:r>
      <w:r w:rsidRPr="00576378">
        <w:t>'</w:t>
      </w:r>
      <w:r>
        <w:t xml:space="preserve">, the CSI Resource Setting is periodic </w:t>
      </w:r>
      <w:r w:rsidRPr="00576378">
        <w:rPr>
          <w:iCs/>
        </w:rPr>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the CSI Resource Setting is configured with</w:t>
      </w:r>
      <w:ins w:id="38" w:author="CATT" w:date="2025-03-24T10:57:00Z">
        <w:r>
          <w:rPr>
            <w:rFonts w:eastAsiaTheme="minorEastAsia" w:hint="eastAsia"/>
            <w:lang w:eastAsia="zh-CN"/>
          </w:rPr>
          <w:t xml:space="preserve"> at least one CSI-RS</w:t>
        </w:r>
      </w:ins>
      <w:ins w:id="39" w:author="CATT" w:date="2025-03-24T10:58:00Z">
        <w:r>
          <w:rPr>
            <w:rFonts w:eastAsiaTheme="minorEastAsia" w:hint="eastAsia"/>
            <w:lang w:eastAsia="zh-CN"/>
          </w:rPr>
          <w:t xml:space="preserve"> Resource Set, each with</w:t>
        </w:r>
      </w:ins>
      <w: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w:t>
      </w:r>
      <w:proofErr w:type="gramStart"/>
      <w:r>
        <w:t>are</w:t>
      </w:r>
      <w:proofErr w:type="gramEnd"/>
      <w:r>
        <w:t xml:space="preserve"> configured with a </w:t>
      </w:r>
      <w:r w:rsidRPr="00780825">
        <w:rPr>
          <w:i/>
          <w:iCs/>
        </w:rPr>
        <w:t>TCI-state</w:t>
      </w:r>
      <w:r>
        <w:t xml:space="preserve"> by higher layer </w:t>
      </w:r>
      <w:proofErr w:type="spellStart"/>
      <w:r>
        <w:t>signalling</w:t>
      </w:r>
      <w:proofErr w:type="spellEnd"/>
      <w:r>
        <w:t>. T</w:t>
      </w:r>
      <w:r w:rsidRPr="00576378">
        <w:t>he UE expects that all the CSI-RS resources are configured with the same bandwidth</w:t>
      </w:r>
      <w:r>
        <w:t xml:space="preserve">. A UE </w:t>
      </w:r>
      <w:r w:rsidRPr="00576378">
        <w:t xml:space="preserve">is </w:t>
      </w:r>
      <w:r>
        <w:t xml:space="preserve">not </w:t>
      </w:r>
      <w:r w:rsidRPr="00576378">
        <w:t xml:space="preserve">expected to be configured with </w:t>
      </w:r>
      <w:r>
        <w:t>interference measurement on CSI-IM and/or NZP-CSI-RS.</w:t>
      </w:r>
    </w:p>
    <w:p w:rsidR="00FF2033" w:rsidRPr="005A763D"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F2033" w:rsidRPr="003D29CD"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_Ref178610865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3</w:t>
      </w:r>
      <w:r w:rsidRPr="00935AD5">
        <w:rPr>
          <w:rFonts w:eastAsiaTheme="minorEastAsia" w:hint="eastAsia"/>
          <w:b/>
          <w:color w:val="000000" w:themeColor="text1"/>
          <w:lang w:val="en-GB" w:eastAsia="zh-CN"/>
        </w:rPr>
        <w:t xml:space="preserve">: </w:t>
      </w:r>
      <w:r w:rsidRPr="00F85A17">
        <w:rPr>
          <w:rFonts w:eastAsia="等线"/>
          <w:b/>
          <w:lang w:val="en-GB" w:eastAsia="zh-CN"/>
        </w:rPr>
        <w:t>For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w:t>
      </w:r>
      <w:proofErr w:type="spellEnd"/>
      <w:r w:rsidRPr="00EB003B">
        <w:rPr>
          <w:rFonts w:eastAsia="等线"/>
          <w:b/>
          <w:lang w:val="en-GB" w:eastAsia="zh-CN"/>
        </w:rPr>
        <w:t>-</w:t>
      </w:r>
      <w:proofErr w:type="spellStart"/>
      <w:r w:rsidRPr="00EB003B">
        <w:rPr>
          <w:rFonts w:eastAsia="等线"/>
          <w:b/>
          <w:lang w:val="en-GB" w:eastAsia="zh-CN"/>
        </w:rPr>
        <w:t>Dd</w:t>
      </w:r>
      <w:proofErr w:type="spellEnd"/>
      <w:r w:rsidRPr="00EB003B">
        <w:rPr>
          <w:rFonts w:eastAsia="等线" w:hint="eastAsia"/>
          <w:b/>
          <w:lang w:val="en-GB" w:eastAsia="zh-CN"/>
        </w:rPr>
        <w:t>-F</w:t>
      </w:r>
      <w:r>
        <w:rPr>
          <w:rFonts w:eastAsia="等线"/>
          <w:b/>
          <w:lang w:val="en-GB" w:eastAsia="zh-CN"/>
        </w:rPr>
        <w:t>’</w:t>
      </w:r>
      <w:r>
        <w:rPr>
          <w:rFonts w:eastAsia="等线" w:hint="eastAsia"/>
          <w:b/>
          <w:lang w:val="en-GB" w:eastAsia="zh-CN"/>
        </w:rPr>
        <w:t xml:space="preserve">, support </w:t>
      </w:r>
      <w:r w:rsidRPr="00EB003B">
        <w:rPr>
          <w:rFonts w:eastAsia="等线"/>
          <w:b/>
          <w:lang w:val="en-GB" w:eastAsia="zh-CN"/>
        </w:rPr>
        <w:t>configuring a UE</w:t>
      </w:r>
      <w:r>
        <w:rPr>
          <w:rFonts w:eastAsia="等线" w:hint="eastAsia"/>
          <w:b/>
          <w:lang w:val="en-GB" w:eastAsia="zh-CN"/>
        </w:rPr>
        <w:t xml:space="preserve"> </w:t>
      </w:r>
      <w:r w:rsidRPr="00EB003B">
        <w:rPr>
          <w:rFonts w:eastAsia="等线"/>
          <w:b/>
          <w:lang w:val="en-GB" w:eastAsia="zh-CN"/>
        </w:rPr>
        <w:t xml:space="preserve">to perform PMI calculation for the Rel-18 </w:t>
      </w:r>
      <w:proofErr w:type="spellStart"/>
      <w:r w:rsidRPr="00EB003B">
        <w:rPr>
          <w:rFonts w:eastAsia="等线"/>
          <w:b/>
          <w:lang w:val="en-GB" w:eastAsia="zh-CN"/>
        </w:rPr>
        <w:t>eType</w:t>
      </w:r>
      <w:proofErr w:type="spellEnd"/>
      <w:r w:rsidRPr="00EB003B">
        <w:rPr>
          <w:rFonts w:eastAsia="等线"/>
          <w:b/>
          <w:lang w:val="en-GB" w:eastAsia="zh-CN"/>
        </w:rPr>
        <w:t xml:space="preserve">-II CJT CSI report assuming pre-compensation using </w:t>
      </w:r>
      <w:r>
        <w:rPr>
          <w:rFonts w:eastAsia="等线" w:hint="eastAsia"/>
          <w:b/>
          <w:lang w:val="en-GB" w:eastAsia="zh-CN"/>
        </w:rPr>
        <w:t xml:space="preserve">only </w:t>
      </w:r>
      <w:r w:rsidRPr="00EB003B">
        <w:rPr>
          <w:rFonts w:eastAsia="等线"/>
          <w:b/>
          <w:lang w:val="en-GB" w:eastAsia="zh-CN"/>
        </w:rPr>
        <w:t xml:space="preserve">the reported </w:t>
      </w:r>
      <w:r w:rsidRPr="00EB003B">
        <w:rPr>
          <w:rFonts w:eastAsia="等线" w:hint="eastAsia"/>
          <w:b/>
          <w:lang w:val="en-GB" w:eastAsia="zh-CN"/>
        </w:rPr>
        <w:t xml:space="preserve">delay </w:t>
      </w:r>
      <w:r w:rsidRPr="00EB003B">
        <w:rPr>
          <w:rFonts w:eastAsia="等线"/>
          <w:b/>
          <w:lang w:val="en-GB" w:eastAsia="zh-CN"/>
        </w:rPr>
        <w:t>offset</w:t>
      </w:r>
      <w:r w:rsidRPr="00EB003B">
        <w:rPr>
          <w:rFonts w:eastAsia="等线" w:hint="eastAsia"/>
          <w:b/>
          <w:lang w:val="en-GB" w:eastAsia="zh-CN"/>
        </w:rPr>
        <w:t>.</w:t>
      </w:r>
      <w:r>
        <w:rPr>
          <w:rFonts w:eastAsiaTheme="minorEastAsia"/>
          <w:lang w:eastAsia="zh-CN"/>
        </w:rPr>
        <w:fldChar w:fldCharType="end"/>
      </w:r>
    </w:p>
    <w:p w:rsidR="00FF2033" w:rsidRDefault="00FF2033" w:rsidP="00A36E46">
      <w:pPr>
        <w:pStyle w:val="affc"/>
        <w:numPr>
          <w:ilvl w:val="0"/>
          <w:numId w:val="59"/>
        </w:numPr>
        <w:spacing w:after="120"/>
        <w:ind w:firstLineChars="0"/>
        <w:jc w:val="both"/>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Pr>
          <w:rFonts w:eastAsiaTheme="minorEastAsia"/>
          <w:b/>
          <w:color w:val="000000" w:themeColor="text1"/>
          <w:lang w:val="en-GB" w:eastAsia="zh-CN"/>
        </w:rPr>
        <w:t>C</w:t>
      </w:r>
      <w:r>
        <w:rPr>
          <w:rFonts w:eastAsiaTheme="minorEastAsia" w:hint="eastAsia"/>
          <w:b/>
          <w:color w:val="000000" w:themeColor="text1"/>
          <w:lang w:val="en-GB" w:eastAsia="zh-CN"/>
        </w:rPr>
        <w:t>-</w:t>
      </w:r>
      <w:proofErr w:type="spellStart"/>
      <w:r>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FF2033" w:rsidRPr="00EB003B" w:rsidRDefault="00FF2033" w:rsidP="00A36E46">
      <w:pPr>
        <w:pStyle w:val="affc"/>
        <w:numPr>
          <w:ilvl w:val="0"/>
          <w:numId w:val="59"/>
        </w:numPr>
        <w:spacing w:after="120"/>
        <w:ind w:firstLineChars="0"/>
        <w:jc w:val="both"/>
        <w:rPr>
          <w:rFonts w:eastAsiaTheme="minorEastAsia"/>
          <w:b/>
          <w:color w:val="000000" w:themeColor="text1"/>
          <w:lang w:val="en-GB" w:eastAsia="zh-CN"/>
        </w:rPr>
      </w:pPr>
      <w:r>
        <w:rPr>
          <w:rFonts w:eastAsiaTheme="minorEastAsia" w:hint="eastAsia"/>
          <w:b/>
          <w:color w:val="000000" w:themeColor="text1"/>
          <w:lang w:val="en-GB" w:eastAsia="zh-CN"/>
        </w:rPr>
        <w:t>CJT CSI pre-compensation based on frequency offset is not supported.</w:t>
      </w:r>
    </w:p>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_Ref194065864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4</w:t>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CE4B1A">
        <w:rPr>
          <w:b/>
        </w:rPr>
        <w:t>aperiodic standalone CJT calibration reporting,</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w:t>
      </w:r>
      <w:r>
        <w:rPr>
          <w:rFonts w:eastAsiaTheme="minorEastAsia"/>
          <w:lang w:eastAsia="zh-CN"/>
        </w:rPr>
        <w:fldChar w:fldCharType="end"/>
      </w:r>
    </w:p>
    <w:p w:rsidR="00FF2033"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rsidR="00FF2033" w:rsidRPr="00645FD2" w:rsidRDefault="00FF2033" w:rsidP="00A36E46">
      <w:pPr>
        <w:pStyle w:val="3GPPText"/>
        <w:spacing w:before="0" w:after="50"/>
      </w:pPr>
      <w:r w:rsidRPr="00645FD2">
        <w:t>5.2.1.4.2</w:t>
      </w:r>
      <w:r w:rsidRPr="00645FD2">
        <w:tab/>
        <w:t>Report quantity configurations</w:t>
      </w:r>
    </w:p>
    <w:p w:rsidR="00FF2033" w:rsidRPr="005D0287"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F2033" w:rsidRDefault="00FF2033" w:rsidP="00A36E46">
      <w:pPr>
        <w:pStyle w:val="B1"/>
        <w:spacing w:after="120"/>
        <w:ind w:left="284"/>
        <w:rPr>
          <w:iCs/>
          <w:color w:val="000000"/>
          <w:lang w:val="en-US"/>
        </w:rPr>
      </w:pPr>
      <w:r w:rsidRPr="00645FD2">
        <w:rPr>
          <w:rFonts w:eastAsia="MS Mincho"/>
          <w:color w:val="000000"/>
          <w:lang w:val="en-US"/>
        </w:rPr>
        <w:t xml:space="preserve">If the UE is configured with a </w:t>
      </w:r>
      <w:r w:rsidRPr="00645FD2">
        <w:rPr>
          <w:rFonts w:eastAsia="MS Mincho"/>
          <w:i/>
          <w:color w:val="000000"/>
          <w:lang w:val="en-US"/>
        </w:rPr>
        <w:t>CSI-</w:t>
      </w:r>
      <w:proofErr w:type="spellStart"/>
      <w:r w:rsidRPr="00645FD2">
        <w:rPr>
          <w:rFonts w:eastAsia="MS Mincho"/>
          <w:i/>
          <w:color w:val="000000"/>
          <w:lang w:val="en-US"/>
        </w:rPr>
        <w:t>ReportConfig</w:t>
      </w:r>
      <w:proofErr w:type="spellEnd"/>
      <w:r w:rsidRPr="00645FD2">
        <w:rPr>
          <w:rFonts w:eastAsia="MS Mincho"/>
          <w:color w:val="000000"/>
          <w:lang w:val="en-US"/>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w:t>
      </w:r>
    </w:p>
    <w:p w:rsidR="00FF2033" w:rsidRPr="005D0287"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lastRenderedPageBreak/>
        <w:t>&lt;Unrelated part omitted&gt;</w:t>
      </w:r>
    </w:p>
    <w:p w:rsidR="00FF2033" w:rsidRDefault="00FF2033" w:rsidP="00BE014C">
      <w:pPr>
        <w:pStyle w:val="Normal9pointspacing"/>
        <w:jc w:val="left"/>
        <w:rPr>
          <w:rFonts w:eastAsiaTheme="minorEastAsia"/>
          <w:color w:val="000000"/>
          <w:lang w:val="en-US" w:eastAsia="zh-CN"/>
        </w:rPr>
      </w:pPr>
      <w:r>
        <w:rPr>
          <w:iCs/>
          <w:color w:val="000000"/>
          <w:lang w:val="en-US"/>
        </w:rPr>
        <w:t xml:space="preserve">Subject to UE capability, the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t>
      </w:r>
      <w:r w:rsidRPr="00576378">
        <w:rPr>
          <w:color w:val="000000"/>
          <w:lang w:val="en-US"/>
        </w:rPr>
        <w:t>with</w:t>
      </w:r>
      <w:r>
        <w:rPr>
          <w:color w:val="000000"/>
          <w:lang w:val="en-US"/>
        </w:rPr>
        <w:t xml:space="preserve">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Pr>
          <w:iCs/>
          <w:color w:val="000000"/>
          <w:lang w:val="en-US"/>
        </w:rPr>
        <w:t>cjtc-Dd</w:t>
      </w:r>
      <w:proofErr w:type="spellEnd"/>
      <w:r w:rsidRPr="00576378">
        <w:rPr>
          <w:iCs/>
          <w:color w:val="000000"/>
          <w:lang w:val="en-US"/>
        </w:rPr>
        <w:t>'</w:t>
      </w:r>
      <w:r>
        <w:rPr>
          <w:iCs/>
          <w:color w:val="000000"/>
          <w:lang w:val="en-US"/>
        </w:rPr>
        <w:t xml:space="preserve"> can be linked</w:t>
      </w:r>
      <w:r w:rsidRPr="00645FD2">
        <w:rPr>
          <w:color w:val="000000"/>
          <w:lang w:val="en-US"/>
        </w:rPr>
        <w:t xml:space="preserve">, by the higher layer parameter </w:t>
      </w:r>
      <w:proofErr w:type="spellStart"/>
      <w:r w:rsidRPr="00645FD2">
        <w:rPr>
          <w:i/>
          <w:iCs/>
          <w:color w:val="000000"/>
          <w:lang w:val="en-US"/>
        </w:rPr>
        <w:t>linkedCJTCReport</w:t>
      </w:r>
      <w:proofErr w:type="spellEnd"/>
      <w:r>
        <w:rPr>
          <w:iCs/>
          <w:color w:val="000000"/>
          <w:lang w:val="en-US"/>
        </w:rPr>
        <w:t xml:space="preserve">, to an aperiodic </w:t>
      </w:r>
      <w:r w:rsidRPr="00645FD2">
        <w:rPr>
          <w:i/>
          <w:color w:val="000000"/>
          <w:lang w:val="en-US"/>
        </w:rPr>
        <w:t>CSI-</w:t>
      </w:r>
      <w:proofErr w:type="spellStart"/>
      <w:r w:rsidRPr="00645FD2">
        <w:rPr>
          <w:i/>
          <w:color w:val="000000"/>
          <w:lang w:val="en-US"/>
        </w:rPr>
        <w:t>ReportConfig</w:t>
      </w:r>
      <w:proofErr w:type="spellEnd"/>
      <w:r w:rsidRPr="00645FD2">
        <w:rPr>
          <w:color w:val="000000"/>
          <w:lang w:val="en-US"/>
        </w:rPr>
        <w:t xml:space="preserve"> with </w:t>
      </w:r>
      <w:proofErr w:type="spellStart"/>
      <w:r w:rsidRPr="00645FD2">
        <w:rPr>
          <w:i/>
          <w:lang w:val="en-US"/>
        </w:rPr>
        <w:t>reportQuantity</w:t>
      </w:r>
      <w:proofErr w:type="spellEnd"/>
      <w:r w:rsidRPr="00645FD2">
        <w:rPr>
          <w:lang w:val="en-US"/>
        </w:rPr>
        <w:t xml:space="preserve"> set to 'cri-RI-PMI-CQI'</w:t>
      </w:r>
      <w:r w:rsidRPr="00645FD2">
        <w:rPr>
          <w:color w:val="000000"/>
          <w:lang w:val="en-US"/>
        </w:rPr>
        <w:t xml:space="preserve"> and </w:t>
      </w:r>
      <w:proofErr w:type="spellStart"/>
      <w:r w:rsidRPr="00645FD2">
        <w:rPr>
          <w:i/>
          <w:iCs/>
          <w:color w:val="000000"/>
          <w:lang w:val="en-US" w:eastAsia="zh-CN"/>
        </w:rPr>
        <w:t>codebookType</w:t>
      </w:r>
      <w:proofErr w:type="spellEnd"/>
      <w:r w:rsidRPr="00645FD2">
        <w:rPr>
          <w:color w:val="000000"/>
          <w:lang w:val="en-US" w:eastAsia="zh-CN"/>
        </w:rPr>
        <w:t xml:space="preserve"> set to </w:t>
      </w:r>
      <w:r w:rsidRPr="00645FD2">
        <w:rPr>
          <w:color w:val="000000"/>
          <w:lang w:val="en-US"/>
        </w:rPr>
        <w:t>'typeII-CJT-r18' and with the corresponding CSI-RS resources for channel measurement that are aperiodic</w:t>
      </w:r>
      <w:del w:id="40" w:author="CATT" w:date="2025-03-27T14:06:00Z">
        <w:r w:rsidRPr="00645FD2" w:rsidDel="00CD327E">
          <w:rPr>
            <w:color w:val="000000"/>
            <w:lang w:val="en-US"/>
          </w:rPr>
          <w:delText xml:space="preserve"> and not QCLed with the same reference signal with respect to {average delay}</w:delText>
        </w:r>
      </w:del>
      <w:r w:rsidRPr="00645FD2">
        <w:rPr>
          <w:color w:val="000000"/>
          <w:lang w:val="en-US"/>
        </w:rPr>
        <w:t xml:space="preserve">. </w:t>
      </w:r>
      <w:ins w:id="41" w:author="CATT" w:date="2025-03-27T14:07:00Z">
        <w:r w:rsidRPr="00CD327E">
          <w:rPr>
            <w:color w:val="000000"/>
            <w:lang w:val="en-US"/>
          </w:rPr>
          <w:t>I</w:t>
        </w:r>
      </w:ins>
      <w:ins w:id="42" w:author="CATT" w:date="2025-03-27T14:10:00Z">
        <w:r>
          <w:rPr>
            <w:color w:val="000000"/>
            <w:lang w:val="en-US"/>
          </w:rPr>
          <w:t>f</w:t>
        </w:r>
      </w:ins>
      <w:ins w:id="43" w:author="CATT" w:date="2025-03-27T14:07:00Z">
        <w:r w:rsidRPr="00CD327E">
          <w:rPr>
            <w:color w:val="000000"/>
            <w:lang w:val="en-US"/>
          </w:rPr>
          <w:t xml:space="preserve"> the </w:t>
        </w:r>
      </w:ins>
      <w:ins w:id="44" w:author="CATT" w:date="2025-03-27T14:11:00Z">
        <w:r>
          <w:rPr>
            <w:rFonts w:eastAsiaTheme="minorEastAsia" w:hint="eastAsia"/>
            <w:color w:val="000000"/>
            <w:lang w:val="en-US" w:eastAsia="zh-CN"/>
          </w:rPr>
          <w:t>UE is</w:t>
        </w:r>
      </w:ins>
      <w:ins w:id="45" w:author="CATT" w:date="2025-03-27T14:12:00Z">
        <w:r>
          <w:rPr>
            <w:rFonts w:eastAsiaTheme="minorEastAsia" w:hint="eastAsia"/>
            <w:color w:val="000000"/>
            <w:lang w:val="en-US" w:eastAsia="zh-CN"/>
          </w:rPr>
          <w:t xml:space="preserve"> configured </w:t>
        </w:r>
      </w:ins>
      <w:ins w:id="46" w:author="CATT" w:date="2025-03-28T11:24:00Z">
        <w:r>
          <w:rPr>
            <w:rFonts w:eastAsiaTheme="minorEastAsia" w:hint="eastAsia"/>
            <w:color w:val="000000"/>
            <w:lang w:val="en-US" w:eastAsia="zh-CN"/>
          </w:rPr>
          <w:t xml:space="preserve">with </w:t>
        </w:r>
      </w:ins>
      <w:ins w:id="47" w:author="CATT" w:date="2025-03-27T14:07:00Z">
        <w:r w:rsidRPr="00CD327E">
          <w:rPr>
            <w:color w:val="000000"/>
            <w:lang w:val="en-US"/>
          </w:rPr>
          <w:t xml:space="preserve">higher layer parameter </w:t>
        </w:r>
        <w:proofErr w:type="spellStart"/>
        <w:r w:rsidRPr="00CD327E">
          <w:rPr>
            <w:i/>
            <w:iCs/>
            <w:color w:val="000000"/>
            <w:lang w:val="en-US"/>
          </w:rPr>
          <w:t>linkedCJTCReport</w:t>
        </w:r>
        <w:proofErr w:type="spellEnd"/>
        <w:r w:rsidRPr="00CD327E">
          <w:rPr>
            <w:color w:val="000000"/>
            <w:lang w:val="en-US"/>
          </w:rPr>
          <w:t xml:space="preserve">, the </w:t>
        </w:r>
      </w:ins>
      <w:ins w:id="48" w:author="CATT" w:date="2025-03-27T14:11:00Z">
        <w:r w:rsidRPr="00645FD2">
          <w:rPr>
            <w:color w:val="000000"/>
            <w:lang w:val="en-US"/>
          </w:rPr>
          <w:t xml:space="preserve">corresponding </w:t>
        </w:r>
      </w:ins>
      <w:ins w:id="49" w:author="CATT" w:date="2025-03-27T14:07:00Z">
        <w:r w:rsidRPr="00CD327E">
          <w:rPr>
            <w:color w:val="000000"/>
            <w:lang w:val="en-US"/>
          </w:rPr>
          <w:t xml:space="preserve">CSI-RS resources for channel measurement are not expected to be </w:t>
        </w:r>
        <w:proofErr w:type="spellStart"/>
        <w:r w:rsidRPr="00CD327E">
          <w:rPr>
            <w:color w:val="000000"/>
            <w:lang w:val="en-US"/>
          </w:rPr>
          <w:t>QCLed</w:t>
        </w:r>
        <w:proofErr w:type="spellEnd"/>
        <w:r w:rsidRPr="00CD327E">
          <w:rPr>
            <w:color w:val="000000"/>
            <w:lang w:val="en-US"/>
          </w:rPr>
          <w:t xml:space="preserve"> with the same reference signal with respect to {average delay}.</w:t>
        </w:r>
      </w:ins>
      <w:r w:rsidRPr="00645FD2">
        <w:rPr>
          <w:color w:val="000000"/>
          <w:lang w:val="en-US"/>
        </w:rPr>
        <w:t>The CSI-RS resource sets associated with the CJTC-</w:t>
      </w:r>
      <w:proofErr w:type="spellStart"/>
      <w:r w:rsidRPr="00645FD2">
        <w:rPr>
          <w:color w:val="000000"/>
          <w:lang w:val="en-US"/>
        </w:rPr>
        <w:t>Dd</w:t>
      </w:r>
      <w:proofErr w:type="spellEnd"/>
      <w:r w:rsidRPr="00645FD2">
        <w:rPr>
          <w:color w:val="000000"/>
          <w:lang w:val="en-US"/>
        </w:rPr>
        <w:t xml:space="preserve"> report are linked to the CSI-RS resources associated with the 'typeII-CJT-r18'</w:t>
      </w:r>
      <w:r w:rsidRPr="00645FD2">
        <w:rPr>
          <w:lang w:val="en-US"/>
        </w:rPr>
        <w:t xml:space="preserve"> </w:t>
      </w:r>
      <w:r w:rsidRPr="00645FD2">
        <w:rPr>
          <w:color w:val="000000"/>
          <w:lang w:val="en-US"/>
        </w:rPr>
        <w:t>report by a fixed correspondence between the resource set IDs and resource IDs, respectively, in sequential order of configuration in their respective Resource Setting.</w:t>
      </w:r>
    </w:p>
    <w:p w:rsidR="00FF2033" w:rsidRPr="005D0287"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F2033" w:rsidRPr="00FF2033"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color w:val="FF0000"/>
          <w:lang w:val="en-US" w:eastAsia="zh-CN"/>
        </w:rPr>
        <w:t>4</w:t>
      </w:r>
      <w:r w:rsidRPr="007823A3">
        <w:rPr>
          <w:rFonts w:eastAsiaTheme="minorEastAsia" w:hint="eastAsia"/>
          <w:color w:val="FF0000"/>
          <w:lang w:val="en-US" w:eastAsia="zh-CN"/>
        </w:rPr>
        <w:t>----------------------------------------</w:t>
      </w:r>
    </w:p>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_Ref194065869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5</w:t>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w:t>
      </w:r>
      <w:r>
        <w:rPr>
          <w:b/>
        </w:rPr>
        <w:t>M</w:t>
      </w:r>
      <w:r w:rsidRPr="007B01E9">
        <w:rPr>
          <w:b/>
        </w:rPr>
        <w:t xml:space="preserve">P codebook refinement for 48, 64, and 128 CSI-RS ports, </w:t>
      </w:r>
      <w:r>
        <w:rPr>
          <w:b/>
        </w:rPr>
        <w:t xml:space="preserve">adopt the following table as the </w:t>
      </w:r>
      <w:r w:rsidRPr="00571D8D">
        <w:rPr>
          <w:b/>
        </w:rPr>
        <w:t xml:space="preserve">starting point for discussing the supported configurations of </w:t>
      </w:r>
      <m:oMath>
        <m:r>
          <m:rPr>
            <m:sty m:val="p"/>
          </m:rPr>
          <w:rPr>
            <w:rFonts w:ascii="Cambria Math" w:hAnsi="Cambria Math"/>
          </w:rPr>
          <m:t>(</m:t>
        </m:r>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oMath>
      <w:r w:rsidRPr="00571D8D">
        <w:rPr>
          <w:b/>
        </w:rPr>
        <w:t xml:space="preserve"> </w:t>
      </w:r>
      <w:proofErr w:type="gramStart"/>
      <w:r w:rsidRPr="00571D8D">
        <w:rPr>
          <w:b/>
        </w:rPr>
        <w:t xml:space="preserve">and </w:t>
      </w:r>
      <w:proofErr w:type="gramEnd"/>
      <m:oMath>
        <m:r>
          <m:rPr>
            <m:sty m:val="p"/>
          </m:rPr>
          <w:rPr>
            <w:rFonts w:ascii="Cambria Math" w:hAnsi="Cambria Math"/>
          </w:rPr>
          <m:t>(</m:t>
        </m:r>
        <m:sSub>
          <m:sSubPr>
            <m:ctrlPr>
              <w:rPr>
                <w:rFonts w:ascii="Cambria Math" w:hAnsi="Cambria Math"/>
                <w:b/>
              </w:rPr>
            </m:ctrlPr>
          </m:sSubPr>
          <m:e>
            <m:r>
              <m:rPr>
                <m:sty m:val="p"/>
              </m:rPr>
              <w:rPr>
                <w:rFonts w:ascii="Cambria Math" w:hAnsi="Cambria Math"/>
              </w:rPr>
              <m:t>O</m:t>
            </m:r>
          </m:e>
          <m:sub>
            <m:r>
              <m:rPr>
                <m:sty m:val="p"/>
              </m:rPr>
              <w:rPr>
                <w:rFonts w:ascii="Cambria Math" w:hAnsi="Cambria Math"/>
              </w:rPr>
              <m:t>1</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O</m:t>
            </m:r>
          </m:e>
          <m:sub>
            <m:r>
              <m:rPr>
                <m:sty m:val="p"/>
              </m:rPr>
              <w:rPr>
                <w:rFonts w:ascii="Cambria Math" w:hAnsi="Cambria Math"/>
              </w:rPr>
              <m:t>2</m:t>
            </m:r>
          </m:sub>
        </m:sSub>
        <m:r>
          <m:rPr>
            <m:sty m:val="p"/>
          </m:rPr>
          <w:rPr>
            <w:rFonts w:ascii="Cambria Math" w:hAnsi="Cambria Math"/>
          </w:rPr>
          <m:t>)</m:t>
        </m:r>
      </m:oMath>
      <w:r>
        <w:rPr>
          <w:b/>
        </w:rPr>
        <w:t>, with the red rows add</w:t>
      </w:r>
      <w:proofErr w:type="spellStart"/>
      <w:r w:rsidRPr="003D29CD">
        <w:rPr>
          <w:b/>
        </w:rPr>
        <w:t>ed</w:t>
      </w:r>
      <w:proofErr w:type="spellEnd"/>
      <w:r w:rsidRPr="003D29CD">
        <w:rPr>
          <w:b/>
        </w:rPr>
        <w:t xml:space="preserve"> in </w:t>
      </w:r>
      <w:r w:rsidRPr="003D29CD">
        <w:rPr>
          <w:b/>
          <w:color w:val="000000"/>
        </w:rPr>
        <w:t>TS38.214</w:t>
      </w:r>
      <w:r w:rsidRPr="003D29CD">
        <w:rPr>
          <w:rFonts w:hint="eastAsia"/>
        </w:rPr>
        <w:t>.</w:t>
      </w:r>
      <w:r>
        <w:rPr>
          <w:rFonts w:eastAsiaTheme="minorEastAsia"/>
          <w:lang w:eastAsia="zh-CN"/>
        </w:rPr>
        <w:fldChar w:fldCharType="end"/>
      </w:r>
    </w:p>
    <w:tbl>
      <w:tblPr>
        <w:tblStyle w:val="af6"/>
        <w:tblW w:w="0" w:type="auto"/>
        <w:jc w:val="center"/>
        <w:tblLook w:val="04A0" w:firstRow="1" w:lastRow="0" w:firstColumn="1" w:lastColumn="0" w:noHBand="0" w:noVBand="1"/>
      </w:tblPr>
      <w:tblGrid>
        <w:gridCol w:w="2483"/>
        <w:gridCol w:w="1190"/>
        <w:gridCol w:w="884"/>
      </w:tblGrid>
      <w:tr w:rsidR="00FF2033" w:rsidTr="004D3D01">
        <w:trPr>
          <w:jc w:val="center"/>
        </w:trPr>
        <w:tc>
          <w:tcPr>
            <w:tcW w:w="0" w:type="auto"/>
            <w:shd w:val="clear" w:color="auto" w:fill="D9D9D9" w:themeFill="background1" w:themeFillShade="D9"/>
            <w:vAlign w:val="center"/>
          </w:tcPr>
          <w:p w:rsidR="00FF2033" w:rsidRPr="000F192D" w:rsidRDefault="00FF2033" w:rsidP="00A36E46">
            <w:pPr>
              <w:spacing w:after="120"/>
              <w:jc w:val="center"/>
            </w:pPr>
            <w:r w:rsidRPr="000F192D">
              <w:rPr>
                <w:color w:val="000000"/>
                <w:sz w:val="18"/>
              </w:rPr>
              <w:t xml:space="preserve">Number of </w:t>
            </w:r>
            <w:r w:rsidRPr="000F192D">
              <w:rPr>
                <w:color w:val="000000"/>
                <w:sz w:val="18"/>
              </w:rPr>
              <w:br/>
              <w:t>CSI-RS antenna ports,</w:t>
            </w:r>
            <w:r w:rsidRPr="000F192D">
              <w:rPr>
                <w:rFonts w:eastAsia="Calibri"/>
                <w:color w:val="000000"/>
                <w:sz w:val="18"/>
                <w:lang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0F192D">
              <w:rPr>
                <w:rFonts w:eastAsia="Batang"/>
                <w:bCs/>
                <w:color w:val="000000"/>
                <w:sz w:val="18"/>
              </w:rPr>
              <w:t xml:space="preserve"> </w:t>
            </w:r>
          </w:p>
        </w:tc>
        <w:tc>
          <w:tcPr>
            <w:tcW w:w="0" w:type="auto"/>
            <w:shd w:val="clear" w:color="auto" w:fill="D9D9D9" w:themeFill="background1" w:themeFillShade="D9"/>
            <w:vAlign w:val="center"/>
          </w:tcPr>
          <w:p w:rsidR="00FF2033" w:rsidRPr="000F192D" w:rsidRDefault="00FF2033" w:rsidP="00A36E46">
            <w:pPr>
              <w:spacing w:after="120"/>
              <w:jc w:val="center"/>
            </w:pPr>
            <m:oMathPara>
              <m:oMath>
                <m:r>
                  <w:rPr>
                    <w:rFonts w:ascii="Cambria Math" w:eastAsia="Calibri" w:hAnsi="Cambria Math"/>
                    <w:color w:val="000000"/>
                    <w:szCs w:val="22"/>
                  </w:rPr>
                  <m:t>(</m:t>
                </m:r>
                <m:sSub>
                  <m:sSubPr>
                    <m:ctrlPr>
                      <w:rPr>
                        <w:rFonts w:ascii="Cambria Math" w:eastAsia="Calibri" w:hAnsi="Cambria Math"/>
                        <w:i/>
                        <w:color w:val="000000"/>
                        <w:szCs w:val="22"/>
                      </w:rPr>
                    </m:ctrlPr>
                  </m:sSubPr>
                  <m:e>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g</m:t>
                        </m:r>
                      </m:sub>
                    </m:sSub>
                    <m:r>
                      <w:rPr>
                        <w:rFonts w:ascii="Cambria Math" w:eastAsia="Calibri" w:hAnsi="Cambria Math"/>
                        <w:color w:val="000000"/>
                        <w:szCs w:val="22"/>
                      </w:rPr>
                      <m:t>,N</m:t>
                    </m:r>
                  </m:e>
                  <m:sub>
                    <m:r>
                      <w:rPr>
                        <w:rFonts w:ascii="Cambria Math" w:eastAsia="Calibri" w:hAnsi="Cambria Math"/>
                        <w:color w:val="000000"/>
                        <w:szCs w:val="22"/>
                      </w:rPr>
                      <m:t>1</m:t>
                    </m:r>
                  </m:sub>
                </m:sSub>
                <m:r>
                  <w:rPr>
                    <w:rFonts w:ascii="Cambria Math" w:eastAsia="Calibri" w:hAnsi="Cambria Math"/>
                    <w:color w:val="000000"/>
                    <w:szCs w:val="22"/>
                  </w:rPr>
                  <m:t>,</m:t>
                </m:r>
                <m:sSub>
                  <m:sSubPr>
                    <m:ctrlPr>
                      <w:rPr>
                        <w:rFonts w:ascii="Cambria Math" w:eastAsia="Calibri" w:hAnsi="Cambria Math"/>
                        <w:i/>
                        <w:color w:val="000000"/>
                        <w:szCs w:val="22"/>
                      </w:rPr>
                    </m:ctrlPr>
                  </m:sSubPr>
                  <m:e>
                    <m:r>
                      <w:rPr>
                        <w:rFonts w:ascii="Cambria Math" w:eastAsia="Calibri" w:hAnsi="Cambria Math"/>
                        <w:color w:val="000000"/>
                        <w:szCs w:val="22"/>
                      </w:rPr>
                      <m:t>N</m:t>
                    </m:r>
                  </m:e>
                  <m:sub>
                    <m:r>
                      <w:rPr>
                        <w:rFonts w:ascii="Cambria Math" w:eastAsia="Calibri" w:hAnsi="Cambria Math"/>
                        <w:color w:val="000000"/>
                        <w:szCs w:val="22"/>
                      </w:rPr>
                      <m:t>2</m:t>
                    </m:r>
                  </m:sub>
                </m:sSub>
                <m:r>
                  <w:rPr>
                    <w:rFonts w:ascii="Cambria Math" w:eastAsia="Calibri" w:hAnsi="Cambria Math"/>
                    <w:color w:val="000000"/>
                    <w:szCs w:val="22"/>
                  </w:rPr>
                  <m:t>)</m:t>
                </m:r>
              </m:oMath>
            </m:oMathPara>
          </w:p>
        </w:tc>
        <w:tc>
          <w:tcPr>
            <w:tcW w:w="0" w:type="auto"/>
            <w:shd w:val="clear" w:color="auto" w:fill="D9D9D9" w:themeFill="background1" w:themeFillShade="D9"/>
            <w:vAlign w:val="center"/>
          </w:tcPr>
          <w:p w:rsidR="00FF2033" w:rsidRPr="000F192D" w:rsidRDefault="00FF2033" w:rsidP="00A36E46">
            <w:pPr>
              <w:spacing w:after="120"/>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oMath>
            </m:oMathPara>
          </w:p>
        </w:tc>
      </w:tr>
      <w:tr w:rsidR="00FF2033" w:rsidTr="004D3D01">
        <w:trPr>
          <w:jc w:val="center"/>
        </w:trPr>
        <w:tc>
          <w:tcPr>
            <w:tcW w:w="0" w:type="auto"/>
            <w:vMerge w:val="restart"/>
            <w:vAlign w:val="center"/>
          </w:tcPr>
          <w:p w:rsidR="00FF2033" w:rsidRPr="000F192D" w:rsidRDefault="00FF2033" w:rsidP="00A36E46">
            <w:pPr>
              <w:spacing w:after="120"/>
              <w:jc w:val="center"/>
            </w:pPr>
            <w:r w:rsidRPr="000F192D">
              <w:t>48</w:t>
            </w:r>
          </w:p>
        </w:tc>
        <w:tc>
          <w:tcPr>
            <w:tcW w:w="0" w:type="auto"/>
            <w:vAlign w:val="center"/>
          </w:tcPr>
          <w:p w:rsidR="00FF2033" w:rsidRPr="000F192D" w:rsidRDefault="00FF2033" w:rsidP="00A36E46">
            <w:pPr>
              <w:spacing w:after="120"/>
              <w:jc w:val="center"/>
            </w:pPr>
            <w:r w:rsidRPr="000F192D">
              <w:t>(2,4,3)</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(2,6,2)</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(2,12,1)</w:t>
            </w:r>
          </w:p>
        </w:tc>
        <w:tc>
          <w:tcPr>
            <w:tcW w:w="0" w:type="auto"/>
            <w:vAlign w:val="center"/>
          </w:tcPr>
          <w:p w:rsidR="00FF2033" w:rsidRPr="000F192D" w:rsidRDefault="00FF2033" w:rsidP="00A36E46">
            <w:pPr>
              <w:spacing w:after="120"/>
              <w:jc w:val="center"/>
            </w:pPr>
            <w:r w:rsidRPr="000F192D">
              <w:t>(4,1)</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87315B" w:rsidRDefault="00FF2033" w:rsidP="00A36E46">
            <w:pPr>
              <w:spacing w:after="120"/>
              <w:jc w:val="center"/>
              <w:rPr>
                <w:b/>
                <w:color w:val="FF0000"/>
              </w:rPr>
            </w:pPr>
            <w:r w:rsidRPr="0087315B">
              <w:rPr>
                <w:b/>
                <w:color w:val="FF0000"/>
              </w:rPr>
              <w:t>(4,3,2)</w:t>
            </w:r>
          </w:p>
        </w:tc>
        <w:tc>
          <w:tcPr>
            <w:tcW w:w="0" w:type="auto"/>
            <w:vAlign w:val="center"/>
          </w:tcPr>
          <w:p w:rsidR="00FF2033" w:rsidRPr="0087315B" w:rsidRDefault="00FF2033" w:rsidP="00A36E46">
            <w:pPr>
              <w:spacing w:after="120"/>
              <w:jc w:val="center"/>
              <w:rPr>
                <w:b/>
                <w:color w:val="FF0000"/>
              </w:rPr>
            </w:pPr>
            <w:r w:rsidRPr="0087315B">
              <w:rPr>
                <w:b/>
                <w:color w:val="FF0000"/>
              </w:rPr>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87315B" w:rsidRDefault="00FF2033" w:rsidP="00A36E46">
            <w:pPr>
              <w:spacing w:after="120"/>
              <w:jc w:val="center"/>
              <w:rPr>
                <w:b/>
                <w:color w:val="FF0000"/>
              </w:rPr>
            </w:pPr>
            <w:r w:rsidRPr="0087315B">
              <w:rPr>
                <w:b/>
                <w:color w:val="FF0000"/>
              </w:rPr>
              <w:t>(4,6,1)</w:t>
            </w:r>
          </w:p>
        </w:tc>
        <w:tc>
          <w:tcPr>
            <w:tcW w:w="0" w:type="auto"/>
            <w:vAlign w:val="center"/>
          </w:tcPr>
          <w:p w:rsidR="00FF2033" w:rsidRPr="0087315B" w:rsidRDefault="00FF2033" w:rsidP="00A36E46">
            <w:pPr>
              <w:spacing w:after="120"/>
              <w:jc w:val="center"/>
              <w:rPr>
                <w:b/>
                <w:color w:val="FF0000"/>
              </w:rPr>
            </w:pPr>
            <w:r w:rsidRPr="0087315B">
              <w:rPr>
                <w:b/>
                <w:color w:val="FF0000"/>
              </w:rPr>
              <w:t>(4,1)</w:t>
            </w:r>
          </w:p>
        </w:tc>
      </w:tr>
      <w:tr w:rsidR="00FF2033" w:rsidTr="004D3D01">
        <w:trPr>
          <w:jc w:val="center"/>
        </w:trPr>
        <w:tc>
          <w:tcPr>
            <w:tcW w:w="0" w:type="auto"/>
            <w:vMerge w:val="restart"/>
            <w:vAlign w:val="center"/>
          </w:tcPr>
          <w:p w:rsidR="00FF2033" w:rsidRPr="000F192D" w:rsidRDefault="00FF2033" w:rsidP="00A36E46">
            <w:pPr>
              <w:spacing w:after="120"/>
              <w:jc w:val="center"/>
            </w:pPr>
            <w:r w:rsidRPr="000F192D">
              <w:t>64</w:t>
            </w:r>
          </w:p>
        </w:tc>
        <w:tc>
          <w:tcPr>
            <w:tcW w:w="0" w:type="auto"/>
            <w:vAlign w:val="center"/>
          </w:tcPr>
          <w:p w:rsidR="00FF2033" w:rsidRPr="000F192D" w:rsidRDefault="00FF2033" w:rsidP="00A36E46">
            <w:pPr>
              <w:spacing w:after="120"/>
              <w:jc w:val="center"/>
            </w:pPr>
            <w:r w:rsidRPr="000F192D">
              <w:t>(2,4,4)</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(2,8,2)</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(2,16,1)</w:t>
            </w:r>
          </w:p>
        </w:tc>
        <w:tc>
          <w:tcPr>
            <w:tcW w:w="0" w:type="auto"/>
            <w:vAlign w:val="center"/>
          </w:tcPr>
          <w:p w:rsidR="00FF2033" w:rsidRPr="000F192D" w:rsidRDefault="00FF2033" w:rsidP="00A36E46">
            <w:pPr>
              <w:spacing w:after="120"/>
              <w:jc w:val="center"/>
            </w:pPr>
            <w:r w:rsidRPr="000F192D">
              <w:t>(4,1)</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(4,4,2)</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(4,8,1)</w:t>
            </w:r>
          </w:p>
        </w:tc>
        <w:tc>
          <w:tcPr>
            <w:tcW w:w="0" w:type="auto"/>
            <w:vAlign w:val="center"/>
          </w:tcPr>
          <w:p w:rsidR="00FF2033" w:rsidRPr="000F192D" w:rsidRDefault="00FF2033" w:rsidP="00A36E46">
            <w:pPr>
              <w:spacing w:after="120"/>
              <w:jc w:val="center"/>
            </w:pPr>
            <w:r w:rsidRPr="000F192D">
              <w:t>(4,1)</w:t>
            </w:r>
          </w:p>
        </w:tc>
      </w:tr>
      <w:tr w:rsidR="00FF2033" w:rsidTr="004D3D01">
        <w:trPr>
          <w:jc w:val="center"/>
        </w:trPr>
        <w:tc>
          <w:tcPr>
            <w:tcW w:w="0" w:type="auto"/>
            <w:vMerge w:val="restart"/>
            <w:vAlign w:val="center"/>
          </w:tcPr>
          <w:p w:rsidR="00FF2033" w:rsidRPr="000F192D" w:rsidRDefault="00FF2033" w:rsidP="00A36E46">
            <w:pPr>
              <w:spacing w:after="120"/>
              <w:jc w:val="center"/>
            </w:pPr>
            <w:r w:rsidRPr="000F192D">
              <w:t>128</w:t>
            </w:r>
          </w:p>
        </w:tc>
        <w:tc>
          <w:tcPr>
            <w:tcW w:w="0" w:type="auto"/>
            <w:vAlign w:val="center"/>
          </w:tcPr>
          <w:p w:rsidR="00FF2033" w:rsidRPr="000F192D" w:rsidRDefault="00FF2033" w:rsidP="00A36E46">
            <w:pPr>
              <w:spacing w:after="120"/>
              <w:jc w:val="center"/>
            </w:pPr>
            <w:r w:rsidRPr="000F192D">
              <w:t>(4,4,4)</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(4,8,2)</w:t>
            </w:r>
          </w:p>
        </w:tc>
        <w:tc>
          <w:tcPr>
            <w:tcW w:w="0" w:type="auto"/>
            <w:vAlign w:val="center"/>
          </w:tcPr>
          <w:p w:rsidR="00FF2033" w:rsidRPr="000F192D" w:rsidRDefault="00FF2033" w:rsidP="00A36E46">
            <w:pPr>
              <w:spacing w:after="120"/>
              <w:jc w:val="center"/>
            </w:pPr>
            <w:r w:rsidRPr="000F192D">
              <w:t>(4,4)</w:t>
            </w:r>
          </w:p>
        </w:tc>
      </w:tr>
      <w:tr w:rsidR="00FF2033" w:rsidTr="004D3D01">
        <w:trPr>
          <w:jc w:val="center"/>
        </w:trPr>
        <w:tc>
          <w:tcPr>
            <w:tcW w:w="0" w:type="auto"/>
            <w:vMerge/>
            <w:vAlign w:val="center"/>
          </w:tcPr>
          <w:p w:rsidR="00FF2033" w:rsidRPr="000F192D" w:rsidRDefault="00FF2033" w:rsidP="00A36E46">
            <w:pPr>
              <w:spacing w:after="120"/>
              <w:jc w:val="center"/>
            </w:pPr>
          </w:p>
        </w:tc>
        <w:tc>
          <w:tcPr>
            <w:tcW w:w="0" w:type="auto"/>
            <w:vAlign w:val="center"/>
          </w:tcPr>
          <w:p w:rsidR="00FF2033" w:rsidRPr="000F192D" w:rsidRDefault="00FF2033" w:rsidP="00A36E46">
            <w:pPr>
              <w:spacing w:after="120"/>
              <w:jc w:val="center"/>
            </w:pPr>
            <w:r w:rsidRPr="000F192D">
              <w:t>(4,16,1)</w:t>
            </w:r>
          </w:p>
        </w:tc>
        <w:tc>
          <w:tcPr>
            <w:tcW w:w="0" w:type="auto"/>
            <w:vAlign w:val="center"/>
          </w:tcPr>
          <w:p w:rsidR="00FF2033" w:rsidRPr="000F192D" w:rsidRDefault="00FF2033" w:rsidP="00A36E46">
            <w:pPr>
              <w:spacing w:after="120"/>
              <w:jc w:val="center"/>
            </w:pPr>
            <w:r w:rsidRPr="000F192D">
              <w:t>(4,1)</w:t>
            </w:r>
          </w:p>
        </w:tc>
      </w:tr>
    </w:tbl>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_Ref194065871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6</w:t>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w:t>
      </w:r>
      <w:r>
        <w:rPr>
          <w:b/>
        </w:rPr>
        <w:t>M</w:t>
      </w:r>
      <w:r w:rsidRPr="007B01E9">
        <w:rPr>
          <w:b/>
        </w:rPr>
        <w:t>P codebook refinement fo</w:t>
      </w:r>
      <w:r>
        <w:rPr>
          <w:b/>
        </w:rPr>
        <w:t xml:space="preserve">r 48, 64, and 128 CSI-RS ports, regarding the </w:t>
      </w:r>
      <w:r w:rsidRPr="00155300">
        <w:rPr>
          <w:b/>
          <w:color w:val="000000"/>
          <w:lang w:val="x-none"/>
        </w:rPr>
        <w:t>Mapping of</w:t>
      </w:r>
      <w:r w:rsidRPr="00155300">
        <w:rPr>
          <w:b/>
          <w:color w:val="000000"/>
        </w:rPr>
        <w:t xml:space="preserve"> </w:t>
      </w:r>
      <w:r w:rsidRPr="00155300">
        <w:rPr>
          <w:rFonts w:eastAsia="Malgun Gothic"/>
          <w:b/>
        </w:rPr>
        <w:t>i</w:t>
      </w:r>
      <w:r w:rsidRPr="00155300">
        <w:rPr>
          <w:rFonts w:eastAsia="Malgun Gothic"/>
          <w:b/>
          <w:vertAlign w:val="subscript"/>
        </w:rPr>
        <w:t>1</w:t>
      </w:r>
      <w:proofErr w:type="gramStart"/>
      <w:r w:rsidRPr="00155300">
        <w:rPr>
          <w:rFonts w:eastAsia="Malgun Gothic"/>
          <w:b/>
          <w:vertAlign w:val="subscript"/>
        </w:rPr>
        <w:t>,3</w:t>
      </w:r>
      <w:proofErr w:type="gramEnd"/>
      <w:r w:rsidRPr="00155300">
        <w:rPr>
          <w:rFonts w:eastAsia="Malgun Gothic"/>
          <w:b/>
          <w:vertAlign w:val="subscript"/>
        </w:rPr>
        <w:t xml:space="preserve"> </w:t>
      </w:r>
      <w:r w:rsidRPr="00155300">
        <w:rPr>
          <w:rFonts w:eastAsia="Malgun Gothic"/>
          <w:b/>
        </w:rPr>
        <w:t xml:space="preserve">to </w:t>
      </w:r>
      <m:oMath>
        <m:sSub>
          <m:sSubPr>
            <m:ctrlPr>
              <w:rPr>
                <w:rFonts w:ascii="Cambria Math" w:eastAsia="Malgun Gothic" w:hAnsi="Cambria Math"/>
                <w:b/>
                <w:i/>
              </w:rPr>
            </m:ctrlPr>
          </m:sSubPr>
          <m:e>
            <m:r>
              <m:rPr>
                <m:sty m:val="p"/>
              </m:rPr>
              <w:rPr>
                <w:rFonts w:ascii="Cambria Math" w:eastAsia="Malgun Gothic" w:hAnsi="Cambria Math"/>
              </w:rPr>
              <m:t>k</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b/>
                <w:i/>
              </w:rPr>
            </m:ctrlPr>
          </m:sSubPr>
          <m:e>
            <m:r>
              <m:rPr>
                <m:sty m:val="p"/>
              </m:rPr>
              <w:rPr>
                <w:rFonts w:ascii="Cambria Math" w:eastAsia="Malgun Gothic" w:hAnsi="Cambria Math"/>
              </w:rPr>
              <m:t>k</m:t>
            </m:r>
          </m:e>
          <m:sub>
            <m:r>
              <m:rPr>
                <m:sty m:val="p"/>
              </m:rPr>
              <w:rPr>
                <w:rFonts w:ascii="Cambria Math" w:eastAsia="Malgun Gothic" w:hAnsi="Cambria Math"/>
              </w:rPr>
              <m:t>2</m:t>
            </m:r>
          </m:sub>
        </m:sSub>
      </m:oMath>
      <w:r>
        <w:rPr>
          <w:rFonts w:eastAsia="Malgun Gothic"/>
          <w:b/>
        </w:rPr>
        <w:t>:</w:t>
      </w:r>
      <w:r>
        <w:rPr>
          <w:rFonts w:eastAsiaTheme="minorEastAsia"/>
          <w:lang w:eastAsia="zh-CN"/>
        </w:rPr>
        <w:fldChar w:fldCharType="end"/>
      </w:r>
    </w:p>
    <w:p w:rsidR="0038633F" w:rsidRPr="0038633F" w:rsidRDefault="0038633F" w:rsidP="00A36E46">
      <w:pPr>
        <w:pStyle w:val="affc"/>
        <w:numPr>
          <w:ilvl w:val="0"/>
          <w:numId w:val="48"/>
        </w:numPr>
        <w:spacing w:after="120"/>
        <w:ind w:firstLineChars="0"/>
        <w:jc w:val="both"/>
        <w:rPr>
          <w:b/>
        </w:rPr>
      </w:pPr>
      <w:r>
        <w:rPr>
          <w:b/>
        </w:rPr>
        <w:t>A</w:t>
      </w:r>
      <w:r w:rsidRPr="00155300">
        <w:rPr>
          <w:b/>
        </w:rPr>
        <w:t xml:space="preserve">dopt the following table </w:t>
      </w:r>
      <w:r w:rsidRPr="00155300">
        <w:rPr>
          <w:rFonts w:eastAsia="Malgun Gothic"/>
          <w:b/>
        </w:rPr>
        <w:t>for 2 layer CSI reporting</w:t>
      </w:r>
    </w:p>
    <w:tbl>
      <w:tblPr>
        <w:tblW w:w="0" w:type="auto"/>
        <w:jc w:val="center"/>
        <w:tblCellMar>
          <w:left w:w="0" w:type="dxa"/>
          <w:right w:w="0" w:type="dxa"/>
        </w:tblCellMar>
        <w:tblLook w:val="04A0" w:firstRow="1" w:lastRow="0" w:firstColumn="1" w:lastColumn="0" w:noHBand="0" w:noVBand="1"/>
      </w:tblPr>
      <w:tblGrid>
        <w:gridCol w:w="506"/>
        <w:gridCol w:w="676"/>
        <w:gridCol w:w="540"/>
        <w:gridCol w:w="771"/>
        <w:gridCol w:w="615"/>
      </w:tblGrid>
      <w:tr w:rsidR="0038633F" w:rsidTr="004D3D01">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noProof/>
                <w:color w:val="000000"/>
                <w:position w:val="-12"/>
                <w:lang w:eastAsia="zh-CN"/>
              </w:rPr>
              <w:drawing>
                <wp:inline distT="0" distB="0" distL="0" distR="0" wp14:anchorId="131EDB99" wp14:editId="21DB4617">
                  <wp:extent cx="184150" cy="184150"/>
                  <wp:effectExtent l="0" t="0" r="0" b="6350"/>
                  <wp:docPr id="120" name="图片 120"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741C9B19" wp14:editId="0876F783">
                  <wp:extent cx="635000" cy="184150"/>
                  <wp:effectExtent l="0" t="0" r="0" b="6350"/>
                  <wp:docPr id="121" name="图片 121" descr="cid:image015.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cid:image015.png@01DB98CC.7DCC8F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0" cy="184150"/>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5701FF95" wp14:editId="02B6CA4E">
                  <wp:extent cx="736600" cy="184150"/>
                  <wp:effectExtent l="0" t="0" r="6350" b="6350"/>
                  <wp:docPr id="122" name="图片 122" descr="cid:image02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cid:image021.png@01DB98CC.7DCC8F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p>
        </w:tc>
      </w:tr>
      <w:tr w:rsidR="0038633F" w:rsidTr="004D3D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8633F" w:rsidRDefault="0038633F" w:rsidP="00A36E46">
            <w:pPr>
              <w:spacing w:after="120"/>
              <w:rPr>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397BB747" wp14:editId="5A32E753">
                  <wp:extent cx="177800" cy="184150"/>
                  <wp:effectExtent l="0" t="0" r="0" b="6350"/>
                  <wp:docPr id="123" name="图片 123"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6DE14566" wp14:editId="7630499F">
                  <wp:extent cx="184150" cy="184150"/>
                  <wp:effectExtent l="0" t="0" r="6350" b="6350"/>
                  <wp:docPr id="124" name="图片 124"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585446F" wp14:editId="549F30E9">
                  <wp:extent cx="177800" cy="184150"/>
                  <wp:effectExtent l="0" t="0" r="0" b="6350"/>
                  <wp:docPr id="125" name="图片 125"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A244BA2" wp14:editId="5D7682C1">
                  <wp:extent cx="184150" cy="184150"/>
                  <wp:effectExtent l="0" t="0" r="6350" b="6350"/>
                  <wp:docPr id="126" name="图片 126"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26831E86" wp14:editId="0F36D08D">
                  <wp:extent cx="177800" cy="184150"/>
                  <wp:effectExtent l="0" t="0" r="0" b="6350"/>
                  <wp:docPr id="127" name="图片 127"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4EB6AD8" wp14:editId="166EAE19">
                  <wp:extent cx="177800" cy="184150"/>
                  <wp:effectExtent l="0" t="0" r="0" b="6350"/>
                  <wp:docPr id="161" name="图片 161"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2F19AF74" wp14:editId="076CBBBA">
                  <wp:extent cx="184150" cy="184150"/>
                  <wp:effectExtent l="0" t="0" r="6350" b="6350"/>
                  <wp:docPr id="167" name="图片 167"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16A8617" wp14:editId="1EA7110D">
                  <wp:extent cx="273050" cy="184150"/>
                  <wp:effectExtent l="0" t="0" r="0" b="6350"/>
                  <wp:docPr id="168" name="图片 168"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r w:rsidR="0038633F" w:rsidTr="004D3D0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noProof/>
                <w:color w:val="000000"/>
                <w:position w:val="-10"/>
                <w:lang w:eastAsia="zh-CN"/>
              </w:rPr>
              <w:drawing>
                <wp:inline distT="0" distB="0" distL="0" distR="0" wp14:anchorId="0A45DA65" wp14:editId="34D810C9">
                  <wp:extent cx="273050" cy="184150"/>
                  <wp:effectExtent l="0" t="0" r="0" b="6350"/>
                  <wp:docPr id="169" name="图片 169"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Pr="008F098A" w:rsidRDefault="0038633F" w:rsidP="00A36E46">
            <w:pPr>
              <w:pStyle w:val="TH"/>
              <w:spacing w:before="0" w:after="120"/>
              <w:rPr>
                <w:rFonts w:ascii="Times New Roman" w:hAnsi="Times New Roman" w:cs="Times New Roman"/>
                <w:b w:val="0"/>
                <w:color w:val="000000"/>
              </w:rPr>
            </w:pPr>
            <w:r w:rsidRPr="008F098A">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008BC6B" wp14:editId="4A314710">
                  <wp:extent cx="177800" cy="184150"/>
                  <wp:effectExtent l="0" t="0" r="0" b="6350"/>
                  <wp:docPr id="170" name="图片 170"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8633F" w:rsidRDefault="0038633F" w:rsidP="00A36E46">
            <w:pPr>
              <w:pStyle w:val="TH"/>
              <w:spacing w:before="0" w:after="120"/>
              <w:rPr>
                <w:rFonts w:ascii="Times New Roman" w:hAnsi="Times New Roman" w:cs="Times New Roman"/>
                <w:b w:val="0"/>
                <w:color w:val="000000"/>
              </w:rPr>
            </w:pPr>
            <w:r>
              <w:rPr>
                <w:rFonts w:ascii="Times New Roman" w:hAnsi="Times New Roman" w:cs="Times New Roman"/>
                <w:b w:val="0"/>
                <w:bCs/>
                <w:color w:val="000000"/>
              </w:rPr>
              <w:t>0</w:t>
            </w:r>
          </w:p>
        </w:tc>
      </w:tr>
    </w:tbl>
    <w:p w:rsidR="0038633F" w:rsidRPr="003724DD" w:rsidRDefault="0038633F" w:rsidP="00A36E46">
      <w:pPr>
        <w:pStyle w:val="affc"/>
        <w:numPr>
          <w:ilvl w:val="0"/>
          <w:numId w:val="48"/>
        </w:numPr>
        <w:spacing w:after="120"/>
        <w:ind w:firstLineChars="0"/>
        <w:jc w:val="both"/>
        <w:rPr>
          <w:b/>
        </w:rPr>
      </w:pPr>
      <w:r>
        <w:rPr>
          <w:b/>
        </w:rPr>
        <w:t>A</w:t>
      </w:r>
      <w:r w:rsidRPr="00155300">
        <w:rPr>
          <w:b/>
        </w:rPr>
        <w:t xml:space="preserve">dopt the following table </w:t>
      </w:r>
      <w:r w:rsidRPr="00155300">
        <w:rPr>
          <w:rFonts w:eastAsia="Malgun Gothic"/>
          <w:b/>
        </w:rPr>
        <w:t xml:space="preserve">for </w:t>
      </w:r>
      <w:r>
        <w:rPr>
          <w:rFonts w:eastAsia="Malgun Gothic"/>
          <w:b/>
        </w:rPr>
        <w:t>3-4</w:t>
      </w:r>
      <w:r w:rsidRPr="00155300">
        <w:rPr>
          <w:rFonts w:eastAsia="Malgun Gothic"/>
          <w:b/>
        </w:rPr>
        <w:t xml:space="preserve"> layer CSI reporting</w:t>
      </w:r>
    </w:p>
    <w:tbl>
      <w:tblPr>
        <w:tblW w:w="0" w:type="auto"/>
        <w:jc w:val="center"/>
        <w:tblCellMar>
          <w:left w:w="0" w:type="dxa"/>
          <w:right w:w="0" w:type="dxa"/>
        </w:tblCellMar>
        <w:tblLook w:val="04A0" w:firstRow="1" w:lastRow="0" w:firstColumn="1" w:lastColumn="0" w:noHBand="0" w:noVBand="1"/>
      </w:tblPr>
      <w:tblGrid>
        <w:gridCol w:w="509"/>
        <w:gridCol w:w="677"/>
        <w:gridCol w:w="539"/>
        <w:gridCol w:w="772"/>
        <w:gridCol w:w="614"/>
      </w:tblGrid>
      <w:tr w:rsidR="003724DD" w:rsidTr="003724DD">
        <w:trP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noProof/>
                <w:color w:val="000000"/>
                <w:position w:val="-12"/>
                <w:lang w:eastAsia="zh-CN"/>
              </w:rPr>
              <w:lastRenderedPageBreak/>
              <w:drawing>
                <wp:inline distT="0" distB="0" distL="0" distR="0" wp14:anchorId="5F8003C2" wp14:editId="4D1D063D">
                  <wp:extent cx="186055" cy="186055"/>
                  <wp:effectExtent l="0" t="0" r="0" b="4445"/>
                  <wp:docPr id="80" name="图片 80" descr="cid:image003.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3.png@01DB98CC.7DCC8F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D85270D" wp14:editId="28381636">
                  <wp:extent cx="635000" cy="186055"/>
                  <wp:effectExtent l="0" t="0" r="0" b="4445"/>
                  <wp:docPr id="79" name="图片 79" descr="cid:image015.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5.png@01DB98CC.7DCC8F7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0" cy="186055"/>
                          </a:xfrm>
                          <a:prstGeom prst="rect">
                            <a:avLst/>
                          </a:prstGeom>
                          <a:noFill/>
                          <a:ln>
                            <a:noFill/>
                          </a:ln>
                        </pic:spPr>
                      </pic:pic>
                    </a:graphicData>
                  </a:graphic>
                </wp:inline>
              </w:drawing>
            </w:r>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0AB8CC18" wp14:editId="6E7A6A37">
                  <wp:extent cx="736600" cy="186055"/>
                  <wp:effectExtent l="0" t="0" r="6350" b="4445"/>
                  <wp:docPr id="78" name="图片 78" descr="cid:image02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1.png@01DB98CC.7DCC8F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36600" cy="186055"/>
                          </a:xfrm>
                          <a:prstGeom prst="rect">
                            <a:avLst/>
                          </a:prstGeom>
                          <a:noFill/>
                          <a:ln>
                            <a:noFill/>
                          </a:ln>
                        </pic:spPr>
                      </pic:pic>
                    </a:graphicData>
                  </a:graphic>
                </wp:inline>
              </w:drawing>
            </w:r>
          </w:p>
        </w:tc>
      </w:tr>
      <w:tr w:rsidR="003724DD" w:rsidTr="003724DD">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724DD" w:rsidRDefault="003724DD">
            <w:pPr>
              <w:spacing w:afterLines="0"/>
              <w:rPr>
                <w:rFonts w:eastAsia="宋体"/>
                <w:color w:val="000000"/>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949B458" wp14:editId="4B987141">
                  <wp:extent cx="177800" cy="186055"/>
                  <wp:effectExtent l="0" t="0" r="0" b="4445"/>
                  <wp:docPr id="77" name="图片 77"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23DA9EC" wp14:editId="02AC9E60">
                  <wp:extent cx="186055" cy="186055"/>
                  <wp:effectExtent l="0" t="0" r="4445" b="4445"/>
                  <wp:docPr id="76" name="图片 76"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334481F9" wp14:editId="663AF0AB">
                  <wp:extent cx="177800" cy="186055"/>
                  <wp:effectExtent l="0" t="0" r="0" b="4445"/>
                  <wp:docPr id="75" name="图片 75" descr="cid:image00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7.png@01DB98CC.7DCC8F7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E2FBE56" wp14:editId="08A5F0DE">
                  <wp:extent cx="186055" cy="186055"/>
                  <wp:effectExtent l="0" t="0" r="4445" b="4445"/>
                  <wp:docPr id="74" name="图片 74" descr="cid:image01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1.png@01DB98CC.7DCC8F7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r>
      <w:tr w:rsidR="003724DD" w:rsidTr="003724D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1161F48" wp14:editId="28BAF48F">
                  <wp:extent cx="177800" cy="186055"/>
                  <wp:effectExtent l="0" t="0" r="0" b="4445"/>
                  <wp:docPr id="73" name="图片 73"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2744DEE7" wp14:editId="18280C4D">
                  <wp:extent cx="177800" cy="186055"/>
                  <wp:effectExtent l="0" t="0" r="0" b="4445"/>
                  <wp:docPr id="72" name="图片 72"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3724DD" w:rsidTr="003724D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536CAB48" wp14:editId="0AF3C3AC">
                  <wp:extent cx="186055" cy="186055"/>
                  <wp:effectExtent l="0" t="0" r="4445" b="4445"/>
                  <wp:docPr id="71" name="图片 71"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4A66125" wp14:editId="3DE9A31B">
                  <wp:extent cx="274955" cy="186055"/>
                  <wp:effectExtent l="0" t="0" r="0" b="4445"/>
                  <wp:docPr id="70" name="图片 70"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3724DD" w:rsidTr="003724D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47231468" wp14:editId="27D2AC34">
                  <wp:extent cx="177800" cy="186055"/>
                  <wp:effectExtent l="0" t="0" r="0" b="4445"/>
                  <wp:docPr id="69" name="图片 69" descr="cid:image027.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27.png@01DB98CC.7DCC8F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5825193C" wp14:editId="2246048A">
                  <wp:extent cx="186055" cy="186055"/>
                  <wp:effectExtent l="0" t="0" r="4445" b="4445"/>
                  <wp:docPr id="68" name="图片 68" descr="cid:image029.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29.png@01DB98CC.7DCC8F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7328F1A1" wp14:editId="04CAA2FB">
                  <wp:extent cx="177800" cy="186055"/>
                  <wp:effectExtent l="0" t="0" r="0" b="4445"/>
                  <wp:docPr id="67" name="图片 67" descr="cid:image034.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34.png@01DB98CC.7DCC8F7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77800"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r w:rsidR="003724DD" w:rsidTr="003724D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CDB2377" wp14:editId="2DEC737C">
                  <wp:extent cx="274955" cy="186055"/>
                  <wp:effectExtent l="0" t="0" r="0" b="4445"/>
                  <wp:docPr id="66" name="图片 66" descr="cid:image031.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31.png@01DB98CC.7DCC8F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noProof/>
                <w:color w:val="000000"/>
                <w:position w:val="-10"/>
                <w:lang w:eastAsia="zh-CN"/>
              </w:rPr>
              <w:drawing>
                <wp:inline distT="0" distB="0" distL="0" distR="0" wp14:anchorId="63171B0F" wp14:editId="08760570">
                  <wp:extent cx="274955" cy="186055"/>
                  <wp:effectExtent l="0" t="0" r="0" b="4445"/>
                  <wp:docPr id="65" name="图片 65" descr="cid:image048.png@01DB98CC.7DCC8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48.png@01DB98CC.7DCC8F7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74955" cy="186055"/>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724DD" w:rsidRDefault="003724DD" w:rsidP="003724DD">
            <w:pPr>
              <w:pStyle w:val="TH"/>
              <w:spacing w:after="120"/>
              <w:rPr>
                <w:rFonts w:ascii="Times New Roman" w:hAnsi="Times New Roman" w:cs="Times New Roman"/>
                <w:b w:val="0"/>
                <w:color w:val="000000"/>
              </w:rPr>
            </w:pPr>
            <w:r>
              <w:rPr>
                <w:rFonts w:ascii="Times New Roman" w:hAnsi="Times New Roman" w:cs="Times New Roman"/>
                <w:b w:val="0"/>
                <w:bCs/>
                <w:color w:val="000000"/>
              </w:rPr>
              <w:t>0</w:t>
            </w:r>
          </w:p>
        </w:tc>
      </w:tr>
    </w:tbl>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_Ref189841083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7</w:t>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Type-I SP codebook refinement for 48, 64, and 128 CSI-RS ports, regarding the </w:t>
      </w:r>
      <w:r>
        <w:rPr>
          <w:rFonts w:eastAsiaTheme="minorEastAsia" w:hint="eastAsia"/>
          <w:b/>
          <w:lang w:eastAsia="zh-CN"/>
        </w:rPr>
        <w:t>codebook sub-configurations for</w:t>
      </w:r>
      <w:r>
        <w:rPr>
          <w:b/>
        </w:rPr>
        <w:t xml:space="preserve"> the SD NES Type</w:t>
      </w:r>
      <w:r>
        <w:rPr>
          <w:rFonts w:eastAsiaTheme="minorEastAsia" w:hint="eastAsia"/>
          <w:b/>
          <w:lang w:eastAsia="zh-CN"/>
        </w:rPr>
        <w:t xml:space="preserve"> </w:t>
      </w:r>
      <w:r>
        <w:rPr>
          <w:b/>
        </w:rPr>
        <w:t>1</w:t>
      </w:r>
      <w:r w:rsidRPr="007B01E9">
        <w:rPr>
          <w:b/>
        </w:rPr>
        <w:t>,</w:t>
      </w:r>
      <w:r w:rsidRPr="007B01E9">
        <w:rPr>
          <w:rFonts w:hint="eastAsia"/>
          <w:b/>
        </w:rPr>
        <w:t xml:space="preserve"> new </w:t>
      </w:r>
      <w:r>
        <w:rPr>
          <w:rFonts w:hint="eastAsia"/>
          <w:b/>
        </w:rPr>
        <w:t>mixed</w:t>
      </w:r>
      <w:r>
        <w:rPr>
          <w:rFonts w:eastAsiaTheme="minorEastAsia" w:hint="eastAsia"/>
          <w:b/>
          <w:lang w:eastAsia="zh-CN"/>
        </w:rPr>
        <w:t xml:space="preserve"> </w:t>
      </w:r>
      <w:r w:rsidRPr="007B01E9">
        <w:rPr>
          <w:rFonts w:hint="eastAsia"/>
          <w:b/>
        </w:rPr>
        <w:t>codebook combinations</w:t>
      </w:r>
      <w:r>
        <w:rPr>
          <w:rFonts w:eastAsiaTheme="minorEastAsia" w:hint="eastAsia"/>
          <w:b/>
          <w:lang w:eastAsia="zh-CN"/>
        </w:rPr>
        <w:t xml:space="preserve">: </w:t>
      </w:r>
      <w:r>
        <w:rPr>
          <w:rFonts w:hint="eastAsia"/>
          <w:b/>
        </w:rPr>
        <w:t>{</w:t>
      </w:r>
      <w:r w:rsidRPr="007B01E9">
        <w:rPr>
          <w:rFonts w:hint="eastAsia"/>
          <w:b/>
        </w:rPr>
        <w:t>Rel-19 T</w:t>
      </w:r>
      <w:r w:rsidRPr="007B01E9">
        <w:rPr>
          <w:b/>
        </w:rPr>
        <w:t>y</w:t>
      </w:r>
      <w:r w:rsidRPr="007B01E9">
        <w:rPr>
          <w:rFonts w:hint="eastAsia"/>
          <w:b/>
        </w:rPr>
        <w:t>pe I SP scheme A</w:t>
      </w:r>
      <w:r>
        <w:rPr>
          <w:rFonts w:eastAsiaTheme="minorEastAsia" w:hint="eastAsia"/>
          <w:b/>
          <w:lang w:eastAsia="zh-CN"/>
        </w:rPr>
        <w:t xml:space="preserve">, </w:t>
      </w:r>
      <w:r>
        <w:rPr>
          <w:rFonts w:hint="eastAsia"/>
          <w:b/>
        </w:rPr>
        <w:t>Rel-15 Type I SP</w:t>
      </w:r>
      <w:r>
        <w:rPr>
          <w:rFonts w:eastAsiaTheme="minorEastAsia"/>
          <w:b/>
          <w:lang w:eastAsia="zh-CN"/>
        </w:rPr>
        <w:t xml:space="preserve">, </w:t>
      </w:r>
      <w:r w:rsidRPr="007B01E9">
        <w:rPr>
          <w:rFonts w:hint="eastAsia"/>
          <w:b/>
        </w:rPr>
        <w:t>Null}</w:t>
      </w:r>
      <w:r>
        <w:rPr>
          <w:rFonts w:eastAsiaTheme="minorEastAsia"/>
          <w:color w:val="000000" w:themeColor="text1"/>
          <w:lang w:eastAsia="zh-CN"/>
        </w:rPr>
        <w:t>,</w:t>
      </w:r>
      <w:r>
        <w:rPr>
          <w:rFonts w:eastAsiaTheme="minorEastAsia" w:hint="eastAsia"/>
          <w:color w:val="000000" w:themeColor="text1"/>
          <w:lang w:eastAsia="zh-CN"/>
        </w:rPr>
        <w:t xml:space="preserve"> </w:t>
      </w:r>
      <w:r>
        <w:rPr>
          <w:rFonts w:eastAsiaTheme="minorEastAsia"/>
          <w:b/>
          <w:color w:val="000000" w:themeColor="text1"/>
          <w:lang w:eastAsia="zh-CN"/>
        </w:rPr>
        <w:t>{</w:t>
      </w:r>
      <w:r w:rsidRPr="00201081">
        <w:rPr>
          <w:rFonts w:eastAsiaTheme="minorEastAsia"/>
          <w:b/>
          <w:color w:val="000000" w:themeColor="text1"/>
          <w:lang w:eastAsia="zh-CN"/>
        </w:rPr>
        <w:t>Rel-19 Type I SP scheme B</w:t>
      </w:r>
      <w:r>
        <w:rPr>
          <w:rFonts w:eastAsiaTheme="minorEastAsia"/>
          <w:b/>
          <w:color w:val="000000" w:themeColor="text1"/>
          <w:lang w:eastAsia="zh-CN"/>
        </w:rPr>
        <w:t xml:space="preserve">, </w:t>
      </w:r>
      <w:r w:rsidRPr="00201081">
        <w:rPr>
          <w:rFonts w:eastAsiaTheme="minorEastAsia"/>
          <w:b/>
          <w:color w:val="000000" w:themeColor="text1"/>
          <w:lang w:eastAsia="zh-CN"/>
        </w:rPr>
        <w:t>Rel-15 Type I SP</w:t>
      </w:r>
      <w:r>
        <w:rPr>
          <w:rFonts w:eastAsiaTheme="minorEastAsia"/>
          <w:b/>
          <w:color w:val="000000" w:themeColor="text1"/>
          <w:lang w:eastAsia="zh-CN"/>
        </w:rPr>
        <w:t xml:space="preserve">, </w:t>
      </w:r>
      <w:r w:rsidRPr="00201081">
        <w:rPr>
          <w:rFonts w:eastAsiaTheme="minorEastAsia"/>
          <w:b/>
          <w:color w:val="000000" w:themeColor="text1"/>
          <w:lang w:eastAsia="zh-CN"/>
        </w:rPr>
        <w:t>Null}</w:t>
      </w:r>
      <w:r>
        <w:rPr>
          <w:rFonts w:hint="eastAsia"/>
          <w:b/>
        </w:rPr>
        <w:t xml:space="preserve"> and {</w:t>
      </w:r>
      <w:r w:rsidRPr="007B01E9">
        <w:rPr>
          <w:rFonts w:hint="eastAsia"/>
          <w:b/>
        </w:rPr>
        <w:t>Rel-19 T</w:t>
      </w:r>
      <w:r w:rsidRPr="007B01E9">
        <w:rPr>
          <w:b/>
        </w:rPr>
        <w:t>y</w:t>
      </w:r>
      <w:r w:rsidRPr="007B01E9">
        <w:rPr>
          <w:rFonts w:hint="eastAsia"/>
          <w:b/>
        </w:rPr>
        <w:t>pe I MP codebook, Rel-15 T</w:t>
      </w:r>
      <w:r w:rsidRPr="007B01E9">
        <w:rPr>
          <w:b/>
        </w:rPr>
        <w:t>y</w:t>
      </w:r>
      <w:r w:rsidRPr="007B01E9">
        <w:rPr>
          <w:rFonts w:hint="eastAsia"/>
          <w:b/>
        </w:rPr>
        <w:t>pe I MP codebook, Rel-15 Type I SP, Null}</w:t>
      </w:r>
      <w:r w:rsidRPr="00546774">
        <w:rPr>
          <w:rFonts w:hint="eastAsia"/>
          <w:b/>
        </w:rPr>
        <w:t xml:space="preserve"> </w:t>
      </w:r>
      <w:r w:rsidRPr="00546774">
        <w:rPr>
          <w:b/>
        </w:rPr>
        <w:t>in R</w:t>
      </w:r>
      <w:r w:rsidRPr="00546774">
        <w:rPr>
          <w:rFonts w:eastAsiaTheme="minorEastAsia" w:hint="eastAsia"/>
          <w:b/>
          <w:lang w:eastAsia="zh-CN"/>
        </w:rPr>
        <w:t>el-</w:t>
      </w:r>
      <w:r w:rsidRPr="00546774">
        <w:rPr>
          <w:b/>
        </w:rPr>
        <w:t>1</w:t>
      </w:r>
      <w:r w:rsidRPr="00546774">
        <w:rPr>
          <w:rFonts w:eastAsiaTheme="minorEastAsia" w:hint="eastAsia"/>
          <w:b/>
          <w:lang w:eastAsia="zh-CN"/>
        </w:rPr>
        <w:t>9</w:t>
      </w:r>
      <w:r w:rsidRPr="00546774">
        <w:rPr>
          <w:b/>
        </w:rPr>
        <w:t xml:space="preserve"> for FG </w:t>
      </w:r>
      <w:proofErr w:type="spellStart"/>
      <w:r w:rsidRPr="00546774">
        <w:rPr>
          <w:b/>
          <w:i/>
          <w:iCs/>
        </w:rPr>
        <w:t>codebookComboParameterAddition</w:t>
      </w:r>
      <w:proofErr w:type="spellEnd"/>
      <w:r w:rsidRPr="00546774">
        <w:rPr>
          <w:rFonts w:eastAsiaTheme="minorEastAsia" w:hint="eastAsia"/>
          <w:b/>
          <w:lang w:eastAsia="zh-CN"/>
        </w:rPr>
        <w:t xml:space="preserve"> are introduced</w:t>
      </w:r>
      <w:r w:rsidRPr="007B01E9">
        <w:rPr>
          <w:rFonts w:hint="eastAsia"/>
          <w:b/>
        </w:rPr>
        <w:t>.</w:t>
      </w:r>
      <w:r>
        <w:rPr>
          <w:rFonts w:eastAsiaTheme="minorEastAsia"/>
          <w:lang w:eastAsia="zh-CN"/>
        </w:rPr>
        <w:fldChar w:fldCharType="end"/>
      </w:r>
    </w:p>
    <w:p w:rsidR="00FF2033" w:rsidRDefault="00FF2033"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_Ref194065878 \h </w:instrText>
      </w:r>
      <w:r>
        <w:rPr>
          <w:rFonts w:eastAsiaTheme="minorEastAsia"/>
          <w:lang w:eastAsia="zh-CN"/>
        </w:rPr>
      </w:r>
      <w:r>
        <w:rPr>
          <w:rFonts w:eastAsiaTheme="minorEastAsia"/>
          <w:lang w:eastAsia="zh-CN"/>
        </w:rPr>
        <w:fldChar w:fldCharType="separate"/>
      </w:r>
      <w:r>
        <w:rPr>
          <w:b/>
        </w:rPr>
        <w:t xml:space="preserve">Proposal </w:t>
      </w:r>
      <w:r>
        <w:rPr>
          <w:b/>
          <w:noProof/>
        </w:rPr>
        <w:t>8</w:t>
      </w:r>
      <w:r>
        <w:rPr>
          <w:rFonts w:eastAsia="等线"/>
          <w:b/>
          <w:lang w:val="en-GB" w:eastAsia="zh-CN"/>
        </w:rPr>
        <w:t xml:space="preserve">: </w:t>
      </w:r>
      <w:r>
        <w:rPr>
          <w:b/>
        </w:rPr>
        <w:t>For the Rel-19 Wideband multi-CRI CSI reporting on PUCCH,</w:t>
      </w:r>
      <w:r>
        <w:rPr>
          <w:rFonts w:eastAsiaTheme="minorEastAsia"/>
          <w:b/>
          <w:lang w:eastAsia="zh-CN"/>
        </w:rPr>
        <w:t xml:space="preserve"> adopt the following TP:</w:t>
      </w:r>
      <w:r>
        <w:rPr>
          <w:rFonts w:eastAsiaTheme="minorEastAsia"/>
          <w:lang w:eastAsia="zh-CN"/>
        </w:rPr>
        <w:fldChar w:fldCharType="end"/>
      </w:r>
    </w:p>
    <w:p w:rsidR="00FF2033"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2</w:t>
      </w:r>
      <w:r w:rsidRPr="007823A3">
        <w:rPr>
          <w:rFonts w:eastAsiaTheme="minorEastAsia" w:hint="eastAsia"/>
          <w:color w:val="FF0000"/>
          <w:lang w:val="en-US" w:eastAsia="zh-CN"/>
        </w:rPr>
        <w:t>---------------------------------------</w:t>
      </w:r>
      <w:r>
        <w:rPr>
          <w:rFonts w:eastAsiaTheme="minorEastAsia" w:hint="eastAsia"/>
          <w:color w:val="FF0000"/>
          <w:lang w:val="en-US" w:eastAsia="zh-CN"/>
        </w:rPr>
        <w:t>---</w:t>
      </w:r>
    </w:p>
    <w:p w:rsidR="00FF2033" w:rsidRPr="005A763D" w:rsidRDefault="00FF2033" w:rsidP="00A36E46">
      <w:pPr>
        <w:pStyle w:val="3GPPText"/>
        <w:spacing w:before="0" w:after="50"/>
        <w:rPr>
          <w:lang w:eastAsia="zh-CN"/>
        </w:rPr>
      </w:pPr>
      <w:r>
        <w:rPr>
          <w:rFonts w:hint="eastAsia"/>
          <w:lang w:eastAsia="zh-CN"/>
        </w:rPr>
        <w:t>6</w:t>
      </w:r>
      <w:r>
        <w:t>.</w:t>
      </w:r>
      <w:r>
        <w:rPr>
          <w:rFonts w:hint="eastAsia"/>
          <w:lang w:eastAsia="zh-CN"/>
        </w:rPr>
        <w:t>3</w:t>
      </w:r>
      <w:r>
        <w:t>.1.</w:t>
      </w:r>
      <w:r>
        <w:rPr>
          <w:rFonts w:hint="eastAsia"/>
          <w:lang w:eastAsia="zh-CN"/>
        </w:rPr>
        <w:t>1</w:t>
      </w:r>
      <w:r>
        <w:t>.</w:t>
      </w:r>
      <w:r>
        <w:rPr>
          <w:rFonts w:hint="eastAsia"/>
          <w:lang w:eastAsia="zh-CN"/>
        </w:rPr>
        <w:t>2</w:t>
      </w:r>
      <w:r w:rsidRPr="005A763D">
        <w:tab/>
      </w:r>
      <w:r>
        <w:rPr>
          <w:rFonts w:hint="eastAsia"/>
          <w:lang w:eastAsia="zh-CN"/>
        </w:rPr>
        <w:t>CSI only</w:t>
      </w:r>
    </w:p>
    <w:p w:rsidR="00FF2033"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bookmarkStart w:id="50" w:name="_GoBack"/>
      <w:bookmarkEnd w:id="50"/>
    </w:p>
    <w:p w:rsidR="00FF2033" w:rsidRPr="00CA618F" w:rsidRDefault="00FF2033" w:rsidP="00BE014C">
      <w:pPr>
        <w:spacing w:after="120"/>
        <w:jc w:val="center"/>
        <w:rPr>
          <w:rFonts w:eastAsiaTheme="minorEastAsia"/>
          <w:color w:val="000000"/>
          <w:lang w:eastAsia="zh-CN"/>
        </w:rPr>
      </w:pPr>
      <w:r>
        <w:t xml:space="preserve">Table </w:t>
      </w:r>
      <w:r>
        <w:rPr>
          <w:lang w:eastAsia="zh-CN"/>
        </w:rPr>
        <w:t>6.3.1.1.2-7B</w:t>
      </w:r>
      <w:r>
        <w:t>:</w:t>
      </w:r>
      <w:r>
        <w:rPr>
          <w:lang w:eastAsia="zh-CN"/>
        </w:rPr>
        <w:t xml:space="preserve"> Mapping order of CSI fields of one CSI report configured with </w:t>
      </w:r>
      <w:proofErr w:type="spellStart"/>
      <w:r>
        <w:rPr>
          <w:i/>
          <w:lang w:eastAsia="zh-CN"/>
        </w:rPr>
        <w:t>valueOfM</w:t>
      </w:r>
      <w:proofErr w:type="spellEnd"/>
      <w:proofErr w:type="gramStart"/>
      <w:r>
        <w:rPr>
          <w:lang w:eastAsia="zh-CN"/>
        </w:rPr>
        <w:t>,</w:t>
      </w:r>
      <w:proofErr w:type="gramEnd"/>
      <w:r>
        <w:rPr>
          <w:lang w:eastAsia="zh-CN"/>
        </w:rPr>
        <w:br/>
      </w:r>
      <w:proofErr w:type="spellStart"/>
      <w:r>
        <w:rPr>
          <w:i/>
          <w:lang w:eastAsia="zh-CN"/>
        </w:rPr>
        <w:t>pmi-FormatIndicator</w:t>
      </w:r>
      <w:proofErr w:type="spellEnd"/>
      <w:r>
        <w:rPr>
          <w:i/>
          <w:lang w:eastAsia="zh-CN"/>
        </w:rPr>
        <w:t>=</w:t>
      </w:r>
      <w:proofErr w:type="spellStart"/>
      <w:r>
        <w:rPr>
          <w:i/>
          <w:lang w:eastAsia="zh-CN"/>
        </w:rPr>
        <w:t>widebandPMI</w:t>
      </w:r>
      <w:proofErr w:type="spellEnd"/>
      <w:r>
        <w:rPr>
          <w:lang w:eastAsia="zh-CN"/>
        </w:rPr>
        <w:t xml:space="preserve"> and </w:t>
      </w:r>
      <w:proofErr w:type="spellStart"/>
      <w:r>
        <w:rPr>
          <w:i/>
          <w:lang w:eastAsia="zh-CN"/>
        </w:rPr>
        <w:t>cqi-FormatIndicator</w:t>
      </w:r>
      <w:proofErr w:type="spellEnd"/>
      <w:r>
        <w:rPr>
          <w:i/>
          <w:lang w:eastAsia="zh-CN"/>
        </w:rPr>
        <w:t>=</w:t>
      </w:r>
      <w:proofErr w:type="spellStart"/>
      <w:r>
        <w:rPr>
          <w:i/>
          <w:lang w:eastAsia="zh-CN"/>
        </w:rPr>
        <w:t>widebandCQI</w:t>
      </w:r>
      <w:proofErr w:type="spellEnd"/>
      <w:r>
        <w:rPr>
          <w:i/>
          <w:lang w:eastAsia="zh-CN"/>
        </w:rPr>
        <w:t xml:space="preserve"> </w:t>
      </w:r>
      <w:del w:id="51" w:author="CATT" w:date="2025-03-26T14:54:00Z">
        <w:r w:rsidDel="00202ACD">
          <w:rPr>
            <w:iCs/>
            <w:lang w:eastAsia="zh-CN"/>
          </w:rPr>
          <w:delText xml:space="preserve">or </w:delText>
        </w:r>
        <w:r w:rsidDel="00202ACD">
          <w:rPr>
            <w:i/>
            <w:iCs/>
          </w:rPr>
          <w:delText>reportQuantity</w:delText>
        </w:r>
        <w:r w:rsidDel="00202ACD">
          <w:rPr>
            <w:i/>
            <w:iCs/>
          </w:rPr>
          <w:br/>
        </w:r>
        <w:r w:rsidDel="00202ACD">
          <w:delText xml:space="preserve">set to 'cri-RI-CQI' and </w:delText>
        </w:r>
        <w:r w:rsidDel="00202ACD">
          <w:rPr>
            <w:i/>
            <w:lang w:eastAsia="zh-CN"/>
          </w:rPr>
          <w:delText>cqi-FormatIndicator=widebandCQI</w:delText>
        </w:r>
      </w:del>
    </w:p>
    <w:p w:rsidR="00FF2033" w:rsidRPr="005A763D" w:rsidRDefault="00FF2033" w:rsidP="00A36E46">
      <w:pPr>
        <w:pStyle w:val="Normal9pointspacing"/>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rsidR="00FF2033" w:rsidRDefault="00FF2033" w:rsidP="00A36E46">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2</w:t>
      </w:r>
      <w:r w:rsidRPr="007823A3">
        <w:rPr>
          <w:rFonts w:eastAsiaTheme="minorEastAsia" w:hint="eastAsia"/>
          <w:color w:val="FF0000"/>
          <w:lang w:val="en-US" w:eastAsia="zh-CN"/>
        </w:rPr>
        <w:t>----------------------------------------</w:t>
      </w:r>
    </w:p>
    <w:p w:rsidR="00BC45FC" w:rsidRPr="004038B2" w:rsidRDefault="002004F5" w:rsidP="00A36E46">
      <w:pPr>
        <w:pStyle w:val="1"/>
        <w:numPr>
          <w:ilvl w:val="0"/>
          <w:numId w:val="1"/>
        </w:numPr>
        <w:spacing w:before="0"/>
        <w:ind w:left="432" w:hanging="432"/>
        <w:rPr>
          <w:lang w:val="en-US"/>
        </w:rPr>
      </w:pPr>
      <w:r w:rsidRPr="004038B2">
        <w:rPr>
          <w:lang w:val="en-US"/>
        </w:rPr>
        <w:t>References</w:t>
      </w:r>
    </w:p>
    <w:p w:rsidR="005A763D" w:rsidRPr="00DF29CD" w:rsidRDefault="005A763D" w:rsidP="00A36E46">
      <w:pPr>
        <w:pStyle w:val="aa"/>
        <w:numPr>
          <w:ilvl w:val="0"/>
          <w:numId w:val="35"/>
        </w:numPr>
        <w:tabs>
          <w:tab w:val="left" w:pos="765"/>
          <w:tab w:val="left" w:pos="1545"/>
        </w:tabs>
        <w:rPr>
          <w:rFonts w:eastAsia="宋体"/>
          <w:szCs w:val="21"/>
          <w:lang w:val="en-GB" w:eastAsia="zh-CN"/>
        </w:rPr>
      </w:pPr>
      <w:bookmarkStart w:id="52" w:name="_Ref166060826"/>
      <w:r>
        <w:rPr>
          <w:rFonts w:eastAsia="宋体" w:hint="eastAsia"/>
          <w:szCs w:val="21"/>
          <w:lang w:val="en-GB" w:eastAsia="zh-CN"/>
        </w:rPr>
        <w:t xml:space="preserve">R1-2402377, </w:t>
      </w:r>
      <w:r w:rsidRPr="00DF29CD">
        <w:rPr>
          <w:rFonts w:eastAsia="宋体"/>
          <w:szCs w:val="21"/>
          <w:lang w:val="en-GB" w:eastAsia="zh-CN"/>
        </w:rPr>
        <w:t>Discussion on Rel-19 MIMO CSI enhancements</w:t>
      </w:r>
      <w:r w:rsidRPr="008B15AD">
        <w:rPr>
          <w:rFonts w:eastAsia="宋体" w:hint="eastAsia"/>
          <w:szCs w:val="21"/>
          <w:lang w:val="en-GB" w:eastAsia="zh-CN"/>
        </w:rPr>
        <w:t xml:space="preserve">, </w:t>
      </w:r>
      <w:r>
        <w:rPr>
          <w:rFonts w:eastAsia="宋体" w:hint="eastAsia"/>
          <w:szCs w:val="21"/>
          <w:lang w:val="en-GB" w:eastAsia="zh-CN"/>
        </w:rPr>
        <w:t>CATT</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52"/>
    </w:p>
    <w:p w:rsidR="005A763D" w:rsidRDefault="00B52875" w:rsidP="007F2260">
      <w:pPr>
        <w:pStyle w:val="aa"/>
        <w:numPr>
          <w:ilvl w:val="0"/>
          <w:numId w:val="35"/>
        </w:numPr>
        <w:tabs>
          <w:tab w:val="left" w:pos="765"/>
          <w:tab w:val="left" w:pos="1545"/>
        </w:tabs>
        <w:rPr>
          <w:rFonts w:eastAsia="宋体"/>
          <w:szCs w:val="21"/>
          <w:lang w:eastAsia="zh-CN"/>
        </w:rPr>
      </w:pPr>
      <w:bookmarkStart w:id="53" w:name="_Ref193873666"/>
      <w:r>
        <w:rPr>
          <w:rFonts w:eastAsia="宋体"/>
          <w:szCs w:val="21"/>
          <w:lang w:eastAsia="zh-CN"/>
        </w:rPr>
        <w:t>R</w:t>
      </w:r>
      <w:r>
        <w:rPr>
          <w:rFonts w:eastAsia="宋体" w:hint="eastAsia"/>
          <w:szCs w:val="21"/>
          <w:lang w:eastAsia="zh-CN"/>
        </w:rPr>
        <w:t xml:space="preserve">1-2501667, </w:t>
      </w:r>
      <w:r w:rsidRPr="00B52875">
        <w:rPr>
          <w:rFonts w:eastAsia="宋体"/>
          <w:szCs w:val="21"/>
          <w:lang w:eastAsia="zh-CN"/>
        </w:rPr>
        <w:t>Introduction of CSI enhancements for NR MIMO Phase 5</w:t>
      </w:r>
      <w:r>
        <w:rPr>
          <w:rFonts w:eastAsia="宋体" w:hint="eastAsia"/>
          <w:szCs w:val="21"/>
          <w:lang w:eastAsia="zh-CN"/>
        </w:rPr>
        <w:t xml:space="preserve">, </w:t>
      </w:r>
      <w:r w:rsidR="002D411E">
        <w:rPr>
          <w:rFonts w:eastAsia="宋体" w:hint="eastAsia"/>
          <w:szCs w:val="21"/>
          <w:lang w:eastAsia="zh-CN"/>
        </w:rPr>
        <w:t xml:space="preserve">Nokia, </w:t>
      </w:r>
      <w:r>
        <w:rPr>
          <w:rFonts w:eastAsia="宋体" w:hint="eastAsia"/>
          <w:szCs w:val="21"/>
          <w:lang w:eastAsia="zh-CN"/>
        </w:rPr>
        <w:t>RAN1#120, February 17</w:t>
      </w:r>
      <w:r w:rsidRPr="00202ACD">
        <w:rPr>
          <w:rFonts w:eastAsia="宋体"/>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21</w:t>
      </w:r>
      <w:r w:rsidRPr="00202ACD">
        <w:rPr>
          <w:rFonts w:eastAsia="宋体"/>
          <w:szCs w:val="21"/>
          <w:vertAlign w:val="superscript"/>
          <w:lang w:eastAsia="zh-CN"/>
        </w:rPr>
        <w:t>st</w:t>
      </w:r>
      <w:r w:rsidR="00A06553">
        <w:rPr>
          <w:rFonts w:eastAsia="宋体" w:hint="eastAsia"/>
          <w:szCs w:val="21"/>
          <w:lang w:eastAsia="zh-CN"/>
        </w:rPr>
        <w:t>, 2025.</w:t>
      </w:r>
      <w:bookmarkEnd w:id="53"/>
    </w:p>
    <w:p w:rsidR="0038633F" w:rsidRPr="003B177B" w:rsidRDefault="0038633F" w:rsidP="007F2260">
      <w:pPr>
        <w:pStyle w:val="aa"/>
        <w:numPr>
          <w:ilvl w:val="0"/>
          <w:numId w:val="35"/>
        </w:numPr>
        <w:tabs>
          <w:tab w:val="left" w:pos="765"/>
          <w:tab w:val="left" w:pos="1545"/>
        </w:tabs>
        <w:rPr>
          <w:rFonts w:eastAsia="宋体"/>
          <w:szCs w:val="21"/>
          <w:lang w:eastAsia="zh-CN"/>
        </w:rPr>
      </w:pPr>
      <w:bookmarkStart w:id="54" w:name="_Ref194066918"/>
      <w:r>
        <w:rPr>
          <w:rFonts w:eastAsia="宋体" w:hint="eastAsia"/>
          <w:szCs w:val="21"/>
          <w:lang w:eastAsia="zh-CN"/>
        </w:rPr>
        <w:t xml:space="preserve">R1-2501658, </w:t>
      </w:r>
      <w:r>
        <w:t>Introduction of Rel-19 NR MIMO Phase 5</w:t>
      </w:r>
      <w:r>
        <w:rPr>
          <w:rFonts w:eastAsiaTheme="minorEastAsia" w:hint="eastAsia"/>
          <w:lang w:eastAsia="zh-CN"/>
        </w:rPr>
        <w:t xml:space="preserve">, Huawei, </w:t>
      </w:r>
      <w:r>
        <w:rPr>
          <w:rFonts w:eastAsia="宋体" w:hint="eastAsia"/>
          <w:szCs w:val="21"/>
          <w:lang w:eastAsia="zh-CN"/>
        </w:rPr>
        <w:t>RAN1#120, February 17</w:t>
      </w:r>
      <w:r w:rsidRPr="00202ACD">
        <w:rPr>
          <w:rFonts w:eastAsia="宋体"/>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21</w:t>
      </w:r>
      <w:r w:rsidRPr="00202ACD">
        <w:rPr>
          <w:rFonts w:eastAsia="宋体"/>
          <w:szCs w:val="21"/>
          <w:vertAlign w:val="superscript"/>
          <w:lang w:eastAsia="zh-CN"/>
        </w:rPr>
        <w:t>st</w:t>
      </w:r>
      <w:r>
        <w:rPr>
          <w:rFonts w:eastAsia="宋体" w:hint="eastAsia"/>
          <w:szCs w:val="21"/>
          <w:lang w:eastAsia="zh-CN"/>
        </w:rPr>
        <w:t>, 2025.</w:t>
      </w:r>
      <w:bookmarkEnd w:id="54"/>
    </w:p>
    <w:sectPr w:rsidR="0038633F" w:rsidRPr="003B177B">
      <w:headerReference w:type="even" r:id="rId52"/>
      <w:headerReference w:type="default" r:id="rId53"/>
      <w:footerReference w:type="even" r:id="rId54"/>
      <w:footerReference w:type="default" r:id="rId55"/>
      <w:headerReference w:type="first" r:id="rId56"/>
      <w:footerReference w:type="first" r:id="rId5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4B" w:rsidRDefault="00C6754B" w:rsidP="002004F5">
      <w:pPr>
        <w:spacing w:after="120"/>
      </w:pPr>
      <w:r>
        <w:separator/>
      </w:r>
    </w:p>
  </w:endnote>
  <w:endnote w:type="continuationSeparator" w:id="0">
    <w:p w:rsidR="00C6754B" w:rsidRDefault="00C6754B"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4B" w:rsidRDefault="00C6754B" w:rsidP="002004F5">
      <w:pPr>
        <w:spacing w:after="120"/>
      </w:pPr>
      <w:r>
        <w:separator/>
      </w:r>
    </w:p>
  </w:footnote>
  <w:footnote w:type="continuationSeparator" w:id="0">
    <w:p w:rsidR="00C6754B" w:rsidRDefault="00C6754B"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ADB" w:rsidRDefault="00712ADB">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C750442"/>
    <w:multiLevelType w:val="hybridMultilevel"/>
    <w:tmpl w:val="20E2E936"/>
    <w:lvl w:ilvl="0" w:tplc="2CD2C8E2">
      <w:start w:val="1"/>
      <w:numFmt w:val="bullet"/>
      <w:lvlText w:val="-"/>
      <w:lvlJc w:val="left"/>
      <w:pPr>
        <w:ind w:left="852" w:hanging="420"/>
      </w:pPr>
      <w:rPr>
        <w:rFonts w:ascii="Times New Roman" w:eastAsia="Batang"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804C83"/>
    <w:multiLevelType w:val="hybridMultilevel"/>
    <w:tmpl w:val="19E6E87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4EFC5B71"/>
    <w:multiLevelType w:val="hybridMultilevel"/>
    <w:tmpl w:val="29DC4B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6D47FB"/>
    <w:multiLevelType w:val="hybridMultilevel"/>
    <w:tmpl w:val="4178F700"/>
    <w:lvl w:ilvl="0" w:tplc="47CA89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60252B9"/>
    <w:multiLevelType w:val="multilevel"/>
    <w:tmpl w:val="186073A6"/>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BDE7C7D"/>
    <w:multiLevelType w:val="hybridMultilevel"/>
    <w:tmpl w:val="134218A2"/>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2016963"/>
    <w:multiLevelType w:val="multilevel"/>
    <w:tmpl w:val="8E361C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9"/>
  </w:num>
  <w:num w:numId="4">
    <w:abstractNumId w:val="41"/>
  </w:num>
  <w:num w:numId="5">
    <w:abstractNumId w:val="50"/>
  </w:num>
  <w:num w:numId="6">
    <w:abstractNumId w:val="28"/>
  </w:num>
  <w:num w:numId="7">
    <w:abstractNumId w:val="2"/>
  </w:num>
  <w:num w:numId="8">
    <w:abstractNumId w:val="4"/>
  </w:num>
  <w:num w:numId="9">
    <w:abstractNumId w:val="46"/>
  </w:num>
  <w:num w:numId="10">
    <w:abstractNumId w:val="16"/>
  </w:num>
  <w:num w:numId="11">
    <w:abstractNumId w:val="36"/>
  </w:num>
  <w:num w:numId="12">
    <w:abstractNumId w:val="33"/>
  </w:num>
  <w:num w:numId="13">
    <w:abstractNumId w:val="34"/>
  </w:num>
  <w:num w:numId="14">
    <w:abstractNumId w:val="48"/>
  </w:num>
  <w:num w:numId="15">
    <w:abstractNumId w:val="25"/>
  </w:num>
  <w:num w:numId="16">
    <w:abstractNumId w:val="18"/>
  </w:num>
  <w:num w:numId="17">
    <w:abstractNumId w:val="20"/>
  </w:num>
  <w:num w:numId="18">
    <w:abstractNumId w:val="26"/>
  </w:num>
  <w:num w:numId="19">
    <w:abstractNumId w:val="47"/>
  </w:num>
  <w:num w:numId="20">
    <w:abstractNumId w:val="23"/>
  </w:num>
  <w:num w:numId="21">
    <w:abstractNumId w:val="19"/>
  </w:num>
  <w:num w:numId="22">
    <w:abstractNumId w:val="14"/>
  </w:num>
  <w:num w:numId="23">
    <w:abstractNumId w:val="3"/>
  </w:num>
  <w:num w:numId="24">
    <w:abstractNumId w:val="49"/>
  </w:num>
  <w:num w:numId="25">
    <w:abstractNumId w:val="43"/>
  </w:num>
  <w:num w:numId="26">
    <w:abstractNumId w:val="13"/>
  </w:num>
  <w:num w:numId="27">
    <w:abstractNumId w:val="38"/>
  </w:num>
  <w:num w:numId="28">
    <w:abstractNumId w:val="2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8"/>
  </w:num>
  <w:num w:numId="32">
    <w:abstractNumId w:val="42"/>
  </w:num>
  <w:num w:numId="33">
    <w:abstractNumId w:val="27"/>
  </w:num>
  <w:num w:numId="34">
    <w:abstractNumId w:val="12"/>
  </w:num>
  <w:num w:numId="35">
    <w:abstractNumId w:val="40"/>
  </w:num>
  <w:num w:numId="36">
    <w:abstractNumId w:val="32"/>
  </w:num>
  <w:num w:numId="37">
    <w:abstractNumId w:val="11"/>
  </w:num>
  <w:num w:numId="38">
    <w:abstractNumId w:val="51"/>
  </w:num>
  <w:num w:numId="39">
    <w:abstractNumId w:val="17"/>
  </w:num>
  <w:num w:numId="40">
    <w:abstractNumId w:val="45"/>
  </w:num>
  <w:num w:numId="41">
    <w:abstractNumId w:val="37"/>
  </w:num>
  <w:num w:numId="42">
    <w:abstractNumId w:val="21"/>
  </w:num>
  <w:num w:numId="43">
    <w:abstractNumId w:val="5"/>
  </w:num>
  <w:num w:numId="44">
    <w:abstractNumId w:val="31"/>
  </w:num>
  <w:num w:numId="45">
    <w:abstractNumId w:val="35"/>
  </w:num>
  <w:num w:numId="46">
    <w:abstractNumId w:val="9"/>
  </w:num>
  <w:num w:numId="47">
    <w:abstractNumId w:val="7"/>
  </w:num>
  <w:num w:numId="48">
    <w:abstractNumId w:val="30"/>
  </w:num>
  <w:num w:numId="49">
    <w:abstractNumId w:val="39"/>
  </w:num>
  <w:num w:numId="50">
    <w:abstractNumId w:val="44"/>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num>
  <w:num w:numId="59">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EF"/>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image" Target="cid:image034.png@01DB98CC.7DCC8F70" TargetMode="External"/><Relationship Id="rId21" Type="http://schemas.openxmlformats.org/officeDocument/2006/relationships/image" Target="cid:image007.png@01DB98CC.7DCC8F70" TargetMode="External"/><Relationship Id="rId34" Type="http://schemas.openxmlformats.org/officeDocument/2006/relationships/image" Target="media/image12.png"/><Relationship Id="rId42" Type="http://schemas.openxmlformats.org/officeDocument/2006/relationships/image" Target="media/image16.png"/><Relationship Id="rId47" Type="http://schemas.openxmlformats.org/officeDocument/2006/relationships/image" Target="cid:image042.png@01DB98CC.7DCC8F70" TargetMode="External"/><Relationship Id="rId50" Type="http://schemas.openxmlformats.org/officeDocument/2006/relationships/image" Target="media/image20.png"/><Relationship Id="rId55"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cid:image015.png@01DB98CC.7DCC8F70" TargetMode="External"/><Relationship Id="rId33" Type="http://schemas.openxmlformats.org/officeDocument/2006/relationships/image" Target="cid:image027.png@01DB98CC.7DCC8F70" TargetMode="External"/><Relationship Id="rId38" Type="http://schemas.openxmlformats.org/officeDocument/2006/relationships/image" Target="media/image14.png"/><Relationship Id="rId46" Type="http://schemas.openxmlformats.org/officeDocument/2006/relationships/image" Target="media/image18.png"/><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5.png"/><Relationship Id="rId29" Type="http://schemas.openxmlformats.org/officeDocument/2006/relationships/image" Target="cid:image019.png@01DB98CC.7DCC8F70" TargetMode="External"/><Relationship Id="rId41" Type="http://schemas.openxmlformats.org/officeDocument/2006/relationships/image" Target="cid:image036.png@01DB98CC.7DCC8F70"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image" Target="cid:image031.png@01DB98CC.7DCC8F70" TargetMode="External"/><Relationship Id="rId40" Type="http://schemas.openxmlformats.org/officeDocument/2006/relationships/image" Target="media/image15.png"/><Relationship Id="rId45" Type="http://schemas.openxmlformats.org/officeDocument/2006/relationships/image" Target="cid:image040.png@01DB98CC.7DCC8F70" TargetMode="External"/><Relationship Id="rId53" Type="http://schemas.openxmlformats.org/officeDocument/2006/relationships/header" Target="header2.xml"/><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cid:image011.png@01DB98CC.7DCC8F70" TargetMode="External"/><Relationship Id="rId28" Type="http://schemas.openxmlformats.org/officeDocument/2006/relationships/image" Target="media/image9.png"/><Relationship Id="rId36" Type="http://schemas.openxmlformats.org/officeDocument/2006/relationships/image" Target="media/image13.png"/><Relationship Id="rId49" Type="http://schemas.openxmlformats.org/officeDocument/2006/relationships/image" Target="cid:image044.png@01DB98CC.7DCC8F70" TargetMode="External"/><Relationship Id="rId57"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image" Target="cid:image003.png@01DB98CC.7DCC8F70" TargetMode="External"/><Relationship Id="rId31" Type="http://schemas.openxmlformats.org/officeDocument/2006/relationships/image" Target="cid:image021.png@01DB98CC.7DCC8F70" TargetMode="External"/><Relationship Id="rId44" Type="http://schemas.openxmlformats.org/officeDocument/2006/relationships/image" Target="media/image17.png"/><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png"/><Relationship Id="rId27" Type="http://schemas.openxmlformats.org/officeDocument/2006/relationships/image" Target="cid:image017.png@01DB98CC.7DCC8F70" TargetMode="External"/><Relationship Id="rId30" Type="http://schemas.openxmlformats.org/officeDocument/2006/relationships/image" Target="media/image10.png"/><Relationship Id="rId35" Type="http://schemas.openxmlformats.org/officeDocument/2006/relationships/image" Target="cid:image029.png@01DB98CC.7DCC8F70" TargetMode="External"/><Relationship Id="rId43" Type="http://schemas.openxmlformats.org/officeDocument/2006/relationships/image" Target="cid:image038.png@01DB98CC.7DCC8F70" TargetMode="External"/><Relationship Id="rId48" Type="http://schemas.openxmlformats.org/officeDocument/2006/relationships/image" Target="media/image19.png"/><Relationship Id="rId56"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cid:image048.png@01DB98CC.7DCC8F70" TargetMode="Externa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7BC447-409E-435B-9FF9-970149EE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4529</Words>
  <Characters>25821</Characters>
  <Application>Microsoft Office Word</Application>
  <DocSecurity>0</DocSecurity>
  <Lines>215</Lines>
  <Paragraphs>60</Paragraphs>
  <ScaleCrop>false</ScaleCrop>
  <Company>CATT</Company>
  <LinksUpToDate>false</LinksUpToDate>
  <CharactersWithSpaces>30290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JiayiYang3</cp:lastModifiedBy>
  <cp:revision>3</cp:revision>
  <cp:lastPrinted>2023-04-06T06:36:00Z</cp:lastPrinted>
  <dcterms:created xsi:type="dcterms:W3CDTF">2025-03-28T09:14:00Z</dcterms:created>
  <dcterms:modified xsi:type="dcterms:W3CDTF">2025-03-28T09:20:00Z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